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Pr="007408EB">
        <w:rPr>
          <w:rFonts w:cs="Arial"/>
          <w:sz w:val="24"/>
          <w:szCs w:val="24"/>
          <w:lang w:val="en-US" w:eastAsia="ja-JP"/>
        </w:rPr>
        <w:t xml:space="preserve"> </w:t>
      </w:r>
      <w:r w:rsidR="00BA337E">
        <w:rPr>
          <w:rFonts w:cs="Arial"/>
          <w:sz w:val="24"/>
          <w:szCs w:val="24"/>
          <w:lang w:val="en-US" w:eastAsia="ja-JP"/>
        </w:rPr>
        <w:t>#92BIS</w:t>
      </w:r>
      <w:r>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3C5B68">
        <w:rPr>
          <w:rFonts w:cs="Arial"/>
          <w:sz w:val="24"/>
          <w:szCs w:val="24"/>
          <w:lang w:val="en-US"/>
        </w:rPr>
        <w:t>1911447</w:t>
      </w:r>
    </w:p>
    <w:p w:rsidR="00806198" w:rsidRDefault="003C5B68" w:rsidP="008A571F">
      <w:pPr>
        <w:pStyle w:val="a5"/>
        <w:tabs>
          <w:tab w:val="right" w:pos="9781"/>
        </w:tabs>
        <w:ind w:right="-58"/>
        <w:rPr>
          <w:rFonts w:cs="Arial"/>
          <w:b w:val="0"/>
          <w:sz w:val="24"/>
          <w:lang w:eastAsia="ja-JP"/>
        </w:rPr>
      </w:pPr>
      <w:r>
        <w:rPr>
          <w:rFonts w:cs="Arial"/>
          <w:sz w:val="24"/>
          <w:szCs w:val="24"/>
          <w:lang w:val="en-US"/>
        </w:rPr>
        <w:t>Chongqing</w:t>
      </w:r>
      <w:r w:rsidR="008A571F">
        <w:rPr>
          <w:rFonts w:cs="Arial"/>
          <w:sz w:val="24"/>
          <w:szCs w:val="24"/>
          <w:lang w:val="en-US"/>
        </w:rPr>
        <w:t xml:space="preserve">, </w:t>
      </w:r>
      <w:r>
        <w:rPr>
          <w:rFonts w:cs="Arial"/>
          <w:sz w:val="24"/>
          <w:szCs w:val="24"/>
          <w:lang w:val="en-US"/>
        </w:rPr>
        <w:t>China</w:t>
      </w:r>
      <w:r w:rsidR="007D2D72">
        <w:rPr>
          <w:rFonts w:cs="Arial"/>
          <w:sz w:val="24"/>
          <w:szCs w:val="24"/>
          <w:lang w:val="en-US"/>
        </w:rPr>
        <w:t>, 1</w:t>
      </w:r>
      <w:r>
        <w:rPr>
          <w:rFonts w:cs="Arial"/>
          <w:sz w:val="24"/>
          <w:szCs w:val="24"/>
          <w:lang w:val="en-US"/>
        </w:rPr>
        <w:t>4</w:t>
      </w:r>
      <w:r w:rsidR="00C46C41" w:rsidRPr="00C46C41">
        <w:rPr>
          <w:rFonts w:cs="Arial"/>
          <w:sz w:val="24"/>
          <w:szCs w:val="24"/>
          <w:vertAlign w:val="superscript"/>
          <w:lang w:val="en-US"/>
        </w:rPr>
        <w:t>th</w:t>
      </w:r>
      <w:r w:rsidR="00C46C41">
        <w:rPr>
          <w:rFonts w:cs="Arial"/>
          <w:sz w:val="24"/>
          <w:szCs w:val="24"/>
          <w:lang w:val="en-US"/>
        </w:rPr>
        <w:t xml:space="preserve"> </w:t>
      </w:r>
      <w:r w:rsidR="008A571F" w:rsidRPr="00CA6411">
        <w:rPr>
          <w:rFonts w:cs="Arial"/>
          <w:sz w:val="24"/>
          <w:szCs w:val="24"/>
          <w:lang w:val="en-US"/>
        </w:rPr>
        <w:t xml:space="preserve">– </w:t>
      </w:r>
      <w:r w:rsidR="00DD051A">
        <w:rPr>
          <w:rFonts w:cs="Arial"/>
          <w:sz w:val="24"/>
          <w:szCs w:val="24"/>
          <w:lang w:val="en-US"/>
        </w:rPr>
        <w:t>1</w:t>
      </w:r>
      <w:r>
        <w:rPr>
          <w:rFonts w:cs="Arial"/>
          <w:sz w:val="24"/>
          <w:szCs w:val="24"/>
          <w:lang w:val="en-US"/>
        </w:rPr>
        <w:t>8</w:t>
      </w:r>
      <w:r w:rsidR="00DD051A" w:rsidRPr="00DD051A">
        <w:rPr>
          <w:rFonts w:cs="Arial"/>
          <w:sz w:val="24"/>
          <w:szCs w:val="24"/>
          <w:vertAlign w:val="superscript"/>
          <w:lang w:val="en-US"/>
        </w:rPr>
        <w:t>th</w:t>
      </w:r>
      <w:r w:rsidR="00DD051A">
        <w:rPr>
          <w:rFonts w:cs="Arial"/>
          <w:sz w:val="24"/>
          <w:szCs w:val="24"/>
          <w:lang w:val="en-US"/>
        </w:rPr>
        <w:t xml:space="preserve"> </w:t>
      </w:r>
      <w:r>
        <w:rPr>
          <w:rFonts w:cs="Arial"/>
          <w:sz w:val="24"/>
          <w:szCs w:val="24"/>
          <w:lang w:val="en-US"/>
        </w:rPr>
        <w:t>Oct.</w:t>
      </w:r>
      <w:r w:rsidR="008A571F" w:rsidRPr="00CA6411">
        <w:rPr>
          <w:rFonts w:cs="Arial"/>
          <w:sz w:val="24"/>
          <w:szCs w:val="24"/>
          <w:lang w:val="en-US"/>
        </w:rPr>
        <w:t xml:space="preserve"> 201</w:t>
      </w:r>
      <w:r w:rsidR="00DD051A">
        <w:rPr>
          <w:rFonts w:cs="Arial" w:hint="eastAsia"/>
          <w:sz w:val="24"/>
          <w:szCs w:val="24"/>
          <w:lang w:val="en-US"/>
        </w:rPr>
        <w:t>9</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691D03">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studies for LTE </w:t>
      </w:r>
      <w:r w:rsidR="00DD051A">
        <w:rPr>
          <w:rFonts w:ascii="Arial" w:hAnsi="Arial" w:cs="Arial"/>
          <w:color w:val="000000"/>
          <w:sz w:val="22"/>
          <w:lang w:eastAsia="ja-JP"/>
        </w:rPr>
        <w:t xml:space="preserve">x bands DL and 1 band UL </w:t>
      </w:r>
      <w:r w:rsidR="00B3596A">
        <w:rPr>
          <w:rFonts w:ascii="Arial" w:hAnsi="Arial" w:cs="Arial"/>
          <w:color w:val="000000"/>
          <w:sz w:val="22"/>
          <w:lang w:eastAsia="ja-JP"/>
        </w:rPr>
        <w:t>(x</w:t>
      </w:r>
      <w:r w:rsidR="00A46066">
        <w:rPr>
          <w:rFonts w:ascii="Arial" w:hAnsi="Arial" w:cs="Arial"/>
          <w:color w:val="000000"/>
          <w:sz w:val="22"/>
          <w:lang w:eastAsia="ja-JP"/>
        </w:rPr>
        <w:t>=1,2,3,4</w:t>
      </w:r>
      <w:r w:rsidR="00B3596A">
        <w:rPr>
          <w:rFonts w:ascii="Arial" w:hAnsi="Arial" w:cs="Arial"/>
          <w:color w:val="000000"/>
          <w:sz w:val="22"/>
          <w:lang w:eastAsia="ja-JP"/>
        </w:rPr>
        <w:t xml:space="preserve">) and NR </w:t>
      </w:r>
      <w:r w:rsidR="00DD051A">
        <w:rPr>
          <w:rFonts w:ascii="Arial" w:hAnsi="Arial" w:cs="Arial"/>
          <w:color w:val="000000"/>
          <w:sz w:val="22"/>
          <w:lang w:eastAsia="ja-JP"/>
        </w:rPr>
        <w:t xml:space="preserve">2 bands DL and 1 band UL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8A571F" w:rsidRPr="008A571F">
        <w:rPr>
          <w:rFonts w:ascii="Arial" w:hAnsi="Arial" w:cs="Arial"/>
          <w:color w:val="000000"/>
          <w:sz w:val="22"/>
          <w:lang w:eastAsia="ja-JP"/>
        </w:rPr>
        <w:t xml:space="preserve"> in rel-1</w:t>
      </w:r>
      <w:r w:rsidR="00A46066">
        <w:rPr>
          <w:rFonts w:ascii="Arial" w:hAnsi="Arial" w:cs="Arial"/>
          <w:color w:val="000000"/>
          <w:sz w:val="22"/>
          <w:lang w:eastAsia="ja-JP"/>
        </w:rPr>
        <w:t>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91D03">
        <w:rPr>
          <w:rFonts w:ascii="Arial" w:hAnsi="Arial" w:cs="Arial"/>
          <w:color w:val="000000"/>
          <w:sz w:val="22"/>
          <w:lang w:val="pt-BR" w:eastAsia="ja-JP"/>
        </w:rPr>
        <w:t>9</w:t>
      </w:r>
      <w:r w:rsidR="00691D03">
        <w:rPr>
          <w:rFonts w:ascii="Arial" w:hAnsi="Arial" w:cs="Arial"/>
          <w:color w:val="000000"/>
          <w:sz w:val="22"/>
          <w:lang w:eastAsia="ja-JP"/>
        </w:rPr>
        <w:t>.8</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3C5B68">
        <w:rPr>
          <w:color w:val="000000"/>
          <w:sz w:val="21"/>
          <w:lang w:eastAsia="ja-JP"/>
        </w:rPr>
        <w:t xml:space="preserve">provide the self- desense analysis results </w:t>
      </w:r>
      <w:r w:rsidR="005B7E73">
        <w:rPr>
          <w:color w:val="000000"/>
          <w:sz w:val="21"/>
          <w:lang w:eastAsia="ja-JP"/>
        </w:rPr>
        <w:t xml:space="preserve">in </w:t>
      </w:r>
      <w:r w:rsidR="005B7E73">
        <w:rPr>
          <w:rFonts w:hint="eastAsia"/>
          <w:color w:val="000000"/>
          <w:sz w:val="21"/>
          <w:lang w:eastAsia="ja-JP"/>
        </w:rPr>
        <w:t xml:space="preserve">the </w:t>
      </w:r>
      <w:r w:rsidR="005B7E73">
        <w:rPr>
          <w:color w:val="000000"/>
          <w:sz w:val="21"/>
          <w:lang w:eastAsia="ja-JP"/>
        </w:rPr>
        <w:t>individual</w:t>
      </w:r>
      <w:r w:rsidR="00550E68">
        <w:rPr>
          <w:color w:val="000000"/>
          <w:sz w:val="21"/>
          <w:lang w:eastAsia="ja-JP"/>
        </w:rPr>
        <w:t xml:space="preserve"> EN-DC band combos in summary Table 5.3-1 and Table 5.3-5 </w:t>
      </w:r>
      <w:r w:rsidR="003C5B68">
        <w:rPr>
          <w:color w:val="000000"/>
          <w:sz w:val="21"/>
          <w:lang w:eastAsia="ja-JP"/>
        </w:rPr>
        <w:t xml:space="preserve">and updated MSD levels </w:t>
      </w:r>
      <w:r w:rsidR="00550E68">
        <w:rPr>
          <w:color w:val="000000"/>
          <w:sz w:val="21"/>
          <w:lang w:eastAsia="ja-JP"/>
        </w:rPr>
        <w:t>based on the approve</w:t>
      </w:r>
      <w:r w:rsidR="00DD051A">
        <w:rPr>
          <w:color w:val="000000"/>
          <w:sz w:val="21"/>
          <w:lang w:eastAsia="ja-JP"/>
        </w:rPr>
        <w:t xml:space="preserve">d </w:t>
      </w:r>
      <w:r w:rsidR="00550E68">
        <w:rPr>
          <w:color w:val="000000"/>
          <w:sz w:val="21"/>
          <w:lang w:eastAsia="ja-JP"/>
        </w:rPr>
        <w:t xml:space="preserve">TPs </w:t>
      </w:r>
      <w:r w:rsidR="00DD051A">
        <w:rPr>
          <w:color w:val="000000"/>
          <w:sz w:val="21"/>
          <w:lang w:eastAsia="ja-JP"/>
        </w:rPr>
        <w:t>at RAN</w:t>
      </w:r>
      <w:r w:rsidR="003C5B68">
        <w:rPr>
          <w:color w:val="000000"/>
          <w:sz w:val="21"/>
          <w:lang w:eastAsia="ja-JP"/>
        </w:rPr>
        <w:t>4 #92</w:t>
      </w:r>
      <w:bookmarkStart w:id="5" w:name="_GoBack"/>
      <w:bookmarkEnd w:id="5"/>
      <w:r w:rsidR="006F3B6D">
        <w:rPr>
          <w:color w:val="000000"/>
          <w:sz w:val="21"/>
          <w:lang w:eastAsia="ja-JP"/>
        </w:rPr>
        <w:t xml:space="preserve"> meeting for DC of </w:t>
      </w:r>
      <w:r w:rsidR="006F3B6D" w:rsidRPr="006F3B6D">
        <w:rPr>
          <w:color w:val="000000"/>
          <w:sz w:val="21"/>
          <w:lang w:eastAsia="ja-JP"/>
        </w:rPr>
        <w:t>LTE (xDL/1UL, x=1,2,3,4) and NR (2DL/1UL) band combinations</w:t>
      </w:r>
      <w:r w:rsidR="006F3B6D">
        <w:rPr>
          <w:color w:val="000000"/>
          <w:sz w:val="21"/>
          <w:lang w:eastAsia="ja-JP"/>
        </w:rPr>
        <w:t xml:space="preserve"> for </w:t>
      </w:r>
      <w:r w:rsidR="00655B4D">
        <w:rPr>
          <w:color w:val="000000"/>
          <w:sz w:val="21"/>
          <w:lang w:eastAsia="ja-JP"/>
        </w:rPr>
        <w:t>rel-16</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Pr="00986D63"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37.716-2</w:t>
      </w:r>
      <w:r w:rsidR="00B3596A">
        <w:rPr>
          <w:lang w:eastAsia="ja-JP"/>
        </w:rPr>
        <w:t>1-21</w:t>
      </w:r>
    </w:p>
    <w:bookmarkEnd w:id="0"/>
    <w:bookmarkEnd w:id="1"/>
    <w:bookmarkEnd w:id="2"/>
    <w:bookmarkEnd w:id="3"/>
    <w:bookmarkEnd w:id="4"/>
    <w:p w:rsidR="00756FFF" w:rsidRDefault="00756FFF" w:rsidP="00485C92">
      <w:pPr>
        <w:ind w:firstLine="426"/>
        <w:rPr>
          <w:rFonts w:ascii="Arial" w:eastAsiaTheme="minorEastAsia" w:hAnsi="Arial" w:cs="Arial"/>
          <w:lang w:eastAsia="ko-KR"/>
        </w:rPr>
      </w:pPr>
    </w:p>
    <w:p w:rsidR="00756FFF" w:rsidRDefault="00756FFF" w:rsidP="00756FFF">
      <w:pPr>
        <w:pStyle w:val="2"/>
        <w:rPr>
          <w:color w:val="0066FF"/>
          <w:lang w:eastAsia="ko-KR"/>
        </w:rPr>
      </w:pPr>
      <w:bookmarkStart w:id="6" w:name="_Toc20147687"/>
      <w:r w:rsidRPr="002D67C7">
        <w:t>5.</w:t>
      </w:r>
      <w:r>
        <w:t>3</w:t>
      </w:r>
      <w:r w:rsidRPr="002D67C7">
        <w:tab/>
      </w:r>
      <w:r>
        <w:t>summary of self-interference analysis</w:t>
      </w:r>
      <w:bookmarkEnd w:id="6"/>
    </w:p>
    <w:p w:rsidR="00756FFF" w:rsidRPr="009B3C46" w:rsidRDefault="00756FFF" w:rsidP="00756FFF">
      <w:r>
        <w:t>Table 5.3</w:t>
      </w:r>
      <w:r w:rsidRPr="009B3C46">
        <w:t xml:space="preserve">-1 summarizes the </w:t>
      </w:r>
      <w:r>
        <w:t xml:space="preserve">EN- DC band combinations with </w:t>
      </w:r>
      <w:r w:rsidRPr="009B3C46">
        <w:t>self-interferenc</w:t>
      </w:r>
      <w:r>
        <w:t>e problems for 3DL/2UL EN-DC operation</w:t>
      </w:r>
      <w:r w:rsidRPr="009B3C46">
        <w:t>.</w:t>
      </w:r>
    </w:p>
    <w:p w:rsidR="00756FFF" w:rsidRPr="009B3C46" w:rsidRDefault="00756FFF" w:rsidP="00756FFF">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EN-DC operation</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06"/>
        <w:gridCol w:w="1133"/>
        <w:gridCol w:w="1628"/>
        <w:gridCol w:w="1258"/>
        <w:gridCol w:w="2924"/>
        <w:tblGridChange w:id="7">
          <w:tblGrid>
            <w:gridCol w:w="1764"/>
            <w:gridCol w:w="1706"/>
            <w:gridCol w:w="1133"/>
            <w:gridCol w:w="1628"/>
            <w:gridCol w:w="1258"/>
            <w:gridCol w:w="2924"/>
          </w:tblGrid>
        </w:tblGridChange>
      </w:tblGrid>
      <w:tr w:rsidR="00756FFF" w:rsidRPr="009B3C46" w:rsidTr="005F5933">
        <w:trPr>
          <w:trHeight w:val="1090"/>
          <w:jc w:val="center"/>
        </w:trPr>
        <w:tc>
          <w:tcPr>
            <w:tcW w:w="1764"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706"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33"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28"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58"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924"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756FFF" w:rsidRPr="009B3C46" w:rsidTr="005F5933">
        <w:trPr>
          <w:trHeight w:val="519"/>
          <w:jc w:val="center"/>
        </w:trPr>
        <w:tc>
          <w:tcPr>
            <w:tcW w:w="1764"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DC_1_n1</w:t>
            </w:r>
            <w:r>
              <w:rPr>
                <w:rFonts w:ascii="Arial" w:hAnsi="Arial" w:cs="Arial"/>
                <w:b/>
                <w:bCs/>
                <w:color w:val="000000"/>
                <w:sz w:val="18"/>
                <w:szCs w:val="18"/>
                <w:lang w:val="en-US" w:eastAsia="ko-KR"/>
              </w:rPr>
              <w:t>-n78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4</w:t>
            </w:r>
            <w:r w:rsidRPr="00A777C1">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Pr>
                <w:rFonts w:ascii="Arial" w:hAnsi="Arial" w:cs="Arial"/>
                <w:b/>
                <w:bCs/>
                <w:color w:val="000000"/>
                <w:sz w:val="18"/>
                <w:szCs w:val="18"/>
                <w:lang w:val="en-US" w:eastAsia="ko-KR"/>
              </w:rPr>
              <w:t>IMD into n1</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p>
        </w:tc>
        <w:tc>
          <w:tcPr>
            <w:tcW w:w="2924" w:type="dxa"/>
            <w:shd w:val="clear" w:color="auto" w:fill="auto"/>
            <w:vAlign w:val="center"/>
          </w:tcPr>
          <w:p w:rsidR="00756FFF" w:rsidRPr="00A777C1" w:rsidRDefault="00756FFF" w:rsidP="00756FFF">
            <w:pPr>
              <w:spacing w:after="0"/>
              <w:rPr>
                <w:rFonts w:ascii="Arial" w:hAnsi="Arial" w:cs="Arial"/>
                <w:bCs/>
                <w:color w:val="000000"/>
                <w:sz w:val="18"/>
                <w:szCs w:val="18"/>
                <w:lang w:val="en-US" w:eastAsia="ko-KR"/>
              </w:rPr>
            </w:pPr>
            <w:r>
              <w:rPr>
                <w:rFonts w:ascii="Arial" w:hAnsi="Arial" w:cs="Arial"/>
                <w:bCs/>
                <w:color w:val="000000"/>
                <w:sz w:val="18"/>
                <w:szCs w:val="18"/>
                <w:lang w:val="en-US" w:eastAsia="ko-KR"/>
              </w:rPr>
              <w:t xml:space="preserve">- </w:t>
            </w:r>
            <w:r w:rsidRPr="00A777C1">
              <w:rPr>
                <w:rFonts w:ascii="Arial" w:hAnsi="Arial" w:cs="Arial" w:hint="eastAsia"/>
                <w:bCs/>
                <w:color w:val="000000"/>
                <w:sz w:val="18"/>
                <w:szCs w:val="18"/>
                <w:lang w:val="en-US" w:eastAsia="ko-KR"/>
              </w:rPr>
              <w:t xml:space="preserve">The </w:t>
            </w:r>
            <w:r>
              <w:rPr>
                <w:rFonts w:ascii="Arial" w:hAnsi="Arial" w:cs="Arial"/>
                <w:bCs/>
                <w:color w:val="000000"/>
                <w:sz w:val="18"/>
                <w:szCs w:val="18"/>
                <w:lang w:val="en-US" w:eastAsia="ko-KR"/>
              </w:rPr>
              <w:t>4</w:t>
            </w:r>
            <w:r w:rsidRPr="00A777C1">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already covered in 2DL/2UL DC_1A_n78A</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DC_1_n3</w:t>
            </w:r>
            <w:r>
              <w:rPr>
                <w:rFonts w:ascii="Arial" w:hAnsi="Arial" w:cs="Arial"/>
                <w:b/>
                <w:bCs/>
                <w:color w:val="000000"/>
                <w:sz w:val="18"/>
                <w:szCs w:val="18"/>
                <w:lang w:val="en-US" w:eastAsia="ko-KR"/>
              </w:rPr>
              <w:t>-n78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DC_1A_n3A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924" w:type="dxa"/>
            <w:shd w:val="clear" w:color="auto" w:fill="auto"/>
            <w:vAlign w:val="center"/>
          </w:tcPr>
          <w:p w:rsidR="00756FFF" w:rsidRPr="00123180"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756FFF" w:rsidRPr="00F770F5" w:rsidRDefault="00756FFF" w:rsidP="00756FFF">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- 28.4 dB by 2nd IMD in rel-15 TR</w:t>
            </w:r>
          </w:p>
          <w:p w:rsidR="00756FFF" w:rsidRPr="00F770F5" w:rsidRDefault="00756FFF" w:rsidP="00756FFF">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- 11.2 dB by 4th IMD in Rel-15 TR.</w:t>
            </w:r>
          </w:p>
          <w:p w:rsidR="00756FFF" w:rsidRPr="009B3C46" w:rsidRDefault="00756FFF" w:rsidP="00756FFF">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F770F5">
              <w:rPr>
                <w:rFonts w:ascii="Arial" w:hAnsi="Arial" w:cs="Arial"/>
                <w:color w:val="0000FF"/>
                <w:sz w:val="18"/>
                <w:szCs w:val="18"/>
                <w:lang w:val="en-US" w:eastAsia="ko-KR"/>
              </w:rPr>
              <w:t>- 27.9 dB by 2nd IMD in rel-15 TR</w:t>
            </w:r>
            <w:r w:rsidRPr="00123180">
              <w:rPr>
                <w:rFonts w:ascii="Arial" w:hAnsi="Arial" w:cs="Arial"/>
                <w:sz w:val="18"/>
                <w:szCs w:val="18"/>
                <w:lang w:val="en-US" w:eastAsia="ko-KR"/>
              </w:rPr>
              <w:t>.</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DC_1_n7</w:t>
            </w:r>
            <w:r>
              <w:rPr>
                <w:rFonts w:ascii="Arial" w:hAnsi="Arial" w:cs="Arial"/>
                <w:b/>
                <w:bCs/>
                <w:color w:val="000000"/>
                <w:sz w:val="18"/>
                <w:szCs w:val="18"/>
                <w:lang w:val="en-US" w:eastAsia="ko-KR"/>
              </w:rPr>
              <w:t>-n78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924" w:type="dxa"/>
            <w:shd w:val="clear" w:color="auto" w:fill="auto"/>
            <w:vAlign w:val="center"/>
          </w:tcPr>
          <w:p w:rsidR="00756FFF" w:rsidRPr="00FA0CC7" w:rsidRDefault="00756FFF" w:rsidP="00756FFF">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xml:space="preserve">- 10.1 dB by </w:t>
            </w:r>
            <w:r w:rsidRPr="00FA0CC7">
              <w:rPr>
                <w:rFonts w:ascii="Arial" w:hAnsi="Arial" w:cs="Arial" w:hint="eastAsia"/>
                <w:color w:val="0000FF"/>
                <w:sz w:val="18"/>
                <w:szCs w:val="18"/>
                <w:lang w:val="en-US" w:eastAsia="ko-KR"/>
              </w:rPr>
              <w:t>4th</w:t>
            </w:r>
            <w:r w:rsidRPr="00FA0CC7">
              <w:rPr>
                <w:rFonts w:ascii="Arial" w:hAnsi="Arial" w:cs="Arial"/>
                <w:color w:val="0000FF"/>
                <w:sz w:val="18"/>
                <w:szCs w:val="18"/>
                <w:lang w:val="en-US" w:eastAsia="ko-KR"/>
              </w:rPr>
              <w:t xml:space="preserve"> IMD problem.</w:t>
            </w:r>
          </w:p>
          <w:p w:rsidR="00756FFF" w:rsidRPr="00FA0CC7" w:rsidRDefault="00756FFF" w:rsidP="00756FFF">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- 3.8 dB by 5th IMD problem</w:t>
            </w:r>
          </w:p>
          <w:p w:rsidR="00756FFF" w:rsidRPr="00F770F5" w:rsidRDefault="00756FFF" w:rsidP="00756FFF">
            <w:pPr>
              <w:spacing w:after="0"/>
              <w:jc w:val="center"/>
              <w:rPr>
                <w:rFonts w:ascii="Arial" w:hAnsi="Arial" w:cs="Arial"/>
                <w:color w:val="0000FF"/>
                <w:sz w:val="18"/>
                <w:szCs w:val="18"/>
                <w:lang w:val="en-US" w:eastAsia="ko-KR"/>
              </w:rPr>
            </w:pPr>
            <w:r>
              <w:rPr>
                <w:rFonts w:ascii="Arial" w:hAnsi="Arial" w:cs="Arial"/>
                <w:sz w:val="18"/>
                <w:szCs w:val="18"/>
                <w:lang w:val="en-US" w:eastAsia="ko-KR"/>
              </w:rPr>
              <w:t xml:space="preserve">That were already covered in DC_7_n1-n78 </w:t>
            </w:r>
            <w:r w:rsidRPr="00FA0CC7">
              <w:rPr>
                <w:rFonts w:ascii="Arial" w:hAnsi="Arial" w:cs="Arial"/>
                <w:color w:val="0000FF"/>
                <w:sz w:val="18"/>
                <w:szCs w:val="18"/>
                <w:lang w:val="en-US" w:eastAsia="ko-KR"/>
              </w:rPr>
              <w:t>in rel-15 TR</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8" w:author="Suhwan Lim" w:date="2019-09-24T18:06:00Z"/>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ins w:id="9" w:author="Suhwan Lim" w:date="2019-09-24T18:06:00Z">
              <w:r w:rsidR="001D53FC">
                <w:rPr>
                  <w:rFonts w:ascii="Arial" w:hAnsi="Arial" w:cs="Arial"/>
                  <w:b/>
                  <w:bCs/>
                  <w:color w:val="000000"/>
                  <w:sz w:val="18"/>
                  <w:szCs w:val="18"/>
                  <w:lang w:val="en-US" w:eastAsia="ko-KR"/>
                </w:rPr>
                <w:t>,</w:t>
              </w:r>
            </w:ins>
          </w:p>
          <w:p w:rsidR="001D53FC" w:rsidRDefault="001D53FC" w:rsidP="00756FFF">
            <w:pPr>
              <w:spacing w:after="0"/>
              <w:jc w:val="center"/>
              <w:rPr>
                <w:rFonts w:ascii="Arial" w:hAnsi="Arial" w:cs="Arial"/>
                <w:b/>
                <w:bCs/>
                <w:color w:val="000000"/>
                <w:sz w:val="18"/>
                <w:szCs w:val="18"/>
                <w:lang w:val="en-US" w:eastAsia="ko-KR"/>
              </w:rPr>
            </w:pPr>
            <w:ins w:id="10" w:author="Suhwan Lim" w:date="2019-09-24T18:06:00Z">
              <w:r>
                <w:rPr>
                  <w:rFonts w:ascii="Arial" w:hAnsi="Arial" w:cs="Arial"/>
                  <w:b/>
                  <w:bCs/>
                  <w:color w:val="000000"/>
                  <w:sz w:val="18"/>
                  <w:szCs w:val="18"/>
                  <w:lang w:val="en-US" w:eastAsia="ko-KR"/>
                </w:rPr>
                <w:t>DC_1A_n78(2A)</w:t>
              </w:r>
            </w:ins>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 into B7</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-9.1dB by 4</w:t>
            </w:r>
            <w:r w:rsidRPr="00862365">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IMD problem that was already covered in DC_1-7_n78 in rel-15 TR</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w:t>
            </w:r>
            <w:r>
              <w:rPr>
                <w:rFonts w:ascii="Arial" w:hAnsi="Arial" w:cs="Arial"/>
                <w:color w:val="000000"/>
                <w:sz w:val="18"/>
                <w:szCs w:val="18"/>
                <w:lang w:val="en-US" w:eastAsia="ko-KR"/>
              </w:rPr>
              <w:lastRenderedPageBreak/>
              <w:t>from n78 into n257</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lastRenderedPageBreak/>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11" w:author="Suhwan Lim" w:date="2019-09-24T19:26:00Z"/>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DC_1A_n257A</w:t>
            </w:r>
            <w:ins w:id="12" w:author="Suhwan Lim" w:date="2019-09-24T19:26:00Z">
              <w:r w:rsidR="00C56380">
                <w:rPr>
                  <w:rFonts w:ascii="Arial" w:hAnsi="Arial" w:cs="Arial"/>
                  <w:b/>
                  <w:bCs/>
                  <w:color w:val="000000"/>
                  <w:sz w:val="18"/>
                  <w:szCs w:val="18"/>
                  <w:lang w:val="en-US" w:eastAsia="ko-KR"/>
                </w:rPr>
                <w:t>,</w:t>
              </w:r>
            </w:ins>
          </w:p>
          <w:p w:rsidR="00C56380" w:rsidRDefault="00C56380" w:rsidP="00756FFF">
            <w:pPr>
              <w:spacing w:after="0"/>
              <w:jc w:val="center"/>
              <w:rPr>
                <w:ins w:id="13" w:author="Suhwan Lim" w:date="2019-09-24T19:26:00Z"/>
                <w:rFonts w:ascii="Arial" w:hAnsi="Arial" w:cs="Arial"/>
                <w:b/>
                <w:bCs/>
                <w:color w:val="000000"/>
                <w:sz w:val="18"/>
                <w:szCs w:val="18"/>
                <w:lang w:val="en-US" w:eastAsia="ko-KR"/>
              </w:rPr>
            </w:pPr>
            <w:ins w:id="14" w:author="Suhwan Lim" w:date="2019-09-24T19:26:00Z">
              <w:r>
                <w:rPr>
                  <w:rFonts w:ascii="Arial" w:hAnsi="Arial" w:cs="Arial" w:hint="eastAsia"/>
                  <w:b/>
                  <w:bCs/>
                  <w:color w:val="000000"/>
                  <w:sz w:val="18"/>
                  <w:szCs w:val="18"/>
                  <w:lang w:val="en-US" w:eastAsia="ko-KR"/>
                </w:rPr>
                <w:t>DC_1A_n257G,</w:t>
              </w:r>
            </w:ins>
          </w:p>
          <w:p w:rsidR="00C56380" w:rsidRDefault="00C56380" w:rsidP="00756FFF">
            <w:pPr>
              <w:spacing w:after="0"/>
              <w:jc w:val="center"/>
              <w:rPr>
                <w:ins w:id="15" w:author="Suhwan Lim" w:date="2019-09-24T19:26:00Z"/>
                <w:rFonts w:ascii="Arial" w:hAnsi="Arial" w:cs="Arial"/>
                <w:b/>
                <w:bCs/>
                <w:color w:val="000000"/>
                <w:sz w:val="18"/>
                <w:szCs w:val="18"/>
                <w:lang w:val="en-US" w:eastAsia="ko-KR"/>
              </w:rPr>
            </w:pPr>
            <w:ins w:id="16" w:author="Suhwan Lim" w:date="2019-09-24T19:26:00Z">
              <w:r>
                <w:rPr>
                  <w:rFonts w:ascii="Arial" w:hAnsi="Arial" w:cs="Arial" w:hint="eastAsia"/>
                  <w:b/>
                  <w:bCs/>
                  <w:color w:val="000000"/>
                  <w:sz w:val="18"/>
                  <w:szCs w:val="18"/>
                  <w:lang w:val="en-US" w:eastAsia="ko-KR"/>
                </w:rPr>
                <w:t>DC_1A_n257H,</w:t>
              </w:r>
            </w:ins>
          </w:p>
          <w:p w:rsidR="00C56380" w:rsidRDefault="00C56380" w:rsidP="00756FFF">
            <w:pPr>
              <w:spacing w:after="0"/>
              <w:jc w:val="center"/>
              <w:rPr>
                <w:rFonts w:ascii="Arial" w:hAnsi="Arial" w:cs="Arial"/>
                <w:b/>
                <w:bCs/>
                <w:color w:val="000000"/>
                <w:sz w:val="18"/>
                <w:szCs w:val="18"/>
                <w:lang w:val="en-US" w:eastAsia="ko-KR"/>
              </w:rPr>
            </w:pPr>
            <w:ins w:id="17" w:author="Suhwan Lim" w:date="2019-09-24T19:26:00Z">
              <w:r>
                <w:rPr>
                  <w:rFonts w:ascii="Arial" w:hAnsi="Arial" w:cs="Arial" w:hint="eastAsia"/>
                  <w:b/>
                  <w:bCs/>
                  <w:color w:val="000000"/>
                  <w:sz w:val="18"/>
                  <w:szCs w:val="18"/>
                  <w:lang w:val="en-US" w:eastAsia="ko-KR"/>
                </w:rPr>
                <w:t>DC_1A_n257I</w:t>
              </w:r>
            </w:ins>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n77</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924" w:type="dxa"/>
            <w:shd w:val="clear" w:color="auto" w:fill="auto"/>
            <w:vAlign w:val="center"/>
          </w:tcPr>
          <w:p w:rsidR="00756FFF" w:rsidRPr="00123180"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will be covered in DC_3A_n77A</w:t>
            </w:r>
            <w:r w:rsidRPr="00123180">
              <w:rPr>
                <w:rFonts w:ascii="Arial" w:hAnsi="Arial" w:cs="Arial"/>
                <w:sz w:val="18"/>
                <w:szCs w:val="18"/>
                <w:lang w:val="en-US" w:eastAsia="ko-KR"/>
              </w:rPr>
              <w:t>.</w:t>
            </w:r>
          </w:p>
          <w:p w:rsidR="00756FFF" w:rsidRPr="00F770F5" w:rsidRDefault="00756FFF" w:rsidP="00756FFF">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w:t>
            </w:r>
            <w:r w:rsidRPr="000A5B41">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&amp; 4</w:t>
            </w:r>
            <w:r w:rsidRPr="000A5B41">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w:t>
            </w:r>
            <w:r>
              <w:rPr>
                <w:rFonts w:ascii="Arial" w:hAnsi="Arial" w:cs="Arial"/>
                <w:color w:val="0000FF"/>
                <w:sz w:val="18"/>
                <w:szCs w:val="18"/>
                <w:lang w:val="en-US" w:eastAsia="ko-KR"/>
              </w:rPr>
              <w:t>s</w:t>
            </w:r>
            <w:r>
              <w:rPr>
                <w:rFonts w:ascii="Arial" w:hAnsi="Arial" w:cs="Arial" w:hint="eastAsia"/>
                <w:color w:val="0000FF"/>
                <w:sz w:val="18"/>
                <w:szCs w:val="18"/>
                <w:lang w:val="en-US" w:eastAsia="ko-KR"/>
              </w:rPr>
              <w:t xml:space="preserve"> problems was same as </w:t>
            </w:r>
            <w:r>
              <w:rPr>
                <w:rFonts w:ascii="Arial" w:hAnsi="Arial" w:cs="Arial"/>
                <w:color w:val="0000FF"/>
                <w:sz w:val="18"/>
                <w:szCs w:val="18"/>
                <w:lang w:val="en-US" w:eastAsia="ko-KR"/>
              </w:rPr>
              <w:t>DC_3A_n1A-n78A</w:t>
            </w:r>
          </w:p>
          <w:p w:rsidR="00756FFF" w:rsidRPr="009B3C46" w:rsidRDefault="00756FFF" w:rsidP="00756FFF">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p>
          <w:p w:rsidR="00756FFF" w:rsidRPr="00F770F5" w:rsidRDefault="00756FFF" w:rsidP="00756FFF">
            <w:pPr>
              <w:spacing w:after="0"/>
              <w:rPr>
                <w:rFonts w:ascii="Arial" w:hAnsi="Arial" w:cs="Arial"/>
                <w:b/>
                <w:bCs/>
                <w:color w:val="0000FF"/>
                <w:sz w:val="18"/>
                <w:szCs w:val="18"/>
                <w:lang w:val="en-US"/>
              </w:rPr>
            </w:pPr>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924" w:type="dxa"/>
            <w:shd w:val="clear" w:color="auto" w:fill="auto"/>
            <w:vAlign w:val="center"/>
          </w:tcPr>
          <w:p w:rsidR="00756FFF" w:rsidRPr="00123180"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756FFF" w:rsidRDefault="00756FFF" w:rsidP="00756FFF">
            <w:pPr>
              <w:spacing w:after="0"/>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r>
              <w:rPr>
                <w:rFonts w:ascii="Arial" w:hAnsi="Arial" w:cs="Arial"/>
                <w:sz w:val="18"/>
                <w:szCs w:val="18"/>
                <w:lang w:val="en-US" w:eastAsia="ko-KR"/>
              </w:rPr>
              <w:t xml:space="preserve"> </w:t>
            </w:r>
          </w:p>
          <w:p w:rsidR="00756FFF" w:rsidRPr="009B3C46" w:rsidRDefault="00756FFF" w:rsidP="00756FFF">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rPr>
                <w:rFonts w:ascii="Arial" w:hAnsi="Arial" w:cs="Arial"/>
                <w:b/>
                <w:bCs/>
                <w:color w:val="0000FF"/>
                <w:sz w:val="18"/>
                <w:szCs w:val="18"/>
                <w:lang w:val="en-US"/>
              </w:rPr>
            </w:pPr>
            <w:r w:rsidRPr="00F770F5">
              <w:rPr>
                <w:rFonts w:ascii="Arial" w:hAnsi="Arial" w:cs="Arial"/>
                <w:color w:val="0000FF"/>
                <w:sz w:val="18"/>
                <w:szCs w:val="18"/>
                <w:lang w:val="en-US" w:eastAsia="ko-KR"/>
              </w:rPr>
              <w:t>- 3.5 dB by 5th IMD in rel-15 TR</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EB0CD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p w:rsidR="00756FFF" w:rsidRPr="009B3C46" w:rsidRDefault="00756FFF" w:rsidP="00756FFF">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F382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 3</w:t>
            </w:r>
            <w:r w:rsidRPr="006F382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,4</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w:t>
            </w:r>
            <w:r>
              <w:rPr>
                <w:rFonts w:ascii="Arial" w:hAnsi="Arial" w:cs="Arial"/>
                <w:sz w:val="18"/>
                <w:szCs w:val="18"/>
                <w:lang w:val="en-US" w:eastAsia="ko-KR"/>
              </w:rPr>
              <w:t xml:space="preserve"> &amp; IMD</w:t>
            </w:r>
            <w:r>
              <w:rPr>
                <w:rFonts w:ascii="Arial" w:hAnsi="Arial" w:cs="Arial" w:hint="eastAsia"/>
                <w:sz w:val="18"/>
                <w:szCs w:val="18"/>
                <w:lang w:val="en-US" w:eastAsia="ko-KR"/>
              </w:rPr>
              <w:t xml:space="preserve"> </w:t>
            </w:r>
            <w:r>
              <w:rPr>
                <w:rFonts w:ascii="Arial" w:hAnsi="Arial" w:cs="Arial"/>
                <w:sz w:val="18"/>
                <w:szCs w:val="18"/>
                <w:lang w:val="en-US" w:eastAsia="ko-KR"/>
              </w:rPr>
              <w:t xml:space="preserve">problems are </w:t>
            </w:r>
            <w:r>
              <w:rPr>
                <w:rFonts w:ascii="Arial" w:hAnsi="Arial" w:cs="Arial" w:hint="eastAsia"/>
                <w:sz w:val="18"/>
                <w:szCs w:val="18"/>
                <w:lang w:val="en-US" w:eastAsia="ko-KR"/>
              </w:rPr>
              <w:t xml:space="preserve">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p w:rsidR="00756FFF" w:rsidRPr="009B3C46" w:rsidRDefault="00756FFF" w:rsidP="00756FFF">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DC_3_n</w:t>
            </w:r>
            <w:r w:rsidRPr="001425C5">
              <w:rPr>
                <w:rFonts w:ascii="Arial" w:eastAsia="맑은 고딕" w:hAnsi="Arial" w:cs="Arial"/>
                <w:b/>
                <w:bCs/>
                <w:color w:val="000000"/>
                <w:sz w:val="18"/>
                <w:szCs w:val="18"/>
                <w:lang w:val="en-US" w:eastAsia="ko-KR"/>
              </w:rPr>
              <w:t>7-n78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 already solved in DC_3A_n78A</w:t>
            </w:r>
          </w:p>
          <w:p w:rsidR="00756FFF" w:rsidRDefault="00756FFF" w:rsidP="00756FFF">
            <w:pPr>
              <w:spacing w:after="0"/>
              <w:rPr>
                <w:rFonts w:ascii="Arial" w:hAnsi="Arial" w:cs="Arial"/>
                <w:sz w:val="18"/>
                <w:szCs w:val="18"/>
                <w:lang w:val="en-US" w:eastAsia="ko-KR"/>
              </w:rPr>
            </w:pPr>
            <w:r w:rsidRPr="00FA0CC7">
              <w:rPr>
                <w:rFonts w:ascii="Arial" w:hAnsi="Arial" w:cs="Arial"/>
                <w:color w:val="0000FF"/>
                <w:sz w:val="18"/>
                <w:szCs w:val="18"/>
                <w:lang w:val="en-US" w:eastAsia="ko-KR"/>
              </w:rPr>
              <w:t>- 16.1dB by 3rd IMD problem that already covered in DC_7A_n3A-n78A</w:t>
            </w:r>
            <w:r>
              <w:rPr>
                <w:rFonts w:ascii="Arial" w:hAnsi="Arial" w:cs="Arial"/>
                <w:color w:val="0000FF"/>
                <w:sz w:val="18"/>
                <w:szCs w:val="18"/>
                <w:lang w:val="en-US" w:eastAsia="ko-KR"/>
              </w:rPr>
              <w:t xml:space="preserve"> in rel-15 TR</w:t>
            </w:r>
            <w:r w:rsidRPr="00FA0CC7">
              <w:rPr>
                <w:rFonts w:ascii="Arial" w:hAnsi="Arial" w:cs="Arial"/>
                <w:color w:val="0000FF"/>
                <w:sz w:val="18"/>
                <w:szCs w:val="18"/>
                <w:lang w:val="en-US" w:eastAsia="ko-KR"/>
              </w:rPr>
              <w:t>.</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18" w:author="Suhwan Lim" w:date="2019-09-24T18:06:00Z"/>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ins w:id="19" w:author="Suhwan Lim" w:date="2019-09-24T18:06:00Z">
              <w:r w:rsidR="001D53FC">
                <w:rPr>
                  <w:rFonts w:ascii="Arial" w:hAnsi="Arial" w:cs="Arial"/>
                  <w:b/>
                  <w:bCs/>
                  <w:color w:val="000000"/>
                  <w:sz w:val="18"/>
                  <w:szCs w:val="18"/>
                  <w:lang w:val="en-US" w:eastAsia="ko-KR"/>
                </w:rPr>
                <w:t xml:space="preserve">, </w:t>
              </w:r>
            </w:ins>
          </w:p>
          <w:p w:rsidR="001D53FC" w:rsidRDefault="001D53FC" w:rsidP="00756FFF">
            <w:pPr>
              <w:spacing w:after="0"/>
              <w:jc w:val="center"/>
              <w:rPr>
                <w:rFonts w:ascii="Arial" w:hAnsi="Arial" w:cs="Arial"/>
                <w:b/>
                <w:bCs/>
                <w:color w:val="000000"/>
                <w:sz w:val="18"/>
                <w:szCs w:val="18"/>
                <w:lang w:val="en-US" w:eastAsia="ko-KR"/>
              </w:rPr>
            </w:pPr>
            <w:ins w:id="20" w:author="Suhwan Lim" w:date="2019-09-24T18:06:00Z">
              <w:r>
                <w:rPr>
                  <w:rFonts w:ascii="Arial" w:hAnsi="Arial" w:cs="Arial"/>
                  <w:b/>
                  <w:bCs/>
                  <w:color w:val="000000"/>
                  <w:sz w:val="18"/>
                  <w:szCs w:val="18"/>
                  <w:lang w:val="en-US" w:eastAsia="ko-KR"/>
                </w:rPr>
                <w:t>DC_3A_</w:t>
              </w:r>
            </w:ins>
            <w:ins w:id="21" w:author="Suhwan Lim" w:date="2019-09-24T18:07:00Z">
              <w:r>
                <w:rPr>
                  <w:rFonts w:ascii="Arial" w:hAnsi="Arial" w:cs="Arial"/>
                  <w:b/>
                  <w:bCs/>
                  <w:color w:val="000000"/>
                  <w:sz w:val="18"/>
                  <w:szCs w:val="18"/>
                  <w:lang w:val="en-US" w:eastAsia="ko-KR"/>
                </w:rPr>
                <w:t>n</w:t>
              </w:r>
            </w:ins>
            <w:ins w:id="22" w:author="Suhwan Lim" w:date="2019-09-24T18:06:00Z">
              <w:r>
                <w:rPr>
                  <w:rFonts w:ascii="Arial" w:hAnsi="Arial" w:cs="Arial"/>
                  <w:b/>
                  <w:bCs/>
                  <w:color w:val="000000"/>
                  <w:sz w:val="18"/>
                  <w:szCs w:val="18"/>
                  <w:lang w:val="en-US" w:eastAsia="ko-KR"/>
                </w:rPr>
                <w:t>78(2A)</w:t>
              </w:r>
            </w:ins>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sz w:val="18"/>
                <w:szCs w:val="18"/>
                <w:lang w:val="en-US" w:eastAsia="ko-KR"/>
              </w:rPr>
            </w:pPr>
            <w:r w:rsidRPr="001425C5">
              <w:rPr>
                <w:rFonts w:ascii="Arial" w:eastAsia="맑은 고딕" w:hAnsi="Arial" w:cs="Arial"/>
                <w:sz w:val="18"/>
                <w:szCs w:val="18"/>
                <w:lang w:val="en-US" w:eastAsia="ko-KR"/>
              </w:rPr>
              <w:t>No issues</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DC_3_n20-n78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DC_3A_n20A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6F382E">
              <w:rPr>
                <w:rFonts w:ascii="Arial" w:hAnsi="Arial" w:cs="Arial" w:hint="eastAsia"/>
                <w:color w:val="000000"/>
                <w:sz w:val="18"/>
                <w:szCs w:val="18"/>
                <w:vertAlign w:val="superscript"/>
                <w:lang w:val="en-US" w:eastAsia="ko-KR"/>
              </w:rPr>
              <w:t>nd</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&amp;</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4</w:t>
            </w:r>
            <w:r>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B27742" w:rsidRDefault="00756FFF" w:rsidP="00756FFF">
            <w:pPr>
              <w:spacing w:after="0"/>
              <w:rPr>
                <w:rFonts w:ascii="Arial" w:hAnsi="Arial" w:cs="Arial"/>
                <w:sz w:val="18"/>
                <w:szCs w:val="18"/>
                <w:lang w:val="en-US" w:eastAsia="ko-KR"/>
              </w:rPr>
            </w:pPr>
            <w:r w:rsidRPr="00B27742">
              <w:rPr>
                <w:rFonts w:ascii="Arial" w:hAnsi="Arial" w:cs="Arial"/>
                <w:sz w:val="18"/>
                <w:szCs w:val="18"/>
                <w:lang w:val="en-US" w:eastAsia="ko-KR"/>
              </w:rPr>
              <w:t>These harmonic issues are already covered in DC_3A_n78A and DC_20A_n78A</w:t>
            </w:r>
          </w:p>
          <w:p w:rsidR="00756FFF" w:rsidRPr="00F770F5" w:rsidRDefault="00756FFF" w:rsidP="00756FFF">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sidRPr="00F770F5">
              <w:rPr>
                <w:rFonts w:ascii="Arial" w:hAnsi="Arial" w:cs="Arial" w:hint="eastAsia"/>
                <w:color w:val="0000FF"/>
                <w:sz w:val="18"/>
                <w:szCs w:val="18"/>
                <w:lang w:val="en-US" w:eastAsia="ko-KR"/>
              </w:rPr>
              <w:t>16.1 dB</w:t>
            </w:r>
            <w:r w:rsidRPr="00F770F5">
              <w:rPr>
                <w:rFonts w:ascii="Arial" w:hAnsi="Arial" w:cs="Arial"/>
                <w:color w:val="0000FF"/>
                <w:sz w:val="18"/>
                <w:szCs w:val="18"/>
                <w:lang w:val="en-US" w:eastAsia="ko-KR"/>
              </w:rPr>
              <w:t xml:space="preserve"> by 3</w:t>
            </w:r>
            <w:r w:rsidRPr="00F770F5">
              <w:rPr>
                <w:rFonts w:ascii="Arial" w:hAnsi="Arial" w:cs="Arial"/>
                <w:color w:val="0000FF"/>
                <w:sz w:val="18"/>
                <w:szCs w:val="18"/>
                <w:vertAlign w:val="superscript"/>
                <w:lang w:val="en-US" w:eastAsia="ko-KR"/>
              </w:rPr>
              <w:t>rd</w:t>
            </w:r>
            <w:r w:rsidRPr="00F770F5">
              <w:rPr>
                <w:rFonts w:ascii="Arial" w:hAnsi="Arial" w:cs="Arial"/>
                <w:color w:val="0000FF"/>
                <w:sz w:val="18"/>
                <w:szCs w:val="18"/>
                <w:lang w:val="en-US" w:eastAsia="ko-KR"/>
              </w:rPr>
              <w:t xml:space="preserve"> IMD in rel-15 TR</w:t>
            </w:r>
          </w:p>
          <w:p w:rsidR="00756FFF" w:rsidRPr="009B3C46" w:rsidRDefault="00756FFF" w:rsidP="00756FFF">
            <w:pPr>
              <w:spacing w:after="0"/>
              <w:rPr>
                <w:rFonts w:ascii="Arial" w:hAnsi="Arial" w:cs="Arial"/>
                <w:b/>
                <w:bCs/>
                <w:color w:val="000000"/>
                <w:sz w:val="18"/>
                <w:szCs w:val="18"/>
                <w:lang w:val="en-US"/>
              </w:rPr>
            </w:pPr>
            <w:r w:rsidRPr="00F770F5">
              <w:rPr>
                <w:rFonts w:ascii="Arial" w:hAnsi="Arial" w:cs="Arial"/>
                <w:color w:val="0000FF"/>
                <w:sz w:val="18"/>
                <w:szCs w:val="18"/>
                <w:lang w:val="en-US" w:eastAsia="ko-KR"/>
              </w:rPr>
              <w:t>- 4.5 dB by 5</w:t>
            </w:r>
            <w:r w:rsidRPr="00F770F5">
              <w:rPr>
                <w:rFonts w:ascii="Arial" w:hAnsi="Arial" w:cs="Arial"/>
                <w:color w:val="0000FF"/>
                <w:sz w:val="18"/>
                <w:szCs w:val="18"/>
                <w:vertAlign w:val="superscript"/>
                <w:lang w:val="en-US" w:eastAsia="ko-KR"/>
              </w:rPr>
              <w:t>th</w:t>
            </w:r>
            <w:r w:rsidRPr="00F770F5">
              <w:rPr>
                <w:rFonts w:ascii="Arial" w:hAnsi="Arial" w:cs="Arial"/>
                <w:color w:val="0000FF"/>
                <w:sz w:val="18"/>
                <w:szCs w:val="18"/>
                <w:lang w:val="en-US" w:eastAsia="ko-KR"/>
              </w:rPr>
              <w:t xml:space="preserve"> IMD in rel-15 TR</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B27742">
              <w:rPr>
                <w:rFonts w:ascii="Arial" w:hAnsi="Arial" w:cs="Arial" w:hint="eastAsia"/>
                <w:sz w:val="18"/>
                <w:szCs w:val="18"/>
                <w:lang w:val="en-US" w:eastAsia="ko-KR"/>
              </w:rPr>
              <w:t>No issues</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A4475" w:rsidRDefault="00756FFF" w:rsidP="00756FFF">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 already discussed and will be solved in DC_3A_n78A or DC_28A_n78A</w:t>
            </w:r>
          </w:p>
          <w:p w:rsidR="00756FFF" w:rsidRPr="00B27742" w:rsidRDefault="00756FFF" w:rsidP="00756FFF">
            <w:pPr>
              <w:spacing w:after="0"/>
              <w:jc w:val="center"/>
              <w:rPr>
                <w:rFonts w:ascii="Arial" w:hAnsi="Arial" w:cs="Arial"/>
                <w:sz w:val="18"/>
                <w:szCs w:val="18"/>
                <w:lang w:val="en-US" w:eastAsia="ko-KR"/>
              </w:rPr>
            </w:pPr>
            <w:r w:rsidRPr="001A4475">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4.5dB by </w:t>
            </w:r>
            <w:r w:rsidRPr="001A4475">
              <w:rPr>
                <w:rFonts w:ascii="Arial" w:eastAsia="맑은 고딕" w:hAnsi="Arial" w:cs="Arial"/>
                <w:color w:val="0000FF"/>
                <w:sz w:val="18"/>
                <w:szCs w:val="18"/>
                <w:lang w:val="en-US" w:eastAsia="ko-KR"/>
              </w:rPr>
              <w:t>5</w:t>
            </w:r>
            <w:r w:rsidRPr="001A4475">
              <w:rPr>
                <w:rFonts w:ascii="Arial" w:eastAsia="맑은 고딕" w:hAnsi="Arial" w:cs="Arial"/>
                <w:color w:val="0000FF"/>
                <w:sz w:val="18"/>
                <w:szCs w:val="18"/>
                <w:vertAlign w:val="superscript"/>
                <w:lang w:val="en-US" w:eastAsia="ko-KR"/>
              </w:rPr>
              <w:t>th</w:t>
            </w:r>
            <w:r w:rsidRPr="001A4475">
              <w:rPr>
                <w:rFonts w:ascii="Arial" w:eastAsia="맑은 고딕" w:hAnsi="Arial" w:cs="Arial"/>
                <w:color w:val="0000FF"/>
                <w:sz w:val="18"/>
                <w:szCs w:val="18"/>
                <w:lang w:val="en-US" w:eastAsia="ko-KR"/>
              </w:rPr>
              <w:t xml:space="preserve"> IMD problem </w:t>
            </w:r>
            <w:r>
              <w:rPr>
                <w:rFonts w:ascii="Arial" w:eastAsia="맑은 고딕" w:hAnsi="Arial" w:cs="Arial"/>
                <w:color w:val="0000FF"/>
                <w:sz w:val="18"/>
                <w:szCs w:val="18"/>
                <w:lang w:val="en-US" w:eastAsia="ko-KR"/>
              </w:rPr>
              <w:t>in rel-15 TR</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628" w:type="dxa"/>
            <w:shd w:val="clear" w:color="auto" w:fill="auto"/>
            <w:vAlign w:val="center"/>
          </w:tcPr>
          <w:p w:rsidR="00756FFF" w:rsidRPr="001A4475" w:rsidRDefault="00756FFF" w:rsidP="00756FFF">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discussed and will be solved in DC_3A_n78A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discussed and will be solved in DC_3A_n78A</w:t>
            </w:r>
          </w:p>
          <w:p w:rsidR="00756FFF" w:rsidRPr="00B27742"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lastRenderedPageBreak/>
              <w:t>DC_3_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DC_3-3_n78-n257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C56380" w:rsidRDefault="00756FFF" w:rsidP="00C56380">
            <w:pPr>
              <w:spacing w:after="0"/>
              <w:jc w:val="center"/>
              <w:rPr>
                <w:ins w:id="23" w:author="Suhwan Lim" w:date="2019-09-24T19:27:00Z"/>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DC_3A_n257A</w:t>
            </w:r>
            <w:ins w:id="24" w:author="Suhwan Lim" w:date="2019-09-24T19:27:00Z">
              <w:r w:rsidR="00C56380">
                <w:rPr>
                  <w:rFonts w:ascii="Arial" w:hAnsi="Arial" w:cs="Arial"/>
                  <w:b/>
                  <w:bCs/>
                  <w:color w:val="000000"/>
                  <w:sz w:val="18"/>
                  <w:szCs w:val="18"/>
                  <w:lang w:val="en-US" w:eastAsia="ko-KR"/>
                </w:rPr>
                <w:t>,</w:t>
              </w:r>
            </w:ins>
          </w:p>
          <w:p w:rsidR="00C56380" w:rsidRDefault="00C56380" w:rsidP="00C56380">
            <w:pPr>
              <w:spacing w:after="0"/>
              <w:jc w:val="center"/>
              <w:rPr>
                <w:ins w:id="25" w:author="Suhwan Lim" w:date="2019-09-24T19:27:00Z"/>
                <w:rFonts w:ascii="Arial" w:hAnsi="Arial" w:cs="Arial"/>
                <w:b/>
                <w:bCs/>
                <w:color w:val="000000"/>
                <w:sz w:val="18"/>
                <w:szCs w:val="18"/>
                <w:lang w:val="en-US" w:eastAsia="ko-KR"/>
              </w:rPr>
            </w:pPr>
            <w:ins w:id="26" w:author="Suhwan Lim" w:date="2019-09-24T19:27:00Z">
              <w:r>
                <w:rPr>
                  <w:rFonts w:ascii="Arial" w:hAnsi="Arial" w:cs="Arial" w:hint="eastAsia"/>
                  <w:b/>
                  <w:bCs/>
                  <w:color w:val="000000"/>
                  <w:sz w:val="18"/>
                  <w:szCs w:val="18"/>
                  <w:lang w:val="en-US" w:eastAsia="ko-KR"/>
                </w:rPr>
                <w:t>DC_3A_n257G,</w:t>
              </w:r>
            </w:ins>
          </w:p>
          <w:p w:rsidR="00C56380" w:rsidRDefault="00C56380" w:rsidP="00C56380">
            <w:pPr>
              <w:spacing w:after="0"/>
              <w:jc w:val="center"/>
              <w:rPr>
                <w:ins w:id="27" w:author="Suhwan Lim" w:date="2019-09-24T19:27:00Z"/>
                <w:rFonts w:ascii="Arial" w:hAnsi="Arial" w:cs="Arial"/>
                <w:b/>
                <w:bCs/>
                <w:color w:val="000000"/>
                <w:sz w:val="18"/>
                <w:szCs w:val="18"/>
                <w:lang w:val="en-US" w:eastAsia="ko-KR"/>
              </w:rPr>
            </w:pPr>
            <w:ins w:id="28" w:author="Suhwan Lim" w:date="2019-09-24T19:27:00Z">
              <w:r>
                <w:rPr>
                  <w:rFonts w:ascii="Arial" w:hAnsi="Arial" w:cs="Arial" w:hint="eastAsia"/>
                  <w:b/>
                  <w:bCs/>
                  <w:color w:val="000000"/>
                  <w:sz w:val="18"/>
                  <w:szCs w:val="18"/>
                  <w:lang w:val="en-US" w:eastAsia="ko-KR"/>
                </w:rPr>
                <w:t>DC_3A_n257H,</w:t>
              </w:r>
            </w:ins>
          </w:p>
          <w:p w:rsidR="00756FFF" w:rsidRDefault="00C56380" w:rsidP="00C56380">
            <w:pPr>
              <w:spacing w:after="0"/>
              <w:jc w:val="center"/>
              <w:rPr>
                <w:rFonts w:ascii="Arial" w:hAnsi="Arial" w:cs="Arial"/>
                <w:b/>
                <w:bCs/>
                <w:color w:val="000000"/>
                <w:sz w:val="18"/>
                <w:szCs w:val="18"/>
                <w:lang w:val="en-US" w:eastAsia="ko-KR"/>
              </w:rPr>
            </w:pPr>
            <w:ins w:id="29" w:author="Suhwan Lim" w:date="2019-09-24T19:27:00Z">
              <w:r>
                <w:rPr>
                  <w:rFonts w:ascii="Arial" w:hAnsi="Arial" w:cs="Arial" w:hint="eastAsia"/>
                  <w:b/>
                  <w:bCs/>
                  <w:color w:val="000000"/>
                  <w:sz w:val="18"/>
                  <w:szCs w:val="18"/>
                  <w:lang w:val="en-US" w:eastAsia="ko-KR"/>
                </w:rPr>
                <w:t>DC_3A_n257I</w:t>
              </w:r>
            </w:ins>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DC_3A_n78A</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DC_5A_n257A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123180" w:rsidTr="005F5933">
        <w:trPr>
          <w:trHeight w:val="519"/>
          <w:jc w:val="center"/>
        </w:trPr>
        <w:tc>
          <w:tcPr>
            <w:tcW w:w="1764" w:type="dxa"/>
            <w:vMerge w:val="restart"/>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DC_7_n1-n</w:t>
            </w:r>
            <w:r w:rsidRPr="001E3018">
              <w:rPr>
                <w:rFonts w:ascii="Arial" w:eastAsia="맑은 고딕" w:hAnsi="Arial" w:cs="Arial"/>
                <w:b/>
                <w:bCs/>
                <w:color w:val="000000"/>
                <w:sz w:val="18"/>
                <w:szCs w:val="18"/>
                <w:lang w:val="en-US" w:eastAsia="ko-KR"/>
              </w:rPr>
              <w:t>3</w:t>
            </w: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123180"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DC_7A_n3A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123180"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DC_7_n1-n</w:t>
            </w:r>
            <w:r w:rsidRPr="001E3018">
              <w:rPr>
                <w:rFonts w:ascii="Arial" w:eastAsia="맑은 고딕" w:hAnsi="Arial" w:cs="Arial"/>
                <w:b/>
                <w:bCs/>
                <w:color w:val="000000"/>
                <w:sz w:val="18"/>
                <w:szCs w:val="18"/>
                <w:lang w:val="en-US" w:eastAsia="ko-KR"/>
              </w:rPr>
              <w:t>78</w:t>
            </w:r>
          </w:p>
        </w:tc>
        <w:tc>
          <w:tcPr>
            <w:tcW w:w="1706" w:type="dxa"/>
            <w:shd w:val="clear" w:color="auto" w:fill="auto"/>
            <w:vAlign w:val="center"/>
          </w:tcPr>
          <w:p w:rsidR="001D53FC" w:rsidRDefault="00756FFF" w:rsidP="001D53FC">
            <w:pPr>
              <w:spacing w:after="0"/>
              <w:jc w:val="center"/>
              <w:rPr>
                <w:ins w:id="30" w:author="Suhwan Lim" w:date="2019-09-24T17:59:00Z"/>
                <w:rFonts w:ascii="Arial" w:eastAsiaTheme="minorEastAsia"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ins w:id="31" w:author="Suhwan Lim" w:date="2019-09-24T17:59:00Z">
              <w:r w:rsidR="001D53FC">
                <w:rPr>
                  <w:rFonts w:ascii="Arial" w:eastAsiaTheme="minorEastAsia" w:hAnsi="Arial" w:cs="Arial"/>
                  <w:b/>
                  <w:bCs/>
                  <w:color w:val="000000"/>
                  <w:sz w:val="18"/>
                  <w:szCs w:val="18"/>
                  <w:lang w:val="en-US" w:eastAsia="ko-KR"/>
                </w:rPr>
                <w:t xml:space="preserve">, </w:t>
              </w:r>
            </w:ins>
          </w:p>
          <w:p w:rsidR="00756FFF" w:rsidRPr="001E3018" w:rsidRDefault="001D53FC" w:rsidP="001D53FC">
            <w:pPr>
              <w:spacing w:after="0"/>
              <w:jc w:val="center"/>
              <w:rPr>
                <w:rFonts w:ascii="Arial" w:eastAsia="맑은 고딕" w:hAnsi="Arial" w:cs="Arial"/>
                <w:b/>
                <w:bCs/>
                <w:color w:val="000000"/>
                <w:sz w:val="18"/>
                <w:szCs w:val="18"/>
                <w:lang w:val="en-US" w:eastAsia="ko-KR"/>
              </w:rPr>
            </w:pPr>
            <w:ins w:id="32" w:author="Suhwan Lim" w:date="2019-09-24T17:59:00Z">
              <w:r>
                <w:rPr>
                  <w:rFonts w:ascii="Arial" w:eastAsiaTheme="minorEastAsia" w:hAnsi="Arial" w:cs="Arial"/>
                  <w:b/>
                  <w:bCs/>
                  <w:color w:val="000000"/>
                  <w:sz w:val="18"/>
                  <w:szCs w:val="18"/>
                  <w:lang w:val="en-US" w:eastAsia="ko-KR"/>
                </w:rPr>
                <w:t>DC_7C_n1A</w:t>
              </w:r>
            </w:ins>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IMDs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sz w:val="18"/>
                <w:szCs w:val="18"/>
                <w:lang w:val="en-US" w:eastAsia="ko-KR"/>
              </w:rPr>
            </w:pPr>
            <w:r>
              <w:rPr>
                <w:rFonts w:ascii="Arial" w:hAnsi="Arial" w:cs="Arial"/>
                <w:sz w:val="18"/>
                <w:szCs w:val="18"/>
                <w:lang w:val="en-US" w:eastAsia="ko-KR"/>
              </w:rPr>
              <w:t xml:space="preserve">- 10.1 dB by </w:t>
            </w:r>
            <w:r w:rsidRPr="00123180">
              <w:rPr>
                <w:rFonts w:ascii="Arial" w:hAnsi="Arial" w:cs="Arial" w:hint="eastAsia"/>
                <w:sz w:val="18"/>
                <w:szCs w:val="18"/>
                <w:lang w:val="en-US" w:eastAsia="ko-KR"/>
              </w:rPr>
              <w:t>4</w:t>
            </w:r>
            <w:r w:rsidRPr="00A95335">
              <w:rPr>
                <w:rFonts w:ascii="Arial" w:hAnsi="Arial" w:cs="Arial" w:hint="eastAsia"/>
                <w:sz w:val="18"/>
                <w:szCs w:val="18"/>
                <w:vertAlign w:val="superscript"/>
                <w:lang w:val="en-US" w:eastAsia="ko-KR"/>
              </w:rPr>
              <w:t>th</w:t>
            </w:r>
            <w:r>
              <w:rPr>
                <w:rFonts w:ascii="Arial" w:hAnsi="Arial" w:cs="Arial"/>
                <w:sz w:val="18"/>
                <w:szCs w:val="18"/>
                <w:lang w:val="en-US" w:eastAsia="ko-KR"/>
              </w:rPr>
              <w:t xml:space="preserve"> IMD in rel-15 TR.</w:t>
            </w:r>
          </w:p>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- 3.8 dB by 5th IMD in rel-15 TR</w:t>
            </w:r>
            <w:r w:rsidRPr="00123180">
              <w:rPr>
                <w:rFonts w:ascii="Arial" w:hAnsi="Arial" w:cs="Arial"/>
                <w:sz w:val="18"/>
                <w:szCs w:val="18"/>
                <w:lang w:val="en-US" w:eastAsia="ko-KR"/>
              </w:rPr>
              <w:t>.</w:t>
            </w:r>
          </w:p>
        </w:tc>
      </w:tr>
      <w:tr w:rsidR="00756FFF" w:rsidRPr="00123180"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33" w:author="Suhwan Lim" w:date="2019-09-24T17:59:00Z"/>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ins w:id="34" w:author="Suhwan Lim" w:date="2019-09-24T17:59:00Z">
              <w:r w:rsidR="001D53FC">
                <w:rPr>
                  <w:rFonts w:ascii="Arial" w:eastAsia="맑은 고딕" w:hAnsi="Arial" w:cs="Arial"/>
                  <w:b/>
                  <w:bCs/>
                  <w:color w:val="000000"/>
                  <w:sz w:val="18"/>
                  <w:szCs w:val="18"/>
                  <w:lang w:val="en-US" w:eastAsia="ko-KR"/>
                </w:rPr>
                <w:t xml:space="preserve">, </w:t>
              </w:r>
            </w:ins>
          </w:p>
          <w:p w:rsidR="001D53FC" w:rsidRPr="001E3018" w:rsidRDefault="001D53FC" w:rsidP="00756FFF">
            <w:pPr>
              <w:spacing w:after="0"/>
              <w:jc w:val="center"/>
              <w:rPr>
                <w:rFonts w:ascii="Arial" w:eastAsia="맑은 고딕" w:hAnsi="Arial" w:cs="Arial"/>
                <w:b/>
                <w:bCs/>
                <w:color w:val="000000"/>
                <w:sz w:val="18"/>
                <w:szCs w:val="18"/>
                <w:lang w:val="en-US" w:eastAsia="ko-KR"/>
              </w:rPr>
            </w:pPr>
            <w:ins w:id="35" w:author="Suhwan Lim" w:date="2019-09-24T17:59:00Z">
              <w:r>
                <w:rPr>
                  <w:rFonts w:ascii="Arial" w:eastAsia="맑은 고딕" w:hAnsi="Arial" w:cs="Arial"/>
                  <w:b/>
                  <w:bCs/>
                  <w:color w:val="000000"/>
                  <w:sz w:val="18"/>
                  <w:szCs w:val="18"/>
                  <w:lang w:val="en-US" w:eastAsia="ko-KR"/>
                </w:rPr>
                <w:t>DC_7C_n78A</w:t>
              </w:r>
            </w:ins>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xml:space="preserve">- 9.0 dB by </w:t>
            </w:r>
            <w:r w:rsidRPr="00123180">
              <w:rPr>
                <w:rFonts w:ascii="Arial" w:hAnsi="Arial" w:cs="Arial"/>
                <w:sz w:val="18"/>
                <w:szCs w:val="18"/>
                <w:lang w:val="en-US" w:eastAsia="ko-KR"/>
              </w:rPr>
              <w:t>4th</w:t>
            </w:r>
            <w:r>
              <w:rPr>
                <w:rFonts w:ascii="Arial" w:hAnsi="Arial" w:cs="Arial"/>
                <w:sz w:val="18"/>
                <w:szCs w:val="18"/>
                <w:lang w:val="en-US" w:eastAsia="ko-KR"/>
              </w:rPr>
              <w:t xml:space="preserve"> IMD in rel-15 TR</w:t>
            </w:r>
            <w:r w:rsidRPr="00123180">
              <w:rPr>
                <w:rFonts w:ascii="Arial" w:hAnsi="Arial" w:cs="Arial"/>
                <w:sz w:val="18"/>
                <w:szCs w:val="18"/>
                <w:lang w:val="en-US" w:eastAsia="ko-KR"/>
              </w:rPr>
              <w:t>.</w:t>
            </w:r>
          </w:p>
        </w:tc>
      </w:tr>
      <w:tr w:rsidR="00756FFF" w:rsidRPr="00123180"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DC_7_n3</w:t>
            </w:r>
            <w:r w:rsidRPr="001E3018">
              <w:rPr>
                <w:rFonts w:ascii="Arial" w:eastAsia="맑은 고딕" w:hAnsi="Arial" w:cs="Arial"/>
                <w:b/>
                <w:bCs/>
                <w:color w:val="000000"/>
                <w:sz w:val="18"/>
                <w:szCs w:val="18"/>
                <w:lang w:val="en-US" w:eastAsia="ko-KR"/>
              </w:rPr>
              <w:t>-</w:t>
            </w:r>
            <w:r w:rsidRPr="001E3018">
              <w:rPr>
                <w:rFonts w:ascii="Arial" w:eastAsia="맑은 고딕" w:hAnsi="Arial" w:cs="Arial" w:hint="eastAsia"/>
                <w:b/>
                <w:bCs/>
                <w:color w:val="000000"/>
                <w:sz w:val="18"/>
                <w:szCs w:val="18"/>
                <w:lang w:val="en-US" w:eastAsia="ko-KR"/>
              </w:rPr>
              <w:t>n</w:t>
            </w:r>
            <w:r w:rsidRPr="001E3018">
              <w:rPr>
                <w:rFonts w:ascii="Arial" w:eastAsia="맑은 고딕" w:hAnsi="Arial" w:cs="Arial"/>
                <w:b/>
                <w:bCs/>
                <w:color w:val="000000"/>
                <w:sz w:val="18"/>
                <w:szCs w:val="18"/>
                <w:lang w:val="en-US" w:eastAsia="ko-KR"/>
              </w:rPr>
              <w:t>78</w:t>
            </w: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n3A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 xml:space="preserve">16.1 dB by </w:t>
            </w:r>
            <w:r w:rsidRPr="00123180">
              <w:rPr>
                <w:rFonts w:ascii="Arial" w:hAnsi="Arial" w:cs="Arial"/>
                <w:sz w:val="18"/>
                <w:szCs w:val="18"/>
                <w:lang w:val="en-US" w:eastAsia="ko-KR"/>
              </w:rPr>
              <w:t>3rd IMD</w:t>
            </w:r>
            <w:r>
              <w:rPr>
                <w:rFonts w:ascii="Arial" w:hAnsi="Arial" w:cs="Arial"/>
                <w:sz w:val="18"/>
                <w:szCs w:val="18"/>
                <w:lang w:val="en-US" w:eastAsia="ko-KR"/>
              </w:rPr>
              <w:t xml:space="preserve"> in rel-15 TR</w:t>
            </w:r>
          </w:p>
        </w:tc>
      </w:tr>
      <w:tr w:rsidR="00756FFF" w:rsidRPr="00123180"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n3</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sz w:val="18"/>
                <w:szCs w:val="18"/>
                <w:lang w:val="en-US" w:eastAsia="ko-KR"/>
              </w:rPr>
            </w:pPr>
            <w:r>
              <w:rPr>
                <w:rFonts w:ascii="Arial" w:hAnsi="Arial" w:cs="Arial"/>
                <w:sz w:val="18"/>
                <w:szCs w:val="18"/>
                <w:lang w:val="en-US" w:eastAsia="ko-KR"/>
              </w:rPr>
              <w:t xml:space="preserve">- 15.6 dB by </w:t>
            </w:r>
            <w:r w:rsidRPr="00123180">
              <w:rPr>
                <w:rFonts w:ascii="Arial" w:hAnsi="Arial" w:cs="Arial"/>
                <w:sz w:val="18"/>
                <w:szCs w:val="18"/>
                <w:lang w:val="en-US" w:eastAsia="ko-KR"/>
              </w:rPr>
              <w:t xml:space="preserve">3rd </w:t>
            </w:r>
            <w:r>
              <w:rPr>
                <w:rFonts w:ascii="Arial" w:hAnsi="Arial" w:cs="Arial"/>
                <w:sz w:val="18"/>
                <w:szCs w:val="18"/>
                <w:lang w:val="en-US" w:eastAsia="ko-KR"/>
              </w:rPr>
              <w:t xml:space="preserve">IMD in rel-15 TR </w:t>
            </w:r>
          </w:p>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xml:space="preserve">- 9.2 dB by </w:t>
            </w:r>
            <w:r w:rsidRPr="00123180">
              <w:rPr>
                <w:rFonts w:ascii="Arial" w:hAnsi="Arial" w:cs="Arial" w:hint="eastAsia"/>
                <w:sz w:val="18"/>
                <w:szCs w:val="18"/>
                <w:lang w:val="en-US" w:eastAsia="ko-KR"/>
              </w:rPr>
              <w:t xml:space="preserve">4th </w:t>
            </w:r>
            <w:r>
              <w:rPr>
                <w:rFonts w:ascii="Arial" w:hAnsi="Arial" w:cs="Arial"/>
                <w:sz w:val="18"/>
                <w:szCs w:val="18"/>
                <w:lang w:val="en-US" w:eastAsia="ko-KR"/>
              </w:rPr>
              <w:t>IMD in rel-15 TR</w:t>
            </w:r>
            <w:r w:rsidRPr="00123180">
              <w:rPr>
                <w:rFonts w:ascii="Arial" w:hAnsi="Arial" w:cs="Arial"/>
                <w:sz w:val="18"/>
                <w:szCs w:val="18"/>
                <w:lang w:val="en-US" w:eastAsia="ko-KR"/>
              </w:rPr>
              <w:t>.</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DC_7_n28-n78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5</w:t>
            </w:r>
            <w:r w:rsidRPr="001A4475">
              <w:rPr>
                <w:rFonts w:ascii="Arial" w:eastAsia="맑은 고딕" w:hAnsi="Arial" w:cs="Arial" w:hint="eastAsia"/>
                <w:color w:val="000000"/>
                <w:sz w:val="18"/>
                <w:szCs w:val="18"/>
                <w:vertAlign w:val="superscript"/>
                <w:lang w:val="en-US" w:eastAsia="ko-KR"/>
              </w:rPr>
              <w:t>th</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CC3163"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D8373B">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w:t>
            </w:r>
            <w:r>
              <w:rPr>
                <w:rFonts w:ascii="Arial" w:hAnsi="Arial" w:cs="Arial"/>
                <w:sz w:val="18"/>
                <w:szCs w:val="18"/>
                <w:lang w:val="en-US" w:eastAsia="ko-KR"/>
              </w:rPr>
              <w:t>roblem will be solved in DC_28A_</w:t>
            </w:r>
            <w:r w:rsidRPr="00CC3163">
              <w:rPr>
                <w:rFonts w:ascii="Arial" w:hAnsi="Arial" w:cs="Arial"/>
                <w:sz w:val="18"/>
                <w:szCs w:val="18"/>
                <w:lang w:val="en-US" w:eastAsia="ko-KR"/>
              </w:rPr>
              <w:t>n78A</w:t>
            </w:r>
          </w:p>
          <w:p w:rsidR="00756FFF" w:rsidRDefault="00756FFF" w:rsidP="00756FFF">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29.7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color w:val="0000FF"/>
                <w:sz w:val="18"/>
                <w:szCs w:val="18"/>
                <w:lang w:val="en-US" w:eastAsia="ko-KR"/>
              </w:rPr>
              <w:t>- 10.3 dB by 4</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 problem</w:t>
            </w:r>
            <w:r>
              <w:rPr>
                <w:rFonts w:ascii="Arial" w:hAnsi="Arial" w:cs="Arial"/>
                <w:color w:val="0000FF"/>
                <w:sz w:val="18"/>
                <w:szCs w:val="18"/>
                <w:lang w:val="en-US" w:eastAsia="ko-KR"/>
              </w:rPr>
              <w:t xml:space="preserve"> in rel-15 TR</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Pr="001A4475" w:rsidRDefault="00756FFF" w:rsidP="00756FFF">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B28</w:t>
            </w:r>
          </w:p>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 into n78</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28.8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756FFF" w:rsidRPr="00923CAC" w:rsidRDefault="00756FFF" w:rsidP="00756FFF">
            <w:pPr>
              <w:spacing w:after="0"/>
              <w:rPr>
                <w:rFonts w:ascii="Arial" w:hAnsi="Arial" w:cs="Arial"/>
                <w:color w:val="0000FF"/>
                <w:sz w:val="18"/>
                <w:szCs w:val="18"/>
                <w:lang w:val="en-US" w:eastAsia="ko-KR"/>
              </w:rPr>
            </w:pPr>
            <w:r>
              <w:rPr>
                <w:rFonts w:ascii="Arial" w:eastAsia="맑은 고딕" w:hAnsi="Arial" w:cs="Arial"/>
                <w:color w:val="0000FF"/>
                <w:sz w:val="18"/>
                <w:szCs w:val="18"/>
                <w:lang w:val="en-US" w:eastAsia="ko-KR"/>
              </w:rPr>
              <w:t xml:space="preserve">- 4.0 dB by </w:t>
            </w:r>
            <w:r w:rsidRPr="00923CAC">
              <w:rPr>
                <w:rFonts w:ascii="Arial" w:eastAsia="맑은 고딕" w:hAnsi="Arial" w:cs="Arial"/>
                <w:color w:val="0000FF"/>
                <w:sz w:val="18"/>
                <w:szCs w:val="18"/>
                <w:lang w:val="en-US" w:eastAsia="ko-KR"/>
              </w:rPr>
              <w:t>5</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problems </w:t>
            </w:r>
            <w:r>
              <w:rPr>
                <w:rFonts w:ascii="Arial" w:hAnsi="Arial" w:cs="Arial"/>
                <w:color w:val="0000FF"/>
                <w:sz w:val="18"/>
                <w:szCs w:val="18"/>
                <w:lang w:val="en-US" w:eastAsia="ko-KR"/>
              </w:rPr>
              <w:t>in rel-15 TR</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DC_7-7_n78-n257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DC_7_n78-n257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133"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9B3C46" w:rsidTr="005F5933">
        <w:trPr>
          <w:trHeight w:val="519"/>
          <w:jc w:val="center"/>
        </w:trPr>
        <w:tc>
          <w:tcPr>
            <w:tcW w:w="1764"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t>DC_8_n8-n78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n8</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The 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issue already covered in DC_8A-n78A</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t>DC_8_n</w:t>
            </w:r>
            <w:r>
              <w:rPr>
                <w:rFonts w:ascii="Arial" w:hAnsi="Arial" w:cs="Arial"/>
                <w:b/>
                <w:bCs/>
                <w:color w:val="000000"/>
                <w:sz w:val="18"/>
                <w:szCs w:val="18"/>
                <w:lang w:val="en-US" w:eastAsia="ko-KR"/>
              </w:rPr>
              <w:t>7</w:t>
            </w:r>
            <w:r w:rsidRPr="00A556A9">
              <w:rPr>
                <w:rFonts w:ascii="Arial" w:hAnsi="Arial" w:cs="Arial" w:hint="eastAsia"/>
                <w:b/>
                <w:bCs/>
                <w:color w:val="000000"/>
                <w:sz w:val="18"/>
                <w:szCs w:val="18"/>
                <w:lang w:val="en-US" w:eastAsia="ko-KR"/>
              </w:rPr>
              <w:t>8-n</w:t>
            </w:r>
            <w:r>
              <w:rPr>
                <w:rFonts w:ascii="Arial" w:hAnsi="Arial" w:cs="Arial"/>
                <w:b/>
                <w:bCs/>
                <w:color w:val="000000"/>
                <w:sz w:val="18"/>
                <w:szCs w:val="18"/>
                <w:lang w:val="en-US" w:eastAsia="ko-KR"/>
              </w:rPr>
              <w:t>25</w:t>
            </w:r>
            <w:r w:rsidRPr="00A556A9">
              <w:rPr>
                <w:rFonts w:ascii="Arial" w:hAnsi="Arial" w:cs="Arial" w:hint="eastAsia"/>
                <w:b/>
                <w:bCs/>
                <w:color w:val="000000"/>
                <w:sz w:val="18"/>
                <w:szCs w:val="18"/>
                <w:lang w:val="en-US" w:eastAsia="ko-KR"/>
              </w:rPr>
              <w:t>7</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w:t>
            </w:r>
            <w:r>
              <w:rPr>
                <w:rFonts w:ascii="Arial" w:hAnsi="Arial" w:cs="Arial"/>
                <w:b/>
                <w:bCs/>
                <w:color w:val="000000"/>
                <w:sz w:val="18"/>
                <w:szCs w:val="18"/>
                <w:lang w:val="en-US" w:eastAsia="ko-KR"/>
              </w:rPr>
              <w:t>257</w:t>
            </w:r>
            <w:r w:rsidRPr="00A556A9">
              <w:rPr>
                <w:rFonts w:ascii="Arial" w:hAnsi="Arial" w:cs="Arial"/>
                <w:b/>
                <w:bCs/>
                <w:color w:val="000000"/>
                <w:sz w:val="18"/>
                <w:szCs w:val="18"/>
                <w:lang w:val="en-US" w:eastAsia="ko-KR"/>
              </w:rPr>
              <w:t>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lastRenderedPageBreak/>
              <w:t>DC_13_n5-n260</w:t>
            </w:r>
          </w:p>
        </w:tc>
        <w:tc>
          <w:tcPr>
            <w:tcW w:w="1706" w:type="dxa"/>
            <w:shd w:val="clear" w:color="auto" w:fill="auto"/>
            <w:vAlign w:val="center"/>
          </w:tcPr>
          <w:p w:rsidR="00756FFF" w:rsidRPr="00A556A9"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DC_13A_n5A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A556A9"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DC_13A_n260A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756FFF" w:rsidTr="005F5933">
        <w:trPr>
          <w:trHeight w:val="519"/>
          <w:jc w:val="center"/>
        </w:trPr>
        <w:tc>
          <w:tcPr>
            <w:tcW w:w="1764" w:type="dxa"/>
            <w:vMerge w:val="restart"/>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20_n1-n3</w:t>
            </w: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133"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p>
        </w:tc>
        <w:tc>
          <w:tcPr>
            <w:tcW w:w="125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756FFF" w:rsidTr="005F5933">
        <w:trPr>
          <w:trHeight w:val="519"/>
          <w:jc w:val="center"/>
        </w:trPr>
        <w:tc>
          <w:tcPr>
            <w:tcW w:w="1764" w:type="dxa"/>
            <w:vMerge/>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133"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p>
        </w:tc>
        <w:tc>
          <w:tcPr>
            <w:tcW w:w="125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756FFF" w:rsidTr="005F5933">
        <w:trPr>
          <w:trHeight w:val="519"/>
          <w:jc w:val="center"/>
        </w:trPr>
        <w:tc>
          <w:tcPr>
            <w:tcW w:w="1764" w:type="dxa"/>
            <w:vMerge w:val="restart"/>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20_n1-n78</w:t>
            </w: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133"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2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n78</w:t>
            </w:r>
          </w:p>
        </w:tc>
        <w:tc>
          <w:tcPr>
            <w:tcW w:w="125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rPr>
                <w:rFonts w:ascii="Arial" w:hAnsi="Arial" w:cs="Arial"/>
                <w:sz w:val="18"/>
                <w:szCs w:val="18"/>
                <w:lang w:val="en-US" w:eastAsia="ko-KR"/>
              </w:rPr>
            </w:pPr>
            <w:r w:rsidRPr="00123180">
              <w:rPr>
                <w:rFonts w:ascii="Arial" w:hAnsi="Arial" w:cs="Arial"/>
                <w:sz w:val="18"/>
                <w:szCs w:val="18"/>
                <w:lang w:val="en-US" w:eastAsia="ko-KR"/>
              </w:rPr>
              <w:t>- Harm</w:t>
            </w:r>
            <w:r>
              <w:rPr>
                <w:rFonts w:ascii="Arial" w:hAnsi="Arial" w:cs="Arial"/>
                <w:sz w:val="18"/>
                <w:szCs w:val="18"/>
                <w:lang w:val="en-US" w:eastAsia="ko-KR"/>
              </w:rPr>
              <w:t>onic problem already solved in DC</w:t>
            </w:r>
            <w:r w:rsidRPr="00123180">
              <w:rPr>
                <w:rFonts w:ascii="Arial" w:hAnsi="Arial" w:cs="Arial"/>
                <w:sz w:val="18"/>
                <w:szCs w:val="18"/>
                <w:lang w:val="en-US" w:eastAsia="ko-KR"/>
              </w:rPr>
              <w:t>_20A_n78A</w:t>
            </w:r>
          </w:p>
          <w:p w:rsidR="00756FFF" w:rsidRDefault="00756FFF" w:rsidP="00756FFF">
            <w:pPr>
              <w:spacing w:after="0"/>
              <w:jc w:val="center"/>
              <w:rPr>
                <w:rFonts w:ascii="Arial" w:hAnsi="Arial" w:cs="Arial"/>
                <w:bCs/>
                <w:color w:val="000000"/>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 xml:space="preserve">16.0 dB by </w:t>
            </w:r>
            <w:r w:rsidRPr="00123180">
              <w:rPr>
                <w:rFonts w:ascii="Arial" w:hAnsi="Arial" w:cs="Arial"/>
                <w:sz w:val="18"/>
                <w:szCs w:val="18"/>
                <w:lang w:val="en-US" w:eastAsia="ko-KR"/>
              </w:rPr>
              <w:t xml:space="preserve">3rd IMD </w:t>
            </w:r>
            <w:r>
              <w:rPr>
                <w:rFonts w:ascii="Arial" w:hAnsi="Arial" w:cs="Arial"/>
                <w:sz w:val="18"/>
                <w:szCs w:val="18"/>
                <w:lang w:val="en-US" w:eastAsia="ko-KR"/>
              </w:rPr>
              <w:t>in rel-15 TR</w:t>
            </w:r>
          </w:p>
        </w:tc>
      </w:tr>
      <w:tr w:rsidR="00756FFF" w:rsidTr="005F5933">
        <w:trPr>
          <w:trHeight w:val="519"/>
          <w:jc w:val="center"/>
        </w:trPr>
        <w:tc>
          <w:tcPr>
            <w:tcW w:w="1764" w:type="dxa"/>
            <w:vMerge/>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133"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n1</w:t>
            </w:r>
          </w:p>
        </w:tc>
        <w:tc>
          <w:tcPr>
            <w:tcW w:w="125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 xml:space="preserve">15.3 dB by </w:t>
            </w:r>
            <w:r w:rsidRPr="00123180">
              <w:rPr>
                <w:rFonts w:ascii="Arial" w:hAnsi="Arial" w:cs="Arial"/>
                <w:sz w:val="18"/>
                <w:szCs w:val="18"/>
                <w:lang w:val="en-US" w:eastAsia="ko-KR"/>
              </w:rPr>
              <w:t>3rd IMD</w:t>
            </w:r>
            <w:r>
              <w:rPr>
                <w:rFonts w:ascii="Arial" w:hAnsi="Arial" w:cs="Arial"/>
                <w:sz w:val="18"/>
                <w:szCs w:val="18"/>
                <w:lang w:val="en-US" w:eastAsia="ko-KR"/>
              </w:rPr>
              <w:t xml:space="preserve"> in rel-15 TR</w:t>
            </w:r>
          </w:p>
        </w:tc>
      </w:tr>
      <w:tr w:rsidR="00756FFF" w:rsidTr="005F5933">
        <w:trPr>
          <w:trHeight w:val="519"/>
          <w:jc w:val="center"/>
        </w:trPr>
        <w:tc>
          <w:tcPr>
            <w:tcW w:w="1764" w:type="dxa"/>
            <w:vMerge w:val="restart"/>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20_n3-n78</w:t>
            </w: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2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25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sz w:val="18"/>
                <w:szCs w:val="18"/>
                <w:lang w:val="en-US" w:eastAsia="ko-KR"/>
              </w:rPr>
            </w:pPr>
            <w:r>
              <w:rPr>
                <w:rFonts w:ascii="Arial" w:hAnsi="Arial" w:cs="Arial"/>
                <w:sz w:val="18"/>
                <w:szCs w:val="18"/>
                <w:lang w:val="en-US" w:eastAsia="ko-KR"/>
              </w:rPr>
              <w:t xml:space="preserve">- 16.1 dB by </w:t>
            </w:r>
            <w:r w:rsidRPr="00123180">
              <w:rPr>
                <w:rFonts w:ascii="Arial" w:hAnsi="Arial" w:cs="Arial"/>
                <w:sz w:val="18"/>
                <w:szCs w:val="18"/>
                <w:lang w:val="en-US" w:eastAsia="ko-KR"/>
              </w:rPr>
              <w:t xml:space="preserve">3rd </w:t>
            </w:r>
            <w:r>
              <w:rPr>
                <w:rFonts w:ascii="Arial" w:hAnsi="Arial" w:cs="Arial"/>
                <w:sz w:val="18"/>
                <w:szCs w:val="18"/>
                <w:lang w:val="en-US" w:eastAsia="ko-KR"/>
              </w:rPr>
              <w:t>IMD in rel-15 TR</w:t>
            </w:r>
          </w:p>
          <w:p w:rsidR="00756FFF" w:rsidRDefault="00756FFF" w:rsidP="00756FFF">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- 4.5 dB by </w:t>
            </w:r>
            <w:r w:rsidRPr="00123180">
              <w:rPr>
                <w:rFonts w:ascii="Arial" w:hAnsi="Arial" w:cs="Arial"/>
                <w:sz w:val="18"/>
                <w:szCs w:val="18"/>
                <w:lang w:val="en-US" w:eastAsia="ko-KR"/>
              </w:rPr>
              <w:t>5</w:t>
            </w:r>
            <w:r w:rsidRPr="00123180">
              <w:rPr>
                <w:rFonts w:ascii="Arial" w:hAnsi="Arial" w:cs="Arial" w:hint="eastAsia"/>
                <w:sz w:val="18"/>
                <w:szCs w:val="18"/>
                <w:lang w:val="en-US" w:eastAsia="ko-KR"/>
              </w:rPr>
              <w:t xml:space="preserve">th </w:t>
            </w:r>
            <w:r>
              <w:rPr>
                <w:rFonts w:ascii="Arial" w:hAnsi="Arial" w:cs="Arial"/>
                <w:sz w:val="18"/>
                <w:szCs w:val="18"/>
                <w:lang w:val="en-US" w:eastAsia="ko-KR"/>
              </w:rPr>
              <w:t>IMD in rel-15 TR</w:t>
            </w:r>
          </w:p>
        </w:tc>
      </w:tr>
      <w:tr w:rsidR="00756FFF" w:rsidTr="005F5933">
        <w:trPr>
          <w:trHeight w:val="519"/>
          <w:jc w:val="center"/>
        </w:trPr>
        <w:tc>
          <w:tcPr>
            <w:tcW w:w="1764" w:type="dxa"/>
            <w:vMerge/>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133"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58"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- 15.7 dB by </w:t>
            </w:r>
            <w:r w:rsidRPr="00123180">
              <w:rPr>
                <w:rFonts w:ascii="Arial" w:hAnsi="Arial" w:cs="Arial" w:hint="eastAsia"/>
                <w:sz w:val="18"/>
                <w:szCs w:val="18"/>
                <w:lang w:val="en-US" w:eastAsia="ko-KR"/>
              </w:rPr>
              <w:t xml:space="preserve">3rd </w:t>
            </w:r>
            <w:r w:rsidRPr="00123180">
              <w:rPr>
                <w:rFonts w:ascii="Arial" w:hAnsi="Arial" w:cs="Arial"/>
                <w:sz w:val="18"/>
                <w:szCs w:val="18"/>
                <w:lang w:val="en-US" w:eastAsia="ko-KR"/>
              </w:rPr>
              <w:t>IMD</w:t>
            </w:r>
            <w:r>
              <w:rPr>
                <w:rFonts w:ascii="Arial" w:hAnsi="Arial" w:cs="Arial"/>
                <w:sz w:val="18"/>
                <w:szCs w:val="18"/>
                <w:lang w:val="en-US" w:eastAsia="ko-KR"/>
              </w:rPr>
              <w:t xml:space="preserve"> in rel-15 TR</w:t>
            </w:r>
          </w:p>
        </w:tc>
      </w:tr>
      <w:tr w:rsidR="00756FFF" w:rsidRPr="009B3C46" w:rsidTr="005F5933">
        <w:trPr>
          <w:trHeight w:val="519"/>
          <w:jc w:val="center"/>
        </w:trPr>
        <w:tc>
          <w:tcPr>
            <w:tcW w:w="1764"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DC_20_n20-n78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DC_20A_n78A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n20</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20</w:t>
            </w:r>
            <w:r w:rsidRPr="00432572">
              <w:rPr>
                <w:rFonts w:ascii="Arial" w:hAnsi="Arial" w:cs="Arial"/>
                <w:sz w:val="18"/>
                <w:szCs w:val="18"/>
                <w:lang w:val="en-US" w:eastAsia="ko-KR"/>
              </w:rPr>
              <w:t>A-n78A</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133" w:type="dxa"/>
            <w:shd w:val="clear" w:color="auto" w:fill="auto"/>
            <w:vAlign w:val="center"/>
          </w:tcPr>
          <w:p w:rsidR="00756FFF" w:rsidRPr="001A4475" w:rsidRDefault="00756FFF" w:rsidP="00756FFF">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756FFF" w:rsidRPr="00CC3163"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756FFF" w:rsidRDefault="00756FFF" w:rsidP="00756FFF">
            <w:pPr>
              <w:spacing w:after="0"/>
              <w:rPr>
                <w:rFonts w:ascii="Arial"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9.1 dB by 4</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IMD in rel-15 TR</w:t>
            </w:r>
          </w:p>
          <w:p w:rsidR="00756FFF" w:rsidRPr="00F770F5" w:rsidRDefault="00756FFF" w:rsidP="00756FFF">
            <w:pPr>
              <w:spacing w:after="0"/>
              <w:rPr>
                <w:rFonts w:ascii="Arial" w:hAnsi="Arial" w:cs="Arial"/>
                <w:bCs/>
                <w:color w:val="000000"/>
                <w:sz w:val="18"/>
                <w:szCs w:val="18"/>
                <w:lang w:val="en-US"/>
              </w:rPr>
            </w:pPr>
            <w:r>
              <w:rPr>
                <w:rFonts w:ascii="Arial" w:hAnsi="Arial" w:cs="Arial"/>
                <w:color w:val="0000FF"/>
                <w:sz w:val="18"/>
                <w:szCs w:val="18"/>
                <w:lang w:val="en-US" w:eastAsia="ko-KR"/>
              </w:rPr>
              <w:t>- 3.7 dB by 5</w:t>
            </w:r>
            <w:r w:rsidRPr="003F5EC4">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IMD</w:t>
            </w:r>
            <w:r>
              <w:rPr>
                <w:rFonts w:ascii="Arial" w:hAnsi="Arial" w:cs="Arial"/>
                <w:color w:val="0000FF"/>
                <w:sz w:val="18"/>
                <w:szCs w:val="18"/>
                <w:lang w:val="en-US" w:eastAsia="ko-KR"/>
              </w:rPr>
              <w:t xml:space="preserve"> in rel-15 TR</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394040">
              <w:rPr>
                <w:rFonts w:ascii="Arial" w:hAnsi="Arial" w:cs="Arial" w:hint="eastAsia"/>
                <w:color w:val="000000"/>
                <w:sz w:val="18"/>
                <w:szCs w:val="18"/>
                <w:lang w:val="en-US" w:eastAsia="ko-KR"/>
              </w:rPr>
              <w:t>5</w:t>
            </w:r>
            <w:r w:rsidRPr="00394040">
              <w:rPr>
                <w:rFonts w:ascii="Arial" w:hAnsi="Arial" w:cs="Arial" w:hint="eastAsia"/>
                <w:color w:val="000000"/>
                <w:sz w:val="18"/>
                <w:szCs w:val="18"/>
                <w:vertAlign w:val="superscript"/>
                <w:lang w:val="en-US" w:eastAsia="ko-KR"/>
              </w:rPr>
              <w:t>th</w:t>
            </w:r>
            <w:r w:rsidRPr="00394040">
              <w:rPr>
                <w:rFonts w:ascii="Arial" w:hAnsi="Arial" w:cs="Arial" w:hint="eastAsia"/>
                <w:color w:val="000000"/>
                <w:sz w:val="18"/>
                <w:szCs w:val="18"/>
                <w:lang w:val="en-US" w:eastAsia="ko-KR"/>
              </w:rPr>
              <w:t xml:space="preserve"> </w:t>
            </w:r>
            <w:r w:rsidRPr="00394040">
              <w:rPr>
                <w:rFonts w:ascii="Arial" w:hAnsi="Arial" w:cs="Arial"/>
                <w:color w:val="000000"/>
                <w:sz w:val="18"/>
                <w:szCs w:val="18"/>
                <w:lang w:val="en-US" w:eastAsia="ko-KR"/>
              </w:rPr>
              <w:t>harmonic into n78</w:t>
            </w:r>
          </w:p>
        </w:tc>
        <w:tc>
          <w:tcPr>
            <w:tcW w:w="1628" w:type="dxa"/>
            <w:shd w:val="clear" w:color="auto" w:fill="auto"/>
            <w:vAlign w:val="center"/>
          </w:tcPr>
          <w:p w:rsidR="00756FFF" w:rsidRPr="001A4475" w:rsidRDefault="00756FFF" w:rsidP="00756FFF">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5</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IMD into B28</w:t>
            </w:r>
          </w:p>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 into n8</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24" w:type="dxa"/>
            <w:shd w:val="clear" w:color="auto" w:fill="auto"/>
            <w:vAlign w:val="center"/>
          </w:tcPr>
          <w:p w:rsidR="00756FFF" w:rsidRPr="00CC3163"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- 5</w:t>
            </w:r>
            <w:r w:rsidRPr="001E185F">
              <w:rPr>
                <w:rFonts w:ascii="Arial" w:hAnsi="Arial" w:cs="Arial"/>
                <w:color w:val="000000"/>
                <w:sz w:val="18"/>
                <w:szCs w:val="18"/>
                <w:vertAlign w:val="superscript"/>
                <w:lang w:val="en-US" w:eastAsia="ko-KR"/>
              </w:rPr>
              <w:t>th</w:t>
            </w:r>
            <w:r w:rsidRPr="001E185F">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already discussed and will be solved in DC_28A-n78A</w:t>
            </w:r>
          </w:p>
          <w:p w:rsidR="00756FFF" w:rsidRPr="00F770F5" w:rsidRDefault="00756FFF" w:rsidP="00756FFF">
            <w:pPr>
              <w:spacing w:after="0"/>
              <w:rPr>
                <w:rFonts w:ascii="Arial" w:hAnsi="Arial" w:cs="Arial"/>
                <w:bCs/>
                <w:color w:val="000000"/>
                <w:sz w:val="18"/>
                <w:szCs w:val="18"/>
                <w:lang w:val="en-US"/>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4.3 dB by 5</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IMD </w:t>
            </w:r>
            <w:r>
              <w:rPr>
                <w:rFonts w:ascii="Arial" w:hAnsi="Arial" w:cs="Arial"/>
                <w:color w:val="0000FF"/>
                <w:sz w:val="18"/>
                <w:szCs w:val="18"/>
                <w:lang w:val="en-US" w:eastAsia="ko-KR"/>
              </w:rPr>
              <w:t>in rel-15 TR</w:t>
            </w:r>
          </w:p>
        </w:tc>
      </w:tr>
      <w:tr w:rsidR="00756FFF" w:rsidRPr="009B3C46"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n8-n258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133" w:type="dxa"/>
            <w:shd w:val="clear" w:color="auto" w:fill="auto"/>
            <w:vAlign w:val="center"/>
          </w:tcPr>
          <w:p w:rsidR="00756FFF" w:rsidRPr="001A4475" w:rsidRDefault="00756FFF" w:rsidP="00756FFF">
            <w:pPr>
              <w:spacing w:after="0"/>
              <w:jc w:val="center"/>
              <w:rPr>
                <w:rFonts w:ascii="Arial" w:hAnsi="Arial" w:cs="Arial"/>
                <w:color w:val="000000"/>
                <w:sz w:val="18"/>
                <w:szCs w:val="18"/>
                <w:lang w:val="en-US" w:eastAsia="ko-KR"/>
              </w:rPr>
            </w:pPr>
            <w:r w:rsidRPr="003F5EC4">
              <w:rPr>
                <w:rFonts w:ascii="Arial" w:hAnsi="Arial" w:cs="Arial" w:hint="eastAsia"/>
                <w:color w:val="000000"/>
                <w:sz w:val="18"/>
                <w:szCs w:val="18"/>
                <w:lang w:val="en-US" w:eastAsia="ko-KR"/>
              </w:rPr>
              <w:t>33th harmonics into n258</w:t>
            </w:r>
          </w:p>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27</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harmonics into n258</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27</w:t>
            </w:r>
            <w:r w:rsidRPr="003F5EC4">
              <w:rPr>
                <w:rFonts w:ascii="Arial" w:hAnsi="Arial" w:cs="Arial"/>
                <w:sz w:val="18"/>
                <w:szCs w:val="18"/>
                <w:vertAlign w:val="superscript"/>
                <w:lang w:val="en-US" w:eastAsia="ko-KR"/>
              </w:rPr>
              <w:t>th</w:t>
            </w:r>
            <w:r>
              <w:rPr>
                <w:rFonts w:ascii="Arial" w:hAnsi="Arial" w:cs="Arial"/>
                <w:sz w:val="18"/>
                <w:szCs w:val="18"/>
                <w:lang w:val="en-US" w:eastAsia="ko-KR"/>
              </w:rPr>
              <w:t xml:space="preserve"> &amp; 33</w:t>
            </w:r>
            <w:r w:rsidRPr="00C926A0">
              <w:rPr>
                <w:rFonts w:ascii="Arial" w:hAnsi="Arial" w:cs="Arial"/>
                <w:sz w:val="18"/>
                <w:szCs w:val="18"/>
                <w:vertAlign w:val="superscript"/>
                <w:lang w:val="en-US" w:eastAsia="ko-KR"/>
              </w:rPr>
              <w:t>th</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w:t>
            </w:r>
            <w:r>
              <w:rPr>
                <w:rFonts w:ascii="Arial" w:hAnsi="Arial" w:cs="Arial"/>
                <w:b/>
                <w:bCs/>
                <w:color w:val="000000"/>
                <w:sz w:val="18"/>
                <w:szCs w:val="18"/>
                <w:lang w:val="en-US" w:eastAsia="ko-KR"/>
              </w:rPr>
              <w:t>25</w:t>
            </w:r>
            <w:r>
              <w:rPr>
                <w:rFonts w:ascii="Arial" w:hAnsi="Arial" w:cs="Arial" w:hint="eastAsia"/>
                <w:b/>
                <w:bCs/>
                <w:color w:val="000000"/>
                <w:sz w:val="18"/>
                <w:szCs w:val="18"/>
                <w:lang w:val="en-US" w:eastAsia="ko-KR"/>
              </w:rPr>
              <w:t>8A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issue</w:t>
            </w:r>
          </w:p>
        </w:tc>
      </w:tr>
      <w:tr w:rsidR="00756FFF" w:rsidRPr="009B3C46" w:rsidTr="005F5933">
        <w:trPr>
          <w:trHeight w:val="519"/>
          <w:jc w:val="center"/>
        </w:trPr>
        <w:tc>
          <w:tcPr>
            <w:tcW w:w="1764"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n28-n78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28</w:t>
            </w:r>
            <w:r w:rsidRPr="00432572">
              <w:rPr>
                <w:rFonts w:ascii="Arial" w:hAnsi="Arial" w:cs="Arial"/>
                <w:sz w:val="18"/>
                <w:szCs w:val="18"/>
                <w:lang w:val="en-US" w:eastAsia="ko-KR"/>
              </w:rPr>
              <w:t>A-n78A</w:t>
            </w:r>
          </w:p>
        </w:tc>
      </w:tr>
      <w:tr w:rsidR="00756FFF" w:rsidRPr="009B3C46" w:rsidTr="005F5933">
        <w:trPr>
          <w:trHeight w:val="519"/>
          <w:jc w:val="center"/>
        </w:trPr>
        <w:tc>
          <w:tcPr>
            <w:tcW w:w="1764" w:type="dxa"/>
            <w:vMerge w:val="restart"/>
            <w:shd w:val="clear" w:color="auto" w:fill="auto"/>
            <w:vAlign w:val="center"/>
          </w:tcPr>
          <w:p w:rsidR="00800E48" w:rsidRDefault="00756FFF" w:rsidP="00FA45F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n5-n260</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DC_66A_n5A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EB0CD1">
              <w:rPr>
                <w:rFonts w:ascii="Arial" w:hAnsi="Arial" w:cs="Arial"/>
                <w:color w:val="000000"/>
                <w:sz w:val="18"/>
                <w:szCs w:val="18"/>
                <w:lang w:val="en-US" w:eastAsia="ko-KR"/>
              </w:rPr>
              <w:t>22</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n260</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0930E1">
              <w:rPr>
                <w:rFonts w:ascii="Arial" w:hAnsi="Arial" w:cs="Arial"/>
                <w:sz w:val="18"/>
                <w:szCs w:val="18"/>
                <w:lang w:val="en-US" w:eastAsia="ko-KR"/>
              </w:rPr>
              <w:t>Up to 7</w:t>
            </w:r>
            <w:r w:rsidRPr="000930E1">
              <w:rPr>
                <w:rFonts w:ascii="Arial" w:hAnsi="Arial" w:cs="Arial"/>
                <w:sz w:val="18"/>
                <w:szCs w:val="18"/>
                <w:vertAlign w:val="superscript"/>
                <w:lang w:val="en-US" w:eastAsia="ko-KR"/>
              </w:rPr>
              <w:t>th</w:t>
            </w:r>
            <w:r w:rsidRPr="000930E1">
              <w:rPr>
                <w:rFonts w:ascii="Arial" w:hAnsi="Arial" w:cs="Arial"/>
                <w:sz w:val="18"/>
                <w:szCs w:val="18"/>
                <w:lang w:val="en-US" w:eastAsia="ko-KR"/>
              </w:rPr>
              <w:t xml:space="preserve"> harmonic order will be </w:t>
            </w:r>
            <w:r>
              <w:rPr>
                <w:rFonts w:ascii="Arial" w:hAnsi="Arial" w:cs="Arial"/>
                <w:sz w:val="18"/>
                <w:szCs w:val="18"/>
                <w:lang w:val="en-US" w:eastAsia="ko-KR"/>
              </w:rPr>
              <w:t>not any impact to n260</w:t>
            </w:r>
            <w:r w:rsidRPr="000930E1">
              <w:rPr>
                <w:rFonts w:ascii="Arial" w:hAnsi="Arial" w:cs="Arial"/>
                <w:sz w:val="18"/>
                <w:szCs w:val="18"/>
                <w:lang w:val="en-US" w:eastAsia="ko-KR"/>
              </w:rPr>
              <w:t>.</w:t>
            </w:r>
          </w:p>
        </w:tc>
      </w:tr>
      <w:tr w:rsidR="00756FFF" w:rsidRPr="009B3C46"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133"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2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B27742">
              <w:rPr>
                <w:rFonts w:ascii="Arial" w:hAnsi="Arial" w:cs="Arial" w:hint="eastAsia"/>
                <w:sz w:val="18"/>
                <w:szCs w:val="18"/>
                <w:lang w:val="en-US" w:eastAsia="ko-KR"/>
              </w:rPr>
              <w:t>No issues</w:t>
            </w:r>
          </w:p>
        </w:tc>
      </w:tr>
      <w:tr w:rsidR="00756FFF" w:rsidRPr="00B27742"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n71-n260(2A)</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22</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n260</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B27742" w:rsidRDefault="00756FFF" w:rsidP="00756FFF">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n257</w:t>
            </w:r>
            <w:r w:rsidRPr="000930E1">
              <w:rPr>
                <w:rFonts w:ascii="Arial" w:eastAsia="맑은 고딕" w:hAnsi="Arial" w:cs="Arial"/>
                <w:sz w:val="18"/>
                <w:szCs w:val="18"/>
                <w:lang w:val="en-US" w:eastAsia="ko-KR"/>
              </w:rPr>
              <w:t>.</w:t>
            </w:r>
          </w:p>
        </w:tc>
      </w:tr>
      <w:tr w:rsidR="00756FFF" w:rsidRPr="00B27742"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B27742" w:rsidRDefault="00756FFF" w:rsidP="00756FFF">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756FFF" w:rsidRPr="00B27742"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n71-n261</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n71-n261(2A)</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16</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n261</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B27742" w:rsidRDefault="00756FFF" w:rsidP="00756FFF">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n261</w:t>
            </w:r>
            <w:r w:rsidRPr="000930E1">
              <w:rPr>
                <w:rFonts w:ascii="Arial" w:eastAsia="맑은 고딕" w:hAnsi="Arial" w:cs="Arial"/>
                <w:sz w:val="18"/>
                <w:szCs w:val="18"/>
                <w:lang w:val="en-US" w:eastAsia="ko-KR"/>
              </w:rPr>
              <w:t>.</w:t>
            </w:r>
          </w:p>
        </w:tc>
      </w:tr>
      <w:tr w:rsidR="00756FFF" w:rsidRPr="00B27742"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1E3018"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261</w:t>
            </w:r>
            <w:r>
              <w:rPr>
                <w:rFonts w:ascii="Arial" w:hAnsi="Arial" w:cs="Arial" w:hint="eastAsia"/>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B27742" w:rsidRDefault="00756FFF" w:rsidP="00756FFF">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DC_1_n77-n78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2DL/2UL_DC_1A_n77A</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2924" w:type="dxa"/>
            <w:shd w:val="clear" w:color="auto" w:fill="auto"/>
            <w:vAlign w:val="center"/>
          </w:tcPr>
          <w:p w:rsidR="00756FFF" w:rsidRPr="0014086B"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DC_1A_n77A</w:t>
            </w:r>
          </w:p>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DC_1A_n78A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2DL/2UL_DC_1A_n78A</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DC_3_n77-n78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2924"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DC_3A_n78A</w:t>
            </w:r>
          </w:p>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2DL/2UL_DC_3A_n77A</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2924"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DC_3A_n77A</w:t>
            </w:r>
          </w:p>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2DL/2UL_DC_3A_n78A</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19_n77-n78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&amp; 2</w:t>
            </w:r>
            <w:r w:rsidRPr="00201922">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IMD will be impact to n78 band. </w:t>
            </w:r>
            <w:r>
              <w:rPr>
                <w:rFonts w:ascii="Arial" w:eastAsia="맑은 고딕" w:hAnsi="Arial" w:cs="Arial" w:hint="eastAsia"/>
                <w:sz w:val="18"/>
                <w:szCs w:val="18"/>
                <w:lang w:val="en-US" w:eastAsia="ko-KR"/>
              </w:rPr>
              <w:t>However, consider specific band</w:t>
            </w:r>
            <w:r>
              <w:rPr>
                <w:rFonts w:ascii="Arial" w:eastAsia="맑은 고딕" w:hAnsi="Arial" w:cs="Arial"/>
                <w:sz w:val="18"/>
                <w:szCs w:val="18"/>
                <w:lang w:val="en-US" w:eastAsia="ko-KR"/>
              </w:rPr>
              <w:t xml:space="preserve"> for n77</w:t>
            </w:r>
            <w:r>
              <w:rPr>
                <w:rFonts w:ascii="Arial" w:eastAsia="맑은 고딕" w:hAnsi="Arial" w:cs="Arial" w:hint="eastAsia"/>
                <w:sz w:val="18"/>
                <w:szCs w:val="18"/>
                <w:lang w:val="en-US" w:eastAsia="ko-KR"/>
              </w:rPr>
              <w:t xml:space="preserve"> in Japan, there was no IMD problem </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0192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2924"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5</w:t>
            </w:r>
            <w:r w:rsidRPr="00201922">
              <w:rPr>
                <w:rFonts w:ascii="Arial" w:eastAsia="맑은 고딕" w:hAnsi="Arial" w:cs="Arial" w:hint="eastAsia"/>
                <w:sz w:val="18"/>
                <w:szCs w:val="18"/>
                <w:vertAlign w:val="superscript"/>
                <w:lang w:val="en-US" w:eastAsia="ko-KR"/>
              </w:rPr>
              <w:t>th</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IMD already specified for DC_19A_n77A in TS38.101-3</w:t>
            </w:r>
          </w:p>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onsider specific band</w:t>
            </w:r>
            <w:r>
              <w:rPr>
                <w:rFonts w:ascii="Arial" w:eastAsia="맑은 고딕" w:hAnsi="Arial" w:cs="Arial"/>
                <w:sz w:val="18"/>
                <w:szCs w:val="18"/>
                <w:lang w:val="en-US" w:eastAsia="ko-KR"/>
              </w:rPr>
              <w:t xml:space="preserve"> for n78</w:t>
            </w:r>
            <w:r>
              <w:rPr>
                <w:rFonts w:ascii="Arial" w:eastAsia="맑은 고딕" w:hAnsi="Arial" w:cs="Arial" w:hint="eastAsia"/>
                <w:sz w:val="18"/>
                <w:szCs w:val="18"/>
                <w:lang w:val="en-US" w:eastAsia="ko-KR"/>
              </w:rPr>
              <w:t xml:space="preserve"> in Japan, there was no IMD problem</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21_n77-n78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1A_n77A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n77 in Japan, there was no IMD problem</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 is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1A_n78A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n78 in Japan, there was no IMD problem</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1_n40-n78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- 9.8dB by 4</w:t>
            </w:r>
            <w:r w:rsidRPr="00C35BE1">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w:t>
            </w:r>
          </w:p>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- 4.2dB by 5</w:t>
            </w:r>
            <w:r w:rsidRPr="00C35BE1">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10.6dB</w:t>
            </w:r>
            <w:r>
              <w:rPr>
                <w:rFonts w:ascii="Arial" w:eastAsia="맑은 고딕" w:hAnsi="Arial" w:cs="Arial" w:hint="eastAsia"/>
                <w:sz w:val="18"/>
                <w:szCs w:val="18"/>
                <w:lang w:val="en-US" w:eastAsia="ko-KR"/>
              </w:rPr>
              <w:t xml:space="preserve"> by </w:t>
            </w:r>
            <w:r>
              <w:rPr>
                <w:rFonts w:ascii="Arial" w:eastAsia="맑은 고딕" w:hAnsi="Arial" w:cs="Arial"/>
                <w:sz w:val="18"/>
                <w:szCs w:val="18"/>
                <w:lang w:val="en-US" w:eastAsia="ko-KR"/>
              </w:rPr>
              <w:t>4</w:t>
            </w:r>
            <w:r w:rsidRPr="000E3813">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DC_3_n1-n79</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_n1</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- 4.7dB by 5</w:t>
            </w:r>
            <w:r w:rsidRPr="0070088A">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_n79</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- 3.6dB</w:t>
            </w:r>
            <w:r>
              <w:rPr>
                <w:rFonts w:ascii="Arial" w:eastAsia="맑은 고딕" w:hAnsi="Arial" w:cs="Arial" w:hint="eastAsia"/>
                <w:sz w:val="18"/>
                <w:szCs w:val="18"/>
                <w:lang w:val="en-US" w:eastAsia="ko-KR"/>
              </w:rPr>
              <w:t xml:space="preserve"> by 5</w:t>
            </w:r>
            <w:r w:rsidRPr="0070088A">
              <w:rPr>
                <w:rFonts w:ascii="Arial" w:eastAsia="맑은 고딕" w:hAnsi="Arial" w:cs="Arial" w:hint="eastAsia"/>
                <w:sz w:val="18"/>
                <w:szCs w:val="18"/>
                <w:vertAlign w:val="superscript"/>
                <w:lang w:val="en-US" w:eastAsia="ko-KR"/>
              </w:rPr>
              <w:t>th</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IMD</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3_n40-n78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0088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w:t>
            </w:r>
            <w:r>
              <w:rPr>
                <w:rFonts w:ascii="Arial" w:eastAsia="맑은 고딕" w:hAnsi="Arial" w:cs="Arial" w:hint="eastAsia"/>
                <w:sz w:val="18"/>
                <w:szCs w:val="18"/>
                <w:lang w:val="en-US" w:eastAsia="ko-KR"/>
              </w:rPr>
              <w:t xml:space="preserve">armonic </w:t>
            </w:r>
            <w:r>
              <w:rPr>
                <w:rFonts w:ascii="Arial" w:eastAsia="맑은 고딕" w:hAnsi="Arial" w:cs="Arial"/>
                <w:sz w:val="18"/>
                <w:szCs w:val="18"/>
                <w:lang w:val="en-US" w:eastAsia="ko-KR"/>
              </w:rPr>
              <w:t>issue already covered in DC_3A_n78A</w:t>
            </w:r>
          </w:p>
          <w:p w:rsidR="00756FFF" w:rsidRPr="005B2A3D" w:rsidRDefault="00756FFF" w:rsidP="00756FFF">
            <w:pPr>
              <w:numPr>
                <w:ilvl w:val="0"/>
                <w:numId w:val="19"/>
              </w:num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4.8dB by 5</w:t>
            </w:r>
            <w:r w:rsidRPr="00D725A3">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4.4dB</w:t>
            </w:r>
            <w:r>
              <w:rPr>
                <w:rFonts w:ascii="Arial" w:eastAsia="맑은 고딕" w:hAnsi="Arial" w:cs="Arial" w:hint="eastAsia"/>
                <w:sz w:val="18"/>
                <w:szCs w:val="18"/>
                <w:lang w:val="en-US" w:eastAsia="ko-KR"/>
              </w:rPr>
              <w:t xml:space="preserve"> by 5</w:t>
            </w:r>
            <w:r w:rsidRPr="0070088A">
              <w:rPr>
                <w:rFonts w:ascii="Arial" w:eastAsia="맑은 고딕" w:hAnsi="Arial" w:cs="Arial" w:hint="eastAsia"/>
                <w:sz w:val="18"/>
                <w:szCs w:val="18"/>
                <w:vertAlign w:val="superscript"/>
                <w:lang w:val="en-US" w:eastAsia="ko-KR"/>
              </w:rPr>
              <w:t>th</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IMD</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n25-n41</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w:t>
            </w:r>
            <w:r>
              <w:rPr>
                <w:rFonts w:ascii="Arial" w:hAnsi="Arial" w:cs="Arial" w:hint="eastAsia"/>
                <w:b/>
                <w:bCs/>
                <w:color w:val="000000"/>
                <w:sz w:val="18"/>
                <w:szCs w:val="18"/>
                <w:lang w:val="en-US" w:eastAsia="ko-KR"/>
              </w:rPr>
              <w:t>5A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No issue</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41</w:t>
            </w:r>
            <w:r>
              <w:rPr>
                <w:rFonts w:ascii="Arial" w:hAnsi="Arial" w:cs="Arial" w:hint="eastAsia"/>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11.0dB</w:t>
            </w:r>
            <w:r>
              <w:rPr>
                <w:rFonts w:ascii="Arial" w:eastAsia="맑은 고딕" w:hAnsi="Arial" w:cs="Arial" w:hint="eastAsia"/>
                <w:sz w:val="18"/>
                <w:szCs w:val="18"/>
                <w:lang w:val="en-US" w:eastAsia="ko-KR"/>
              </w:rPr>
              <w:t xml:space="preserve"> by 4</w:t>
            </w:r>
            <w:r w:rsidRPr="0070088A">
              <w:rPr>
                <w:rFonts w:ascii="Arial" w:eastAsia="맑은 고딕" w:hAnsi="Arial" w:cs="Arial" w:hint="eastAsia"/>
                <w:sz w:val="18"/>
                <w:szCs w:val="18"/>
                <w:vertAlign w:val="superscript"/>
                <w:lang w:val="en-US" w:eastAsia="ko-KR"/>
              </w:rPr>
              <w:t>th</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IMD</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lastRenderedPageBreak/>
              <w:t>DC_1_n77-n257</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n77 into n257</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 into n77</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DC_1_n77-n258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6</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7</w:t>
            </w:r>
            <w:r w:rsidRPr="0070088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n77 into n258</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w:t>
            </w:r>
            <w:r w:rsidRPr="0070088A">
              <w:rPr>
                <w:rFonts w:ascii="Arial" w:hAnsi="Arial" w:cs="Arial"/>
                <w:sz w:val="18"/>
                <w:szCs w:val="18"/>
                <w:vertAlign w:val="superscript"/>
                <w:lang w:val="en-US" w:eastAsia="ko-KR"/>
              </w:rPr>
              <w:t>th</w:t>
            </w:r>
            <w:r>
              <w:rPr>
                <w:rFonts w:ascii="Arial" w:hAnsi="Arial" w:cs="Arial"/>
                <w:sz w:val="18"/>
                <w:szCs w:val="18"/>
                <w:vertAlign w:val="superscript"/>
                <w:lang w:val="en-US" w:eastAsia="ko-KR"/>
              </w:rPr>
              <w:t>,</w:t>
            </w:r>
            <w:r>
              <w:rPr>
                <w:rFonts w:ascii="Arial" w:hAnsi="Arial" w:cs="Arial"/>
                <w:sz w:val="18"/>
                <w:szCs w:val="18"/>
                <w:lang w:val="en-US" w:eastAsia="ko-KR"/>
              </w:rPr>
              <w:t xml:space="preserve"> 7</w:t>
            </w:r>
            <w:r w:rsidRPr="00123180">
              <w:rPr>
                <w:rFonts w:ascii="Arial" w:hAnsi="Arial" w:cs="Arial"/>
                <w:sz w:val="18"/>
                <w:szCs w:val="18"/>
                <w:lang w:val="en-US" w:eastAsia="ko-KR"/>
              </w:rPr>
              <w:t>th &amp; 8th order between FR1 and FR2</w:t>
            </w:r>
          </w:p>
        </w:tc>
      </w:tr>
      <w:tr w:rsidR="00756FFF" w:rsidRPr="005B2A3D" w:rsidTr="005F5933">
        <w:trPr>
          <w:trHeight w:val="519"/>
          <w:jc w:val="center"/>
        </w:trPr>
        <w:tc>
          <w:tcPr>
            <w:tcW w:w="1764" w:type="dxa"/>
            <w:vMerge/>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w:t>
            </w:r>
            <w:r w:rsidRPr="000C304A">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756FFF" w:rsidRPr="005B2A3D"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33"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n258</w:t>
            </w:r>
          </w:p>
        </w:tc>
        <w:tc>
          <w:tcPr>
            <w:tcW w:w="162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5B2A3D" w:rsidRDefault="00756FFF" w:rsidP="00756FFF">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CC3163"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CC3163" w:rsidRDefault="00756FFF" w:rsidP="00756FFF">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756FFF" w:rsidRPr="00123180"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79-n258</w:t>
            </w: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DC_1A_n79A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756FFF" w:rsidRPr="00123180"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756FFF" w:rsidRPr="00CB5CE5"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DC_3_n1-n257</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DC_3A_n1A</w:t>
            </w:r>
          </w:p>
        </w:tc>
        <w:tc>
          <w:tcPr>
            <w:tcW w:w="1133"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924" w:type="dxa"/>
            <w:shd w:val="clear" w:color="auto" w:fill="auto"/>
            <w:vAlign w:val="center"/>
          </w:tcPr>
          <w:p w:rsidR="00756FFF" w:rsidRPr="00CB5CE5" w:rsidRDefault="00756FFF" w:rsidP="00756FFF">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756FFF" w:rsidRPr="00CB5CE5"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DC_3A_n257A</w:t>
            </w:r>
          </w:p>
        </w:tc>
        <w:tc>
          <w:tcPr>
            <w:tcW w:w="1133"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CB5CE5" w:rsidRDefault="00756FFF" w:rsidP="00756FFF">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756FFF" w:rsidRPr="00123180"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DC_3_n77-n258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p>
        </w:tc>
      </w:tr>
      <w:tr w:rsidR="00756FFF" w:rsidRPr="00123180"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756FFF" w:rsidRPr="00123180"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DC_3_n78-n258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123180"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756FFF" w:rsidRPr="00123180" w:rsidTr="005F5933">
        <w:trPr>
          <w:trHeight w:val="519"/>
          <w:jc w:val="center"/>
        </w:trPr>
        <w:tc>
          <w:tcPr>
            <w:tcW w:w="176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-n258</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756FFF" w:rsidRPr="00CB5CE5"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33"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28"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58"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CB5CE5" w:rsidRDefault="00756FFF" w:rsidP="00756FFF">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756FFF" w:rsidRPr="00123180" w:rsidTr="005F5933">
        <w:trPr>
          <w:trHeight w:val="519"/>
          <w:jc w:val="center"/>
        </w:trPr>
        <w:tc>
          <w:tcPr>
            <w:tcW w:w="176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DC_8_n77-n257</w:t>
            </w: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DC_8A_n77A</w:t>
            </w:r>
          </w:p>
        </w:tc>
        <w:tc>
          <w:tcPr>
            <w:tcW w:w="1133"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62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5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123180" w:rsidTr="005F5933">
        <w:trPr>
          <w:trHeight w:val="519"/>
          <w:jc w:val="center"/>
        </w:trPr>
        <w:tc>
          <w:tcPr>
            <w:tcW w:w="176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1706"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DC_8A_n257A</w:t>
            </w:r>
          </w:p>
        </w:tc>
        <w:tc>
          <w:tcPr>
            <w:tcW w:w="1133"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628" w:type="dxa"/>
            <w:shd w:val="clear" w:color="auto" w:fill="auto"/>
            <w:vAlign w:val="center"/>
          </w:tcPr>
          <w:p w:rsidR="00756FFF" w:rsidRPr="0034384E"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58"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924"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756FFF" w:rsidRPr="00123180" w:rsidTr="00EC3C61">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Suhwan Lim" w:date="2019-10-03T14:08: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37" w:author="Suhwan Lim" w:date="2019-09-24T15:58:00Z"/>
          <w:trPrChange w:id="38" w:author="Suhwan Lim" w:date="2019-10-03T14:08:00Z">
            <w:trPr>
              <w:trHeight w:val="519"/>
              <w:jc w:val="center"/>
            </w:trPr>
          </w:trPrChange>
        </w:trPr>
        <w:tc>
          <w:tcPr>
            <w:tcW w:w="1764" w:type="dxa"/>
            <w:vMerge w:val="restart"/>
            <w:shd w:val="clear" w:color="auto" w:fill="auto"/>
            <w:vAlign w:val="center"/>
            <w:tcPrChange w:id="39" w:author="Suhwan Lim" w:date="2019-10-03T14:08:00Z">
              <w:tcPr>
                <w:tcW w:w="1764" w:type="dxa"/>
                <w:vMerge w:val="restart"/>
                <w:shd w:val="clear" w:color="auto" w:fill="FFC000"/>
                <w:vAlign w:val="center"/>
              </w:tcPr>
            </w:tcPrChange>
          </w:tcPr>
          <w:p w:rsidR="00756FFF" w:rsidRPr="00756FFF" w:rsidRDefault="00756FFF" w:rsidP="00756FFF">
            <w:pPr>
              <w:spacing w:after="0"/>
              <w:jc w:val="center"/>
              <w:rPr>
                <w:ins w:id="40" w:author="Suhwan Lim" w:date="2019-09-24T15:58:00Z"/>
                <w:rFonts w:ascii="Arial" w:eastAsiaTheme="minorEastAsia" w:hAnsi="Arial" w:cs="Arial"/>
                <w:b/>
                <w:bCs/>
                <w:color w:val="000000"/>
                <w:sz w:val="18"/>
                <w:szCs w:val="18"/>
                <w:lang w:val="en-US" w:eastAsia="ko-KR"/>
              </w:rPr>
            </w:pPr>
            <w:ins w:id="41" w:author="Suhwan Lim" w:date="2019-09-24T15:58:00Z">
              <w:r>
                <w:rPr>
                  <w:rFonts w:ascii="Arial" w:eastAsiaTheme="minorEastAsia" w:hAnsi="Arial" w:cs="Arial" w:hint="eastAsia"/>
                  <w:b/>
                  <w:bCs/>
                  <w:color w:val="000000"/>
                  <w:sz w:val="18"/>
                  <w:szCs w:val="18"/>
                  <w:lang w:val="en-US" w:eastAsia="ko-KR"/>
                </w:rPr>
                <w:lastRenderedPageBreak/>
                <w:t>D</w:t>
              </w:r>
              <w:r>
                <w:rPr>
                  <w:rFonts w:ascii="Arial" w:eastAsiaTheme="minorEastAsia" w:hAnsi="Arial" w:cs="Arial"/>
                  <w:b/>
                  <w:bCs/>
                  <w:color w:val="000000"/>
                  <w:sz w:val="18"/>
                  <w:szCs w:val="18"/>
                  <w:lang w:val="en-US" w:eastAsia="ko-KR"/>
                </w:rPr>
                <w:t>C_1_n5-n78</w:t>
              </w:r>
            </w:ins>
          </w:p>
        </w:tc>
        <w:tc>
          <w:tcPr>
            <w:tcW w:w="1706" w:type="dxa"/>
            <w:shd w:val="clear" w:color="auto" w:fill="auto"/>
            <w:vAlign w:val="center"/>
            <w:tcPrChange w:id="42" w:author="Suhwan Lim" w:date="2019-10-03T14:08:00Z">
              <w:tcPr>
                <w:tcW w:w="1706" w:type="dxa"/>
                <w:shd w:val="clear" w:color="auto" w:fill="FFC000"/>
                <w:vAlign w:val="center"/>
              </w:tcPr>
            </w:tcPrChange>
          </w:tcPr>
          <w:p w:rsidR="00756FFF" w:rsidRPr="000C304A" w:rsidRDefault="00756FFF" w:rsidP="00756FFF">
            <w:pPr>
              <w:spacing w:after="0"/>
              <w:jc w:val="center"/>
              <w:rPr>
                <w:ins w:id="43" w:author="Suhwan Lim" w:date="2019-09-24T15:58:00Z"/>
                <w:rFonts w:ascii="Arial" w:eastAsia="맑은 고딕" w:hAnsi="Arial" w:cs="Arial"/>
                <w:b/>
                <w:bCs/>
                <w:color w:val="000000"/>
                <w:sz w:val="18"/>
                <w:szCs w:val="18"/>
                <w:lang w:val="en-US" w:eastAsia="ko-KR"/>
              </w:rPr>
            </w:pPr>
            <w:ins w:id="44" w:author="Suhwan Lim" w:date="2019-09-24T15:58: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w:t>
              </w:r>
            </w:ins>
            <w:ins w:id="45" w:author="Suhwan Lim" w:date="2019-09-24T15:59:00Z">
              <w:r>
                <w:rPr>
                  <w:rFonts w:ascii="Arial" w:eastAsia="맑은 고딕" w:hAnsi="Arial" w:cs="Arial"/>
                  <w:b/>
                  <w:bCs/>
                  <w:color w:val="000000"/>
                  <w:sz w:val="18"/>
                  <w:szCs w:val="18"/>
                  <w:lang w:val="en-US" w:eastAsia="ko-KR"/>
                </w:rPr>
                <w:t>1A_n5A</w:t>
              </w:r>
            </w:ins>
          </w:p>
        </w:tc>
        <w:tc>
          <w:tcPr>
            <w:tcW w:w="1133" w:type="dxa"/>
            <w:shd w:val="clear" w:color="auto" w:fill="auto"/>
            <w:vAlign w:val="center"/>
            <w:tcPrChange w:id="46" w:author="Suhwan Lim" w:date="2019-10-03T14:08:00Z">
              <w:tcPr>
                <w:tcW w:w="1133" w:type="dxa"/>
                <w:shd w:val="clear" w:color="auto" w:fill="FFC000"/>
                <w:vAlign w:val="center"/>
              </w:tcPr>
            </w:tcPrChange>
          </w:tcPr>
          <w:p w:rsidR="00756FFF" w:rsidRPr="00CB5CE5" w:rsidRDefault="001730A9" w:rsidP="00756FFF">
            <w:pPr>
              <w:spacing w:after="0"/>
              <w:jc w:val="center"/>
              <w:rPr>
                <w:ins w:id="47" w:author="Suhwan Lim" w:date="2019-09-24T15:58:00Z"/>
                <w:rFonts w:ascii="Arial" w:eastAsia="맑은 고딕" w:hAnsi="Arial" w:cs="Arial"/>
                <w:color w:val="000000"/>
                <w:sz w:val="18"/>
                <w:szCs w:val="18"/>
                <w:lang w:val="en-US" w:eastAsia="ko-KR"/>
              </w:rPr>
            </w:pPr>
            <w:ins w:id="48" w:author="Suhwan Lim" w:date="2019-09-25T14:33:00Z">
              <w:r>
                <w:rPr>
                  <w:rFonts w:ascii="Arial" w:eastAsia="맑은 고딕" w:hAnsi="Arial" w:cs="Arial" w:hint="eastAsia"/>
                  <w:color w:val="000000"/>
                  <w:sz w:val="18"/>
                  <w:szCs w:val="18"/>
                  <w:lang w:val="en-US" w:eastAsia="ko-KR"/>
                </w:rPr>
                <w:t>-</w:t>
              </w:r>
            </w:ins>
          </w:p>
        </w:tc>
        <w:tc>
          <w:tcPr>
            <w:tcW w:w="1628" w:type="dxa"/>
            <w:shd w:val="clear" w:color="auto" w:fill="auto"/>
            <w:vAlign w:val="center"/>
            <w:tcPrChange w:id="49" w:author="Suhwan Lim" w:date="2019-10-03T14:08:00Z">
              <w:tcPr>
                <w:tcW w:w="1628" w:type="dxa"/>
                <w:shd w:val="clear" w:color="auto" w:fill="FFC000"/>
                <w:vAlign w:val="center"/>
              </w:tcPr>
            </w:tcPrChange>
          </w:tcPr>
          <w:p w:rsidR="00756FFF" w:rsidRPr="00DD61B6" w:rsidRDefault="001730A9" w:rsidP="00756FFF">
            <w:pPr>
              <w:spacing w:after="0"/>
              <w:jc w:val="center"/>
              <w:rPr>
                <w:ins w:id="50" w:author="Suhwan Lim" w:date="2019-09-24T15:58:00Z"/>
                <w:rFonts w:ascii="Arial" w:eastAsiaTheme="minorEastAsia" w:hAnsi="Arial" w:cs="Arial"/>
                <w:color w:val="000000"/>
                <w:sz w:val="18"/>
                <w:szCs w:val="18"/>
                <w:lang w:val="en-US" w:eastAsia="ko-KR"/>
              </w:rPr>
            </w:pPr>
            <w:ins w:id="51" w:author="Suhwan Lim" w:date="2019-09-25T14:33: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ins>
          </w:p>
        </w:tc>
        <w:tc>
          <w:tcPr>
            <w:tcW w:w="1258" w:type="dxa"/>
            <w:shd w:val="clear" w:color="auto" w:fill="auto"/>
            <w:vAlign w:val="center"/>
            <w:tcPrChange w:id="52" w:author="Suhwan Lim" w:date="2019-10-03T14:08:00Z">
              <w:tcPr>
                <w:tcW w:w="1258" w:type="dxa"/>
                <w:shd w:val="clear" w:color="auto" w:fill="FFC000"/>
                <w:vAlign w:val="center"/>
              </w:tcPr>
            </w:tcPrChange>
          </w:tcPr>
          <w:p w:rsidR="00756FFF" w:rsidRPr="00CB5CE5" w:rsidRDefault="001730A9" w:rsidP="00756FFF">
            <w:pPr>
              <w:spacing w:after="0"/>
              <w:jc w:val="center"/>
              <w:rPr>
                <w:ins w:id="53" w:author="Suhwan Lim" w:date="2019-09-24T15:58:00Z"/>
                <w:rFonts w:ascii="Arial" w:eastAsia="맑은 고딕" w:hAnsi="Arial" w:cs="Arial"/>
                <w:color w:val="000000"/>
                <w:sz w:val="18"/>
                <w:szCs w:val="18"/>
                <w:lang w:val="en-US" w:eastAsia="ko-KR"/>
              </w:rPr>
            </w:pPr>
            <w:ins w:id="54" w:author="Suhwan Lim" w:date="2019-09-25T14:33: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55" w:author="Suhwan Lim" w:date="2019-10-03T14:08:00Z">
              <w:tcPr>
                <w:tcW w:w="2924" w:type="dxa"/>
                <w:shd w:val="clear" w:color="auto" w:fill="FFC000"/>
                <w:vAlign w:val="center"/>
              </w:tcPr>
            </w:tcPrChange>
          </w:tcPr>
          <w:p w:rsidR="00756FFF" w:rsidRPr="00DD61B6" w:rsidRDefault="00DC166E" w:rsidP="00756FFF">
            <w:pPr>
              <w:spacing w:after="0"/>
              <w:jc w:val="center"/>
              <w:rPr>
                <w:ins w:id="56" w:author="Suhwan Lim" w:date="2019-09-24T15:58:00Z"/>
                <w:rFonts w:ascii="Arial" w:eastAsiaTheme="minorEastAsia" w:hAnsi="Arial" w:cs="Arial"/>
                <w:sz w:val="18"/>
                <w:szCs w:val="18"/>
                <w:lang w:val="en-US" w:eastAsia="ko-KR"/>
              </w:rPr>
            </w:pPr>
            <w:ins w:id="57" w:author="Suhwan Lim" w:date="2019-09-26T15:13:00Z">
              <w:r>
                <w:rPr>
                  <w:rFonts w:ascii="Arial" w:eastAsiaTheme="minorEastAsia" w:hAnsi="Arial" w:cs="Arial"/>
                  <w:sz w:val="18"/>
                  <w:szCs w:val="18"/>
                  <w:lang w:val="en-US" w:eastAsia="ko-KR"/>
                </w:rPr>
                <w:t xml:space="preserve">- </w:t>
              </w:r>
            </w:ins>
            <w:ins w:id="58" w:author="Suhwan Lim" w:date="2019-09-25T14:54:00Z">
              <w:r w:rsidR="00EC3C61">
                <w:rPr>
                  <w:rFonts w:ascii="Arial" w:eastAsiaTheme="minorEastAsia" w:hAnsi="Arial" w:cs="Arial" w:hint="eastAsia"/>
                  <w:sz w:val="18"/>
                  <w:szCs w:val="18"/>
                  <w:lang w:val="en-US" w:eastAsia="ko-KR"/>
                </w:rPr>
                <w:t>18.1</w:t>
              </w:r>
            </w:ins>
          </w:p>
        </w:tc>
      </w:tr>
      <w:tr w:rsidR="00756FFF" w:rsidRPr="00123180" w:rsidTr="005F5933">
        <w:trPr>
          <w:trHeight w:val="519"/>
          <w:jc w:val="center"/>
          <w:ins w:id="59" w:author="Suhwan Lim" w:date="2019-09-24T15:59:00Z"/>
        </w:trPr>
        <w:tc>
          <w:tcPr>
            <w:tcW w:w="1764" w:type="dxa"/>
            <w:vMerge/>
            <w:shd w:val="clear" w:color="auto" w:fill="auto"/>
            <w:vAlign w:val="center"/>
          </w:tcPr>
          <w:p w:rsidR="00756FFF" w:rsidRDefault="00756FFF" w:rsidP="00756FFF">
            <w:pPr>
              <w:spacing w:after="0"/>
              <w:jc w:val="center"/>
              <w:rPr>
                <w:ins w:id="60" w:author="Suhwan Lim" w:date="2019-09-24T15:59:00Z"/>
                <w:rFonts w:ascii="Arial" w:eastAsiaTheme="minorEastAsia"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61" w:author="Suhwan Lim" w:date="2019-09-24T15:59:00Z"/>
                <w:rFonts w:ascii="Arial" w:eastAsia="맑은 고딕" w:hAnsi="Arial" w:cs="Arial"/>
                <w:b/>
                <w:bCs/>
                <w:color w:val="000000"/>
                <w:sz w:val="18"/>
                <w:szCs w:val="18"/>
                <w:lang w:val="en-US" w:eastAsia="ko-KR"/>
              </w:rPr>
            </w:pPr>
            <w:ins w:id="62" w:author="Suhwan Lim" w:date="2019-09-24T15:59: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C_1A_n78A</w:t>
              </w:r>
            </w:ins>
          </w:p>
        </w:tc>
        <w:tc>
          <w:tcPr>
            <w:tcW w:w="1133" w:type="dxa"/>
            <w:shd w:val="clear" w:color="auto" w:fill="auto"/>
            <w:vAlign w:val="center"/>
          </w:tcPr>
          <w:p w:rsidR="00756FFF" w:rsidRPr="00CB5CE5" w:rsidRDefault="00DD61B6" w:rsidP="00756FFF">
            <w:pPr>
              <w:spacing w:after="0"/>
              <w:jc w:val="center"/>
              <w:rPr>
                <w:ins w:id="63" w:author="Suhwan Lim" w:date="2019-09-24T15:59:00Z"/>
                <w:rFonts w:ascii="Arial" w:eastAsia="맑은 고딕" w:hAnsi="Arial" w:cs="Arial"/>
                <w:color w:val="000000"/>
                <w:sz w:val="18"/>
                <w:szCs w:val="18"/>
                <w:lang w:val="en-US" w:eastAsia="ko-KR"/>
              </w:rPr>
            </w:pPr>
            <w:ins w:id="64" w:author="Suhwan Lim" w:date="2019-09-25T14:54: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756FFF" w:rsidRPr="00DD61B6" w:rsidRDefault="001730A9" w:rsidP="001730A9">
            <w:pPr>
              <w:spacing w:after="0"/>
              <w:jc w:val="center"/>
              <w:rPr>
                <w:ins w:id="65" w:author="Suhwan Lim" w:date="2019-09-24T15:59:00Z"/>
                <w:rFonts w:ascii="Arial" w:eastAsiaTheme="minorEastAsia" w:hAnsi="Arial" w:cs="Arial"/>
                <w:color w:val="000000"/>
                <w:sz w:val="18"/>
                <w:szCs w:val="18"/>
                <w:lang w:val="en-US" w:eastAsia="ko-KR"/>
              </w:rPr>
            </w:pPr>
            <w:ins w:id="66" w:author="Suhwan Lim" w:date="2019-09-25T14:36:00Z">
              <w:r>
                <w:rPr>
                  <w:rFonts w:ascii="Arial" w:eastAsiaTheme="minorEastAsia" w:hAnsi="Arial" w:cs="Arial"/>
                  <w:color w:val="000000"/>
                  <w:sz w:val="18"/>
                  <w:szCs w:val="18"/>
                  <w:lang w:val="en-US" w:eastAsia="ko-KR"/>
                </w:rPr>
                <w:t>5</w:t>
              </w:r>
            </w:ins>
            <w:ins w:id="67" w:author="Suhwan Lim" w:date="2019-09-25T14:30:00Z">
              <w:r w:rsidRPr="00DD61B6">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ins>
          </w:p>
        </w:tc>
        <w:tc>
          <w:tcPr>
            <w:tcW w:w="1258" w:type="dxa"/>
            <w:shd w:val="clear" w:color="auto" w:fill="auto"/>
            <w:vAlign w:val="center"/>
          </w:tcPr>
          <w:p w:rsidR="00756FFF" w:rsidRPr="00CB5CE5" w:rsidRDefault="00DD61B6" w:rsidP="00756FFF">
            <w:pPr>
              <w:spacing w:after="0"/>
              <w:jc w:val="center"/>
              <w:rPr>
                <w:ins w:id="68" w:author="Suhwan Lim" w:date="2019-09-24T15:59:00Z"/>
                <w:rFonts w:ascii="Arial" w:eastAsia="맑은 고딕" w:hAnsi="Arial" w:cs="Arial"/>
                <w:color w:val="000000"/>
                <w:sz w:val="18"/>
                <w:szCs w:val="18"/>
                <w:lang w:val="en-US" w:eastAsia="ko-KR"/>
              </w:rPr>
            </w:pPr>
            <w:ins w:id="69" w:author="Suhwan Lim" w:date="2019-09-25T14:5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56FFF" w:rsidRPr="00DD61B6" w:rsidRDefault="00DD61B6" w:rsidP="00756FFF">
            <w:pPr>
              <w:spacing w:after="0"/>
              <w:jc w:val="center"/>
              <w:rPr>
                <w:ins w:id="70" w:author="Suhwan Lim" w:date="2019-09-24T15:59:00Z"/>
                <w:rFonts w:ascii="Arial" w:eastAsiaTheme="minorEastAsia" w:hAnsi="Arial" w:cs="Arial"/>
                <w:sz w:val="18"/>
                <w:szCs w:val="18"/>
                <w:lang w:val="en-US" w:eastAsia="ko-KR"/>
              </w:rPr>
            </w:pPr>
            <w:ins w:id="71" w:author="Suhwan Lim" w:date="2019-09-25T14:52:00Z">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in Table </w:t>
              </w:r>
              <w:r w:rsidRPr="00DD61B6">
                <w:rPr>
                  <w:rFonts w:ascii="Arial" w:eastAsiaTheme="minorEastAsia" w:hAnsi="Arial" w:cs="Arial"/>
                  <w:sz w:val="18"/>
                  <w:szCs w:val="18"/>
                  <w:lang w:val="en-US" w:eastAsia="ko-KR"/>
                </w:rPr>
                <w:t>7.3B.2.3.5.2-1</w:t>
              </w:r>
            </w:ins>
            <w:ins w:id="72" w:author="Suhwan Lim" w:date="2019-09-25T14:53:00Z">
              <w:r w:rsidRPr="00DD61B6">
                <w:rPr>
                  <w:rFonts w:ascii="Arial" w:eastAsiaTheme="minorEastAsia" w:hAnsi="Arial" w:cs="Arial"/>
                  <w:sz w:val="18"/>
                  <w:szCs w:val="18"/>
                  <w:lang w:val="en-US" w:eastAsia="ko-KR"/>
                </w:rPr>
                <w:t xml:space="preserve"> </w:t>
              </w:r>
            </w:ins>
            <w:ins w:id="73" w:author="Suhwan Lim" w:date="2019-09-25T14:52:00Z">
              <w:r w:rsidRPr="00DD61B6">
                <w:rPr>
                  <w:rFonts w:ascii="Arial" w:eastAsiaTheme="minorEastAsia" w:hAnsi="Arial" w:cs="Arial"/>
                  <w:sz w:val="18"/>
                  <w:szCs w:val="18"/>
                  <w:lang w:val="en-US" w:eastAsia="ko-KR"/>
                </w:rPr>
                <w:t xml:space="preserve">in </w:t>
              </w:r>
              <w:r>
                <w:rPr>
                  <w:rFonts w:ascii="Arial" w:eastAsiaTheme="minorEastAsia" w:hAnsi="Arial" w:cs="Arial"/>
                  <w:sz w:val="18"/>
                  <w:szCs w:val="18"/>
                  <w:lang w:val="en-US" w:eastAsia="ko-KR"/>
                </w:rPr>
                <w:t>TS38.101-3</w:t>
              </w:r>
            </w:ins>
          </w:p>
        </w:tc>
      </w:tr>
      <w:tr w:rsidR="00756FFF" w:rsidRPr="00123180" w:rsidTr="00EC3C61">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Suhwan Lim" w:date="2019-10-03T14:08: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75" w:author="Suhwan Lim" w:date="2019-09-24T15:59:00Z"/>
          <w:trPrChange w:id="76" w:author="Suhwan Lim" w:date="2019-10-03T14:08:00Z">
            <w:trPr>
              <w:trHeight w:val="519"/>
              <w:jc w:val="center"/>
            </w:trPr>
          </w:trPrChange>
        </w:trPr>
        <w:tc>
          <w:tcPr>
            <w:tcW w:w="1764" w:type="dxa"/>
            <w:vMerge w:val="restart"/>
            <w:shd w:val="clear" w:color="auto" w:fill="auto"/>
            <w:vAlign w:val="center"/>
            <w:tcPrChange w:id="77" w:author="Suhwan Lim" w:date="2019-10-03T14:08:00Z">
              <w:tcPr>
                <w:tcW w:w="1764" w:type="dxa"/>
                <w:vMerge w:val="restart"/>
                <w:shd w:val="clear" w:color="auto" w:fill="FFC000"/>
                <w:vAlign w:val="center"/>
              </w:tcPr>
            </w:tcPrChange>
          </w:tcPr>
          <w:p w:rsidR="00756FFF" w:rsidRDefault="00756FFF" w:rsidP="00756FFF">
            <w:pPr>
              <w:spacing w:after="0"/>
              <w:jc w:val="center"/>
              <w:rPr>
                <w:ins w:id="78" w:author="Suhwan Lim" w:date="2019-09-24T15:59:00Z"/>
                <w:rFonts w:ascii="Arial" w:eastAsiaTheme="minorEastAsia" w:hAnsi="Arial" w:cs="Arial"/>
                <w:b/>
                <w:bCs/>
                <w:color w:val="000000"/>
                <w:sz w:val="18"/>
                <w:szCs w:val="18"/>
                <w:lang w:val="en-US" w:eastAsia="ko-KR"/>
              </w:rPr>
            </w:pPr>
            <w:ins w:id="79" w:author="Suhwan Lim" w:date="2019-09-24T15:59: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C_3_n5-n78</w:t>
              </w:r>
            </w:ins>
          </w:p>
        </w:tc>
        <w:tc>
          <w:tcPr>
            <w:tcW w:w="1706" w:type="dxa"/>
            <w:shd w:val="clear" w:color="auto" w:fill="auto"/>
            <w:vAlign w:val="center"/>
            <w:tcPrChange w:id="80" w:author="Suhwan Lim" w:date="2019-10-03T14:08:00Z">
              <w:tcPr>
                <w:tcW w:w="1706" w:type="dxa"/>
                <w:shd w:val="clear" w:color="auto" w:fill="FFC000"/>
                <w:vAlign w:val="center"/>
              </w:tcPr>
            </w:tcPrChange>
          </w:tcPr>
          <w:p w:rsidR="00756FFF" w:rsidRDefault="00756FFF" w:rsidP="00756FFF">
            <w:pPr>
              <w:spacing w:after="0"/>
              <w:jc w:val="center"/>
              <w:rPr>
                <w:ins w:id="81" w:author="Suhwan Lim" w:date="2019-09-24T16:00:00Z"/>
                <w:rFonts w:ascii="Arial" w:eastAsia="맑은 고딕" w:hAnsi="Arial" w:cs="Arial"/>
                <w:b/>
                <w:bCs/>
                <w:color w:val="000000"/>
                <w:sz w:val="18"/>
                <w:szCs w:val="18"/>
                <w:lang w:val="en-US" w:eastAsia="ko-KR"/>
              </w:rPr>
            </w:pPr>
            <w:ins w:id="82" w:author="Suhwan Lim" w:date="2019-09-24T15:59: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C_3A_n5A</w:t>
              </w:r>
            </w:ins>
            <w:ins w:id="83" w:author="Suhwan Lim" w:date="2019-09-24T16:00:00Z">
              <w:r>
                <w:rPr>
                  <w:rFonts w:ascii="Arial" w:eastAsia="맑은 고딕" w:hAnsi="Arial" w:cs="Arial"/>
                  <w:b/>
                  <w:bCs/>
                  <w:color w:val="000000"/>
                  <w:sz w:val="18"/>
                  <w:szCs w:val="18"/>
                  <w:lang w:val="en-US" w:eastAsia="ko-KR"/>
                </w:rPr>
                <w:t>,</w:t>
              </w:r>
            </w:ins>
          </w:p>
          <w:p w:rsidR="00756FFF" w:rsidRDefault="00756FFF" w:rsidP="00756FFF">
            <w:pPr>
              <w:spacing w:after="0"/>
              <w:jc w:val="center"/>
              <w:rPr>
                <w:ins w:id="84" w:author="Suhwan Lim" w:date="2019-09-24T15:59:00Z"/>
                <w:rFonts w:ascii="Arial" w:eastAsia="맑은 고딕" w:hAnsi="Arial" w:cs="Arial"/>
                <w:b/>
                <w:bCs/>
                <w:color w:val="000000"/>
                <w:sz w:val="18"/>
                <w:szCs w:val="18"/>
                <w:lang w:val="en-US" w:eastAsia="ko-KR"/>
              </w:rPr>
            </w:pPr>
            <w:ins w:id="85" w:author="Suhwan Lim" w:date="2019-09-24T16:00:00Z">
              <w:r>
                <w:rPr>
                  <w:rFonts w:ascii="Arial" w:eastAsia="맑은 고딕" w:hAnsi="Arial" w:cs="Arial"/>
                  <w:b/>
                  <w:bCs/>
                  <w:color w:val="000000"/>
                  <w:sz w:val="18"/>
                  <w:szCs w:val="18"/>
                  <w:lang w:val="en-US" w:eastAsia="ko-KR"/>
                </w:rPr>
                <w:t>DC_3C_n5A</w:t>
              </w:r>
            </w:ins>
          </w:p>
        </w:tc>
        <w:tc>
          <w:tcPr>
            <w:tcW w:w="1133" w:type="dxa"/>
            <w:shd w:val="clear" w:color="auto" w:fill="auto"/>
            <w:vAlign w:val="center"/>
            <w:tcPrChange w:id="86" w:author="Suhwan Lim" w:date="2019-10-03T14:08:00Z">
              <w:tcPr>
                <w:tcW w:w="1133" w:type="dxa"/>
                <w:shd w:val="clear" w:color="auto" w:fill="FFC000"/>
                <w:vAlign w:val="center"/>
              </w:tcPr>
            </w:tcPrChange>
          </w:tcPr>
          <w:p w:rsidR="00756FFF" w:rsidRPr="00CB5CE5" w:rsidRDefault="00421418" w:rsidP="00756FFF">
            <w:pPr>
              <w:spacing w:after="0"/>
              <w:jc w:val="center"/>
              <w:rPr>
                <w:ins w:id="87" w:author="Suhwan Lim" w:date="2019-09-24T15:59:00Z"/>
                <w:rFonts w:ascii="Arial" w:eastAsia="맑은 고딕" w:hAnsi="Arial" w:cs="Arial"/>
                <w:color w:val="000000"/>
                <w:sz w:val="18"/>
                <w:szCs w:val="18"/>
                <w:lang w:val="en-US" w:eastAsia="ko-KR"/>
              </w:rPr>
            </w:pPr>
            <w:ins w:id="88" w:author="Suhwan Lim" w:date="2019-09-25T15:27: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628" w:type="dxa"/>
            <w:shd w:val="clear" w:color="auto" w:fill="auto"/>
            <w:vAlign w:val="center"/>
            <w:tcPrChange w:id="89" w:author="Suhwan Lim" w:date="2019-10-03T14:08:00Z">
              <w:tcPr>
                <w:tcW w:w="1628" w:type="dxa"/>
                <w:shd w:val="clear" w:color="auto" w:fill="FFC000"/>
                <w:vAlign w:val="center"/>
              </w:tcPr>
            </w:tcPrChange>
          </w:tcPr>
          <w:p w:rsidR="00756FFF" w:rsidRPr="00421418" w:rsidRDefault="00421418" w:rsidP="00756FFF">
            <w:pPr>
              <w:spacing w:after="0"/>
              <w:jc w:val="center"/>
              <w:rPr>
                <w:ins w:id="90" w:author="Suhwan Lim" w:date="2019-09-24T15:59:00Z"/>
                <w:rFonts w:ascii="Arial" w:eastAsiaTheme="minorEastAsia" w:hAnsi="Arial" w:cs="Arial"/>
                <w:color w:val="000000"/>
                <w:sz w:val="18"/>
                <w:szCs w:val="18"/>
                <w:lang w:val="en-US" w:eastAsia="ko-KR"/>
              </w:rPr>
            </w:pPr>
            <w:ins w:id="91" w:author="Suhwan Lim" w:date="2019-09-25T15:27: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w:t>
              </w:r>
            </w:ins>
            <w:ins w:id="92" w:author="Suhwan Lim" w:date="2019-09-25T15:28:00Z">
              <w:r>
                <w:rPr>
                  <w:rFonts w:ascii="Arial" w:eastAsiaTheme="minorEastAsia" w:hAnsi="Arial" w:cs="Arial"/>
                  <w:color w:val="000000"/>
                  <w:sz w:val="18"/>
                  <w:szCs w:val="18"/>
                  <w:lang w:val="en-US" w:eastAsia="ko-KR"/>
                </w:rPr>
                <w:t>s</w:t>
              </w:r>
            </w:ins>
          </w:p>
        </w:tc>
        <w:tc>
          <w:tcPr>
            <w:tcW w:w="1258" w:type="dxa"/>
            <w:shd w:val="clear" w:color="auto" w:fill="auto"/>
            <w:vAlign w:val="center"/>
            <w:tcPrChange w:id="93" w:author="Suhwan Lim" w:date="2019-10-03T14:08:00Z">
              <w:tcPr>
                <w:tcW w:w="1258" w:type="dxa"/>
                <w:shd w:val="clear" w:color="auto" w:fill="FFC000"/>
                <w:vAlign w:val="center"/>
              </w:tcPr>
            </w:tcPrChange>
          </w:tcPr>
          <w:p w:rsidR="00756FFF" w:rsidRPr="00CB5CE5" w:rsidRDefault="00421418" w:rsidP="00756FFF">
            <w:pPr>
              <w:spacing w:after="0"/>
              <w:jc w:val="center"/>
              <w:rPr>
                <w:ins w:id="94" w:author="Suhwan Lim" w:date="2019-09-24T15:59:00Z"/>
                <w:rFonts w:ascii="Arial" w:eastAsia="맑은 고딕" w:hAnsi="Arial" w:cs="Arial"/>
                <w:color w:val="000000"/>
                <w:sz w:val="18"/>
                <w:szCs w:val="18"/>
                <w:lang w:val="en-US" w:eastAsia="ko-KR"/>
              </w:rPr>
            </w:pPr>
            <w:ins w:id="95" w:author="Suhwan Lim" w:date="2019-09-25T15:28: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96" w:author="Suhwan Lim" w:date="2019-10-03T14:08:00Z">
              <w:tcPr>
                <w:tcW w:w="2924" w:type="dxa"/>
                <w:shd w:val="clear" w:color="auto" w:fill="FFC000"/>
                <w:vAlign w:val="center"/>
              </w:tcPr>
            </w:tcPrChange>
          </w:tcPr>
          <w:p w:rsidR="00CB0DE3" w:rsidRDefault="00421418" w:rsidP="00756FFF">
            <w:pPr>
              <w:spacing w:after="0"/>
              <w:jc w:val="center"/>
              <w:rPr>
                <w:ins w:id="97" w:author="Suhwan Lim" w:date="2019-09-26T10:37:00Z"/>
                <w:rFonts w:ascii="Arial" w:eastAsiaTheme="minorEastAsia" w:hAnsi="Arial" w:cs="Arial"/>
                <w:sz w:val="18"/>
                <w:szCs w:val="18"/>
                <w:lang w:val="en-US" w:eastAsia="ko-KR"/>
              </w:rPr>
            </w:pPr>
            <w:ins w:id="98" w:author="Suhwan Lim" w:date="2019-09-25T15:28: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w:t>
              </w:r>
            </w:ins>
            <w:ins w:id="99" w:author="Suhwan Lim" w:date="2019-09-25T17:06:00Z">
              <w:r w:rsidR="00F718A2">
                <w:rPr>
                  <w:rFonts w:ascii="Arial" w:eastAsiaTheme="minorEastAsia" w:hAnsi="Arial" w:cs="Arial"/>
                  <w:sz w:val="18"/>
                  <w:szCs w:val="18"/>
                  <w:lang w:val="en-US" w:eastAsia="ko-KR"/>
                </w:rPr>
                <w:t>problem</w:t>
              </w:r>
            </w:ins>
            <w:ins w:id="100" w:author="Suhwan Lim" w:date="2019-09-25T15:28:00Z">
              <w:r>
                <w:rPr>
                  <w:rFonts w:ascii="Arial" w:eastAsiaTheme="minorEastAsia" w:hAnsi="Arial" w:cs="Arial"/>
                  <w:sz w:val="18"/>
                  <w:szCs w:val="18"/>
                  <w:lang w:val="en-US" w:eastAsia="ko-KR"/>
                </w:rPr>
                <w:t xml:space="preserve"> already specified in Table</w:t>
              </w:r>
            </w:ins>
            <w:ins w:id="101" w:author="Suhwan Lim" w:date="2019-09-26T10:39:00Z">
              <w:r w:rsidR="00CB0DE3">
                <w:rPr>
                  <w:rFonts w:ascii="Arial" w:eastAsiaTheme="minorEastAsia" w:hAnsi="Arial" w:cs="Arial"/>
                  <w:sz w:val="18"/>
                  <w:szCs w:val="18"/>
                  <w:lang w:val="en-US" w:eastAsia="ko-KR"/>
                </w:rPr>
                <w:t xml:space="preserve"> </w:t>
              </w:r>
              <w:r w:rsidR="00CB0DE3" w:rsidRPr="00CB0DE3">
                <w:rPr>
                  <w:rFonts w:ascii="Arial" w:eastAsiaTheme="minorEastAsia" w:hAnsi="Arial" w:cs="Arial"/>
                  <w:sz w:val="18"/>
                  <w:szCs w:val="18"/>
                  <w:lang w:val="en-US" w:eastAsia="ko-KR"/>
                </w:rPr>
                <w:t>7.3B.2.3.1-1 in TS38.101-3</w:t>
              </w:r>
            </w:ins>
          </w:p>
          <w:p w:rsidR="00756FFF" w:rsidRDefault="00CB0DE3" w:rsidP="00756FFF">
            <w:pPr>
              <w:spacing w:after="0"/>
              <w:jc w:val="center"/>
              <w:rPr>
                <w:ins w:id="102" w:author="Suhwan Lim" w:date="2019-09-26T10:37:00Z"/>
                <w:rFonts w:ascii="Arial" w:eastAsiaTheme="minorEastAsia" w:hAnsi="Arial" w:cs="Arial"/>
                <w:sz w:val="18"/>
                <w:szCs w:val="18"/>
                <w:lang w:val="en-US" w:eastAsia="ko-KR"/>
              </w:rPr>
            </w:pPr>
            <w:ins w:id="103" w:author="Suhwan Lim" w:date="2019-09-26T10:37:00Z">
              <w:r>
                <w:rPr>
                  <w:rFonts w:ascii="Arial" w:eastAsiaTheme="minorEastAsia" w:hAnsi="Arial" w:cs="Arial"/>
                  <w:sz w:val="18"/>
                  <w:szCs w:val="18"/>
                  <w:lang w:val="en-US" w:eastAsia="ko-KR"/>
                </w:rPr>
                <w:t>-</w:t>
              </w:r>
            </w:ins>
            <w:ins w:id="104" w:author="Suhwan Lim" w:date="2019-09-25T15:28:00Z">
              <w:r w:rsidR="00421418">
                <w:rPr>
                  <w:rFonts w:ascii="Arial" w:eastAsiaTheme="minorEastAsia" w:hAnsi="Arial" w:cs="Arial"/>
                  <w:sz w:val="18"/>
                  <w:szCs w:val="18"/>
                  <w:lang w:val="en-US" w:eastAsia="ko-KR"/>
                </w:rPr>
                <w:t xml:space="preserve"> </w:t>
              </w:r>
              <w:r w:rsidR="00EC3C61">
                <w:rPr>
                  <w:rFonts w:ascii="Arial" w:eastAsiaTheme="minorEastAsia" w:hAnsi="Arial" w:cs="Arial" w:hint="eastAsia"/>
                  <w:sz w:val="18"/>
                  <w:szCs w:val="18"/>
                  <w:lang w:val="en-US" w:eastAsia="ko-KR"/>
                </w:rPr>
                <w:t>16.1</w:t>
              </w:r>
            </w:ins>
          </w:p>
          <w:p w:rsidR="00CB0DE3" w:rsidRPr="00F718A2" w:rsidRDefault="00CB0DE3" w:rsidP="00756FFF">
            <w:pPr>
              <w:spacing w:after="0"/>
              <w:jc w:val="center"/>
              <w:rPr>
                <w:ins w:id="105" w:author="Suhwan Lim" w:date="2019-09-24T15:59:00Z"/>
                <w:rFonts w:ascii="Arial" w:eastAsiaTheme="minorEastAsia" w:hAnsi="Arial" w:cs="Arial"/>
                <w:sz w:val="18"/>
                <w:szCs w:val="18"/>
                <w:lang w:val="en-US" w:eastAsia="ko-KR"/>
              </w:rPr>
            </w:pPr>
            <w:ins w:id="106" w:author="Suhwan Lim" w:date="2019-09-26T10:37:00Z">
              <w:r>
                <w:rPr>
                  <w:rFonts w:ascii="Arial" w:eastAsiaTheme="minorEastAsia" w:hAnsi="Arial" w:cs="Arial"/>
                  <w:sz w:val="18"/>
                  <w:szCs w:val="18"/>
                  <w:lang w:val="en-US" w:eastAsia="ko-KR"/>
                </w:rPr>
                <w:t>- FFS</w:t>
              </w:r>
            </w:ins>
          </w:p>
        </w:tc>
      </w:tr>
      <w:tr w:rsidR="00756FFF" w:rsidRPr="00123180" w:rsidTr="005F5933">
        <w:trPr>
          <w:trHeight w:val="519"/>
          <w:jc w:val="center"/>
          <w:ins w:id="107" w:author="Suhwan Lim" w:date="2019-09-24T15:59:00Z"/>
        </w:trPr>
        <w:tc>
          <w:tcPr>
            <w:tcW w:w="1764" w:type="dxa"/>
            <w:vMerge/>
            <w:shd w:val="clear" w:color="auto" w:fill="auto"/>
            <w:vAlign w:val="center"/>
          </w:tcPr>
          <w:p w:rsidR="00756FFF" w:rsidRDefault="00756FFF" w:rsidP="00756FFF">
            <w:pPr>
              <w:spacing w:after="0"/>
              <w:jc w:val="center"/>
              <w:rPr>
                <w:ins w:id="108" w:author="Suhwan Lim" w:date="2019-09-24T15:59:00Z"/>
                <w:rFonts w:ascii="Arial" w:eastAsiaTheme="minorEastAsia"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109" w:author="Suhwan Lim" w:date="2019-09-24T16:00:00Z"/>
                <w:rFonts w:ascii="Arial" w:eastAsia="맑은 고딕" w:hAnsi="Arial" w:cs="Arial"/>
                <w:b/>
                <w:bCs/>
                <w:color w:val="000000"/>
                <w:sz w:val="18"/>
                <w:szCs w:val="18"/>
                <w:lang w:val="en-US" w:eastAsia="ko-KR"/>
              </w:rPr>
            </w:pPr>
            <w:ins w:id="110" w:author="Suhwan Lim" w:date="2019-09-24T15:59: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C_3A_n78A</w:t>
              </w:r>
            </w:ins>
            <w:ins w:id="111" w:author="Suhwan Lim" w:date="2019-09-24T16:00:00Z">
              <w:r>
                <w:rPr>
                  <w:rFonts w:ascii="Arial" w:eastAsia="맑은 고딕" w:hAnsi="Arial" w:cs="Arial"/>
                  <w:b/>
                  <w:bCs/>
                  <w:color w:val="000000"/>
                  <w:sz w:val="18"/>
                  <w:szCs w:val="18"/>
                  <w:lang w:val="en-US" w:eastAsia="ko-KR"/>
                </w:rPr>
                <w:t>,</w:t>
              </w:r>
            </w:ins>
          </w:p>
          <w:p w:rsidR="00756FFF" w:rsidRDefault="00756FFF" w:rsidP="00756FFF">
            <w:pPr>
              <w:spacing w:after="0"/>
              <w:jc w:val="center"/>
              <w:rPr>
                <w:ins w:id="112" w:author="Suhwan Lim" w:date="2019-09-24T15:59:00Z"/>
                <w:rFonts w:ascii="Arial" w:eastAsia="맑은 고딕" w:hAnsi="Arial" w:cs="Arial"/>
                <w:b/>
                <w:bCs/>
                <w:color w:val="000000"/>
                <w:sz w:val="18"/>
                <w:szCs w:val="18"/>
                <w:lang w:val="en-US" w:eastAsia="ko-KR"/>
              </w:rPr>
            </w:pPr>
            <w:ins w:id="113" w:author="Suhwan Lim" w:date="2019-09-24T16:00:00Z">
              <w:r>
                <w:rPr>
                  <w:rFonts w:ascii="Arial" w:eastAsia="맑은 고딕" w:hAnsi="Arial" w:cs="Arial" w:hint="eastAsia"/>
                  <w:b/>
                  <w:bCs/>
                  <w:color w:val="000000"/>
                  <w:sz w:val="18"/>
                  <w:szCs w:val="18"/>
                  <w:lang w:val="en-US" w:eastAsia="ko-KR"/>
                </w:rPr>
                <w:t>DC_3C_n78A</w:t>
              </w:r>
            </w:ins>
          </w:p>
        </w:tc>
        <w:tc>
          <w:tcPr>
            <w:tcW w:w="1133" w:type="dxa"/>
            <w:shd w:val="clear" w:color="auto" w:fill="auto"/>
            <w:vAlign w:val="center"/>
          </w:tcPr>
          <w:p w:rsidR="00756FFF" w:rsidRPr="00CB5CE5" w:rsidRDefault="00CB0DE3" w:rsidP="00756FFF">
            <w:pPr>
              <w:spacing w:after="0"/>
              <w:jc w:val="center"/>
              <w:rPr>
                <w:ins w:id="114" w:author="Suhwan Lim" w:date="2019-09-24T15:59:00Z"/>
                <w:rFonts w:ascii="Arial" w:eastAsia="맑은 고딕" w:hAnsi="Arial" w:cs="Arial"/>
                <w:color w:val="000000"/>
                <w:sz w:val="18"/>
                <w:szCs w:val="18"/>
                <w:lang w:val="en-US" w:eastAsia="ko-KR"/>
              </w:rPr>
            </w:pPr>
            <w:ins w:id="115" w:author="Suhwan Lim" w:date="2019-09-26T10:43: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756FFF" w:rsidRPr="00CB0DE3" w:rsidRDefault="00CB0DE3" w:rsidP="00756FFF">
            <w:pPr>
              <w:spacing w:after="0"/>
              <w:jc w:val="center"/>
              <w:rPr>
                <w:ins w:id="116" w:author="Suhwan Lim" w:date="2019-09-24T15:59:00Z"/>
                <w:rFonts w:ascii="Arial" w:eastAsiaTheme="minorEastAsia" w:hAnsi="Arial" w:cs="Arial"/>
                <w:color w:val="000000"/>
                <w:sz w:val="18"/>
                <w:szCs w:val="18"/>
                <w:lang w:val="en-US" w:eastAsia="ko-KR"/>
              </w:rPr>
            </w:pPr>
            <w:ins w:id="117" w:author="Suhwan Lim" w:date="2019-09-26T10:43: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756FFF" w:rsidRPr="00CB5CE5" w:rsidRDefault="00CB0DE3" w:rsidP="00756FFF">
            <w:pPr>
              <w:spacing w:after="0"/>
              <w:jc w:val="center"/>
              <w:rPr>
                <w:ins w:id="118" w:author="Suhwan Lim" w:date="2019-09-24T15:59:00Z"/>
                <w:rFonts w:ascii="Arial" w:eastAsia="맑은 고딕" w:hAnsi="Arial" w:cs="Arial"/>
                <w:color w:val="000000"/>
                <w:sz w:val="18"/>
                <w:szCs w:val="18"/>
                <w:lang w:val="en-US" w:eastAsia="ko-KR"/>
              </w:rPr>
            </w:pPr>
            <w:ins w:id="119" w:author="Suhwan Lim" w:date="2019-09-26T10:4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56FFF" w:rsidRPr="00CB0DE3" w:rsidRDefault="00CB0DE3" w:rsidP="00756FFF">
            <w:pPr>
              <w:spacing w:after="0"/>
              <w:jc w:val="center"/>
              <w:rPr>
                <w:ins w:id="120" w:author="Suhwan Lim" w:date="2019-09-24T15:59:00Z"/>
                <w:rFonts w:ascii="Arial" w:eastAsiaTheme="minorEastAsia" w:hAnsi="Arial" w:cs="Arial"/>
                <w:sz w:val="18"/>
                <w:szCs w:val="18"/>
                <w:lang w:val="en-US" w:eastAsia="ko-KR"/>
              </w:rPr>
            </w:pPr>
            <w:ins w:id="121" w:author="Suhwan Lim" w:date="2019-09-26T10:43:00Z">
              <w:r>
                <w:rPr>
                  <w:rFonts w:ascii="Arial" w:eastAsiaTheme="minorEastAsia" w:hAnsi="Arial" w:cs="Arial" w:hint="eastAsia"/>
                  <w:sz w:val="18"/>
                  <w:szCs w:val="18"/>
                  <w:lang w:val="en-US" w:eastAsia="ko-KR"/>
                </w:rPr>
                <w:t>No issue</w:t>
              </w:r>
            </w:ins>
          </w:p>
        </w:tc>
      </w:tr>
      <w:tr w:rsidR="00756FFF" w:rsidRPr="00123180" w:rsidTr="00EC3C61">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Suhwan Lim" w:date="2019-10-03T14:08: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23" w:author="Suhwan Lim" w:date="2019-09-24T16:01:00Z"/>
          <w:trPrChange w:id="124" w:author="Suhwan Lim" w:date="2019-10-03T14:08:00Z">
            <w:trPr>
              <w:trHeight w:val="519"/>
              <w:jc w:val="center"/>
            </w:trPr>
          </w:trPrChange>
        </w:trPr>
        <w:tc>
          <w:tcPr>
            <w:tcW w:w="1764" w:type="dxa"/>
            <w:vMerge w:val="restart"/>
            <w:shd w:val="clear" w:color="auto" w:fill="auto"/>
            <w:vAlign w:val="center"/>
            <w:tcPrChange w:id="125" w:author="Suhwan Lim" w:date="2019-10-03T14:08:00Z">
              <w:tcPr>
                <w:tcW w:w="1764" w:type="dxa"/>
                <w:vMerge w:val="restart"/>
                <w:shd w:val="clear" w:color="auto" w:fill="FFC000"/>
                <w:vAlign w:val="center"/>
              </w:tcPr>
            </w:tcPrChange>
          </w:tcPr>
          <w:p w:rsidR="00756FFF" w:rsidRDefault="00756FFF" w:rsidP="00756FFF">
            <w:pPr>
              <w:spacing w:after="0"/>
              <w:jc w:val="center"/>
              <w:rPr>
                <w:ins w:id="126" w:author="Suhwan Lim" w:date="2019-09-24T16:01:00Z"/>
                <w:rFonts w:ascii="Arial" w:eastAsiaTheme="minorEastAsia" w:hAnsi="Arial" w:cs="Arial"/>
                <w:b/>
                <w:bCs/>
                <w:color w:val="000000"/>
                <w:sz w:val="18"/>
                <w:szCs w:val="18"/>
                <w:lang w:val="en-US" w:eastAsia="ko-KR"/>
              </w:rPr>
            </w:pPr>
            <w:ins w:id="127" w:author="Suhwan Lim" w:date="2019-09-24T16:01: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C_7_n5-n78</w:t>
              </w:r>
            </w:ins>
          </w:p>
        </w:tc>
        <w:tc>
          <w:tcPr>
            <w:tcW w:w="1706" w:type="dxa"/>
            <w:shd w:val="clear" w:color="auto" w:fill="auto"/>
            <w:vAlign w:val="center"/>
            <w:tcPrChange w:id="128" w:author="Suhwan Lim" w:date="2019-10-03T14:08:00Z">
              <w:tcPr>
                <w:tcW w:w="1706" w:type="dxa"/>
                <w:shd w:val="clear" w:color="auto" w:fill="FFC000"/>
                <w:vAlign w:val="center"/>
              </w:tcPr>
            </w:tcPrChange>
          </w:tcPr>
          <w:p w:rsidR="00756FFF" w:rsidRDefault="00756FFF" w:rsidP="00756FFF">
            <w:pPr>
              <w:spacing w:after="0"/>
              <w:jc w:val="center"/>
              <w:rPr>
                <w:ins w:id="129" w:author="Suhwan Lim" w:date="2019-09-24T16:01:00Z"/>
                <w:rFonts w:ascii="Arial" w:eastAsia="맑은 고딕" w:hAnsi="Arial" w:cs="Arial"/>
                <w:b/>
                <w:bCs/>
                <w:color w:val="000000"/>
                <w:sz w:val="18"/>
                <w:szCs w:val="18"/>
                <w:lang w:val="en-US" w:eastAsia="ko-KR"/>
              </w:rPr>
            </w:pPr>
            <w:ins w:id="130" w:author="Suhwan Lim" w:date="2019-09-24T16:01: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C_7A_n5A,</w:t>
              </w:r>
            </w:ins>
          </w:p>
          <w:p w:rsidR="00756FFF" w:rsidRDefault="00756FFF" w:rsidP="00756FFF">
            <w:pPr>
              <w:spacing w:after="0"/>
              <w:jc w:val="center"/>
              <w:rPr>
                <w:ins w:id="131" w:author="Suhwan Lim" w:date="2019-09-24T16:01:00Z"/>
                <w:rFonts w:ascii="Arial" w:eastAsia="맑은 고딕" w:hAnsi="Arial" w:cs="Arial"/>
                <w:b/>
                <w:bCs/>
                <w:color w:val="000000"/>
                <w:sz w:val="18"/>
                <w:szCs w:val="18"/>
                <w:lang w:val="en-US" w:eastAsia="ko-KR"/>
              </w:rPr>
            </w:pPr>
            <w:ins w:id="132" w:author="Suhwan Lim" w:date="2019-09-24T16:01:00Z">
              <w:r>
                <w:rPr>
                  <w:rFonts w:ascii="Arial" w:eastAsia="맑은 고딕" w:hAnsi="Arial" w:cs="Arial"/>
                  <w:b/>
                  <w:bCs/>
                  <w:color w:val="000000"/>
                  <w:sz w:val="18"/>
                  <w:szCs w:val="18"/>
                  <w:lang w:val="en-US" w:eastAsia="ko-KR"/>
                </w:rPr>
                <w:t>DC_7C_n5A</w:t>
              </w:r>
            </w:ins>
          </w:p>
        </w:tc>
        <w:tc>
          <w:tcPr>
            <w:tcW w:w="1133" w:type="dxa"/>
            <w:shd w:val="clear" w:color="auto" w:fill="auto"/>
            <w:vAlign w:val="center"/>
            <w:tcPrChange w:id="133" w:author="Suhwan Lim" w:date="2019-10-03T14:08:00Z">
              <w:tcPr>
                <w:tcW w:w="1133" w:type="dxa"/>
                <w:shd w:val="clear" w:color="auto" w:fill="FFC000"/>
                <w:vAlign w:val="center"/>
              </w:tcPr>
            </w:tcPrChange>
          </w:tcPr>
          <w:p w:rsidR="00756FFF" w:rsidRPr="00CB5CE5" w:rsidRDefault="00CB0DE3" w:rsidP="00756FFF">
            <w:pPr>
              <w:spacing w:after="0"/>
              <w:jc w:val="center"/>
              <w:rPr>
                <w:ins w:id="134" w:author="Suhwan Lim" w:date="2019-09-24T16:01:00Z"/>
                <w:rFonts w:ascii="Arial" w:eastAsia="맑은 고딕" w:hAnsi="Arial" w:cs="Arial"/>
                <w:color w:val="000000"/>
                <w:sz w:val="18"/>
                <w:szCs w:val="18"/>
                <w:lang w:val="en-US" w:eastAsia="ko-KR"/>
              </w:rPr>
            </w:pPr>
            <w:ins w:id="135" w:author="Suhwan Lim" w:date="2019-09-26T10:46:00Z">
              <w:r>
                <w:rPr>
                  <w:rFonts w:ascii="Arial" w:eastAsia="맑은 고딕" w:hAnsi="Arial" w:cs="Arial" w:hint="eastAsia"/>
                  <w:color w:val="000000"/>
                  <w:sz w:val="18"/>
                  <w:szCs w:val="18"/>
                  <w:lang w:val="en-US" w:eastAsia="ko-KR"/>
                </w:rPr>
                <w:t>-</w:t>
              </w:r>
            </w:ins>
          </w:p>
        </w:tc>
        <w:tc>
          <w:tcPr>
            <w:tcW w:w="1628" w:type="dxa"/>
            <w:shd w:val="clear" w:color="auto" w:fill="auto"/>
            <w:vAlign w:val="center"/>
            <w:tcPrChange w:id="136" w:author="Suhwan Lim" w:date="2019-10-03T14:08:00Z">
              <w:tcPr>
                <w:tcW w:w="1628" w:type="dxa"/>
                <w:shd w:val="clear" w:color="auto" w:fill="FFC000"/>
                <w:vAlign w:val="center"/>
              </w:tcPr>
            </w:tcPrChange>
          </w:tcPr>
          <w:p w:rsidR="00756FFF" w:rsidRPr="00CB0DE3" w:rsidRDefault="00CB0DE3" w:rsidP="00756FFF">
            <w:pPr>
              <w:spacing w:after="0"/>
              <w:jc w:val="center"/>
              <w:rPr>
                <w:ins w:id="137" w:author="Suhwan Lim" w:date="2019-09-24T16:01:00Z"/>
                <w:rFonts w:ascii="Arial" w:eastAsiaTheme="minorEastAsia" w:hAnsi="Arial" w:cs="Arial"/>
                <w:color w:val="000000"/>
                <w:sz w:val="18"/>
                <w:szCs w:val="18"/>
                <w:lang w:val="en-US" w:eastAsia="ko-KR"/>
              </w:rPr>
            </w:pPr>
            <w:ins w:id="138" w:author="Suhwan Lim" w:date="2019-09-26T10:46: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ins>
          </w:p>
        </w:tc>
        <w:tc>
          <w:tcPr>
            <w:tcW w:w="1258" w:type="dxa"/>
            <w:shd w:val="clear" w:color="auto" w:fill="auto"/>
            <w:vAlign w:val="center"/>
            <w:tcPrChange w:id="139" w:author="Suhwan Lim" w:date="2019-10-03T14:08:00Z">
              <w:tcPr>
                <w:tcW w:w="1258" w:type="dxa"/>
                <w:shd w:val="clear" w:color="auto" w:fill="FFC000"/>
                <w:vAlign w:val="center"/>
              </w:tcPr>
            </w:tcPrChange>
          </w:tcPr>
          <w:p w:rsidR="00756FFF" w:rsidRPr="00CB5CE5" w:rsidRDefault="00CB0DE3" w:rsidP="00756FFF">
            <w:pPr>
              <w:spacing w:after="0"/>
              <w:jc w:val="center"/>
              <w:rPr>
                <w:ins w:id="140" w:author="Suhwan Lim" w:date="2019-09-24T16:01:00Z"/>
                <w:rFonts w:ascii="Arial" w:eastAsia="맑은 고딕" w:hAnsi="Arial" w:cs="Arial"/>
                <w:color w:val="000000"/>
                <w:sz w:val="18"/>
                <w:szCs w:val="18"/>
                <w:lang w:val="en-US" w:eastAsia="ko-KR"/>
              </w:rPr>
            </w:pPr>
            <w:ins w:id="141" w:author="Suhwan Lim" w:date="2019-09-26T10:46: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142" w:author="Suhwan Lim" w:date="2019-10-03T14:08:00Z">
              <w:tcPr>
                <w:tcW w:w="2924" w:type="dxa"/>
                <w:shd w:val="clear" w:color="auto" w:fill="FFC000"/>
                <w:vAlign w:val="center"/>
              </w:tcPr>
            </w:tcPrChange>
          </w:tcPr>
          <w:p w:rsidR="00756FFF" w:rsidRDefault="00EC3C61" w:rsidP="00756FFF">
            <w:pPr>
              <w:spacing w:after="0"/>
              <w:jc w:val="center"/>
              <w:rPr>
                <w:ins w:id="143" w:author="Suhwan Lim" w:date="2019-09-26T10:47:00Z"/>
                <w:rFonts w:ascii="Arial" w:eastAsiaTheme="minorEastAsia" w:hAnsi="Arial" w:cs="Arial"/>
                <w:sz w:val="18"/>
                <w:szCs w:val="18"/>
                <w:lang w:val="en-US" w:eastAsia="ko-KR"/>
              </w:rPr>
            </w:pPr>
            <w:ins w:id="144" w:author="Suhwan Lim" w:date="2019-09-26T10:47:00Z">
              <w:r>
                <w:rPr>
                  <w:rFonts w:ascii="Arial" w:eastAsiaTheme="minorEastAsia" w:hAnsi="Arial" w:cs="Arial" w:hint="eastAsia"/>
                  <w:sz w:val="18"/>
                  <w:szCs w:val="18"/>
                  <w:lang w:val="en-US" w:eastAsia="ko-KR"/>
                </w:rPr>
                <w:t>- 29.7</w:t>
              </w:r>
            </w:ins>
          </w:p>
          <w:p w:rsidR="00CB0DE3" w:rsidRPr="00CB0DE3" w:rsidRDefault="00CB0DE3" w:rsidP="00756FFF">
            <w:pPr>
              <w:spacing w:after="0"/>
              <w:jc w:val="center"/>
              <w:rPr>
                <w:ins w:id="145" w:author="Suhwan Lim" w:date="2019-09-24T16:01:00Z"/>
                <w:rFonts w:ascii="Arial" w:eastAsiaTheme="minorEastAsia" w:hAnsi="Arial" w:cs="Arial"/>
                <w:sz w:val="18"/>
                <w:szCs w:val="18"/>
                <w:lang w:val="en-US" w:eastAsia="ko-KR"/>
              </w:rPr>
            </w:pPr>
            <w:ins w:id="146" w:author="Suhwan Lim" w:date="2019-09-26T10:47:00Z">
              <w:r>
                <w:rPr>
                  <w:rFonts w:ascii="Arial" w:eastAsiaTheme="minorEastAsia" w:hAnsi="Arial" w:cs="Arial"/>
                  <w:sz w:val="18"/>
                  <w:szCs w:val="18"/>
                  <w:lang w:val="en-US" w:eastAsia="ko-KR"/>
                </w:rPr>
                <w:t>- FFS</w:t>
              </w:r>
            </w:ins>
          </w:p>
        </w:tc>
      </w:tr>
      <w:tr w:rsidR="00756FFF" w:rsidRPr="00123180" w:rsidTr="005F5933">
        <w:trPr>
          <w:trHeight w:val="519"/>
          <w:jc w:val="center"/>
          <w:ins w:id="147" w:author="Suhwan Lim" w:date="2019-09-24T16:01:00Z"/>
        </w:trPr>
        <w:tc>
          <w:tcPr>
            <w:tcW w:w="1764" w:type="dxa"/>
            <w:vMerge/>
            <w:shd w:val="clear" w:color="auto" w:fill="auto"/>
            <w:vAlign w:val="center"/>
          </w:tcPr>
          <w:p w:rsidR="00756FFF" w:rsidRDefault="00756FFF" w:rsidP="00756FFF">
            <w:pPr>
              <w:spacing w:after="0"/>
              <w:jc w:val="center"/>
              <w:rPr>
                <w:ins w:id="148" w:author="Suhwan Lim" w:date="2019-09-24T16:01:00Z"/>
                <w:rFonts w:ascii="Arial" w:eastAsiaTheme="minorEastAsia"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149" w:author="Suhwan Lim" w:date="2019-09-24T16:01:00Z"/>
                <w:rFonts w:ascii="Arial" w:eastAsia="맑은 고딕" w:hAnsi="Arial" w:cs="Arial"/>
                <w:b/>
                <w:bCs/>
                <w:color w:val="000000"/>
                <w:sz w:val="18"/>
                <w:szCs w:val="18"/>
                <w:lang w:val="en-US" w:eastAsia="ko-KR"/>
              </w:rPr>
            </w:pPr>
            <w:ins w:id="150" w:author="Suhwan Lim" w:date="2019-09-24T16:01: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C_7A_n78A,</w:t>
              </w:r>
            </w:ins>
          </w:p>
          <w:p w:rsidR="00756FFF" w:rsidRDefault="00756FFF" w:rsidP="00756FFF">
            <w:pPr>
              <w:spacing w:after="0"/>
              <w:jc w:val="center"/>
              <w:rPr>
                <w:ins w:id="151" w:author="Suhwan Lim" w:date="2019-09-24T16:01:00Z"/>
                <w:rFonts w:ascii="Arial" w:eastAsia="맑은 고딕" w:hAnsi="Arial" w:cs="Arial"/>
                <w:b/>
                <w:bCs/>
                <w:color w:val="000000"/>
                <w:sz w:val="18"/>
                <w:szCs w:val="18"/>
                <w:lang w:val="en-US" w:eastAsia="ko-KR"/>
              </w:rPr>
            </w:pPr>
            <w:ins w:id="152" w:author="Suhwan Lim" w:date="2019-09-24T16:01:00Z">
              <w:r>
                <w:rPr>
                  <w:rFonts w:ascii="Arial" w:eastAsia="맑은 고딕" w:hAnsi="Arial" w:cs="Arial" w:hint="eastAsia"/>
                  <w:b/>
                  <w:bCs/>
                  <w:color w:val="000000"/>
                  <w:sz w:val="18"/>
                  <w:szCs w:val="18"/>
                  <w:lang w:val="en-US" w:eastAsia="ko-KR"/>
                </w:rPr>
                <w:t>DC_7C_n78A</w:t>
              </w:r>
            </w:ins>
          </w:p>
        </w:tc>
        <w:tc>
          <w:tcPr>
            <w:tcW w:w="1133" w:type="dxa"/>
            <w:shd w:val="clear" w:color="auto" w:fill="auto"/>
            <w:vAlign w:val="center"/>
          </w:tcPr>
          <w:p w:rsidR="00756FFF" w:rsidRPr="00CB5CE5" w:rsidRDefault="00CB0DE3" w:rsidP="00756FFF">
            <w:pPr>
              <w:spacing w:after="0"/>
              <w:jc w:val="center"/>
              <w:rPr>
                <w:ins w:id="153" w:author="Suhwan Lim" w:date="2019-09-24T16:01:00Z"/>
                <w:rFonts w:ascii="Arial" w:eastAsia="맑은 고딕" w:hAnsi="Arial" w:cs="Arial"/>
                <w:color w:val="000000"/>
                <w:sz w:val="18"/>
                <w:szCs w:val="18"/>
                <w:lang w:val="en-US" w:eastAsia="ko-KR"/>
              </w:rPr>
            </w:pPr>
            <w:ins w:id="154" w:author="Suhwan Lim" w:date="2019-09-26T10:48: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756FFF" w:rsidRPr="00CB0DE3" w:rsidRDefault="00CB0DE3" w:rsidP="00756FFF">
            <w:pPr>
              <w:spacing w:after="0"/>
              <w:jc w:val="center"/>
              <w:rPr>
                <w:ins w:id="155" w:author="Suhwan Lim" w:date="2019-09-24T16:01:00Z"/>
                <w:rFonts w:ascii="Arial" w:eastAsiaTheme="minorEastAsia" w:hAnsi="Arial" w:cs="Arial"/>
                <w:color w:val="000000"/>
                <w:sz w:val="18"/>
                <w:szCs w:val="18"/>
                <w:lang w:val="en-US" w:eastAsia="ko-KR"/>
              </w:rPr>
            </w:pPr>
            <w:ins w:id="156" w:author="Suhwan Lim" w:date="2019-09-26T10:48: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ins>
          </w:p>
        </w:tc>
        <w:tc>
          <w:tcPr>
            <w:tcW w:w="1258" w:type="dxa"/>
            <w:shd w:val="clear" w:color="auto" w:fill="auto"/>
            <w:vAlign w:val="center"/>
          </w:tcPr>
          <w:p w:rsidR="00756FFF" w:rsidRPr="00CB5CE5" w:rsidRDefault="00CB0DE3" w:rsidP="00756FFF">
            <w:pPr>
              <w:spacing w:after="0"/>
              <w:jc w:val="center"/>
              <w:rPr>
                <w:ins w:id="157" w:author="Suhwan Lim" w:date="2019-09-24T16:01:00Z"/>
                <w:rFonts w:ascii="Arial" w:eastAsia="맑은 고딕" w:hAnsi="Arial" w:cs="Arial"/>
                <w:color w:val="000000"/>
                <w:sz w:val="18"/>
                <w:szCs w:val="18"/>
                <w:lang w:val="en-US" w:eastAsia="ko-KR"/>
              </w:rPr>
            </w:pPr>
            <w:ins w:id="158" w:author="Suhwan Lim" w:date="2019-09-26T10:48: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56FFF" w:rsidRDefault="00CB0DE3" w:rsidP="00756FFF">
            <w:pPr>
              <w:spacing w:after="0"/>
              <w:jc w:val="center"/>
              <w:rPr>
                <w:ins w:id="159" w:author="Suhwan Lim" w:date="2019-09-24T16:01:00Z"/>
                <w:rFonts w:ascii="Arial" w:hAnsi="Arial" w:cs="Arial"/>
                <w:sz w:val="18"/>
                <w:szCs w:val="18"/>
                <w:lang w:val="en-US" w:eastAsia="ko-KR"/>
              </w:rPr>
            </w:pPr>
            <w:ins w:id="160" w:author="Suhwan Lim" w:date="2019-09-26T10:48:00Z">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w:t>
              </w:r>
            </w:ins>
            <w:ins w:id="161" w:author="Suhwan Lim" w:date="2019-09-26T10:49:00Z">
              <w:r>
                <w:rPr>
                  <w:rFonts w:ascii="Arial" w:eastAsiaTheme="minorEastAsia" w:hAnsi="Arial" w:cs="Arial"/>
                  <w:sz w:val="18"/>
                  <w:szCs w:val="18"/>
                  <w:lang w:val="en-US" w:eastAsia="ko-KR"/>
                </w:rPr>
                <w:t xml:space="preserve"> these IMDs problems for DC_5-7_n78A </w:t>
              </w:r>
            </w:ins>
            <w:ins w:id="162" w:author="Suhwan Lim" w:date="2019-09-26T10:48:00Z">
              <w:r>
                <w:rPr>
                  <w:rFonts w:ascii="Arial" w:eastAsiaTheme="minorEastAsia" w:hAnsi="Arial" w:cs="Arial"/>
                  <w:sz w:val="18"/>
                  <w:szCs w:val="18"/>
                  <w:lang w:val="en-US" w:eastAsia="ko-KR"/>
                </w:rPr>
                <w:t xml:space="preserve">in Table </w:t>
              </w:r>
              <w:r w:rsidRPr="00DD61B6">
                <w:rPr>
                  <w:rFonts w:ascii="Arial" w:eastAsiaTheme="minorEastAsia" w:hAnsi="Arial" w:cs="Arial"/>
                  <w:sz w:val="18"/>
                  <w:szCs w:val="18"/>
                  <w:lang w:val="en-US" w:eastAsia="ko-KR"/>
                </w:rPr>
                <w:t xml:space="preserve">7.3B.2.3.5.2-1 in </w:t>
              </w:r>
              <w:r>
                <w:rPr>
                  <w:rFonts w:ascii="Arial" w:eastAsiaTheme="minorEastAsia" w:hAnsi="Arial" w:cs="Arial"/>
                  <w:sz w:val="18"/>
                  <w:szCs w:val="18"/>
                  <w:lang w:val="en-US" w:eastAsia="ko-KR"/>
                </w:rPr>
                <w:t>TS38.101-3</w:t>
              </w:r>
            </w:ins>
          </w:p>
        </w:tc>
      </w:tr>
      <w:tr w:rsidR="00756FFF" w:rsidRPr="00123180" w:rsidTr="00EC3C61">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Suhwan Lim" w:date="2019-10-03T14:08: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64" w:author="Suhwan Lim" w:date="2019-09-24T16:02:00Z"/>
          <w:trPrChange w:id="165" w:author="Suhwan Lim" w:date="2019-10-03T14:08:00Z">
            <w:trPr>
              <w:trHeight w:val="519"/>
              <w:jc w:val="center"/>
            </w:trPr>
          </w:trPrChange>
        </w:trPr>
        <w:tc>
          <w:tcPr>
            <w:tcW w:w="1764" w:type="dxa"/>
            <w:vMerge w:val="restart"/>
            <w:shd w:val="clear" w:color="auto" w:fill="auto"/>
            <w:vAlign w:val="center"/>
            <w:tcPrChange w:id="166" w:author="Suhwan Lim" w:date="2019-10-03T14:08:00Z">
              <w:tcPr>
                <w:tcW w:w="1764" w:type="dxa"/>
                <w:vMerge w:val="restart"/>
                <w:shd w:val="clear" w:color="auto" w:fill="FFC000"/>
                <w:vAlign w:val="center"/>
              </w:tcPr>
            </w:tcPrChange>
          </w:tcPr>
          <w:p w:rsidR="00756FFF" w:rsidRDefault="00756FFF" w:rsidP="00756FFF">
            <w:pPr>
              <w:spacing w:after="0"/>
              <w:jc w:val="center"/>
              <w:rPr>
                <w:ins w:id="167" w:author="Suhwan Lim" w:date="2019-09-24T16:02:00Z"/>
                <w:rFonts w:ascii="Arial" w:eastAsiaTheme="minorEastAsia" w:hAnsi="Arial" w:cs="Arial"/>
                <w:b/>
                <w:bCs/>
                <w:color w:val="000000"/>
                <w:sz w:val="18"/>
                <w:szCs w:val="18"/>
                <w:lang w:val="en-US" w:eastAsia="ko-KR"/>
              </w:rPr>
            </w:pPr>
            <w:ins w:id="168" w:author="Suhwan Lim" w:date="2019-09-24T16:02: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C_28_n5-n78</w:t>
              </w:r>
            </w:ins>
          </w:p>
        </w:tc>
        <w:tc>
          <w:tcPr>
            <w:tcW w:w="1706" w:type="dxa"/>
            <w:shd w:val="clear" w:color="auto" w:fill="auto"/>
            <w:vAlign w:val="center"/>
            <w:tcPrChange w:id="169" w:author="Suhwan Lim" w:date="2019-10-03T14:08:00Z">
              <w:tcPr>
                <w:tcW w:w="1706" w:type="dxa"/>
                <w:shd w:val="clear" w:color="auto" w:fill="auto"/>
                <w:vAlign w:val="center"/>
              </w:tcPr>
            </w:tcPrChange>
          </w:tcPr>
          <w:p w:rsidR="00756FFF" w:rsidRDefault="00756FFF" w:rsidP="00756FFF">
            <w:pPr>
              <w:spacing w:after="0"/>
              <w:jc w:val="center"/>
              <w:rPr>
                <w:ins w:id="170" w:author="Suhwan Lim" w:date="2019-09-24T16:02:00Z"/>
                <w:rFonts w:ascii="Arial" w:eastAsia="맑은 고딕" w:hAnsi="Arial" w:cs="Arial"/>
                <w:b/>
                <w:bCs/>
                <w:color w:val="000000"/>
                <w:sz w:val="18"/>
                <w:szCs w:val="18"/>
                <w:lang w:val="en-US" w:eastAsia="ko-KR"/>
              </w:rPr>
            </w:pPr>
            <w:ins w:id="171" w:author="Suhwan Lim" w:date="2019-09-24T16:02: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C_28A_n5A</w:t>
              </w:r>
            </w:ins>
          </w:p>
        </w:tc>
        <w:tc>
          <w:tcPr>
            <w:tcW w:w="1133" w:type="dxa"/>
            <w:shd w:val="clear" w:color="auto" w:fill="auto"/>
            <w:vAlign w:val="center"/>
            <w:tcPrChange w:id="172" w:author="Suhwan Lim" w:date="2019-10-03T14:08:00Z">
              <w:tcPr>
                <w:tcW w:w="1133" w:type="dxa"/>
                <w:shd w:val="clear" w:color="auto" w:fill="auto"/>
                <w:vAlign w:val="center"/>
              </w:tcPr>
            </w:tcPrChange>
          </w:tcPr>
          <w:p w:rsidR="00756FFF" w:rsidRDefault="00CB0DE3" w:rsidP="00756FFF">
            <w:pPr>
              <w:spacing w:after="0"/>
              <w:jc w:val="center"/>
              <w:rPr>
                <w:ins w:id="173" w:author="Suhwan Lim" w:date="2019-09-26T10:52:00Z"/>
                <w:rFonts w:ascii="Arial" w:eastAsia="맑은 고딕" w:hAnsi="Arial" w:cs="Arial"/>
                <w:color w:val="000000"/>
                <w:sz w:val="18"/>
                <w:szCs w:val="18"/>
                <w:lang w:val="en-US" w:eastAsia="ko-KR"/>
              </w:rPr>
            </w:pPr>
            <w:ins w:id="174" w:author="Suhwan Lim" w:date="2019-09-26T10:51: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w:t>
              </w:r>
            </w:ins>
            <w:ins w:id="175" w:author="Suhwan Lim" w:date="2019-09-26T10:52:00Z">
              <w:r>
                <w:rPr>
                  <w:rFonts w:ascii="Arial" w:eastAsia="맑은 고딕" w:hAnsi="Arial" w:cs="Arial"/>
                  <w:color w:val="000000"/>
                  <w:sz w:val="18"/>
                  <w:szCs w:val="18"/>
                  <w:lang w:val="en-US" w:eastAsia="ko-KR"/>
                </w:rPr>
                <w:t xml:space="preserve"> into n78</w:t>
              </w:r>
            </w:ins>
          </w:p>
          <w:p w:rsidR="00CB0DE3" w:rsidRPr="00CB5CE5" w:rsidRDefault="00CB0DE3" w:rsidP="00756FFF">
            <w:pPr>
              <w:spacing w:after="0"/>
              <w:jc w:val="center"/>
              <w:rPr>
                <w:ins w:id="176" w:author="Suhwan Lim" w:date="2019-09-24T16:02:00Z"/>
                <w:rFonts w:ascii="Arial" w:eastAsia="맑은 고딕" w:hAnsi="Arial" w:cs="Arial"/>
                <w:color w:val="000000"/>
                <w:sz w:val="18"/>
                <w:szCs w:val="18"/>
                <w:lang w:val="en-US" w:eastAsia="ko-KR"/>
              </w:rPr>
            </w:pPr>
            <w:ins w:id="177" w:author="Suhwan Lim" w:date="2019-09-26T10:52: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628" w:type="dxa"/>
            <w:shd w:val="clear" w:color="auto" w:fill="auto"/>
            <w:vAlign w:val="center"/>
            <w:tcPrChange w:id="178" w:author="Suhwan Lim" w:date="2019-10-03T14:08:00Z">
              <w:tcPr>
                <w:tcW w:w="1628" w:type="dxa"/>
                <w:shd w:val="clear" w:color="auto" w:fill="auto"/>
                <w:vAlign w:val="center"/>
              </w:tcPr>
            </w:tcPrChange>
          </w:tcPr>
          <w:p w:rsidR="00756FFF" w:rsidRPr="00CB0DE3" w:rsidRDefault="00756FFF" w:rsidP="00756FFF">
            <w:pPr>
              <w:spacing w:after="0"/>
              <w:jc w:val="center"/>
              <w:rPr>
                <w:ins w:id="179" w:author="Suhwan Lim" w:date="2019-09-24T16:02:00Z"/>
                <w:rFonts w:ascii="Arial" w:hAnsi="Arial" w:cs="Arial"/>
                <w:color w:val="000000"/>
                <w:sz w:val="18"/>
                <w:szCs w:val="18"/>
                <w:lang w:val="en-US" w:eastAsia="ko-KR"/>
              </w:rPr>
            </w:pPr>
          </w:p>
        </w:tc>
        <w:tc>
          <w:tcPr>
            <w:tcW w:w="1258" w:type="dxa"/>
            <w:shd w:val="clear" w:color="auto" w:fill="auto"/>
            <w:vAlign w:val="center"/>
            <w:tcPrChange w:id="180" w:author="Suhwan Lim" w:date="2019-10-03T14:08:00Z">
              <w:tcPr>
                <w:tcW w:w="1258" w:type="dxa"/>
                <w:shd w:val="clear" w:color="auto" w:fill="auto"/>
                <w:vAlign w:val="center"/>
              </w:tcPr>
            </w:tcPrChange>
          </w:tcPr>
          <w:p w:rsidR="00756FFF" w:rsidRPr="00CB5CE5" w:rsidRDefault="00756FFF" w:rsidP="00756FFF">
            <w:pPr>
              <w:spacing w:after="0"/>
              <w:jc w:val="center"/>
              <w:rPr>
                <w:ins w:id="181" w:author="Suhwan Lim" w:date="2019-09-24T16:02:00Z"/>
                <w:rFonts w:ascii="Arial" w:eastAsia="맑은 고딕" w:hAnsi="Arial" w:cs="Arial"/>
                <w:color w:val="000000"/>
                <w:sz w:val="18"/>
                <w:szCs w:val="18"/>
                <w:lang w:val="en-US" w:eastAsia="ko-KR"/>
              </w:rPr>
            </w:pPr>
          </w:p>
        </w:tc>
        <w:tc>
          <w:tcPr>
            <w:tcW w:w="2924" w:type="dxa"/>
            <w:shd w:val="clear" w:color="auto" w:fill="auto"/>
            <w:vAlign w:val="center"/>
            <w:tcPrChange w:id="182" w:author="Suhwan Lim" w:date="2019-10-03T14:08:00Z">
              <w:tcPr>
                <w:tcW w:w="2924" w:type="dxa"/>
                <w:shd w:val="clear" w:color="auto" w:fill="auto"/>
                <w:vAlign w:val="center"/>
              </w:tcPr>
            </w:tcPrChange>
          </w:tcPr>
          <w:p w:rsidR="00756FFF" w:rsidRDefault="001B7F7E" w:rsidP="00944394">
            <w:pPr>
              <w:spacing w:after="0"/>
              <w:jc w:val="center"/>
              <w:rPr>
                <w:ins w:id="183" w:author="Suhwan Lim" w:date="2019-09-24T16:02:00Z"/>
                <w:rFonts w:ascii="Arial" w:hAnsi="Arial" w:cs="Arial"/>
                <w:sz w:val="18"/>
                <w:szCs w:val="18"/>
                <w:lang w:val="en-US" w:eastAsia="ko-KR"/>
              </w:rPr>
            </w:pPr>
            <w:ins w:id="184" w:author="Suhwan Lim" w:date="2019-09-26T11:00: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tc>
      </w:tr>
      <w:tr w:rsidR="00756FFF" w:rsidRPr="00123180" w:rsidTr="00EC3C61">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Suhwan Lim" w:date="2019-10-03T14:08: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86" w:author="Suhwan Lim" w:date="2019-09-24T16:02:00Z"/>
          <w:trPrChange w:id="187" w:author="Suhwan Lim" w:date="2019-10-03T14:08:00Z">
            <w:trPr>
              <w:trHeight w:val="519"/>
              <w:jc w:val="center"/>
            </w:trPr>
          </w:trPrChange>
        </w:trPr>
        <w:tc>
          <w:tcPr>
            <w:tcW w:w="1764" w:type="dxa"/>
            <w:vMerge/>
            <w:shd w:val="clear" w:color="auto" w:fill="auto"/>
            <w:vAlign w:val="center"/>
            <w:tcPrChange w:id="188" w:author="Suhwan Lim" w:date="2019-10-03T14:08:00Z">
              <w:tcPr>
                <w:tcW w:w="1764" w:type="dxa"/>
                <w:vMerge/>
                <w:shd w:val="clear" w:color="auto" w:fill="FFC000"/>
                <w:vAlign w:val="center"/>
              </w:tcPr>
            </w:tcPrChange>
          </w:tcPr>
          <w:p w:rsidR="00756FFF" w:rsidRDefault="00756FFF" w:rsidP="00756FFF">
            <w:pPr>
              <w:spacing w:after="0"/>
              <w:jc w:val="center"/>
              <w:rPr>
                <w:ins w:id="189" w:author="Suhwan Lim" w:date="2019-09-24T16:02:00Z"/>
                <w:rFonts w:ascii="Arial" w:eastAsiaTheme="minorEastAsia" w:hAnsi="Arial" w:cs="Arial"/>
                <w:b/>
                <w:bCs/>
                <w:color w:val="000000"/>
                <w:sz w:val="18"/>
                <w:szCs w:val="18"/>
                <w:lang w:val="en-US" w:eastAsia="ko-KR"/>
              </w:rPr>
            </w:pPr>
          </w:p>
        </w:tc>
        <w:tc>
          <w:tcPr>
            <w:tcW w:w="1706" w:type="dxa"/>
            <w:shd w:val="clear" w:color="auto" w:fill="auto"/>
            <w:vAlign w:val="center"/>
            <w:tcPrChange w:id="190" w:author="Suhwan Lim" w:date="2019-10-03T14:08:00Z">
              <w:tcPr>
                <w:tcW w:w="1706" w:type="dxa"/>
                <w:shd w:val="clear" w:color="auto" w:fill="FFC000"/>
                <w:vAlign w:val="center"/>
              </w:tcPr>
            </w:tcPrChange>
          </w:tcPr>
          <w:p w:rsidR="00756FFF" w:rsidRDefault="00756FFF" w:rsidP="00756FFF">
            <w:pPr>
              <w:spacing w:after="0"/>
              <w:jc w:val="center"/>
              <w:rPr>
                <w:ins w:id="191" w:author="Suhwan Lim" w:date="2019-09-24T16:02:00Z"/>
                <w:rFonts w:ascii="Arial" w:eastAsia="맑은 고딕" w:hAnsi="Arial" w:cs="Arial"/>
                <w:b/>
                <w:bCs/>
                <w:color w:val="000000"/>
                <w:sz w:val="18"/>
                <w:szCs w:val="18"/>
                <w:lang w:val="en-US" w:eastAsia="ko-KR"/>
              </w:rPr>
            </w:pPr>
            <w:ins w:id="192" w:author="Suhwan Lim" w:date="2019-09-24T16:02:00Z">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C_28A_n78A</w:t>
              </w:r>
            </w:ins>
          </w:p>
        </w:tc>
        <w:tc>
          <w:tcPr>
            <w:tcW w:w="1133" w:type="dxa"/>
            <w:shd w:val="clear" w:color="auto" w:fill="auto"/>
            <w:vAlign w:val="center"/>
            <w:tcPrChange w:id="193" w:author="Suhwan Lim" w:date="2019-10-03T14:08:00Z">
              <w:tcPr>
                <w:tcW w:w="1133" w:type="dxa"/>
                <w:shd w:val="clear" w:color="auto" w:fill="FFC000"/>
                <w:vAlign w:val="center"/>
              </w:tcPr>
            </w:tcPrChange>
          </w:tcPr>
          <w:p w:rsidR="00756FFF" w:rsidRPr="00CB5CE5" w:rsidRDefault="0076291A" w:rsidP="00756FFF">
            <w:pPr>
              <w:spacing w:after="0"/>
              <w:jc w:val="center"/>
              <w:rPr>
                <w:ins w:id="194" w:author="Suhwan Lim" w:date="2019-09-24T16:02:00Z"/>
                <w:rFonts w:ascii="Arial" w:eastAsia="맑은 고딕" w:hAnsi="Arial" w:cs="Arial"/>
                <w:color w:val="000000"/>
                <w:sz w:val="18"/>
                <w:szCs w:val="18"/>
                <w:lang w:val="en-US" w:eastAsia="ko-KR"/>
              </w:rPr>
            </w:pPr>
            <w:ins w:id="195" w:author="Suhwan Lim" w:date="2019-09-26T13:53:00Z">
              <w:r>
                <w:rPr>
                  <w:rFonts w:ascii="Arial" w:eastAsia="맑은 고딕" w:hAnsi="Arial" w:cs="Arial" w:hint="eastAsia"/>
                  <w:color w:val="000000"/>
                  <w:sz w:val="18"/>
                  <w:szCs w:val="18"/>
                  <w:lang w:val="en-US" w:eastAsia="ko-KR"/>
                </w:rPr>
                <w:t>-</w:t>
              </w:r>
            </w:ins>
          </w:p>
        </w:tc>
        <w:tc>
          <w:tcPr>
            <w:tcW w:w="1628" w:type="dxa"/>
            <w:shd w:val="clear" w:color="auto" w:fill="auto"/>
            <w:vAlign w:val="center"/>
            <w:tcPrChange w:id="196" w:author="Suhwan Lim" w:date="2019-10-03T14:08:00Z">
              <w:tcPr>
                <w:tcW w:w="1628" w:type="dxa"/>
                <w:shd w:val="clear" w:color="auto" w:fill="FFC000"/>
                <w:vAlign w:val="center"/>
              </w:tcPr>
            </w:tcPrChange>
          </w:tcPr>
          <w:p w:rsidR="00756FFF" w:rsidRPr="0076291A" w:rsidRDefault="0076291A" w:rsidP="00756FFF">
            <w:pPr>
              <w:spacing w:after="0"/>
              <w:jc w:val="center"/>
              <w:rPr>
                <w:ins w:id="197" w:author="Suhwan Lim" w:date="2019-09-24T16:02:00Z"/>
                <w:rFonts w:ascii="Arial" w:eastAsiaTheme="minorEastAsia" w:hAnsi="Arial" w:cs="Arial"/>
                <w:color w:val="000000"/>
                <w:sz w:val="18"/>
                <w:szCs w:val="18"/>
                <w:lang w:val="en-US" w:eastAsia="ko-KR"/>
              </w:rPr>
            </w:pPr>
            <w:ins w:id="198" w:author="Suhwan Lim" w:date="2019-09-26T13:53: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ins>
          </w:p>
        </w:tc>
        <w:tc>
          <w:tcPr>
            <w:tcW w:w="1258" w:type="dxa"/>
            <w:shd w:val="clear" w:color="auto" w:fill="auto"/>
            <w:vAlign w:val="center"/>
            <w:tcPrChange w:id="199" w:author="Suhwan Lim" w:date="2019-10-03T14:08:00Z">
              <w:tcPr>
                <w:tcW w:w="1258" w:type="dxa"/>
                <w:shd w:val="clear" w:color="auto" w:fill="FFC000"/>
                <w:vAlign w:val="center"/>
              </w:tcPr>
            </w:tcPrChange>
          </w:tcPr>
          <w:p w:rsidR="00756FFF" w:rsidRPr="00CB5CE5" w:rsidRDefault="0076291A" w:rsidP="00756FFF">
            <w:pPr>
              <w:spacing w:after="0"/>
              <w:jc w:val="center"/>
              <w:rPr>
                <w:ins w:id="200" w:author="Suhwan Lim" w:date="2019-09-24T16:02:00Z"/>
                <w:rFonts w:ascii="Arial" w:eastAsia="맑은 고딕" w:hAnsi="Arial" w:cs="Arial"/>
                <w:color w:val="000000"/>
                <w:sz w:val="18"/>
                <w:szCs w:val="18"/>
                <w:lang w:val="en-US" w:eastAsia="ko-KR"/>
              </w:rPr>
            </w:pPr>
            <w:ins w:id="201" w:author="Suhwan Lim" w:date="2019-09-26T13:53: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202" w:author="Suhwan Lim" w:date="2019-10-03T14:08:00Z">
              <w:tcPr>
                <w:tcW w:w="2924" w:type="dxa"/>
                <w:shd w:val="clear" w:color="auto" w:fill="FFC000"/>
                <w:vAlign w:val="center"/>
              </w:tcPr>
            </w:tcPrChange>
          </w:tcPr>
          <w:p w:rsidR="00756FFF" w:rsidRPr="0076291A" w:rsidRDefault="00EC3C61" w:rsidP="00756FFF">
            <w:pPr>
              <w:spacing w:after="0"/>
              <w:jc w:val="center"/>
              <w:rPr>
                <w:ins w:id="203" w:author="Suhwan Lim" w:date="2019-09-24T16:02:00Z"/>
                <w:rFonts w:ascii="Arial" w:eastAsiaTheme="minorEastAsia" w:hAnsi="Arial" w:cs="Arial"/>
                <w:sz w:val="18"/>
                <w:szCs w:val="18"/>
                <w:lang w:val="en-US" w:eastAsia="ko-KR"/>
              </w:rPr>
            </w:pPr>
            <w:ins w:id="204" w:author="Suhwan Lim" w:date="2019-09-26T13:53:00Z">
              <w:r>
                <w:rPr>
                  <w:rFonts w:ascii="Arial" w:eastAsiaTheme="minorEastAsia" w:hAnsi="Arial" w:cs="Arial" w:hint="eastAsia"/>
                  <w:sz w:val="18"/>
                  <w:szCs w:val="18"/>
                  <w:lang w:val="en-US" w:eastAsia="ko-KR"/>
                </w:rPr>
                <w:t>- 3.8</w:t>
              </w:r>
            </w:ins>
          </w:p>
        </w:tc>
      </w:tr>
      <w:tr w:rsidR="00756FFF" w:rsidRPr="00123180" w:rsidTr="005F5933">
        <w:trPr>
          <w:trHeight w:val="519"/>
          <w:jc w:val="center"/>
          <w:ins w:id="205" w:author="Suhwan Lim" w:date="2019-09-24T16:02:00Z"/>
        </w:trPr>
        <w:tc>
          <w:tcPr>
            <w:tcW w:w="1764" w:type="dxa"/>
            <w:vMerge w:val="restart"/>
            <w:shd w:val="clear" w:color="auto" w:fill="FFC000"/>
            <w:vAlign w:val="center"/>
          </w:tcPr>
          <w:p w:rsidR="00756FFF" w:rsidRDefault="00756FFF" w:rsidP="00756FFF">
            <w:pPr>
              <w:spacing w:after="0"/>
              <w:jc w:val="center"/>
              <w:rPr>
                <w:ins w:id="206" w:author="Suhwan Lim" w:date="2019-09-24T16:02:00Z"/>
                <w:rFonts w:ascii="Arial" w:eastAsiaTheme="minorEastAsia" w:hAnsi="Arial" w:cs="Arial"/>
                <w:b/>
                <w:bCs/>
                <w:color w:val="000000"/>
                <w:sz w:val="18"/>
                <w:szCs w:val="18"/>
                <w:lang w:val="en-US" w:eastAsia="ko-KR"/>
              </w:rPr>
            </w:pPr>
            <w:ins w:id="207" w:author="Suhwan Lim" w:date="2019-09-24T16:03:00Z">
              <w:r>
                <w:rPr>
                  <w:rFonts w:ascii="Arial" w:eastAsiaTheme="minorEastAsia" w:hAnsi="Arial" w:cs="Arial" w:hint="eastAsia"/>
                  <w:b/>
                  <w:bCs/>
                  <w:color w:val="000000"/>
                  <w:sz w:val="18"/>
                  <w:szCs w:val="18"/>
                  <w:lang w:val="en-US" w:eastAsia="ko-KR"/>
                </w:rPr>
                <w:t>DC_39_n41-n79</w:t>
              </w:r>
            </w:ins>
          </w:p>
        </w:tc>
        <w:tc>
          <w:tcPr>
            <w:tcW w:w="1706" w:type="dxa"/>
            <w:shd w:val="clear" w:color="auto" w:fill="FFC000"/>
            <w:vAlign w:val="center"/>
          </w:tcPr>
          <w:p w:rsidR="00756FFF" w:rsidRDefault="00756FFF" w:rsidP="00756FFF">
            <w:pPr>
              <w:spacing w:after="0"/>
              <w:jc w:val="center"/>
              <w:rPr>
                <w:ins w:id="208" w:author="Suhwan Lim" w:date="2019-09-24T16:02:00Z"/>
                <w:rFonts w:ascii="Arial" w:eastAsia="맑은 고딕" w:hAnsi="Arial" w:cs="Arial"/>
                <w:b/>
                <w:bCs/>
                <w:color w:val="000000"/>
                <w:sz w:val="18"/>
                <w:szCs w:val="18"/>
                <w:lang w:val="en-US" w:eastAsia="ko-KR"/>
              </w:rPr>
            </w:pPr>
            <w:ins w:id="209" w:author="Suhwan Lim" w:date="2019-09-24T16:03:00Z">
              <w:r>
                <w:rPr>
                  <w:rFonts w:ascii="Arial" w:eastAsia="맑은 고딕" w:hAnsi="Arial" w:cs="Arial" w:hint="eastAsia"/>
                  <w:b/>
                  <w:bCs/>
                  <w:color w:val="000000"/>
                  <w:sz w:val="18"/>
                  <w:szCs w:val="18"/>
                  <w:lang w:val="en-US" w:eastAsia="ko-KR"/>
                </w:rPr>
                <w:t>DC_39A_n41A</w:t>
              </w:r>
            </w:ins>
          </w:p>
        </w:tc>
        <w:tc>
          <w:tcPr>
            <w:tcW w:w="1133" w:type="dxa"/>
            <w:shd w:val="clear" w:color="auto" w:fill="FFC000"/>
            <w:vAlign w:val="center"/>
          </w:tcPr>
          <w:p w:rsidR="00756FFF" w:rsidRPr="00CB5CE5" w:rsidRDefault="0076291A" w:rsidP="00756FFF">
            <w:pPr>
              <w:spacing w:after="0"/>
              <w:jc w:val="center"/>
              <w:rPr>
                <w:ins w:id="210" w:author="Suhwan Lim" w:date="2019-09-24T16:02:00Z"/>
                <w:rFonts w:ascii="Arial" w:eastAsia="맑은 고딕" w:hAnsi="Arial" w:cs="Arial"/>
                <w:color w:val="000000"/>
                <w:sz w:val="18"/>
                <w:szCs w:val="18"/>
                <w:lang w:val="en-US" w:eastAsia="ko-KR"/>
              </w:rPr>
            </w:pPr>
            <w:ins w:id="211" w:author="Suhwan Lim" w:date="2019-09-26T13:55:00Z">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ins>
          </w:p>
        </w:tc>
        <w:tc>
          <w:tcPr>
            <w:tcW w:w="1628" w:type="dxa"/>
            <w:shd w:val="clear" w:color="auto" w:fill="FFC000"/>
            <w:vAlign w:val="center"/>
          </w:tcPr>
          <w:p w:rsidR="00756FFF" w:rsidRPr="0076291A" w:rsidRDefault="0076291A" w:rsidP="00756FFF">
            <w:pPr>
              <w:spacing w:after="0"/>
              <w:jc w:val="center"/>
              <w:rPr>
                <w:ins w:id="212" w:author="Suhwan Lim" w:date="2019-09-24T16:02:00Z"/>
                <w:rFonts w:ascii="Arial" w:eastAsiaTheme="minorEastAsia" w:hAnsi="Arial" w:cs="Arial"/>
                <w:color w:val="000000"/>
                <w:sz w:val="18"/>
                <w:szCs w:val="18"/>
                <w:lang w:val="en-US" w:eastAsia="ko-KR"/>
              </w:rPr>
            </w:pPr>
            <w:ins w:id="213" w:author="Suhwan Lim" w:date="2019-09-26T13:55:00Z">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w:t>
              </w:r>
            </w:ins>
            <w:ins w:id="214" w:author="Suhwan Lim" w:date="2019-09-26T13:56:00Z">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215" w:author="Suhwan Lim" w:date="2019-09-26T13:55:00Z">
              <w:r>
                <w:rPr>
                  <w:rFonts w:ascii="Arial" w:eastAsiaTheme="minorEastAsia" w:hAnsi="Arial" w:cs="Arial"/>
                  <w:color w:val="000000"/>
                  <w:sz w:val="18"/>
                  <w:szCs w:val="18"/>
                  <w:lang w:val="en-US" w:eastAsia="ko-KR"/>
                </w:rPr>
                <w:t>MD</w:t>
              </w:r>
            </w:ins>
            <w:ins w:id="216" w:author="Suhwan Lim" w:date="2019-09-26T13:56:00Z">
              <w:r>
                <w:rPr>
                  <w:rFonts w:ascii="Arial" w:eastAsiaTheme="minorEastAsia" w:hAnsi="Arial" w:cs="Arial"/>
                  <w:color w:val="000000"/>
                  <w:sz w:val="18"/>
                  <w:szCs w:val="18"/>
                  <w:lang w:val="en-US" w:eastAsia="ko-KR"/>
                </w:rPr>
                <w:t>s</w:t>
              </w:r>
            </w:ins>
          </w:p>
        </w:tc>
        <w:tc>
          <w:tcPr>
            <w:tcW w:w="1258" w:type="dxa"/>
            <w:shd w:val="clear" w:color="auto" w:fill="FFC000"/>
            <w:vAlign w:val="center"/>
          </w:tcPr>
          <w:p w:rsidR="00756FFF" w:rsidRPr="00CB5CE5" w:rsidRDefault="0076291A" w:rsidP="00756FFF">
            <w:pPr>
              <w:spacing w:after="0"/>
              <w:jc w:val="center"/>
              <w:rPr>
                <w:ins w:id="217" w:author="Suhwan Lim" w:date="2019-09-24T16:02:00Z"/>
                <w:rFonts w:ascii="Arial" w:eastAsia="맑은 고딕" w:hAnsi="Arial" w:cs="Arial"/>
                <w:color w:val="000000"/>
                <w:sz w:val="18"/>
                <w:szCs w:val="18"/>
                <w:lang w:val="en-US" w:eastAsia="ko-KR"/>
              </w:rPr>
            </w:pPr>
            <w:ins w:id="218" w:author="Suhwan Lim" w:date="2019-09-26T14:00: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756FFF" w:rsidRDefault="009107CE" w:rsidP="00756FFF">
            <w:pPr>
              <w:spacing w:after="0"/>
              <w:jc w:val="center"/>
              <w:rPr>
                <w:ins w:id="219" w:author="Suhwan Lim" w:date="2019-09-26T13:58:00Z"/>
                <w:rFonts w:ascii="Arial" w:eastAsiaTheme="minorEastAsia" w:hAnsi="Arial" w:cs="Arial"/>
                <w:sz w:val="18"/>
                <w:szCs w:val="18"/>
                <w:lang w:val="en-US" w:eastAsia="ko-KR"/>
              </w:rPr>
            </w:pPr>
            <w:ins w:id="220" w:author="Suhwan Lim" w:date="2019-09-26T14:13:00Z">
              <w:r>
                <w:rPr>
                  <w:rFonts w:ascii="Arial" w:eastAsiaTheme="minorEastAsia" w:hAnsi="Arial" w:cs="Arial"/>
                  <w:sz w:val="18"/>
                  <w:szCs w:val="18"/>
                  <w:lang w:val="en-US" w:eastAsia="ko-KR"/>
                </w:rPr>
                <w:t xml:space="preserve">- </w:t>
              </w:r>
            </w:ins>
            <w:ins w:id="221" w:author="Suhwan Lim" w:date="2019-09-26T13:57:00Z">
              <w:r w:rsidR="0076291A">
                <w:rPr>
                  <w:rFonts w:ascii="Arial" w:eastAsiaTheme="minorEastAsia" w:hAnsi="Arial" w:cs="Arial"/>
                  <w:sz w:val="18"/>
                  <w:szCs w:val="18"/>
                  <w:lang w:val="en-US" w:eastAsia="ko-KR"/>
                </w:rPr>
                <w:t>Over 4992MHz</w:t>
              </w:r>
            </w:ins>
            <w:ins w:id="222" w:author="Suhwan Lim" w:date="2019-09-26T13:58:00Z">
              <w:r w:rsidR="0076291A">
                <w:rPr>
                  <w:rFonts w:ascii="Arial" w:eastAsiaTheme="minorEastAsia" w:hAnsi="Arial" w:cs="Arial"/>
                  <w:sz w:val="18"/>
                  <w:szCs w:val="18"/>
                  <w:lang w:val="en-US" w:eastAsia="ko-KR"/>
                </w:rPr>
                <w:t xml:space="preserve"> frequency in n79 was impacted by 2</w:t>
              </w:r>
              <w:r w:rsidR="0076291A"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ins>
          </w:p>
          <w:p w:rsidR="0076291A" w:rsidRDefault="0076291A" w:rsidP="0076291A">
            <w:pPr>
              <w:spacing w:after="0"/>
              <w:jc w:val="center"/>
              <w:rPr>
                <w:ins w:id="223" w:author="Suhwan Lim" w:date="2019-09-26T13:59:00Z"/>
                <w:rFonts w:ascii="Arial" w:eastAsiaTheme="minorEastAsia" w:hAnsi="Arial" w:cs="Arial"/>
                <w:sz w:val="18"/>
                <w:szCs w:val="18"/>
                <w:lang w:val="en-US" w:eastAsia="ko-KR"/>
              </w:rPr>
            </w:pPr>
            <w:ins w:id="224" w:author="Suhwan Lim" w:date="2019-09-26T13:59:00Z">
              <w:r>
                <w:rPr>
                  <w:rFonts w:ascii="Arial" w:eastAsiaTheme="minorEastAsia" w:hAnsi="Arial" w:cs="Arial" w:hint="eastAsia"/>
                  <w:sz w:val="18"/>
                  <w:szCs w:val="18"/>
                  <w:lang w:val="en-US" w:eastAsia="ko-KR"/>
                </w:rPr>
                <w:t>- FFS</w:t>
              </w:r>
              <w:r>
                <w:rPr>
                  <w:rFonts w:ascii="Arial" w:eastAsiaTheme="minorEastAsia" w:hAnsi="Arial" w:cs="Arial"/>
                  <w:sz w:val="18"/>
                  <w:szCs w:val="18"/>
                  <w:lang w:val="en-US" w:eastAsia="ko-KR"/>
                </w:rPr>
                <w:t xml:space="preserve"> </w:t>
              </w:r>
            </w:ins>
          </w:p>
          <w:p w:rsidR="0076291A" w:rsidRPr="0076291A" w:rsidRDefault="0076291A" w:rsidP="0076291A">
            <w:pPr>
              <w:spacing w:after="0"/>
              <w:jc w:val="center"/>
              <w:rPr>
                <w:ins w:id="225" w:author="Suhwan Lim" w:date="2019-09-24T16:02:00Z"/>
                <w:rFonts w:ascii="Arial" w:eastAsiaTheme="minorEastAsia" w:hAnsi="Arial" w:cs="Arial"/>
                <w:sz w:val="18"/>
                <w:szCs w:val="18"/>
                <w:lang w:val="en-US" w:eastAsia="ko-KR"/>
              </w:rPr>
            </w:pPr>
            <w:ins w:id="226" w:author="Suhwan Lim" w:date="2019-09-26T13:59:00Z">
              <w:r>
                <w:rPr>
                  <w:rFonts w:ascii="Arial" w:eastAsiaTheme="minorEastAsia" w:hAnsi="Arial" w:cs="Arial"/>
                  <w:sz w:val="18"/>
                  <w:szCs w:val="18"/>
                  <w:lang w:val="en-US" w:eastAsia="ko-KR"/>
                </w:rPr>
                <w:t>- FFS</w:t>
              </w:r>
            </w:ins>
          </w:p>
        </w:tc>
      </w:tr>
      <w:tr w:rsidR="00756FFF" w:rsidRPr="00123180" w:rsidTr="005F5933">
        <w:trPr>
          <w:trHeight w:val="519"/>
          <w:jc w:val="center"/>
          <w:ins w:id="227" w:author="Suhwan Lim" w:date="2019-09-24T16:02:00Z"/>
        </w:trPr>
        <w:tc>
          <w:tcPr>
            <w:tcW w:w="1764" w:type="dxa"/>
            <w:vMerge/>
            <w:shd w:val="clear" w:color="auto" w:fill="FFC000"/>
            <w:vAlign w:val="center"/>
          </w:tcPr>
          <w:p w:rsidR="00756FFF" w:rsidRDefault="00756FFF" w:rsidP="00756FFF">
            <w:pPr>
              <w:spacing w:after="0"/>
              <w:jc w:val="center"/>
              <w:rPr>
                <w:ins w:id="228" w:author="Suhwan Lim" w:date="2019-09-24T16:02:00Z"/>
                <w:rFonts w:ascii="Arial" w:eastAsiaTheme="minorEastAsia" w:hAnsi="Arial" w:cs="Arial"/>
                <w:b/>
                <w:bCs/>
                <w:color w:val="000000"/>
                <w:sz w:val="18"/>
                <w:szCs w:val="18"/>
                <w:lang w:val="en-US" w:eastAsia="ko-KR"/>
              </w:rPr>
            </w:pPr>
          </w:p>
        </w:tc>
        <w:tc>
          <w:tcPr>
            <w:tcW w:w="1706" w:type="dxa"/>
            <w:shd w:val="clear" w:color="auto" w:fill="FFC000"/>
            <w:vAlign w:val="center"/>
          </w:tcPr>
          <w:p w:rsidR="00756FFF" w:rsidRDefault="00756FFF" w:rsidP="00756FFF">
            <w:pPr>
              <w:spacing w:after="0"/>
              <w:jc w:val="center"/>
              <w:rPr>
                <w:ins w:id="229" w:author="Suhwan Lim" w:date="2019-09-24T16:02:00Z"/>
                <w:rFonts w:ascii="Arial" w:eastAsia="맑은 고딕" w:hAnsi="Arial" w:cs="Arial"/>
                <w:b/>
                <w:bCs/>
                <w:color w:val="000000"/>
                <w:sz w:val="18"/>
                <w:szCs w:val="18"/>
                <w:lang w:val="en-US" w:eastAsia="ko-KR"/>
              </w:rPr>
            </w:pPr>
            <w:ins w:id="230" w:author="Suhwan Lim" w:date="2019-09-24T16:03:00Z">
              <w:r>
                <w:rPr>
                  <w:rFonts w:ascii="Arial" w:eastAsia="맑은 고딕" w:hAnsi="Arial" w:cs="Arial" w:hint="eastAsia"/>
                  <w:b/>
                  <w:bCs/>
                  <w:color w:val="000000"/>
                  <w:sz w:val="18"/>
                  <w:szCs w:val="18"/>
                  <w:lang w:val="en-US" w:eastAsia="ko-KR"/>
                </w:rPr>
                <w:t>DC_39A_n79A</w:t>
              </w:r>
            </w:ins>
          </w:p>
        </w:tc>
        <w:tc>
          <w:tcPr>
            <w:tcW w:w="1133" w:type="dxa"/>
            <w:shd w:val="clear" w:color="auto" w:fill="FFC000"/>
            <w:vAlign w:val="center"/>
          </w:tcPr>
          <w:p w:rsidR="00756FFF" w:rsidRPr="00CB5CE5" w:rsidRDefault="0076291A" w:rsidP="00756FFF">
            <w:pPr>
              <w:spacing w:after="0"/>
              <w:jc w:val="center"/>
              <w:rPr>
                <w:ins w:id="231" w:author="Suhwan Lim" w:date="2019-09-24T16:02:00Z"/>
                <w:rFonts w:ascii="Arial" w:eastAsia="맑은 고딕" w:hAnsi="Arial" w:cs="Arial"/>
                <w:color w:val="000000"/>
                <w:sz w:val="18"/>
                <w:szCs w:val="18"/>
                <w:lang w:val="en-US" w:eastAsia="ko-KR"/>
              </w:rPr>
            </w:pPr>
            <w:ins w:id="232" w:author="Suhwan Lim" w:date="2019-09-26T14:01:00Z">
              <w:r>
                <w:rPr>
                  <w:rFonts w:ascii="Arial" w:eastAsia="맑은 고딕" w:hAnsi="Arial" w:cs="Arial" w:hint="eastAsia"/>
                  <w:color w:val="000000"/>
                  <w:sz w:val="18"/>
                  <w:szCs w:val="18"/>
                  <w:lang w:val="en-US" w:eastAsia="ko-KR"/>
                </w:rPr>
                <w:t>-</w:t>
              </w:r>
            </w:ins>
          </w:p>
        </w:tc>
        <w:tc>
          <w:tcPr>
            <w:tcW w:w="1628" w:type="dxa"/>
            <w:shd w:val="clear" w:color="auto" w:fill="FFC000"/>
            <w:vAlign w:val="center"/>
          </w:tcPr>
          <w:p w:rsidR="00756FFF" w:rsidRPr="007A5FE4" w:rsidRDefault="0076291A" w:rsidP="00756FFF">
            <w:pPr>
              <w:spacing w:after="0"/>
              <w:jc w:val="center"/>
              <w:rPr>
                <w:ins w:id="233" w:author="Suhwan Lim" w:date="2019-09-24T16:02:00Z"/>
                <w:rFonts w:ascii="Arial" w:eastAsiaTheme="minorEastAsia" w:hAnsi="Arial" w:cs="Arial"/>
                <w:color w:val="000000"/>
                <w:sz w:val="18"/>
                <w:szCs w:val="18"/>
                <w:lang w:val="en-US" w:eastAsia="ko-KR"/>
              </w:rPr>
            </w:pPr>
            <w:ins w:id="234" w:author="Suhwan Lim" w:date="2019-09-26T14:01:00Z">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ins>
          </w:p>
        </w:tc>
        <w:tc>
          <w:tcPr>
            <w:tcW w:w="1258" w:type="dxa"/>
            <w:shd w:val="clear" w:color="auto" w:fill="FFC000"/>
            <w:vAlign w:val="center"/>
          </w:tcPr>
          <w:p w:rsidR="00756FFF" w:rsidRPr="00CB5CE5" w:rsidRDefault="0076291A" w:rsidP="00756FFF">
            <w:pPr>
              <w:spacing w:after="0"/>
              <w:jc w:val="center"/>
              <w:rPr>
                <w:ins w:id="235" w:author="Suhwan Lim" w:date="2019-09-24T16:02:00Z"/>
                <w:rFonts w:ascii="Arial" w:eastAsia="맑은 고딕" w:hAnsi="Arial" w:cs="Arial"/>
                <w:color w:val="000000"/>
                <w:sz w:val="18"/>
                <w:szCs w:val="18"/>
                <w:lang w:val="en-US" w:eastAsia="ko-KR"/>
              </w:rPr>
            </w:pPr>
            <w:ins w:id="236" w:author="Suhwan Lim" w:date="2019-09-26T14:02: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756FFF" w:rsidRDefault="0076291A" w:rsidP="0076291A">
            <w:pPr>
              <w:spacing w:after="0"/>
              <w:jc w:val="center"/>
              <w:rPr>
                <w:ins w:id="237" w:author="Suhwan Lim" w:date="2019-09-26T14:02:00Z"/>
                <w:rFonts w:ascii="Arial" w:eastAsiaTheme="minorEastAsia" w:hAnsi="Arial" w:cs="Arial"/>
                <w:sz w:val="18"/>
                <w:szCs w:val="18"/>
                <w:lang w:val="en-US" w:eastAsia="ko-KR"/>
              </w:rPr>
            </w:pPr>
            <w:ins w:id="238" w:author="Suhwan Lim" w:date="2019-09-26T14:02: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76291A" w:rsidRPr="0076291A" w:rsidRDefault="0076291A" w:rsidP="0076291A">
            <w:pPr>
              <w:spacing w:after="0"/>
              <w:jc w:val="center"/>
              <w:rPr>
                <w:ins w:id="239" w:author="Suhwan Lim" w:date="2019-09-24T16:02:00Z"/>
                <w:rFonts w:ascii="Arial" w:eastAsiaTheme="minorEastAsia" w:hAnsi="Arial" w:cs="Arial"/>
                <w:sz w:val="18"/>
                <w:szCs w:val="18"/>
                <w:lang w:val="en-US" w:eastAsia="ko-KR"/>
              </w:rPr>
            </w:pPr>
            <w:ins w:id="240" w:author="Suhwan Lim" w:date="2019-09-26T14:02: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756FFF" w:rsidRPr="00123180" w:rsidTr="005F5933">
        <w:trPr>
          <w:trHeight w:val="519"/>
          <w:jc w:val="center"/>
          <w:ins w:id="241" w:author="Suhwan Lim" w:date="2019-09-24T16:03:00Z"/>
        </w:trPr>
        <w:tc>
          <w:tcPr>
            <w:tcW w:w="1764" w:type="dxa"/>
            <w:vMerge w:val="restart"/>
            <w:shd w:val="clear" w:color="auto" w:fill="FFC000"/>
            <w:vAlign w:val="center"/>
          </w:tcPr>
          <w:p w:rsidR="00756FFF" w:rsidRDefault="00756FFF" w:rsidP="00756FFF">
            <w:pPr>
              <w:spacing w:after="0"/>
              <w:jc w:val="center"/>
              <w:rPr>
                <w:ins w:id="242" w:author="Suhwan Lim" w:date="2019-09-24T16:03:00Z"/>
                <w:rFonts w:ascii="Arial" w:eastAsiaTheme="minorEastAsia" w:hAnsi="Arial" w:cs="Arial"/>
                <w:b/>
                <w:bCs/>
                <w:color w:val="000000"/>
                <w:sz w:val="18"/>
                <w:szCs w:val="18"/>
                <w:lang w:val="en-US" w:eastAsia="ko-KR"/>
              </w:rPr>
            </w:pPr>
            <w:ins w:id="243" w:author="Suhwan Lim" w:date="2019-09-24T16:03:00Z">
              <w:r>
                <w:rPr>
                  <w:rFonts w:ascii="Arial" w:eastAsiaTheme="minorEastAsia" w:hAnsi="Arial" w:cs="Arial" w:hint="eastAsia"/>
                  <w:b/>
                  <w:bCs/>
                  <w:color w:val="000000"/>
                  <w:sz w:val="18"/>
                  <w:szCs w:val="18"/>
                  <w:lang w:val="en-US" w:eastAsia="ko-KR"/>
                </w:rPr>
                <w:t>DC_40_n41-n79</w:t>
              </w:r>
            </w:ins>
          </w:p>
        </w:tc>
        <w:tc>
          <w:tcPr>
            <w:tcW w:w="1706" w:type="dxa"/>
            <w:shd w:val="clear" w:color="auto" w:fill="FFC000"/>
            <w:vAlign w:val="center"/>
          </w:tcPr>
          <w:p w:rsidR="00756FFF" w:rsidRDefault="00756FFF" w:rsidP="00756FFF">
            <w:pPr>
              <w:spacing w:after="0"/>
              <w:jc w:val="center"/>
              <w:rPr>
                <w:ins w:id="244" w:author="Suhwan Lim" w:date="2019-09-24T16:03:00Z"/>
                <w:rFonts w:ascii="Arial" w:eastAsia="맑은 고딕" w:hAnsi="Arial" w:cs="Arial"/>
                <w:b/>
                <w:bCs/>
                <w:color w:val="000000"/>
                <w:sz w:val="18"/>
                <w:szCs w:val="18"/>
                <w:lang w:val="en-US" w:eastAsia="ko-KR"/>
              </w:rPr>
            </w:pPr>
            <w:ins w:id="245" w:author="Suhwan Lim" w:date="2019-09-24T16:03:00Z">
              <w:r>
                <w:rPr>
                  <w:rFonts w:ascii="Arial" w:eastAsia="맑은 고딕" w:hAnsi="Arial" w:cs="Arial" w:hint="eastAsia"/>
                  <w:b/>
                  <w:bCs/>
                  <w:color w:val="000000"/>
                  <w:sz w:val="18"/>
                  <w:szCs w:val="18"/>
                  <w:lang w:val="en-US" w:eastAsia="ko-KR"/>
                </w:rPr>
                <w:t>DC_40A_n41A</w:t>
              </w:r>
            </w:ins>
          </w:p>
        </w:tc>
        <w:tc>
          <w:tcPr>
            <w:tcW w:w="1133" w:type="dxa"/>
            <w:shd w:val="clear" w:color="auto" w:fill="FFC000"/>
            <w:vAlign w:val="center"/>
          </w:tcPr>
          <w:p w:rsidR="00756FFF" w:rsidRDefault="009107CE" w:rsidP="009107CE">
            <w:pPr>
              <w:spacing w:after="0"/>
              <w:jc w:val="center"/>
              <w:rPr>
                <w:ins w:id="246" w:author="Suhwan Lim" w:date="2019-09-26T14:11:00Z"/>
                <w:rFonts w:ascii="Arial" w:eastAsia="맑은 고딕" w:hAnsi="Arial" w:cs="Arial"/>
                <w:color w:val="000000"/>
                <w:sz w:val="18"/>
                <w:szCs w:val="18"/>
                <w:lang w:val="en-US" w:eastAsia="ko-KR"/>
              </w:rPr>
            </w:pPr>
            <w:ins w:id="247" w:author="Suhwan Lim" w:date="2019-09-26T14:11:00Z">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n40 into n79</w:t>
              </w:r>
            </w:ins>
          </w:p>
          <w:p w:rsidR="009107CE" w:rsidRPr="00CB5CE5" w:rsidRDefault="009107CE" w:rsidP="009107CE">
            <w:pPr>
              <w:spacing w:after="0"/>
              <w:jc w:val="center"/>
              <w:rPr>
                <w:ins w:id="248" w:author="Suhwan Lim" w:date="2019-09-24T16:03:00Z"/>
                <w:rFonts w:ascii="Arial" w:eastAsia="맑은 고딕" w:hAnsi="Arial" w:cs="Arial"/>
                <w:color w:val="000000"/>
                <w:sz w:val="18"/>
                <w:szCs w:val="18"/>
                <w:lang w:val="en-US" w:eastAsia="ko-KR"/>
              </w:rPr>
            </w:pPr>
            <w:ins w:id="249" w:author="Suhwan Lim" w:date="2019-09-26T14:11:00Z">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ins>
          </w:p>
        </w:tc>
        <w:tc>
          <w:tcPr>
            <w:tcW w:w="1628" w:type="dxa"/>
            <w:shd w:val="clear" w:color="auto" w:fill="FFC000"/>
            <w:vAlign w:val="center"/>
          </w:tcPr>
          <w:p w:rsidR="00756FFF" w:rsidRPr="009107CE" w:rsidRDefault="009107CE" w:rsidP="00756FFF">
            <w:pPr>
              <w:spacing w:after="0"/>
              <w:jc w:val="center"/>
              <w:rPr>
                <w:ins w:id="250" w:author="Suhwan Lim" w:date="2019-09-24T16:03:00Z"/>
                <w:rFonts w:ascii="Arial" w:eastAsiaTheme="minorEastAsia" w:hAnsi="Arial" w:cs="Arial"/>
                <w:color w:val="000000"/>
                <w:sz w:val="18"/>
                <w:szCs w:val="18"/>
                <w:lang w:val="en-US" w:eastAsia="ko-KR"/>
              </w:rPr>
            </w:pPr>
            <w:ins w:id="251" w:author="Suhwan Lim" w:date="2019-09-26T14:11:00Z">
              <w:r>
                <w:rPr>
                  <w:rFonts w:ascii="Arial" w:eastAsiaTheme="minorEastAsia" w:hAnsi="Arial" w:cs="Arial" w:hint="eastAsia"/>
                  <w:color w:val="000000"/>
                  <w:sz w:val="18"/>
                  <w:szCs w:val="18"/>
                  <w:lang w:val="en-US" w:eastAsia="ko-KR"/>
                </w:rPr>
                <w:t>2</w:t>
              </w:r>
              <w:r w:rsidRPr="009107C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ins>
            <w:ins w:id="252" w:author="Suhwan Lim" w:date="2019-09-26T14:12:00Z">
              <w:r>
                <w:rPr>
                  <w:rFonts w:ascii="Arial" w:eastAsiaTheme="minorEastAsia" w:hAnsi="Arial" w:cs="Arial"/>
                  <w:color w:val="000000"/>
                  <w:sz w:val="18"/>
                  <w:szCs w:val="18"/>
                  <w:lang w:val="en-US" w:eastAsia="ko-KR"/>
                </w:rPr>
                <w:t>&amp; 4</w:t>
              </w:r>
              <w:r w:rsidRPr="009107C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253" w:author="Suhwan Lim" w:date="2019-09-26T14:11:00Z">
              <w:r>
                <w:rPr>
                  <w:rFonts w:ascii="Arial" w:eastAsiaTheme="minorEastAsia" w:hAnsi="Arial" w:cs="Arial"/>
                  <w:color w:val="000000"/>
                  <w:sz w:val="18"/>
                  <w:szCs w:val="18"/>
                  <w:lang w:val="en-US" w:eastAsia="ko-KR"/>
                </w:rPr>
                <w:t>IMD</w:t>
              </w:r>
            </w:ins>
            <w:ins w:id="254" w:author="Suhwan Lim" w:date="2019-09-26T14:12:00Z">
              <w:r>
                <w:rPr>
                  <w:rFonts w:ascii="Arial" w:eastAsiaTheme="minorEastAsia" w:hAnsi="Arial" w:cs="Arial"/>
                  <w:color w:val="000000"/>
                  <w:sz w:val="18"/>
                  <w:szCs w:val="18"/>
                  <w:lang w:val="en-US" w:eastAsia="ko-KR"/>
                </w:rPr>
                <w:t>s</w:t>
              </w:r>
            </w:ins>
          </w:p>
        </w:tc>
        <w:tc>
          <w:tcPr>
            <w:tcW w:w="1258" w:type="dxa"/>
            <w:shd w:val="clear" w:color="auto" w:fill="FFC000"/>
            <w:vAlign w:val="center"/>
          </w:tcPr>
          <w:p w:rsidR="00756FFF" w:rsidRPr="00CB5CE5" w:rsidRDefault="003D7139" w:rsidP="00756FFF">
            <w:pPr>
              <w:spacing w:after="0"/>
              <w:jc w:val="center"/>
              <w:rPr>
                <w:ins w:id="255" w:author="Suhwan Lim" w:date="2019-09-24T16:03:00Z"/>
                <w:rFonts w:ascii="Arial" w:eastAsia="맑은 고딕" w:hAnsi="Arial" w:cs="Arial"/>
                <w:color w:val="000000"/>
                <w:sz w:val="18"/>
                <w:szCs w:val="18"/>
                <w:lang w:val="en-US" w:eastAsia="ko-KR"/>
              </w:rPr>
            </w:pPr>
            <w:ins w:id="256" w:author="Suhwan Lim" w:date="2019-09-30T14:06: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9107CE" w:rsidRDefault="009107CE" w:rsidP="00756FFF">
            <w:pPr>
              <w:spacing w:after="0"/>
              <w:jc w:val="center"/>
              <w:rPr>
                <w:ins w:id="257" w:author="Suhwan Lim" w:date="2019-09-26T14:14:00Z"/>
                <w:rFonts w:ascii="Arial" w:eastAsiaTheme="minorEastAsia" w:hAnsi="Arial" w:cs="Arial"/>
                <w:sz w:val="18"/>
                <w:szCs w:val="18"/>
                <w:lang w:val="en-US" w:eastAsia="ko-KR"/>
              </w:rPr>
            </w:pPr>
            <w:ins w:id="258" w:author="Suhwan Lim" w:date="2019-09-26T14:13:00Z">
              <w:r>
                <w:rPr>
                  <w:rFonts w:ascii="Arial" w:eastAsiaTheme="minorEastAsia" w:hAnsi="Arial" w:cs="Arial"/>
                  <w:sz w:val="18"/>
                  <w:szCs w:val="18"/>
                  <w:lang w:val="en-US" w:eastAsia="ko-KR"/>
                </w:rPr>
                <w:t xml:space="preserve">- </w:t>
              </w:r>
            </w:ins>
            <w:ins w:id="259" w:author="Suhwan Lim" w:date="2019-09-26T14:14:00Z">
              <w:r>
                <w:rPr>
                  <w:rFonts w:ascii="Arial" w:eastAsiaTheme="minorEastAsia" w:hAnsi="Arial" w:cs="Arial"/>
                  <w:sz w:val="18"/>
                  <w:szCs w:val="18"/>
                  <w:lang w:val="en-US" w:eastAsia="ko-KR"/>
                </w:rPr>
                <w:t>FFS</w:t>
              </w:r>
            </w:ins>
            <w:ins w:id="260" w:author="Suhwan Lim" w:date="2019-09-26T16:14:00Z">
              <w:r w:rsidR="00B12D4C">
                <w:rPr>
                  <w:rFonts w:ascii="Arial" w:eastAsiaTheme="minorEastAsia" w:hAnsi="Arial" w:cs="Arial"/>
                  <w:sz w:val="18"/>
                  <w:szCs w:val="18"/>
                  <w:lang w:val="en-US" w:eastAsia="ko-KR"/>
                </w:rPr>
                <w:t xml:space="preserve"> by </w:t>
              </w:r>
            </w:ins>
            <w:ins w:id="261" w:author="Suhwan Lim" w:date="2019-09-26T16:15:00Z">
              <w:r w:rsidR="00B12D4C">
                <w:rPr>
                  <w:rFonts w:ascii="Arial" w:eastAsiaTheme="minorEastAsia" w:hAnsi="Arial" w:cs="Arial"/>
                  <w:sz w:val="18"/>
                  <w:szCs w:val="18"/>
                  <w:lang w:val="en-US" w:eastAsia="ko-KR"/>
                </w:rPr>
                <w:t>2</w:t>
              </w:r>
              <w:r w:rsidR="00B12D4C" w:rsidRPr="007A5FE4">
                <w:rPr>
                  <w:rFonts w:ascii="Arial" w:eastAsiaTheme="minorEastAsia" w:hAnsi="Arial" w:cs="Arial"/>
                  <w:sz w:val="18"/>
                  <w:szCs w:val="18"/>
                  <w:vertAlign w:val="superscript"/>
                  <w:lang w:val="en-US" w:eastAsia="ko-KR"/>
                </w:rPr>
                <w:t>nd</w:t>
              </w:r>
              <w:r w:rsidR="00B12D4C">
                <w:rPr>
                  <w:rFonts w:ascii="Arial" w:eastAsiaTheme="minorEastAsia" w:hAnsi="Arial" w:cs="Arial"/>
                  <w:sz w:val="18"/>
                  <w:szCs w:val="18"/>
                  <w:lang w:val="en-US" w:eastAsia="ko-KR"/>
                </w:rPr>
                <w:t xml:space="preserve"> harmonic from B40</w:t>
              </w:r>
            </w:ins>
          </w:p>
          <w:p w:rsidR="00756FFF" w:rsidRDefault="009107CE" w:rsidP="00756FFF">
            <w:pPr>
              <w:spacing w:after="0"/>
              <w:jc w:val="center"/>
              <w:rPr>
                <w:ins w:id="262" w:author="Suhwan Lim" w:date="2019-09-26T14:15:00Z"/>
                <w:rFonts w:ascii="Arial" w:eastAsiaTheme="minorEastAsia" w:hAnsi="Arial" w:cs="Arial"/>
                <w:sz w:val="18"/>
                <w:szCs w:val="18"/>
                <w:lang w:val="en-US" w:eastAsia="ko-KR"/>
              </w:rPr>
            </w:pPr>
            <w:ins w:id="263" w:author="Suhwan Lim" w:date="2019-09-26T14:14:00Z">
              <w:r>
                <w:rPr>
                  <w:rFonts w:ascii="Arial" w:eastAsiaTheme="minorEastAsia" w:hAnsi="Arial" w:cs="Arial"/>
                  <w:sz w:val="18"/>
                  <w:szCs w:val="18"/>
                  <w:lang w:val="en-US" w:eastAsia="ko-KR"/>
                </w:rPr>
                <w:t xml:space="preserve">- </w:t>
              </w:r>
            </w:ins>
            <w:ins w:id="264" w:author="Suhwan Lim" w:date="2019-09-26T14:13:00Z">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ins>
          </w:p>
          <w:p w:rsidR="009107CE" w:rsidRDefault="009107CE" w:rsidP="00756FFF">
            <w:pPr>
              <w:spacing w:after="0"/>
              <w:jc w:val="center"/>
              <w:rPr>
                <w:ins w:id="265" w:author="Suhwan Lim" w:date="2019-09-26T14:15:00Z"/>
                <w:rFonts w:ascii="Arial" w:eastAsiaTheme="minorEastAsia" w:hAnsi="Arial" w:cs="Arial"/>
                <w:sz w:val="18"/>
                <w:szCs w:val="18"/>
                <w:lang w:val="en-US" w:eastAsia="ko-KR"/>
              </w:rPr>
            </w:pPr>
            <w:ins w:id="266" w:author="Suhwan Lim" w:date="2019-09-26T14:15:00Z">
              <w:r>
                <w:rPr>
                  <w:rFonts w:ascii="Arial" w:eastAsiaTheme="minorEastAsia" w:hAnsi="Arial" w:cs="Arial"/>
                  <w:sz w:val="18"/>
                  <w:szCs w:val="18"/>
                  <w:lang w:val="en-US" w:eastAsia="ko-KR"/>
                </w:rPr>
                <w:t>- FFS</w:t>
              </w:r>
            </w:ins>
          </w:p>
          <w:p w:rsidR="009107CE" w:rsidRDefault="009107CE" w:rsidP="00756FFF">
            <w:pPr>
              <w:spacing w:after="0"/>
              <w:jc w:val="center"/>
              <w:rPr>
                <w:ins w:id="267" w:author="Suhwan Lim" w:date="2019-09-24T16:03:00Z"/>
                <w:rFonts w:ascii="Arial" w:hAnsi="Arial" w:cs="Arial"/>
                <w:sz w:val="18"/>
                <w:szCs w:val="18"/>
                <w:lang w:val="en-US" w:eastAsia="ko-KR"/>
              </w:rPr>
            </w:pPr>
            <w:ins w:id="268" w:author="Suhwan Lim" w:date="2019-09-26T14:15:00Z">
              <w:r>
                <w:rPr>
                  <w:rFonts w:ascii="Arial" w:eastAsiaTheme="minorEastAsia" w:hAnsi="Arial" w:cs="Arial"/>
                  <w:sz w:val="18"/>
                  <w:szCs w:val="18"/>
                  <w:lang w:val="en-US" w:eastAsia="ko-KR"/>
                </w:rPr>
                <w:t xml:space="preserve">- </w:t>
              </w:r>
              <w:r w:rsidR="000E4FA4">
                <w:rPr>
                  <w:rFonts w:ascii="Arial" w:eastAsiaTheme="minorEastAsia" w:hAnsi="Arial" w:cs="Arial"/>
                  <w:sz w:val="18"/>
                  <w:szCs w:val="18"/>
                  <w:lang w:val="en-US" w:eastAsia="ko-KR"/>
                </w:rPr>
                <w:t xml:space="preserve">No impact to china band since </w:t>
              </w:r>
            </w:ins>
            <w:ins w:id="269" w:author="Suhwan Lim" w:date="2019-10-03T14:17:00Z">
              <w:r w:rsidR="000E4FA4">
                <w:rPr>
                  <w:rFonts w:ascii="Arial" w:eastAsiaTheme="minorEastAsia" w:hAnsi="Arial" w:cs="Arial"/>
                  <w:sz w:val="18"/>
                  <w:szCs w:val="18"/>
                  <w:lang w:val="en-US" w:eastAsia="ko-KR"/>
                </w:rPr>
                <w:t>over 4800MHz is considered in NR</w:t>
              </w:r>
            </w:ins>
          </w:p>
        </w:tc>
      </w:tr>
      <w:tr w:rsidR="00756FFF" w:rsidRPr="00123180" w:rsidTr="00AC032C">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Suhwan Lim" w:date="2019-10-03T15:04: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271" w:author="Suhwan Lim" w:date="2019-09-24T16:03:00Z"/>
          <w:trPrChange w:id="272" w:author="Suhwan Lim" w:date="2019-10-03T15:04:00Z">
            <w:trPr>
              <w:trHeight w:val="519"/>
              <w:jc w:val="center"/>
            </w:trPr>
          </w:trPrChange>
        </w:trPr>
        <w:tc>
          <w:tcPr>
            <w:tcW w:w="1764" w:type="dxa"/>
            <w:vMerge/>
            <w:shd w:val="clear" w:color="auto" w:fill="FFC000"/>
            <w:vAlign w:val="center"/>
            <w:tcPrChange w:id="273" w:author="Suhwan Lim" w:date="2019-10-03T15:04:00Z">
              <w:tcPr>
                <w:tcW w:w="1764" w:type="dxa"/>
                <w:vMerge/>
                <w:shd w:val="clear" w:color="auto" w:fill="FFC000"/>
                <w:vAlign w:val="center"/>
              </w:tcPr>
            </w:tcPrChange>
          </w:tcPr>
          <w:p w:rsidR="00756FFF" w:rsidRDefault="00756FFF" w:rsidP="00756FFF">
            <w:pPr>
              <w:spacing w:after="0"/>
              <w:jc w:val="center"/>
              <w:rPr>
                <w:ins w:id="274" w:author="Suhwan Lim" w:date="2019-09-24T16:03:00Z"/>
                <w:rFonts w:ascii="Arial" w:eastAsiaTheme="minorEastAsia" w:hAnsi="Arial" w:cs="Arial"/>
                <w:b/>
                <w:bCs/>
                <w:color w:val="000000"/>
                <w:sz w:val="18"/>
                <w:szCs w:val="18"/>
                <w:lang w:val="en-US" w:eastAsia="ko-KR"/>
              </w:rPr>
            </w:pPr>
          </w:p>
        </w:tc>
        <w:tc>
          <w:tcPr>
            <w:tcW w:w="1706" w:type="dxa"/>
            <w:shd w:val="clear" w:color="auto" w:fill="auto"/>
            <w:vAlign w:val="center"/>
            <w:tcPrChange w:id="275" w:author="Suhwan Lim" w:date="2019-10-03T15:04:00Z">
              <w:tcPr>
                <w:tcW w:w="1706" w:type="dxa"/>
                <w:shd w:val="clear" w:color="auto" w:fill="FFC000"/>
                <w:vAlign w:val="center"/>
              </w:tcPr>
            </w:tcPrChange>
          </w:tcPr>
          <w:p w:rsidR="00756FFF" w:rsidRDefault="00756FFF" w:rsidP="00756FFF">
            <w:pPr>
              <w:spacing w:after="0"/>
              <w:jc w:val="center"/>
              <w:rPr>
                <w:ins w:id="276" w:author="Suhwan Lim" w:date="2019-09-24T16:03:00Z"/>
                <w:rFonts w:ascii="Arial" w:eastAsia="맑은 고딕" w:hAnsi="Arial" w:cs="Arial"/>
                <w:b/>
                <w:bCs/>
                <w:color w:val="000000"/>
                <w:sz w:val="18"/>
                <w:szCs w:val="18"/>
                <w:lang w:val="en-US" w:eastAsia="ko-KR"/>
              </w:rPr>
            </w:pPr>
            <w:ins w:id="277" w:author="Suhwan Lim" w:date="2019-09-24T16:03:00Z">
              <w:r>
                <w:rPr>
                  <w:rFonts w:ascii="Arial" w:eastAsia="맑은 고딕" w:hAnsi="Arial" w:cs="Arial" w:hint="eastAsia"/>
                  <w:b/>
                  <w:bCs/>
                  <w:color w:val="000000"/>
                  <w:sz w:val="18"/>
                  <w:szCs w:val="18"/>
                  <w:lang w:val="en-US" w:eastAsia="ko-KR"/>
                </w:rPr>
                <w:t>DC_40A_n79A</w:t>
              </w:r>
            </w:ins>
          </w:p>
        </w:tc>
        <w:tc>
          <w:tcPr>
            <w:tcW w:w="1133" w:type="dxa"/>
            <w:shd w:val="clear" w:color="auto" w:fill="auto"/>
            <w:vAlign w:val="center"/>
            <w:tcPrChange w:id="278" w:author="Suhwan Lim" w:date="2019-10-03T15:04:00Z">
              <w:tcPr>
                <w:tcW w:w="1133" w:type="dxa"/>
                <w:shd w:val="clear" w:color="auto" w:fill="FFC000"/>
                <w:vAlign w:val="center"/>
              </w:tcPr>
            </w:tcPrChange>
          </w:tcPr>
          <w:p w:rsidR="00756FFF" w:rsidRPr="00CB5CE5" w:rsidRDefault="00642192" w:rsidP="00756FFF">
            <w:pPr>
              <w:spacing w:after="0"/>
              <w:jc w:val="center"/>
              <w:rPr>
                <w:ins w:id="279" w:author="Suhwan Lim" w:date="2019-09-24T16:03:00Z"/>
                <w:rFonts w:ascii="Arial" w:eastAsia="맑은 고딕" w:hAnsi="Arial" w:cs="Arial"/>
                <w:color w:val="000000"/>
                <w:sz w:val="18"/>
                <w:szCs w:val="18"/>
                <w:lang w:val="en-US" w:eastAsia="ko-KR"/>
              </w:rPr>
            </w:pPr>
            <w:ins w:id="280" w:author="Suhwan Lim" w:date="2019-09-26T14:30:00Z">
              <w:r>
                <w:rPr>
                  <w:rFonts w:ascii="Arial" w:eastAsia="맑은 고딕" w:hAnsi="Arial" w:cs="Arial" w:hint="eastAsia"/>
                  <w:color w:val="000000"/>
                  <w:sz w:val="18"/>
                  <w:szCs w:val="18"/>
                  <w:lang w:val="en-US" w:eastAsia="ko-KR"/>
                </w:rPr>
                <w:t>-</w:t>
              </w:r>
            </w:ins>
          </w:p>
        </w:tc>
        <w:tc>
          <w:tcPr>
            <w:tcW w:w="1628" w:type="dxa"/>
            <w:shd w:val="clear" w:color="auto" w:fill="auto"/>
            <w:vAlign w:val="center"/>
            <w:tcPrChange w:id="281" w:author="Suhwan Lim" w:date="2019-10-03T15:04:00Z">
              <w:tcPr>
                <w:tcW w:w="1628" w:type="dxa"/>
                <w:shd w:val="clear" w:color="auto" w:fill="FFC000"/>
                <w:vAlign w:val="center"/>
              </w:tcPr>
            </w:tcPrChange>
          </w:tcPr>
          <w:p w:rsidR="00756FFF" w:rsidRPr="00642192" w:rsidRDefault="00642192" w:rsidP="00642192">
            <w:pPr>
              <w:spacing w:after="0"/>
              <w:jc w:val="center"/>
              <w:rPr>
                <w:ins w:id="282" w:author="Suhwan Lim" w:date="2019-09-24T16:03:00Z"/>
                <w:rFonts w:ascii="Arial" w:eastAsiaTheme="minorEastAsia" w:hAnsi="Arial" w:cs="Arial"/>
                <w:color w:val="000000"/>
                <w:sz w:val="18"/>
                <w:szCs w:val="18"/>
                <w:lang w:val="en-US" w:eastAsia="ko-KR"/>
              </w:rPr>
            </w:pPr>
            <w:ins w:id="283" w:author="Suhwan Lim" w:date="2019-09-26T14:21:00Z">
              <w:r>
                <w:rPr>
                  <w:rFonts w:ascii="Arial" w:eastAsiaTheme="minorEastAsia" w:hAnsi="Arial" w:cs="Arial" w:hint="eastAsia"/>
                  <w:color w:val="000000"/>
                  <w:sz w:val="18"/>
                  <w:szCs w:val="18"/>
                  <w:lang w:val="en-US" w:eastAsia="ko-KR"/>
                </w:rPr>
                <w:t>2</w:t>
              </w:r>
              <w:r w:rsidRPr="00642192">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ins>
            <w:ins w:id="284" w:author="Suhwan Lim" w:date="2019-09-26T14:22:00Z">
              <w:r>
                <w:rPr>
                  <w:rFonts w:ascii="Arial" w:eastAsiaTheme="minorEastAsia" w:hAnsi="Arial" w:cs="Arial"/>
                  <w:color w:val="000000"/>
                  <w:sz w:val="18"/>
                  <w:szCs w:val="18"/>
                  <w:lang w:val="en-US" w:eastAsia="ko-KR"/>
                </w:rPr>
                <w:t>, 4</w:t>
              </w:r>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285" w:author="Suhwan Lim" w:date="2019-09-26T14:21:00Z">
              <w:r>
                <w:rPr>
                  <w:rFonts w:ascii="Arial" w:eastAsiaTheme="minorEastAsia" w:hAnsi="Arial" w:cs="Arial"/>
                  <w:color w:val="000000"/>
                  <w:sz w:val="18"/>
                  <w:szCs w:val="18"/>
                  <w:lang w:val="en-US" w:eastAsia="ko-KR"/>
                </w:rPr>
                <w:t xml:space="preserve">&amp; </w:t>
              </w:r>
            </w:ins>
            <w:ins w:id="286" w:author="Suhwan Lim" w:date="2019-09-26T14:22:00Z">
              <w:r>
                <w:rPr>
                  <w:rFonts w:ascii="Arial" w:eastAsiaTheme="minorEastAsia" w:hAnsi="Arial" w:cs="Arial"/>
                  <w:color w:val="000000"/>
                  <w:sz w:val="18"/>
                  <w:szCs w:val="18"/>
                  <w:lang w:val="en-US" w:eastAsia="ko-KR"/>
                </w:rPr>
                <w:t>5</w:t>
              </w:r>
            </w:ins>
            <w:ins w:id="287" w:author="Suhwan Lim" w:date="2019-09-26T14:21:00Z">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ins>
          </w:p>
        </w:tc>
        <w:tc>
          <w:tcPr>
            <w:tcW w:w="1258" w:type="dxa"/>
            <w:shd w:val="clear" w:color="auto" w:fill="auto"/>
            <w:vAlign w:val="center"/>
            <w:tcPrChange w:id="288" w:author="Suhwan Lim" w:date="2019-10-03T15:04:00Z">
              <w:tcPr>
                <w:tcW w:w="1258" w:type="dxa"/>
                <w:shd w:val="clear" w:color="auto" w:fill="FFC000"/>
                <w:vAlign w:val="center"/>
              </w:tcPr>
            </w:tcPrChange>
          </w:tcPr>
          <w:p w:rsidR="00756FFF" w:rsidRPr="00CB5CE5" w:rsidRDefault="00642192" w:rsidP="00756FFF">
            <w:pPr>
              <w:spacing w:after="0"/>
              <w:jc w:val="center"/>
              <w:rPr>
                <w:ins w:id="289" w:author="Suhwan Lim" w:date="2019-09-24T16:03:00Z"/>
                <w:rFonts w:ascii="Arial" w:eastAsia="맑은 고딕" w:hAnsi="Arial" w:cs="Arial"/>
                <w:color w:val="000000"/>
                <w:sz w:val="18"/>
                <w:szCs w:val="18"/>
                <w:lang w:val="en-US" w:eastAsia="ko-KR"/>
              </w:rPr>
            </w:pPr>
            <w:ins w:id="290" w:author="Suhwan Lim" w:date="2019-09-26T14:30: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291" w:author="Suhwan Lim" w:date="2019-10-03T15:04:00Z">
              <w:tcPr>
                <w:tcW w:w="2924" w:type="dxa"/>
                <w:shd w:val="clear" w:color="auto" w:fill="FFC000"/>
                <w:vAlign w:val="center"/>
              </w:tcPr>
            </w:tcPrChange>
          </w:tcPr>
          <w:p w:rsidR="00642192" w:rsidRPr="007A5FE4" w:rsidRDefault="000E4FA4" w:rsidP="00B12D4C">
            <w:pPr>
              <w:spacing w:after="0"/>
              <w:jc w:val="center"/>
              <w:rPr>
                <w:ins w:id="292" w:author="Suhwan Lim" w:date="2019-09-24T16:03:00Z"/>
                <w:rFonts w:ascii="Arial" w:eastAsiaTheme="minorEastAsia" w:hAnsi="Arial" w:cs="Arial"/>
                <w:sz w:val="18"/>
                <w:szCs w:val="18"/>
                <w:lang w:val="en-US" w:eastAsia="ko-KR"/>
              </w:rPr>
            </w:pPr>
            <w:ins w:id="293" w:author="Suhwan Lim" w:date="2019-10-03T14:13:00Z">
              <w:r>
                <w:rPr>
                  <w:rFonts w:ascii="Arial" w:eastAsiaTheme="minorEastAsia" w:hAnsi="Arial" w:cs="Arial"/>
                  <w:sz w:val="18"/>
                  <w:szCs w:val="18"/>
                  <w:lang w:val="en-US" w:eastAsia="ko-KR"/>
                </w:rPr>
                <w:t xml:space="preserve">Band 40 and n41 should be operate the TDD </w:t>
              </w:r>
            </w:ins>
            <w:ins w:id="294" w:author="Suhwan Lim" w:date="2019-10-03T14:14:00Z">
              <w:r>
                <w:rPr>
                  <w:rFonts w:ascii="Arial" w:eastAsiaTheme="minorEastAsia" w:hAnsi="Arial" w:cs="Arial"/>
                  <w:sz w:val="18"/>
                  <w:szCs w:val="18"/>
                  <w:lang w:val="en-US" w:eastAsia="ko-KR"/>
                </w:rPr>
                <w:t xml:space="preserve">synchronous operation </w:t>
              </w:r>
              <w:r w:rsidRPr="000E4FA4">
                <w:rPr>
                  <w:rFonts w:ascii="Arial" w:eastAsiaTheme="minorEastAsia" w:hAnsi="Arial" w:cs="Arial"/>
                  <w:sz w:val="18"/>
                  <w:szCs w:val="18"/>
                  <w:lang w:val="en-US" w:eastAsia="ko-KR"/>
                </w:rPr>
                <w:sym w:font="Wingdings" w:char="F0E0"/>
              </w:r>
              <w:r>
                <w:rPr>
                  <w:rFonts w:ascii="Arial" w:eastAsiaTheme="minorEastAsia" w:hAnsi="Arial" w:cs="Arial"/>
                  <w:sz w:val="18"/>
                  <w:szCs w:val="18"/>
                  <w:lang w:val="en-US" w:eastAsia="ko-KR"/>
                </w:rPr>
                <w:t xml:space="preserve"> No MSD into n41</w:t>
              </w:r>
            </w:ins>
          </w:p>
        </w:tc>
      </w:tr>
      <w:tr w:rsidR="00756FFF" w:rsidRPr="00123180" w:rsidTr="005F5933">
        <w:trPr>
          <w:trHeight w:val="519"/>
          <w:jc w:val="center"/>
          <w:ins w:id="295" w:author="Suhwan Lim" w:date="2019-09-24T16:04:00Z"/>
        </w:trPr>
        <w:tc>
          <w:tcPr>
            <w:tcW w:w="1764" w:type="dxa"/>
            <w:vMerge w:val="restart"/>
            <w:shd w:val="clear" w:color="auto" w:fill="auto"/>
            <w:vAlign w:val="center"/>
          </w:tcPr>
          <w:p w:rsidR="00756FFF" w:rsidRDefault="00756FFF" w:rsidP="00756FFF">
            <w:pPr>
              <w:spacing w:after="0"/>
              <w:jc w:val="center"/>
              <w:rPr>
                <w:ins w:id="296" w:author="Suhwan Lim" w:date="2019-09-24T16:04:00Z"/>
                <w:rFonts w:ascii="Arial" w:eastAsiaTheme="minorEastAsia" w:hAnsi="Arial" w:cs="Arial"/>
                <w:b/>
                <w:bCs/>
                <w:color w:val="000000"/>
                <w:sz w:val="18"/>
                <w:szCs w:val="18"/>
                <w:lang w:val="en-US" w:eastAsia="ko-KR"/>
              </w:rPr>
            </w:pPr>
            <w:ins w:id="297" w:author="Suhwan Lim" w:date="2019-09-24T16:04:00Z">
              <w:r>
                <w:rPr>
                  <w:rFonts w:ascii="Arial" w:eastAsiaTheme="minorEastAsia" w:hAnsi="Arial" w:cs="Arial" w:hint="eastAsia"/>
                  <w:b/>
                  <w:bCs/>
                  <w:color w:val="000000"/>
                  <w:sz w:val="18"/>
                  <w:szCs w:val="18"/>
                  <w:lang w:val="en-US" w:eastAsia="ko-KR"/>
                </w:rPr>
                <w:t>DC_2_n7-n66</w:t>
              </w:r>
            </w:ins>
          </w:p>
        </w:tc>
        <w:tc>
          <w:tcPr>
            <w:tcW w:w="1706" w:type="dxa"/>
            <w:shd w:val="clear" w:color="auto" w:fill="auto"/>
            <w:vAlign w:val="center"/>
          </w:tcPr>
          <w:p w:rsidR="00756FFF" w:rsidRDefault="00756FFF" w:rsidP="00756FFF">
            <w:pPr>
              <w:spacing w:after="0"/>
              <w:jc w:val="center"/>
              <w:rPr>
                <w:ins w:id="298" w:author="Suhwan Lim" w:date="2019-09-24T16:04:00Z"/>
                <w:rFonts w:ascii="Arial" w:eastAsia="맑은 고딕" w:hAnsi="Arial" w:cs="Arial"/>
                <w:b/>
                <w:bCs/>
                <w:color w:val="000000"/>
                <w:sz w:val="18"/>
                <w:szCs w:val="18"/>
                <w:lang w:val="en-US" w:eastAsia="ko-KR"/>
              </w:rPr>
            </w:pPr>
            <w:ins w:id="299" w:author="Suhwan Lim" w:date="2019-09-24T16:04:00Z">
              <w:r>
                <w:rPr>
                  <w:rFonts w:ascii="Arial" w:eastAsia="맑은 고딕" w:hAnsi="Arial" w:cs="Arial" w:hint="eastAsia"/>
                  <w:b/>
                  <w:bCs/>
                  <w:color w:val="000000"/>
                  <w:sz w:val="18"/>
                  <w:szCs w:val="18"/>
                  <w:lang w:val="en-US" w:eastAsia="ko-KR"/>
                </w:rPr>
                <w:t>DC_2A_n7A</w:t>
              </w:r>
            </w:ins>
          </w:p>
        </w:tc>
        <w:tc>
          <w:tcPr>
            <w:tcW w:w="1133" w:type="dxa"/>
            <w:shd w:val="clear" w:color="auto" w:fill="auto"/>
            <w:vAlign w:val="center"/>
          </w:tcPr>
          <w:p w:rsidR="00756FFF" w:rsidRPr="00CB5CE5" w:rsidRDefault="00642192" w:rsidP="00756FFF">
            <w:pPr>
              <w:spacing w:after="0"/>
              <w:jc w:val="center"/>
              <w:rPr>
                <w:ins w:id="300" w:author="Suhwan Lim" w:date="2019-09-24T16:04:00Z"/>
                <w:rFonts w:ascii="Arial" w:eastAsia="맑은 고딕" w:hAnsi="Arial" w:cs="Arial"/>
                <w:color w:val="000000"/>
                <w:sz w:val="18"/>
                <w:szCs w:val="18"/>
                <w:lang w:val="en-US" w:eastAsia="ko-KR"/>
              </w:rPr>
            </w:pPr>
            <w:ins w:id="301" w:author="Suhwan Lim" w:date="2019-09-26T14:32: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756FFF" w:rsidRPr="00642192" w:rsidRDefault="00642192" w:rsidP="00756FFF">
            <w:pPr>
              <w:spacing w:after="0"/>
              <w:jc w:val="center"/>
              <w:rPr>
                <w:ins w:id="302" w:author="Suhwan Lim" w:date="2019-09-24T16:04:00Z"/>
                <w:rFonts w:ascii="Arial" w:eastAsiaTheme="minorEastAsia" w:hAnsi="Arial" w:cs="Arial"/>
                <w:color w:val="000000"/>
                <w:sz w:val="18"/>
                <w:szCs w:val="18"/>
                <w:lang w:val="en-US" w:eastAsia="ko-KR"/>
              </w:rPr>
            </w:pPr>
            <w:ins w:id="303" w:author="Suhwan Lim" w:date="2019-09-26T14:32: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756FFF" w:rsidRPr="00CB5CE5" w:rsidRDefault="00642192" w:rsidP="00756FFF">
            <w:pPr>
              <w:spacing w:after="0"/>
              <w:jc w:val="center"/>
              <w:rPr>
                <w:ins w:id="304" w:author="Suhwan Lim" w:date="2019-09-24T16:04:00Z"/>
                <w:rFonts w:ascii="Arial" w:eastAsia="맑은 고딕" w:hAnsi="Arial" w:cs="Arial"/>
                <w:color w:val="000000"/>
                <w:sz w:val="18"/>
                <w:szCs w:val="18"/>
                <w:lang w:val="en-US" w:eastAsia="ko-KR"/>
              </w:rPr>
            </w:pPr>
            <w:ins w:id="305" w:author="Suhwan Lim" w:date="2019-09-26T14:3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56FFF" w:rsidRPr="00642192" w:rsidRDefault="00642192" w:rsidP="00756FFF">
            <w:pPr>
              <w:spacing w:after="0"/>
              <w:jc w:val="center"/>
              <w:rPr>
                <w:ins w:id="306" w:author="Suhwan Lim" w:date="2019-09-24T16:04:00Z"/>
                <w:rFonts w:ascii="Arial" w:eastAsiaTheme="minorEastAsia" w:hAnsi="Arial" w:cs="Arial"/>
                <w:sz w:val="18"/>
                <w:szCs w:val="18"/>
                <w:lang w:val="en-US" w:eastAsia="ko-KR"/>
              </w:rPr>
            </w:pPr>
            <w:ins w:id="307" w:author="Suhwan Lim" w:date="2019-09-26T14:32:00Z">
              <w:r>
                <w:rPr>
                  <w:rFonts w:ascii="Arial" w:eastAsiaTheme="minorEastAsia" w:hAnsi="Arial" w:cs="Arial" w:hint="eastAsia"/>
                  <w:sz w:val="18"/>
                  <w:szCs w:val="18"/>
                  <w:lang w:val="en-US" w:eastAsia="ko-KR"/>
                </w:rPr>
                <w:t>No issue</w:t>
              </w:r>
            </w:ins>
          </w:p>
        </w:tc>
      </w:tr>
      <w:tr w:rsidR="00756FFF" w:rsidRPr="00123180" w:rsidTr="005F5933">
        <w:trPr>
          <w:trHeight w:val="519"/>
          <w:jc w:val="center"/>
          <w:ins w:id="308" w:author="Suhwan Lim" w:date="2019-09-24T16:04:00Z"/>
        </w:trPr>
        <w:tc>
          <w:tcPr>
            <w:tcW w:w="1764" w:type="dxa"/>
            <w:vMerge/>
            <w:shd w:val="clear" w:color="auto" w:fill="auto"/>
            <w:vAlign w:val="center"/>
          </w:tcPr>
          <w:p w:rsidR="00756FFF" w:rsidRDefault="00756FFF" w:rsidP="00756FFF">
            <w:pPr>
              <w:spacing w:after="0"/>
              <w:jc w:val="center"/>
              <w:rPr>
                <w:ins w:id="309" w:author="Suhwan Lim" w:date="2019-09-24T16:04:00Z"/>
                <w:rFonts w:ascii="Arial" w:eastAsiaTheme="minorEastAsia" w:hAnsi="Arial" w:cs="Arial"/>
                <w:b/>
                <w:bCs/>
                <w:color w:val="000000"/>
                <w:sz w:val="18"/>
                <w:szCs w:val="18"/>
                <w:lang w:val="en-US" w:eastAsia="ko-KR"/>
              </w:rPr>
            </w:pPr>
          </w:p>
        </w:tc>
        <w:tc>
          <w:tcPr>
            <w:tcW w:w="1706" w:type="dxa"/>
            <w:shd w:val="clear" w:color="auto" w:fill="auto"/>
            <w:vAlign w:val="center"/>
          </w:tcPr>
          <w:p w:rsidR="00756FFF" w:rsidRDefault="00756FFF" w:rsidP="00756FFF">
            <w:pPr>
              <w:spacing w:after="0"/>
              <w:jc w:val="center"/>
              <w:rPr>
                <w:ins w:id="310" w:author="Suhwan Lim" w:date="2019-09-24T16:04:00Z"/>
                <w:rFonts w:ascii="Arial" w:eastAsia="맑은 고딕" w:hAnsi="Arial" w:cs="Arial"/>
                <w:b/>
                <w:bCs/>
                <w:color w:val="000000"/>
                <w:sz w:val="18"/>
                <w:szCs w:val="18"/>
                <w:lang w:val="en-US" w:eastAsia="ko-KR"/>
              </w:rPr>
            </w:pPr>
            <w:ins w:id="311" w:author="Suhwan Lim" w:date="2019-09-24T16:04:00Z">
              <w:r>
                <w:rPr>
                  <w:rFonts w:ascii="Arial" w:eastAsia="맑은 고딕" w:hAnsi="Arial" w:cs="Arial" w:hint="eastAsia"/>
                  <w:b/>
                  <w:bCs/>
                  <w:color w:val="000000"/>
                  <w:sz w:val="18"/>
                  <w:szCs w:val="18"/>
                  <w:lang w:val="en-US" w:eastAsia="ko-KR"/>
                </w:rPr>
                <w:t>DC_2A_n66A</w:t>
              </w:r>
            </w:ins>
          </w:p>
        </w:tc>
        <w:tc>
          <w:tcPr>
            <w:tcW w:w="1133" w:type="dxa"/>
            <w:shd w:val="clear" w:color="auto" w:fill="auto"/>
            <w:vAlign w:val="center"/>
          </w:tcPr>
          <w:p w:rsidR="00756FFF" w:rsidRPr="00CB5CE5" w:rsidRDefault="005B544A" w:rsidP="00756FFF">
            <w:pPr>
              <w:spacing w:after="0"/>
              <w:jc w:val="center"/>
              <w:rPr>
                <w:ins w:id="312" w:author="Suhwan Lim" w:date="2019-09-24T16:04:00Z"/>
                <w:rFonts w:ascii="Arial" w:eastAsia="맑은 고딕" w:hAnsi="Arial" w:cs="Arial"/>
                <w:color w:val="000000"/>
                <w:sz w:val="18"/>
                <w:szCs w:val="18"/>
                <w:lang w:val="en-US" w:eastAsia="ko-KR"/>
              </w:rPr>
            </w:pPr>
            <w:ins w:id="313" w:author="Suhwan Lim" w:date="2019-09-26T14:33: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756FFF" w:rsidRPr="005B544A" w:rsidRDefault="005B544A" w:rsidP="00756FFF">
            <w:pPr>
              <w:spacing w:after="0"/>
              <w:jc w:val="center"/>
              <w:rPr>
                <w:ins w:id="314" w:author="Suhwan Lim" w:date="2019-09-24T16:04:00Z"/>
                <w:rFonts w:ascii="Arial" w:eastAsiaTheme="minorEastAsia" w:hAnsi="Arial" w:cs="Arial"/>
                <w:color w:val="000000"/>
                <w:sz w:val="18"/>
                <w:szCs w:val="18"/>
                <w:lang w:val="en-US" w:eastAsia="ko-KR"/>
              </w:rPr>
            </w:pPr>
            <w:ins w:id="315" w:author="Suhwan Lim" w:date="2019-09-26T14:33: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756FFF" w:rsidRPr="00CB5CE5" w:rsidRDefault="005B544A" w:rsidP="00756FFF">
            <w:pPr>
              <w:spacing w:after="0"/>
              <w:jc w:val="center"/>
              <w:rPr>
                <w:ins w:id="316" w:author="Suhwan Lim" w:date="2019-09-24T16:04:00Z"/>
                <w:rFonts w:ascii="Arial" w:eastAsia="맑은 고딕" w:hAnsi="Arial" w:cs="Arial"/>
                <w:color w:val="000000"/>
                <w:sz w:val="18"/>
                <w:szCs w:val="18"/>
                <w:lang w:val="en-US" w:eastAsia="ko-KR"/>
              </w:rPr>
            </w:pPr>
            <w:ins w:id="317" w:author="Suhwan Lim" w:date="2019-09-26T14:3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56FFF" w:rsidRPr="005B544A" w:rsidRDefault="005B544A" w:rsidP="00756FFF">
            <w:pPr>
              <w:spacing w:after="0"/>
              <w:jc w:val="center"/>
              <w:rPr>
                <w:ins w:id="318" w:author="Suhwan Lim" w:date="2019-09-24T16:04:00Z"/>
                <w:rFonts w:ascii="Arial" w:eastAsiaTheme="minorEastAsia" w:hAnsi="Arial" w:cs="Arial"/>
                <w:sz w:val="18"/>
                <w:szCs w:val="18"/>
                <w:lang w:val="en-US" w:eastAsia="ko-KR"/>
              </w:rPr>
            </w:pPr>
            <w:ins w:id="319" w:author="Suhwan Lim" w:date="2019-09-26T14:33:00Z">
              <w:r>
                <w:rPr>
                  <w:rFonts w:ascii="Arial" w:eastAsiaTheme="minorEastAsia" w:hAnsi="Arial" w:cs="Arial" w:hint="eastAsia"/>
                  <w:sz w:val="18"/>
                  <w:szCs w:val="18"/>
                  <w:lang w:val="en-US" w:eastAsia="ko-KR"/>
                </w:rPr>
                <w:t>No issue</w:t>
              </w:r>
            </w:ins>
          </w:p>
        </w:tc>
      </w:tr>
      <w:tr w:rsidR="00756FFF" w:rsidRPr="00123180" w:rsidTr="005F5933">
        <w:trPr>
          <w:trHeight w:val="519"/>
          <w:jc w:val="center"/>
          <w:ins w:id="320" w:author="Suhwan Lim" w:date="2019-09-24T16:05:00Z"/>
        </w:trPr>
        <w:tc>
          <w:tcPr>
            <w:tcW w:w="1764" w:type="dxa"/>
            <w:vMerge w:val="restart"/>
            <w:shd w:val="clear" w:color="auto" w:fill="auto"/>
            <w:vAlign w:val="center"/>
          </w:tcPr>
          <w:p w:rsidR="00756FFF" w:rsidRDefault="00756FFF" w:rsidP="00756FFF">
            <w:pPr>
              <w:spacing w:after="0"/>
              <w:jc w:val="center"/>
              <w:rPr>
                <w:ins w:id="321" w:author="Suhwan Lim" w:date="2019-09-24T16:05:00Z"/>
                <w:rFonts w:ascii="Arial" w:eastAsiaTheme="minorEastAsia" w:hAnsi="Arial" w:cs="Arial"/>
                <w:b/>
                <w:bCs/>
                <w:color w:val="000000"/>
                <w:sz w:val="18"/>
                <w:szCs w:val="18"/>
                <w:lang w:val="en-US" w:eastAsia="ko-KR"/>
              </w:rPr>
            </w:pPr>
            <w:ins w:id="322" w:author="Suhwan Lim" w:date="2019-09-24T16:0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2_n7-n66</w:t>
              </w:r>
            </w:ins>
          </w:p>
        </w:tc>
        <w:tc>
          <w:tcPr>
            <w:tcW w:w="1706" w:type="dxa"/>
            <w:shd w:val="clear" w:color="auto" w:fill="auto"/>
            <w:vAlign w:val="center"/>
          </w:tcPr>
          <w:p w:rsidR="00756FFF" w:rsidRDefault="00756FFF" w:rsidP="00756FFF">
            <w:pPr>
              <w:spacing w:after="0"/>
              <w:jc w:val="center"/>
              <w:rPr>
                <w:ins w:id="323" w:author="Suhwan Lim" w:date="2019-09-24T16:05:00Z"/>
                <w:rFonts w:ascii="Arial" w:eastAsia="맑은 고딕" w:hAnsi="Arial" w:cs="Arial"/>
                <w:b/>
                <w:bCs/>
                <w:color w:val="000000"/>
                <w:sz w:val="18"/>
                <w:szCs w:val="18"/>
                <w:lang w:val="en-US" w:eastAsia="ko-KR"/>
              </w:rPr>
            </w:pPr>
            <w:ins w:id="324" w:author="Suhwan Lim" w:date="2019-09-24T16:05: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2A_n7A</w:t>
              </w:r>
            </w:ins>
          </w:p>
        </w:tc>
        <w:tc>
          <w:tcPr>
            <w:tcW w:w="1133" w:type="dxa"/>
            <w:shd w:val="clear" w:color="auto" w:fill="auto"/>
            <w:vAlign w:val="center"/>
          </w:tcPr>
          <w:p w:rsidR="00756FFF" w:rsidRPr="00CB5CE5" w:rsidRDefault="005B544A" w:rsidP="00756FFF">
            <w:pPr>
              <w:spacing w:after="0"/>
              <w:jc w:val="center"/>
              <w:rPr>
                <w:ins w:id="325" w:author="Suhwan Lim" w:date="2019-09-24T16:05:00Z"/>
                <w:rFonts w:ascii="Arial" w:eastAsia="맑은 고딕" w:hAnsi="Arial" w:cs="Arial"/>
                <w:color w:val="000000"/>
                <w:sz w:val="18"/>
                <w:szCs w:val="18"/>
                <w:lang w:val="en-US" w:eastAsia="ko-KR"/>
              </w:rPr>
            </w:pPr>
            <w:ins w:id="326" w:author="Suhwan Lim" w:date="2019-09-26T14:48:00Z">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ins>
          </w:p>
        </w:tc>
        <w:tc>
          <w:tcPr>
            <w:tcW w:w="1628" w:type="dxa"/>
            <w:shd w:val="clear" w:color="auto" w:fill="auto"/>
            <w:vAlign w:val="center"/>
          </w:tcPr>
          <w:p w:rsidR="00756FFF" w:rsidRPr="00DC166E" w:rsidRDefault="00A003AF" w:rsidP="00756FFF">
            <w:pPr>
              <w:spacing w:after="0"/>
              <w:jc w:val="center"/>
              <w:rPr>
                <w:ins w:id="327" w:author="Suhwan Lim" w:date="2019-09-24T16:05:00Z"/>
                <w:rFonts w:ascii="Arial" w:eastAsiaTheme="minorEastAsia" w:hAnsi="Arial" w:cs="Arial"/>
                <w:color w:val="000000"/>
                <w:sz w:val="18"/>
                <w:szCs w:val="18"/>
                <w:lang w:val="en-US" w:eastAsia="ko-KR"/>
              </w:rPr>
            </w:pPr>
            <w:ins w:id="328" w:author="Suhwan Lim" w:date="2019-09-26T15:03: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756FFF" w:rsidRPr="00CB5CE5" w:rsidRDefault="00A003AF" w:rsidP="00756FFF">
            <w:pPr>
              <w:spacing w:after="0"/>
              <w:jc w:val="center"/>
              <w:rPr>
                <w:ins w:id="329" w:author="Suhwan Lim" w:date="2019-09-24T16:05:00Z"/>
                <w:rFonts w:ascii="Arial" w:eastAsia="맑은 고딕" w:hAnsi="Arial" w:cs="Arial"/>
                <w:color w:val="000000"/>
                <w:sz w:val="18"/>
                <w:szCs w:val="18"/>
                <w:lang w:val="en-US" w:eastAsia="ko-KR"/>
              </w:rPr>
            </w:pPr>
            <w:ins w:id="330" w:author="Suhwan Lim" w:date="2019-09-26T15:0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56FFF" w:rsidRDefault="00DC166E" w:rsidP="00756FFF">
            <w:pPr>
              <w:spacing w:after="0"/>
              <w:jc w:val="center"/>
              <w:rPr>
                <w:ins w:id="331" w:author="Suhwan Lim" w:date="2019-09-24T16:05:00Z"/>
                <w:rFonts w:ascii="Arial" w:hAnsi="Arial" w:cs="Arial"/>
                <w:sz w:val="18"/>
                <w:szCs w:val="18"/>
                <w:lang w:val="en-US" w:eastAsia="ko-KR"/>
              </w:rPr>
            </w:pPr>
            <w:ins w:id="332" w:author="Suhwan Lim" w:date="2019-09-26T15:04:00Z">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ins>
          </w:p>
        </w:tc>
      </w:tr>
      <w:tr w:rsidR="00DC166E" w:rsidRPr="00123180" w:rsidTr="005F5933">
        <w:trPr>
          <w:trHeight w:val="519"/>
          <w:jc w:val="center"/>
          <w:ins w:id="333" w:author="Suhwan Lim" w:date="2019-09-24T16:05:00Z"/>
        </w:trPr>
        <w:tc>
          <w:tcPr>
            <w:tcW w:w="1764" w:type="dxa"/>
            <w:vMerge/>
            <w:shd w:val="clear" w:color="auto" w:fill="auto"/>
            <w:vAlign w:val="center"/>
          </w:tcPr>
          <w:p w:rsidR="00DC166E" w:rsidRDefault="00DC166E" w:rsidP="00DC166E">
            <w:pPr>
              <w:spacing w:after="0"/>
              <w:jc w:val="center"/>
              <w:rPr>
                <w:ins w:id="334" w:author="Suhwan Lim" w:date="2019-09-24T16:05:00Z"/>
                <w:rFonts w:ascii="Arial" w:eastAsiaTheme="minorEastAsia" w:hAnsi="Arial" w:cs="Arial"/>
                <w:b/>
                <w:bCs/>
                <w:color w:val="000000"/>
                <w:sz w:val="18"/>
                <w:szCs w:val="18"/>
                <w:lang w:val="en-US" w:eastAsia="ko-KR"/>
              </w:rPr>
            </w:pPr>
          </w:p>
        </w:tc>
        <w:tc>
          <w:tcPr>
            <w:tcW w:w="1706" w:type="dxa"/>
            <w:shd w:val="clear" w:color="auto" w:fill="auto"/>
            <w:vAlign w:val="center"/>
          </w:tcPr>
          <w:p w:rsidR="00DC166E" w:rsidRDefault="00DC166E" w:rsidP="00DC166E">
            <w:pPr>
              <w:spacing w:after="0"/>
              <w:jc w:val="center"/>
              <w:rPr>
                <w:ins w:id="335" w:author="Suhwan Lim" w:date="2019-09-24T16:05:00Z"/>
                <w:rFonts w:ascii="Arial" w:eastAsia="맑은 고딕" w:hAnsi="Arial" w:cs="Arial"/>
                <w:b/>
                <w:bCs/>
                <w:color w:val="000000"/>
                <w:sz w:val="18"/>
                <w:szCs w:val="18"/>
                <w:lang w:val="en-US" w:eastAsia="ko-KR"/>
              </w:rPr>
            </w:pPr>
            <w:ins w:id="336" w:author="Suhwan Lim" w:date="2019-09-24T16:05: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ins>
          </w:p>
        </w:tc>
        <w:tc>
          <w:tcPr>
            <w:tcW w:w="1133" w:type="dxa"/>
            <w:shd w:val="clear" w:color="auto" w:fill="auto"/>
            <w:vAlign w:val="center"/>
          </w:tcPr>
          <w:p w:rsidR="00DC166E" w:rsidRPr="00CB5CE5" w:rsidRDefault="00DC166E" w:rsidP="00DC166E">
            <w:pPr>
              <w:spacing w:after="0"/>
              <w:jc w:val="center"/>
              <w:rPr>
                <w:ins w:id="337" w:author="Suhwan Lim" w:date="2019-09-24T16:05:00Z"/>
                <w:rFonts w:ascii="Arial" w:eastAsia="맑은 고딕" w:hAnsi="Arial" w:cs="Arial"/>
                <w:color w:val="000000"/>
                <w:sz w:val="18"/>
                <w:szCs w:val="18"/>
                <w:lang w:val="en-US" w:eastAsia="ko-KR"/>
              </w:rPr>
            </w:pPr>
            <w:ins w:id="338" w:author="Suhwan Lim" w:date="2019-09-26T15:06: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DC166E" w:rsidRDefault="00DC166E" w:rsidP="00DC166E">
            <w:pPr>
              <w:spacing w:after="0"/>
              <w:jc w:val="center"/>
              <w:rPr>
                <w:ins w:id="339" w:author="Suhwan Lim" w:date="2019-09-24T16:05:00Z"/>
                <w:rFonts w:ascii="Arial" w:hAnsi="Arial" w:cs="Arial"/>
                <w:color w:val="000000"/>
                <w:sz w:val="18"/>
                <w:szCs w:val="18"/>
                <w:lang w:val="en-US" w:eastAsia="ko-KR"/>
              </w:rPr>
            </w:pPr>
            <w:ins w:id="340" w:author="Suhwan Lim" w:date="2019-09-26T15:06: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DC166E" w:rsidRPr="00CB5CE5" w:rsidRDefault="00DC166E" w:rsidP="00DC166E">
            <w:pPr>
              <w:spacing w:after="0"/>
              <w:jc w:val="center"/>
              <w:rPr>
                <w:ins w:id="341" w:author="Suhwan Lim" w:date="2019-09-24T16:05:00Z"/>
                <w:rFonts w:ascii="Arial" w:eastAsia="맑은 고딕" w:hAnsi="Arial" w:cs="Arial"/>
                <w:color w:val="000000"/>
                <w:sz w:val="18"/>
                <w:szCs w:val="18"/>
                <w:lang w:val="en-US" w:eastAsia="ko-KR"/>
              </w:rPr>
            </w:pPr>
            <w:ins w:id="342" w:author="Suhwan Lim" w:date="2019-09-26T15:06: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DC166E" w:rsidRDefault="00DC166E" w:rsidP="00DC166E">
            <w:pPr>
              <w:spacing w:after="0"/>
              <w:jc w:val="center"/>
              <w:rPr>
                <w:ins w:id="343" w:author="Suhwan Lim" w:date="2019-09-24T16:05:00Z"/>
                <w:rFonts w:ascii="Arial" w:hAnsi="Arial" w:cs="Arial"/>
                <w:sz w:val="18"/>
                <w:szCs w:val="18"/>
                <w:lang w:val="en-US" w:eastAsia="ko-KR"/>
              </w:rPr>
            </w:pPr>
            <w:ins w:id="344" w:author="Suhwan Lim" w:date="2019-09-26T15:06:00Z">
              <w:r>
                <w:rPr>
                  <w:rFonts w:ascii="Arial" w:eastAsiaTheme="minorEastAsia" w:hAnsi="Arial" w:cs="Arial" w:hint="eastAsia"/>
                  <w:sz w:val="18"/>
                  <w:szCs w:val="18"/>
                  <w:lang w:val="en-US" w:eastAsia="ko-KR"/>
                </w:rPr>
                <w:t>No issue</w:t>
              </w:r>
            </w:ins>
          </w:p>
        </w:tc>
      </w:tr>
      <w:tr w:rsidR="00DC166E" w:rsidRPr="00123180" w:rsidTr="00FF6D90">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Suhwan Lim" w:date="2019-10-03T14:23: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346" w:author="Suhwan Lim" w:date="2019-09-24T16:05:00Z"/>
          <w:trPrChange w:id="347" w:author="Suhwan Lim" w:date="2019-10-03T14:23:00Z">
            <w:trPr>
              <w:trHeight w:val="519"/>
              <w:jc w:val="center"/>
            </w:trPr>
          </w:trPrChange>
        </w:trPr>
        <w:tc>
          <w:tcPr>
            <w:tcW w:w="1764" w:type="dxa"/>
            <w:vMerge w:val="restart"/>
            <w:shd w:val="clear" w:color="auto" w:fill="auto"/>
            <w:vAlign w:val="center"/>
            <w:tcPrChange w:id="348" w:author="Suhwan Lim" w:date="2019-10-03T14:23:00Z">
              <w:tcPr>
                <w:tcW w:w="1764" w:type="dxa"/>
                <w:vMerge w:val="restart"/>
                <w:shd w:val="clear" w:color="auto" w:fill="FFC000"/>
                <w:vAlign w:val="center"/>
              </w:tcPr>
            </w:tcPrChange>
          </w:tcPr>
          <w:p w:rsidR="00DC166E" w:rsidRDefault="00DC166E" w:rsidP="00DC166E">
            <w:pPr>
              <w:spacing w:after="0"/>
              <w:jc w:val="center"/>
              <w:rPr>
                <w:ins w:id="349" w:author="Suhwan Lim" w:date="2019-09-24T16:05:00Z"/>
                <w:rFonts w:ascii="Arial" w:eastAsiaTheme="minorEastAsia" w:hAnsi="Arial" w:cs="Arial"/>
                <w:b/>
                <w:bCs/>
                <w:color w:val="000000"/>
                <w:sz w:val="18"/>
                <w:szCs w:val="18"/>
                <w:lang w:val="en-US" w:eastAsia="ko-KR"/>
              </w:rPr>
            </w:pPr>
            <w:ins w:id="350" w:author="Suhwan Lim" w:date="2019-09-24T16:06:00Z">
              <w:r>
                <w:rPr>
                  <w:rFonts w:ascii="Arial" w:eastAsiaTheme="minorEastAsia" w:hAnsi="Arial" w:cs="Arial" w:hint="eastAsia"/>
                  <w:b/>
                  <w:bCs/>
                  <w:color w:val="000000"/>
                  <w:sz w:val="18"/>
                  <w:szCs w:val="18"/>
                  <w:lang w:val="en-US" w:eastAsia="ko-KR"/>
                </w:rPr>
                <w:t>DC_5_n7-n78</w:t>
              </w:r>
            </w:ins>
          </w:p>
        </w:tc>
        <w:tc>
          <w:tcPr>
            <w:tcW w:w="1706" w:type="dxa"/>
            <w:shd w:val="clear" w:color="auto" w:fill="auto"/>
            <w:vAlign w:val="center"/>
            <w:tcPrChange w:id="351" w:author="Suhwan Lim" w:date="2019-10-03T14:23:00Z">
              <w:tcPr>
                <w:tcW w:w="1706" w:type="dxa"/>
                <w:shd w:val="clear" w:color="auto" w:fill="FFC000"/>
                <w:vAlign w:val="center"/>
              </w:tcPr>
            </w:tcPrChange>
          </w:tcPr>
          <w:p w:rsidR="00DC166E" w:rsidRDefault="00DC166E" w:rsidP="00DC166E">
            <w:pPr>
              <w:spacing w:after="0"/>
              <w:jc w:val="center"/>
              <w:rPr>
                <w:ins w:id="352" w:author="Suhwan Lim" w:date="2019-09-24T16:05:00Z"/>
                <w:rFonts w:ascii="Arial" w:eastAsia="맑은 고딕" w:hAnsi="Arial" w:cs="Arial"/>
                <w:b/>
                <w:bCs/>
                <w:color w:val="000000"/>
                <w:sz w:val="18"/>
                <w:szCs w:val="18"/>
                <w:lang w:val="en-US" w:eastAsia="ko-KR"/>
              </w:rPr>
            </w:pPr>
            <w:ins w:id="353" w:author="Suhwan Lim" w:date="2019-09-24T16:06:00Z">
              <w:r>
                <w:rPr>
                  <w:rFonts w:ascii="Arial" w:eastAsia="맑은 고딕" w:hAnsi="Arial" w:cs="Arial" w:hint="eastAsia"/>
                  <w:b/>
                  <w:bCs/>
                  <w:color w:val="000000"/>
                  <w:sz w:val="18"/>
                  <w:szCs w:val="18"/>
                  <w:lang w:val="en-US" w:eastAsia="ko-KR"/>
                </w:rPr>
                <w:t>DC_5A_n7A</w:t>
              </w:r>
            </w:ins>
          </w:p>
        </w:tc>
        <w:tc>
          <w:tcPr>
            <w:tcW w:w="1133" w:type="dxa"/>
            <w:shd w:val="clear" w:color="auto" w:fill="auto"/>
            <w:vAlign w:val="center"/>
            <w:tcPrChange w:id="354" w:author="Suhwan Lim" w:date="2019-10-03T14:23:00Z">
              <w:tcPr>
                <w:tcW w:w="1133" w:type="dxa"/>
                <w:shd w:val="clear" w:color="auto" w:fill="FFC000"/>
                <w:vAlign w:val="center"/>
              </w:tcPr>
            </w:tcPrChange>
          </w:tcPr>
          <w:p w:rsidR="00DC166E" w:rsidRPr="00CB5CE5" w:rsidRDefault="00DC166E" w:rsidP="00DC166E">
            <w:pPr>
              <w:spacing w:after="0"/>
              <w:jc w:val="center"/>
              <w:rPr>
                <w:ins w:id="355" w:author="Suhwan Lim" w:date="2019-09-24T16:05:00Z"/>
                <w:rFonts w:ascii="Arial" w:eastAsia="맑은 고딕" w:hAnsi="Arial" w:cs="Arial"/>
                <w:color w:val="000000"/>
                <w:sz w:val="18"/>
                <w:szCs w:val="18"/>
                <w:lang w:val="en-US" w:eastAsia="ko-KR"/>
              </w:rPr>
            </w:pPr>
            <w:ins w:id="356" w:author="Suhwan Lim" w:date="2019-09-26T15:07:00Z">
              <w:r>
                <w:rPr>
                  <w:rFonts w:ascii="Arial" w:eastAsia="맑은 고딕" w:hAnsi="Arial" w:cs="Arial" w:hint="eastAsia"/>
                  <w:color w:val="000000"/>
                  <w:sz w:val="18"/>
                  <w:szCs w:val="18"/>
                  <w:lang w:val="en-US" w:eastAsia="ko-KR"/>
                </w:rPr>
                <w:t>-</w:t>
              </w:r>
            </w:ins>
          </w:p>
        </w:tc>
        <w:tc>
          <w:tcPr>
            <w:tcW w:w="1628" w:type="dxa"/>
            <w:shd w:val="clear" w:color="auto" w:fill="auto"/>
            <w:vAlign w:val="center"/>
            <w:tcPrChange w:id="357" w:author="Suhwan Lim" w:date="2019-10-03T14:23:00Z">
              <w:tcPr>
                <w:tcW w:w="1628" w:type="dxa"/>
                <w:shd w:val="clear" w:color="auto" w:fill="FFC000"/>
                <w:vAlign w:val="center"/>
              </w:tcPr>
            </w:tcPrChange>
          </w:tcPr>
          <w:p w:rsidR="00DC166E" w:rsidRDefault="00DC166E" w:rsidP="00DC166E">
            <w:pPr>
              <w:spacing w:after="0"/>
              <w:jc w:val="center"/>
              <w:rPr>
                <w:ins w:id="358" w:author="Suhwan Lim" w:date="2019-09-24T16:05:00Z"/>
                <w:rFonts w:ascii="Arial" w:hAnsi="Arial" w:cs="Arial"/>
                <w:color w:val="000000"/>
                <w:sz w:val="18"/>
                <w:szCs w:val="18"/>
                <w:lang w:val="en-US" w:eastAsia="ko-KR"/>
              </w:rPr>
            </w:pPr>
            <w:ins w:id="359" w:author="Suhwan Lim" w:date="2019-09-26T15:07: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ins>
          </w:p>
        </w:tc>
        <w:tc>
          <w:tcPr>
            <w:tcW w:w="1258" w:type="dxa"/>
            <w:shd w:val="clear" w:color="auto" w:fill="auto"/>
            <w:vAlign w:val="center"/>
            <w:tcPrChange w:id="360" w:author="Suhwan Lim" w:date="2019-10-03T14:23:00Z">
              <w:tcPr>
                <w:tcW w:w="1258" w:type="dxa"/>
                <w:shd w:val="clear" w:color="auto" w:fill="FFC000"/>
                <w:vAlign w:val="center"/>
              </w:tcPr>
            </w:tcPrChange>
          </w:tcPr>
          <w:p w:rsidR="00DC166E" w:rsidRPr="00CB5CE5" w:rsidRDefault="00DC166E" w:rsidP="00DC166E">
            <w:pPr>
              <w:spacing w:after="0"/>
              <w:jc w:val="center"/>
              <w:rPr>
                <w:ins w:id="361" w:author="Suhwan Lim" w:date="2019-09-24T16:05:00Z"/>
                <w:rFonts w:ascii="Arial" w:eastAsia="맑은 고딕" w:hAnsi="Arial" w:cs="Arial"/>
                <w:color w:val="000000"/>
                <w:sz w:val="18"/>
                <w:szCs w:val="18"/>
                <w:lang w:val="en-US" w:eastAsia="ko-KR"/>
              </w:rPr>
            </w:pPr>
            <w:ins w:id="362" w:author="Suhwan Lim" w:date="2019-09-26T15:07: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363" w:author="Suhwan Lim" w:date="2019-10-03T14:23:00Z">
              <w:tcPr>
                <w:tcW w:w="2924" w:type="dxa"/>
                <w:shd w:val="clear" w:color="auto" w:fill="FFC000"/>
                <w:vAlign w:val="center"/>
              </w:tcPr>
            </w:tcPrChange>
          </w:tcPr>
          <w:p w:rsidR="00DC166E" w:rsidRDefault="00FF6D90">
            <w:pPr>
              <w:spacing w:after="0"/>
              <w:jc w:val="center"/>
              <w:rPr>
                <w:ins w:id="364" w:author="Suhwan Lim" w:date="2019-09-24T16:05:00Z"/>
                <w:rFonts w:ascii="Arial" w:hAnsi="Arial" w:cs="Arial"/>
                <w:sz w:val="18"/>
                <w:szCs w:val="18"/>
                <w:lang w:val="en-US" w:eastAsia="ko-KR"/>
              </w:rPr>
            </w:pPr>
            <w:ins w:id="365" w:author="Suhwan Lim" w:date="2019-10-03T14:23:00Z">
              <w:r>
                <w:rPr>
                  <w:rFonts w:ascii="Arial" w:eastAsiaTheme="minorEastAsia" w:hAnsi="Arial" w:cs="Arial"/>
                  <w:sz w:val="18"/>
                  <w:szCs w:val="18"/>
                  <w:lang w:val="en-US" w:eastAsia="ko-KR"/>
                </w:rPr>
                <w:t xml:space="preserve">- These MSD issue </w:t>
              </w:r>
            </w:ins>
            <w:ins w:id="366" w:author="Suhwan Lim" w:date="2019-10-03T14:24:00Z">
              <w:r>
                <w:rPr>
                  <w:rFonts w:ascii="Arial" w:eastAsiaTheme="minorEastAsia" w:hAnsi="Arial" w:cs="Arial"/>
                  <w:sz w:val="18"/>
                  <w:szCs w:val="18"/>
                  <w:lang w:val="en-US" w:eastAsia="ko-KR"/>
                </w:rPr>
                <w:t>f</w:t>
              </w:r>
            </w:ins>
            <w:ins w:id="367" w:author="Suhwan Lim" w:date="2019-10-03T14:23:00Z">
              <w:r>
                <w:rPr>
                  <w:rFonts w:ascii="Arial" w:eastAsiaTheme="minorEastAsia" w:hAnsi="Arial" w:cs="Arial"/>
                  <w:sz w:val="18"/>
                  <w:szCs w:val="18"/>
                  <w:lang w:val="en-US" w:eastAsia="ko-KR"/>
                </w:rPr>
                <w:t>ollow DC_7_n5-n78</w:t>
              </w:r>
            </w:ins>
          </w:p>
        </w:tc>
      </w:tr>
      <w:tr w:rsidR="00DC166E" w:rsidRPr="00123180" w:rsidTr="005F5933">
        <w:trPr>
          <w:trHeight w:val="519"/>
          <w:jc w:val="center"/>
          <w:ins w:id="368" w:author="Suhwan Lim" w:date="2019-09-24T16:05:00Z"/>
        </w:trPr>
        <w:tc>
          <w:tcPr>
            <w:tcW w:w="1764" w:type="dxa"/>
            <w:vMerge/>
            <w:shd w:val="clear" w:color="auto" w:fill="auto"/>
            <w:vAlign w:val="center"/>
          </w:tcPr>
          <w:p w:rsidR="00DC166E" w:rsidRDefault="00DC166E" w:rsidP="00DC166E">
            <w:pPr>
              <w:spacing w:after="0"/>
              <w:jc w:val="center"/>
              <w:rPr>
                <w:ins w:id="369" w:author="Suhwan Lim" w:date="2019-09-24T16:05:00Z"/>
                <w:rFonts w:ascii="Arial" w:eastAsiaTheme="minorEastAsia" w:hAnsi="Arial" w:cs="Arial"/>
                <w:b/>
                <w:bCs/>
                <w:color w:val="000000"/>
                <w:sz w:val="18"/>
                <w:szCs w:val="18"/>
                <w:lang w:val="en-US" w:eastAsia="ko-KR"/>
              </w:rPr>
            </w:pPr>
          </w:p>
        </w:tc>
        <w:tc>
          <w:tcPr>
            <w:tcW w:w="1706" w:type="dxa"/>
            <w:shd w:val="clear" w:color="auto" w:fill="auto"/>
            <w:vAlign w:val="center"/>
          </w:tcPr>
          <w:p w:rsidR="00DC166E" w:rsidRDefault="00DC166E" w:rsidP="00DC166E">
            <w:pPr>
              <w:spacing w:after="0"/>
              <w:jc w:val="center"/>
              <w:rPr>
                <w:ins w:id="370" w:author="Suhwan Lim" w:date="2019-09-24T16:05:00Z"/>
                <w:rFonts w:ascii="Arial" w:eastAsia="맑은 고딕" w:hAnsi="Arial" w:cs="Arial"/>
                <w:b/>
                <w:bCs/>
                <w:color w:val="000000"/>
                <w:sz w:val="18"/>
                <w:szCs w:val="18"/>
                <w:lang w:val="en-US" w:eastAsia="ko-KR"/>
              </w:rPr>
            </w:pPr>
            <w:ins w:id="371" w:author="Suhwan Lim" w:date="2019-09-24T16:06:00Z">
              <w:r>
                <w:rPr>
                  <w:rFonts w:ascii="Arial" w:eastAsia="맑은 고딕" w:hAnsi="Arial" w:cs="Arial" w:hint="eastAsia"/>
                  <w:b/>
                  <w:bCs/>
                  <w:color w:val="000000"/>
                  <w:sz w:val="18"/>
                  <w:szCs w:val="18"/>
                  <w:lang w:val="en-US" w:eastAsia="ko-KR"/>
                </w:rPr>
                <w:t>DC_5A_n78A</w:t>
              </w:r>
            </w:ins>
          </w:p>
        </w:tc>
        <w:tc>
          <w:tcPr>
            <w:tcW w:w="1133" w:type="dxa"/>
            <w:shd w:val="clear" w:color="auto" w:fill="auto"/>
            <w:vAlign w:val="center"/>
          </w:tcPr>
          <w:p w:rsidR="00DC166E" w:rsidRPr="00CB5CE5" w:rsidRDefault="00DC166E" w:rsidP="00DC166E">
            <w:pPr>
              <w:spacing w:after="0"/>
              <w:jc w:val="center"/>
              <w:rPr>
                <w:ins w:id="372" w:author="Suhwan Lim" w:date="2019-09-24T16:05:00Z"/>
                <w:rFonts w:ascii="Arial" w:eastAsia="맑은 고딕" w:hAnsi="Arial" w:cs="Arial"/>
                <w:color w:val="000000"/>
                <w:sz w:val="18"/>
                <w:szCs w:val="18"/>
                <w:lang w:val="en-US" w:eastAsia="ko-KR"/>
              </w:rPr>
            </w:pPr>
            <w:ins w:id="373" w:author="Suhwan Lim" w:date="2019-09-26T15:08: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DC166E" w:rsidRDefault="00DC166E" w:rsidP="00DC166E">
            <w:pPr>
              <w:spacing w:after="0"/>
              <w:jc w:val="center"/>
              <w:rPr>
                <w:ins w:id="374" w:author="Suhwan Lim" w:date="2019-09-24T16:05:00Z"/>
                <w:rFonts w:ascii="Arial" w:hAnsi="Arial" w:cs="Arial"/>
                <w:color w:val="000000"/>
                <w:sz w:val="18"/>
                <w:szCs w:val="18"/>
                <w:lang w:val="en-US" w:eastAsia="ko-KR"/>
              </w:rPr>
            </w:pPr>
            <w:ins w:id="375" w:author="Suhwan Lim" w:date="2019-09-26T15:08:00Z">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ins>
          </w:p>
        </w:tc>
        <w:tc>
          <w:tcPr>
            <w:tcW w:w="1258" w:type="dxa"/>
            <w:shd w:val="clear" w:color="auto" w:fill="auto"/>
            <w:vAlign w:val="center"/>
          </w:tcPr>
          <w:p w:rsidR="00DC166E" w:rsidRPr="00CB5CE5" w:rsidRDefault="003D7139" w:rsidP="00DC166E">
            <w:pPr>
              <w:spacing w:after="0"/>
              <w:jc w:val="center"/>
              <w:rPr>
                <w:ins w:id="376" w:author="Suhwan Lim" w:date="2019-09-24T16:05:00Z"/>
                <w:rFonts w:ascii="Arial" w:eastAsia="맑은 고딕" w:hAnsi="Arial" w:cs="Arial"/>
                <w:color w:val="000000"/>
                <w:sz w:val="18"/>
                <w:szCs w:val="18"/>
                <w:lang w:val="en-US" w:eastAsia="ko-KR"/>
              </w:rPr>
            </w:pPr>
            <w:ins w:id="377" w:author="Suhwan Lim" w:date="2019-09-30T14:04:00Z">
              <w:r>
                <w:rPr>
                  <w:rFonts w:ascii="Arial" w:hAnsi="Arial" w:cs="Arial"/>
                  <w:color w:val="000000"/>
                  <w:sz w:val="18"/>
                  <w:szCs w:val="18"/>
                  <w:lang w:val="en-US" w:eastAsia="ko-KR"/>
                </w:rPr>
                <w:t>Yes</w:t>
              </w:r>
            </w:ins>
          </w:p>
        </w:tc>
        <w:tc>
          <w:tcPr>
            <w:tcW w:w="2924" w:type="dxa"/>
            <w:shd w:val="clear" w:color="auto" w:fill="auto"/>
            <w:vAlign w:val="center"/>
          </w:tcPr>
          <w:p w:rsidR="00DC166E" w:rsidRDefault="00DC166E" w:rsidP="00DC166E">
            <w:pPr>
              <w:spacing w:after="0"/>
              <w:jc w:val="center"/>
              <w:rPr>
                <w:ins w:id="378" w:author="Suhwan Lim" w:date="2019-09-30T14:04:00Z"/>
                <w:rFonts w:ascii="Arial" w:hAnsi="Arial" w:cs="Arial"/>
                <w:color w:val="000000"/>
                <w:sz w:val="18"/>
                <w:szCs w:val="18"/>
                <w:lang w:val="en-US" w:eastAsia="ko-KR"/>
              </w:rPr>
            </w:pPr>
            <w:ins w:id="379" w:author="Suhwan Lim" w:date="2019-09-26T15:08:00Z">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was covered in DC_5A-7A_n78A.</w:t>
              </w:r>
            </w:ins>
          </w:p>
          <w:p w:rsidR="003D7139" w:rsidRDefault="003D7139" w:rsidP="00DC166E">
            <w:pPr>
              <w:spacing w:after="0"/>
              <w:jc w:val="center"/>
              <w:rPr>
                <w:ins w:id="380" w:author="Suhwan Lim" w:date="2019-09-24T16:05:00Z"/>
                <w:rFonts w:ascii="Arial" w:hAnsi="Arial" w:cs="Arial"/>
                <w:sz w:val="18"/>
                <w:szCs w:val="18"/>
                <w:lang w:val="en-US" w:eastAsia="ko-KR"/>
              </w:rPr>
            </w:pPr>
            <w:ins w:id="381" w:author="Suhwan Lim" w:date="2019-09-30T14:04:00Z">
              <w:r>
                <w:rPr>
                  <w:rFonts w:ascii="Arial" w:eastAsiaTheme="minorEastAsia" w:hAnsi="Arial" w:cs="Arial"/>
                  <w:sz w:val="18"/>
                  <w:szCs w:val="18"/>
                  <w:lang w:val="en-US" w:eastAsia="ko-KR"/>
                </w:rPr>
                <w:t>- The cross band isolation issue already covered in Table 7.3B.2.3.4-1</w:t>
              </w:r>
            </w:ins>
          </w:p>
        </w:tc>
      </w:tr>
      <w:tr w:rsidR="00DC166E" w:rsidRPr="00123180" w:rsidTr="005F5933">
        <w:trPr>
          <w:trHeight w:val="519"/>
          <w:jc w:val="center"/>
          <w:ins w:id="382" w:author="Suhwan Lim" w:date="2019-09-24T16:06:00Z"/>
        </w:trPr>
        <w:tc>
          <w:tcPr>
            <w:tcW w:w="1764" w:type="dxa"/>
            <w:vMerge w:val="restart"/>
            <w:shd w:val="clear" w:color="auto" w:fill="auto"/>
            <w:vAlign w:val="center"/>
          </w:tcPr>
          <w:p w:rsidR="00DC166E" w:rsidRDefault="00DC166E" w:rsidP="00DC166E">
            <w:pPr>
              <w:spacing w:after="0"/>
              <w:jc w:val="center"/>
              <w:rPr>
                <w:ins w:id="383" w:author="Suhwan Lim" w:date="2019-09-24T16:06:00Z"/>
                <w:rFonts w:ascii="Arial" w:eastAsiaTheme="minorEastAsia" w:hAnsi="Arial" w:cs="Arial"/>
                <w:b/>
                <w:bCs/>
                <w:color w:val="000000"/>
                <w:sz w:val="18"/>
                <w:szCs w:val="18"/>
                <w:lang w:val="en-US" w:eastAsia="ko-KR"/>
              </w:rPr>
            </w:pPr>
            <w:ins w:id="384" w:author="Suhwan Lim" w:date="2019-09-24T16:06:00Z">
              <w:r>
                <w:rPr>
                  <w:rFonts w:ascii="Arial" w:eastAsiaTheme="minorEastAsia" w:hAnsi="Arial" w:cs="Arial" w:hint="eastAsia"/>
                  <w:b/>
                  <w:bCs/>
                  <w:color w:val="000000"/>
                  <w:sz w:val="18"/>
                  <w:szCs w:val="18"/>
                  <w:lang w:val="en-US" w:eastAsia="ko-KR"/>
                </w:rPr>
                <w:lastRenderedPageBreak/>
                <w:t>DC_7_n7-n78</w:t>
              </w:r>
            </w:ins>
          </w:p>
        </w:tc>
        <w:tc>
          <w:tcPr>
            <w:tcW w:w="1706" w:type="dxa"/>
            <w:shd w:val="clear" w:color="auto" w:fill="auto"/>
            <w:vAlign w:val="center"/>
          </w:tcPr>
          <w:p w:rsidR="00DC166E" w:rsidRDefault="00DC166E" w:rsidP="00DC166E">
            <w:pPr>
              <w:spacing w:after="0"/>
              <w:jc w:val="center"/>
              <w:rPr>
                <w:ins w:id="385" w:author="Suhwan Lim" w:date="2019-09-24T16:06:00Z"/>
                <w:rFonts w:ascii="Arial" w:eastAsia="맑은 고딕" w:hAnsi="Arial" w:cs="Arial"/>
                <w:b/>
                <w:bCs/>
                <w:color w:val="000000"/>
                <w:sz w:val="18"/>
                <w:szCs w:val="18"/>
                <w:lang w:val="en-US" w:eastAsia="ko-KR"/>
              </w:rPr>
            </w:pPr>
            <w:ins w:id="386" w:author="Suhwan Lim" w:date="2019-09-24T16:06:00Z">
              <w:r>
                <w:rPr>
                  <w:rFonts w:ascii="Arial" w:eastAsia="맑은 고딕" w:hAnsi="Arial" w:cs="Arial" w:hint="eastAsia"/>
                  <w:b/>
                  <w:bCs/>
                  <w:color w:val="000000"/>
                  <w:sz w:val="18"/>
                  <w:szCs w:val="18"/>
                  <w:lang w:val="en-US" w:eastAsia="ko-KR"/>
                </w:rPr>
                <w:t>DC_7A_n7A</w:t>
              </w:r>
            </w:ins>
          </w:p>
        </w:tc>
        <w:tc>
          <w:tcPr>
            <w:tcW w:w="1133" w:type="dxa"/>
            <w:shd w:val="clear" w:color="auto" w:fill="auto"/>
            <w:vAlign w:val="center"/>
          </w:tcPr>
          <w:p w:rsidR="00DC166E" w:rsidRPr="00CB5CE5" w:rsidRDefault="00DC166E" w:rsidP="00DC166E">
            <w:pPr>
              <w:spacing w:after="0"/>
              <w:jc w:val="center"/>
              <w:rPr>
                <w:ins w:id="387" w:author="Suhwan Lim" w:date="2019-09-24T16:06:00Z"/>
                <w:rFonts w:ascii="Arial" w:eastAsia="맑은 고딕" w:hAnsi="Arial" w:cs="Arial"/>
                <w:color w:val="000000"/>
                <w:sz w:val="18"/>
                <w:szCs w:val="18"/>
                <w:lang w:val="en-US" w:eastAsia="ko-KR"/>
              </w:rPr>
            </w:pPr>
            <w:ins w:id="388" w:author="Suhwan Lim" w:date="2019-09-26T15:11: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DC166E" w:rsidRPr="00DC166E" w:rsidRDefault="00DC166E" w:rsidP="00DC166E">
            <w:pPr>
              <w:spacing w:after="0"/>
              <w:jc w:val="center"/>
              <w:rPr>
                <w:ins w:id="389" w:author="Suhwan Lim" w:date="2019-09-24T16:06:00Z"/>
                <w:rFonts w:ascii="Arial" w:eastAsiaTheme="minorEastAsia" w:hAnsi="Arial" w:cs="Arial"/>
                <w:color w:val="000000"/>
                <w:sz w:val="18"/>
                <w:szCs w:val="18"/>
                <w:lang w:val="en-US" w:eastAsia="ko-KR"/>
              </w:rPr>
            </w:pPr>
            <w:ins w:id="390" w:author="Suhwan Lim" w:date="2019-09-26T15:11: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DC166E" w:rsidRPr="00CB5CE5" w:rsidRDefault="003D7139" w:rsidP="00DC166E">
            <w:pPr>
              <w:spacing w:after="0"/>
              <w:jc w:val="center"/>
              <w:rPr>
                <w:ins w:id="391" w:author="Suhwan Lim" w:date="2019-09-24T16:06:00Z"/>
                <w:rFonts w:ascii="Arial" w:eastAsia="맑은 고딕" w:hAnsi="Arial" w:cs="Arial"/>
                <w:color w:val="000000"/>
                <w:sz w:val="18"/>
                <w:szCs w:val="18"/>
                <w:lang w:val="en-US" w:eastAsia="ko-KR"/>
              </w:rPr>
            </w:pPr>
            <w:ins w:id="392" w:author="Suhwan Lim" w:date="2019-09-30T14:04:00Z">
              <w:r>
                <w:rPr>
                  <w:rFonts w:ascii="Arial" w:eastAsia="맑은 고딕" w:hAnsi="Arial" w:cs="Arial"/>
                  <w:color w:val="000000"/>
                  <w:sz w:val="18"/>
                  <w:szCs w:val="18"/>
                  <w:lang w:val="en-US" w:eastAsia="ko-KR"/>
                </w:rPr>
                <w:t>-</w:t>
              </w:r>
            </w:ins>
          </w:p>
        </w:tc>
        <w:tc>
          <w:tcPr>
            <w:tcW w:w="2924" w:type="dxa"/>
            <w:shd w:val="clear" w:color="auto" w:fill="auto"/>
            <w:vAlign w:val="center"/>
          </w:tcPr>
          <w:p w:rsidR="00DC166E" w:rsidRPr="00DC166E" w:rsidRDefault="00DC166E" w:rsidP="00DC166E">
            <w:pPr>
              <w:spacing w:after="0"/>
              <w:jc w:val="center"/>
              <w:rPr>
                <w:ins w:id="393" w:author="Suhwan Lim" w:date="2019-09-24T16:06:00Z"/>
                <w:rFonts w:ascii="Arial" w:eastAsiaTheme="minorEastAsia" w:hAnsi="Arial" w:cs="Arial"/>
                <w:sz w:val="18"/>
                <w:szCs w:val="18"/>
                <w:lang w:val="en-US" w:eastAsia="ko-KR"/>
              </w:rPr>
            </w:pPr>
            <w:ins w:id="394" w:author="Suhwan Lim" w:date="2019-09-26T15:11:00Z">
              <w:r>
                <w:rPr>
                  <w:rFonts w:ascii="Arial" w:eastAsiaTheme="minorEastAsia" w:hAnsi="Arial" w:cs="Arial" w:hint="eastAsia"/>
                  <w:sz w:val="18"/>
                  <w:szCs w:val="18"/>
                  <w:lang w:val="en-US" w:eastAsia="ko-KR"/>
                </w:rPr>
                <w:t>No issue</w:t>
              </w:r>
            </w:ins>
          </w:p>
        </w:tc>
      </w:tr>
      <w:tr w:rsidR="00DC166E" w:rsidRPr="00123180" w:rsidTr="005F5933">
        <w:trPr>
          <w:trHeight w:val="519"/>
          <w:jc w:val="center"/>
          <w:ins w:id="395" w:author="Suhwan Lim" w:date="2019-09-24T16:06:00Z"/>
        </w:trPr>
        <w:tc>
          <w:tcPr>
            <w:tcW w:w="1764" w:type="dxa"/>
            <w:vMerge/>
            <w:shd w:val="clear" w:color="auto" w:fill="auto"/>
            <w:vAlign w:val="center"/>
          </w:tcPr>
          <w:p w:rsidR="00DC166E" w:rsidRDefault="00DC166E" w:rsidP="00DC166E">
            <w:pPr>
              <w:spacing w:after="0"/>
              <w:jc w:val="center"/>
              <w:rPr>
                <w:ins w:id="396" w:author="Suhwan Lim" w:date="2019-09-24T16:06:00Z"/>
                <w:rFonts w:ascii="Arial" w:eastAsiaTheme="minorEastAsia" w:hAnsi="Arial" w:cs="Arial"/>
                <w:b/>
                <w:bCs/>
                <w:color w:val="000000"/>
                <w:sz w:val="18"/>
                <w:szCs w:val="18"/>
                <w:lang w:val="en-US" w:eastAsia="ko-KR"/>
              </w:rPr>
            </w:pPr>
          </w:p>
        </w:tc>
        <w:tc>
          <w:tcPr>
            <w:tcW w:w="1706" w:type="dxa"/>
            <w:shd w:val="clear" w:color="auto" w:fill="auto"/>
            <w:vAlign w:val="center"/>
          </w:tcPr>
          <w:p w:rsidR="00DC166E" w:rsidRDefault="00DC166E" w:rsidP="00DC166E">
            <w:pPr>
              <w:spacing w:after="0"/>
              <w:jc w:val="center"/>
              <w:rPr>
                <w:ins w:id="397" w:author="Suhwan Lim" w:date="2019-09-24T16:06:00Z"/>
                <w:rFonts w:ascii="Arial" w:eastAsia="맑은 고딕" w:hAnsi="Arial" w:cs="Arial"/>
                <w:b/>
                <w:bCs/>
                <w:color w:val="000000"/>
                <w:sz w:val="18"/>
                <w:szCs w:val="18"/>
                <w:lang w:val="en-US" w:eastAsia="ko-KR"/>
              </w:rPr>
            </w:pPr>
            <w:ins w:id="398" w:author="Suhwan Lim" w:date="2019-09-24T16:06:00Z">
              <w:r>
                <w:rPr>
                  <w:rFonts w:ascii="Arial" w:eastAsia="맑은 고딕" w:hAnsi="Arial" w:cs="Arial" w:hint="eastAsia"/>
                  <w:b/>
                  <w:bCs/>
                  <w:color w:val="000000"/>
                  <w:sz w:val="18"/>
                  <w:szCs w:val="18"/>
                  <w:lang w:val="en-US" w:eastAsia="ko-KR"/>
                </w:rPr>
                <w:t>DC_7A_n78A</w:t>
              </w:r>
            </w:ins>
          </w:p>
        </w:tc>
        <w:tc>
          <w:tcPr>
            <w:tcW w:w="1133" w:type="dxa"/>
            <w:shd w:val="clear" w:color="auto" w:fill="auto"/>
            <w:vAlign w:val="center"/>
          </w:tcPr>
          <w:p w:rsidR="00DC166E" w:rsidRPr="00CB5CE5" w:rsidRDefault="00DC166E" w:rsidP="00DC166E">
            <w:pPr>
              <w:spacing w:after="0"/>
              <w:jc w:val="center"/>
              <w:rPr>
                <w:ins w:id="399" w:author="Suhwan Lim" w:date="2019-09-24T16:06:00Z"/>
                <w:rFonts w:ascii="Arial" w:eastAsia="맑은 고딕" w:hAnsi="Arial" w:cs="Arial"/>
                <w:color w:val="000000"/>
                <w:sz w:val="18"/>
                <w:szCs w:val="18"/>
                <w:lang w:val="en-US" w:eastAsia="ko-KR"/>
              </w:rPr>
            </w:pPr>
            <w:ins w:id="400" w:author="Suhwan Lim" w:date="2019-09-26T15:13: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DC166E" w:rsidRPr="00DC166E" w:rsidRDefault="00DC166E" w:rsidP="00DC166E">
            <w:pPr>
              <w:spacing w:after="0"/>
              <w:jc w:val="center"/>
              <w:rPr>
                <w:ins w:id="401" w:author="Suhwan Lim" w:date="2019-09-24T16:06:00Z"/>
                <w:rFonts w:ascii="Arial" w:eastAsiaTheme="minorEastAsia" w:hAnsi="Arial" w:cs="Arial"/>
                <w:color w:val="000000"/>
                <w:sz w:val="18"/>
                <w:szCs w:val="18"/>
                <w:lang w:val="en-US" w:eastAsia="ko-KR"/>
              </w:rPr>
            </w:pPr>
            <w:ins w:id="402" w:author="Suhwan Lim" w:date="2019-09-26T15:13: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DC166E" w:rsidRPr="00CB5CE5" w:rsidRDefault="003D7139" w:rsidP="00DC166E">
            <w:pPr>
              <w:spacing w:after="0"/>
              <w:jc w:val="center"/>
              <w:rPr>
                <w:ins w:id="403" w:author="Suhwan Lim" w:date="2019-09-24T16:06:00Z"/>
                <w:rFonts w:ascii="Arial" w:eastAsia="맑은 고딕" w:hAnsi="Arial" w:cs="Arial"/>
                <w:color w:val="000000"/>
                <w:sz w:val="18"/>
                <w:szCs w:val="18"/>
                <w:lang w:val="en-US" w:eastAsia="ko-KR"/>
              </w:rPr>
            </w:pPr>
            <w:ins w:id="404" w:author="Suhwan Lim" w:date="2019-09-30T14:04:00Z">
              <w:r>
                <w:rPr>
                  <w:rFonts w:ascii="Arial" w:eastAsia="맑은 고딕" w:hAnsi="Arial" w:cs="Arial"/>
                  <w:color w:val="000000"/>
                  <w:sz w:val="18"/>
                  <w:szCs w:val="18"/>
                  <w:lang w:val="en-US" w:eastAsia="ko-KR"/>
                </w:rPr>
                <w:t>Yes</w:t>
              </w:r>
            </w:ins>
          </w:p>
        </w:tc>
        <w:tc>
          <w:tcPr>
            <w:tcW w:w="2924" w:type="dxa"/>
            <w:shd w:val="clear" w:color="auto" w:fill="auto"/>
            <w:vAlign w:val="center"/>
          </w:tcPr>
          <w:p w:rsidR="00DC166E" w:rsidRPr="00DC166E" w:rsidRDefault="003D7139" w:rsidP="00DC166E">
            <w:pPr>
              <w:spacing w:after="0"/>
              <w:jc w:val="center"/>
              <w:rPr>
                <w:ins w:id="405" w:author="Suhwan Lim" w:date="2019-09-24T16:06:00Z"/>
                <w:rFonts w:ascii="Arial" w:eastAsiaTheme="minorEastAsia" w:hAnsi="Arial" w:cs="Arial"/>
                <w:sz w:val="18"/>
                <w:szCs w:val="18"/>
                <w:lang w:val="en-US" w:eastAsia="ko-KR"/>
              </w:rPr>
            </w:pPr>
            <w:ins w:id="406" w:author="Suhwan Lim" w:date="2019-09-30T14:04:00Z">
              <w:r>
                <w:rPr>
                  <w:rFonts w:ascii="Arial" w:eastAsiaTheme="minorEastAsia" w:hAnsi="Arial" w:cs="Arial"/>
                  <w:sz w:val="18"/>
                  <w:szCs w:val="18"/>
                  <w:lang w:val="en-US" w:eastAsia="ko-KR"/>
                </w:rPr>
                <w:t>- The cross band isolation issue already covered in Table 7.3B.2.3.4-1</w:t>
              </w:r>
            </w:ins>
          </w:p>
        </w:tc>
      </w:tr>
      <w:tr w:rsidR="00DC166E" w:rsidRPr="00123180" w:rsidTr="005F5933">
        <w:trPr>
          <w:trHeight w:val="519"/>
          <w:jc w:val="center"/>
          <w:ins w:id="407" w:author="Suhwan Lim" w:date="2019-09-24T16:07:00Z"/>
        </w:trPr>
        <w:tc>
          <w:tcPr>
            <w:tcW w:w="1764" w:type="dxa"/>
            <w:vMerge w:val="restart"/>
            <w:shd w:val="clear" w:color="auto" w:fill="FFC000"/>
            <w:vAlign w:val="center"/>
          </w:tcPr>
          <w:p w:rsidR="00DC166E" w:rsidRDefault="00DC166E" w:rsidP="00DC166E">
            <w:pPr>
              <w:spacing w:after="0"/>
              <w:jc w:val="center"/>
              <w:rPr>
                <w:ins w:id="408" w:author="Suhwan Lim" w:date="2019-09-24T16:07:00Z"/>
                <w:rFonts w:ascii="Arial" w:eastAsiaTheme="minorEastAsia" w:hAnsi="Arial" w:cs="Arial"/>
                <w:b/>
                <w:bCs/>
                <w:color w:val="000000"/>
                <w:sz w:val="18"/>
                <w:szCs w:val="18"/>
                <w:lang w:val="en-US" w:eastAsia="ko-KR"/>
              </w:rPr>
            </w:pPr>
            <w:ins w:id="409" w:author="Suhwan Lim" w:date="2019-09-24T16:0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w:t>
              </w:r>
              <w:r>
                <w:rPr>
                  <w:rFonts w:ascii="Arial" w:eastAsiaTheme="minorEastAsia" w:hAnsi="Arial" w:cs="Arial" w:hint="eastAsia"/>
                  <w:b/>
                  <w:bCs/>
                  <w:color w:val="000000"/>
                  <w:sz w:val="18"/>
                  <w:szCs w:val="18"/>
                  <w:lang w:val="en-US" w:eastAsia="ko-KR"/>
                </w:rPr>
                <w:t>_n7-n78</w:t>
              </w:r>
            </w:ins>
          </w:p>
        </w:tc>
        <w:tc>
          <w:tcPr>
            <w:tcW w:w="1706" w:type="dxa"/>
            <w:shd w:val="clear" w:color="auto" w:fill="FFC000"/>
            <w:vAlign w:val="center"/>
          </w:tcPr>
          <w:p w:rsidR="00DC166E" w:rsidRDefault="00DC166E" w:rsidP="00DC166E">
            <w:pPr>
              <w:spacing w:after="0"/>
              <w:jc w:val="center"/>
              <w:rPr>
                <w:ins w:id="410" w:author="Suhwan Lim" w:date="2019-09-24T16:07:00Z"/>
                <w:rFonts w:ascii="Arial" w:eastAsia="맑은 고딕" w:hAnsi="Arial" w:cs="Arial"/>
                <w:b/>
                <w:bCs/>
                <w:color w:val="000000"/>
                <w:sz w:val="18"/>
                <w:szCs w:val="18"/>
                <w:lang w:val="en-US" w:eastAsia="ko-KR"/>
              </w:rPr>
            </w:pPr>
            <w:ins w:id="411" w:author="Suhwan Lim" w:date="2019-09-24T16:07:00Z">
              <w:r>
                <w:rPr>
                  <w:rFonts w:ascii="Arial" w:eastAsia="맑은 고딕" w:hAnsi="Arial" w:cs="Arial" w:hint="eastAsia"/>
                  <w:b/>
                  <w:bCs/>
                  <w:color w:val="000000"/>
                  <w:sz w:val="18"/>
                  <w:szCs w:val="18"/>
                  <w:lang w:val="en-US" w:eastAsia="ko-KR"/>
                </w:rPr>
                <w:t>DC_12A_n7A</w:t>
              </w:r>
            </w:ins>
          </w:p>
        </w:tc>
        <w:tc>
          <w:tcPr>
            <w:tcW w:w="1133" w:type="dxa"/>
            <w:shd w:val="clear" w:color="auto" w:fill="FFC000"/>
            <w:vAlign w:val="center"/>
          </w:tcPr>
          <w:p w:rsidR="00DC166E" w:rsidRPr="00CB5CE5" w:rsidRDefault="00966D31" w:rsidP="00DC166E">
            <w:pPr>
              <w:spacing w:after="0"/>
              <w:jc w:val="center"/>
              <w:rPr>
                <w:ins w:id="412" w:author="Suhwan Lim" w:date="2019-09-24T16:07:00Z"/>
                <w:rFonts w:ascii="Arial" w:eastAsia="맑은 고딕" w:hAnsi="Arial" w:cs="Arial"/>
                <w:color w:val="000000"/>
                <w:sz w:val="18"/>
                <w:szCs w:val="18"/>
                <w:lang w:val="en-US" w:eastAsia="ko-KR"/>
              </w:rPr>
            </w:pPr>
            <w:ins w:id="413" w:author="Suhwan Lim" w:date="2019-09-26T15:22:00Z">
              <w:r>
                <w:rPr>
                  <w:rFonts w:ascii="Arial" w:eastAsia="맑은 고딕" w:hAnsi="Arial" w:cs="Arial" w:hint="eastAsia"/>
                  <w:color w:val="000000"/>
                  <w:sz w:val="18"/>
                  <w:szCs w:val="18"/>
                  <w:lang w:val="en-US" w:eastAsia="ko-KR"/>
                </w:rPr>
                <w:t>5</w:t>
              </w:r>
              <w:r w:rsidRPr="00966D3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B12 into n78</w:t>
              </w:r>
            </w:ins>
          </w:p>
        </w:tc>
        <w:tc>
          <w:tcPr>
            <w:tcW w:w="1628" w:type="dxa"/>
            <w:shd w:val="clear" w:color="auto" w:fill="FFC000"/>
            <w:vAlign w:val="center"/>
          </w:tcPr>
          <w:p w:rsidR="00DC166E" w:rsidRPr="006E583F" w:rsidRDefault="006E583F" w:rsidP="00DC166E">
            <w:pPr>
              <w:spacing w:after="0"/>
              <w:jc w:val="center"/>
              <w:rPr>
                <w:ins w:id="414" w:author="Suhwan Lim" w:date="2019-09-24T16:07:00Z"/>
                <w:rFonts w:ascii="Arial" w:eastAsiaTheme="minorEastAsia" w:hAnsi="Arial" w:cs="Arial"/>
                <w:color w:val="000000"/>
                <w:sz w:val="18"/>
                <w:szCs w:val="18"/>
                <w:lang w:val="en-US" w:eastAsia="ko-KR"/>
              </w:rPr>
            </w:pPr>
            <w:ins w:id="415" w:author="Suhwan Lim" w:date="2019-09-26T15:25:00Z">
              <w:r>
                <w:rPr>
                  <w:rFonts w:ascii="Arial" w:eastAsiaTheme="minorEastAsia" w:hAnsi="Arial" w:cs="Arial" w:hint="eastAsia"/>
                  <w:color w:val="000000"/>
                  <w:sz w:val="18"/>
                  <w:szCs w:val="18"/>
                  <w:lang w:val="en-US" w:eastAsia="ko-KR"/>
                </w:rPr>
                <w:t>4</w:t>
              </w:r>
              <w:r w:rsidRPr="006E583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ins>
          </w:p>
        </w:tc>
        <w:tc>
          <w:tcPr>
            <w:tcW w:w="1258" w:type="dxa"/>
            <w:shd w:val="clear" w:color="auto" w:fill="FFC000"/>
            <w:vAlign w:val="center"/>
          </w:tcPr>
          <w:p w:rsidR="00DC166E" w:rsidRPr="00CB5CE5" w:rsidRDefault="00DC166E" w:rsidP="00DC166E">
            <w:pPr>
              <w:spacing w:after="0"/>
              <w:jc w:val="center"/>
              <w:rPr>
                <w:ins w:id="416" w:author="Suhwan Lim" w:date="2019-09-24T16:07:00Z"/>
                <w:rFonts w:ascii="Arial" w:eastAsia="맑은 고딕" w:hAnsi="Arial" w:cs="Arial"/>
                <w:color w:val="000000"/>
                <w:sz w:val="18"/>
                <w:szCs w:val="18"/>
                <w:lang w:val="en-US" w:eastAsia="ko-KR"/>
              </w:rPr>
            </w:pPr>
          </w:p>
        </w:tc>
        <w:tc>
          <w:tcPr>
            <w:tcW w:w="2924" w:type="dxa"/>
            <w:shd w:val="clear" w:color="auto" w:fill="FFC000"/>
            <w:vAlign w:val="center"/>
          </w:tcPr>
          <w:p w:rsidR="00DC166E" w:rsidRDefault="00966D31" w:rsidP="00966D31">
            <w:pPr>
              <w:spacing w:after="0"/>
              <w:jc w:val="center"/>
              <w:rPr>
                <w:ins w:id="417" w:author="Suhwan Lim" w:date="2019-09-26T15:25:00Z"/>
                <w:rFonts w:ascii="Arial" w:eastAsiaTheme="minorEastAsia" w:hAnsi="Arial" w:cs="Arial"/>
                <w:sz w:val="18"/>
                <w:szCs w:val="18"/>
                <w:lang w:val="en-US" w:eastAsia="ko-KR"/>
              </w:rPr>
            </w:pPr>
            <w:ins w:id="418" w:author="Suhwan Lim" w:date="2019-09-26T15:24:00Z">
              <w:r>
                <w:rPr>
                  <w:rFonts w:ascii="Arial" w:eastAsiaTheme="minorEastAsia" w:hAnsi="Arial" w:cs="Arial"/>
                  <w:sz w:val="18"/>
                  <w:szCs w:val="18"/>
                  <w:lang w:val="en-US" w:eastAsia="ko-KR"/>
                </w:rPr>
                <w:t xml:space="preserve">- </w:t>
              </w:r>
            </w:ins>
            <w:ins w:id="419" w:author="Suhwan Lim" w:date="2019-09-26T16:14:00Z">
              <w:r w:rsidR="00B12D4C">
                <w:rPr>
                  <w:rFonts w:ascii="Arial" w:eastAsiaTheme="minorEastAsia" w:hAnsi="Arial" w:cs="Arial"/>
                  <w:sz w:val="18"/>
                  <w:szCs w:val="18"/>
                  <w:lang w:val="en-US" w:eastAsia="ko-KR"/>
                </w:rPr>
                <w:t>5</w:t>
              </w:r>
              <w:r w:rsidR="00B12D4C" w:rsidRPr="00B12D4C">
                <w:rPr>
                  <w:rFonts w:ascii="Arial" w:eastAsiaTheme="minorEastAsia" w:hAnsi="Arial" w:cs="Arial"/>
                  <w:sz w:val="18"/>
                  <w:szCs w:val="18"/>
                  <w:vertAlign w:val="superscript"/>
                  <w:lang w:val="en-US" w:eastAsia="ko-KR"/>
                </w:rPr>
                <w:t>th</w:t>
              </w:r>
              <w:r w:rsidR="00B12D4C">
                <w:rPr>
                  <w:rFonts w:ascii="Arial" w:eastAsiaTheme="minorEastAsia" w:hAnsi="Arial" w:cs="Arial"/>
                  <w:sz w:val="18"/>
                  <w:szCs w:val="18"/>
                  <w:lang w:val="en-US" w:eastAsia="ko-KR"/>
                </w:rPr>
                <w:t xml:space="preserve"> harmonic</w:t>
              </w:r>
            </w:ins>
            <w:ins w:id="420" w:author="Suhwan Lim" w:date="2019-10-03T14:25:00Z">
              <w:r w:rsidR="00FF6D90">
                <w:rPr>
                  <w:rFonts w:ascii="Arial" w:eastAsiaTheme="minorEastAsia" w:hAnsi="Arial" w:cs="Arial"/>
                  <w:sz w:val="18"/>
                  <w:szCs w:val="18"/>
                  <w:lang w:val="en-US" w:eastAsia="ko-KR"/>
                </w:rPr>
                <w:t xml:space="preserve"> issue will be covered</w:t>
              </w:r>
            </w:ins>
            <w:ins w:id="421" w:author="Suhwan Lim" w:date="2019-10-03T14:26:00Z">
              <w:r w:rsidR="00FF6D90">
                <w:rPr>
                  <w:rFonts w:ascii="Arial" w:eastAsiaTheme="minorEastAsia" w:hAnsi="Arial" w:cs="Arial"/>
                  <w:sz w:val="18"/>
                  <w:szCs w:val="18"/>
                  <w:lang w:val="en-US" w:eastAsia="ko-KR"/>
                </w:rPr>
                <w:t xml:space="preserve"> in DC_12A_n78A</w:t>
              </w:r>
            </w:ins>
          </w:p>
          <w:p w:rsidR="006E583F" w:rsidRPr="00966D31" w:rsidRDefault="006E583F" w:rsidP="00966D31">
            <w:pPr>
              <w:spacing w:after="0"/>
              <w:jc w:val="center"/>
              <w:rPr>
                <w:ins w:id="422" w:author="Suhwan Lim" w:date="2019-09-24T16:07:00Z"/>
                <w:rFonts w:ascii="Arial" w:eastAsiaTheme="minorEastAsia" w:hAnsi="Arial" w:cs="Arial"/>
                <w:sz w:val="18"/>
                <w:szCs w:val="18"/>
                <w:lang w:val="en-US" w:eastAsia="ko-KR"/>
              </w:rPr>
            </w:pPr>
            <w:ins w:id="423" w:author="Suhwan Lim" w:date="2019-09-26T15:25:00Z">
              <w:r>
                <w:rPr>
                  <w:rFonts w:ascii="Arial" w:eastAsiaTheme="minorEastAsia" w:hAnsi="Arial" w:cs="Arial"/>
                  <w:sz w:val="18"/>
                  <w:szCs w:val="18"/>
                  <w:lang w:val="en-US" w:eastAsia="ko-KR"/>
                </w:rPr>
                <w:t>- FFS</w:t>
              </w:r>
            </w:ins>
          </w:p>
        </w:tc>
      </w:tr>
      <w:tr w:rsidR="00DC166E" w:rsidRPr="00123180" w:rsidTr="005F5933">
        <w:trPr>
          <w:trHeight w:val="519"/>
          <w:jc w:val="center"/>
          <w:ins w:id="424" w:author="Suhwan Lim" w:date="2019-09-24T16:07:00Z"/>
        </w:trPr>
        <w:tc>
          <w:tcPr>
            <w:tcW w:w="1764" w:type="dxa"/>
            <w:vMerge/>
            <w:shd w:val="clear" w:color="auto" w:fill="FFC000"/>
            <w:vAlign w:val="center"/>
          </w:tcPr>
          <w:p w:rsidR="00DC166E" w:rsidRDefault="00DC166E" w:rsidP="00DC166E">
            <w:pPr>
              <w:spacing w:after="0"/>
              <w:jc w:val="center"/>
              <w:rPr>
                <w:ins w:id="425" w:author="Suhwan Lim" w:date="2019-09-24T16:07:00Z"/>
                <w:rFonts w:ascii="Arial" w:eastAsiaTheme="minorEastAsia" w:hAnsi="Arial" w:cs="Arial"/>
                <w:b/>
                <w:bCs/>
                <w:color w:val="000000"/>
                <w:sz w:val="18"/>
                <w:szCs w:val="18"/>
                <w:lang w:val="en-US" w:eastAsia="ko-KR"/>
              </w:rPr>
            </w:pPr>
          </w:p>
        </w:tc>
        <w:tc>
          <w:tcPr>
            <w:tcW w:w="1706" w:type="dxa"/>
            <w:shd w:val="clear" w:color="auto" w:fill="FFC000"/>
            <w:vAlign w:val="center"/>
          </w:tcPr>
          <w:p w:rsidR="00DC166E" w:rsidRDefault="00DC166E" w:rsidP="00DC166E">
            <w:pPr>
              <w:spacing w:after="0"/>
              <w:jc w:val="center"/>
              <w:rPr>
                <w:ins w:id="426" w:author="Suhwan Lim" w:date="2019-09-24T16:07:00Z"/>
                <w:rFonts w:ascii="Arial" w:eastAsia="맑은 고딕" w:hAnsi="Arial" w:cs="Arial"/>
                <w:b/>
                <w:bCs/>
                <w:color w:val="000000"/>
                <w:sz w:val="18"/>
                <w:szCs w:val="18"/>
                <w:lang w:val="en-US" w:eastAsia="ko-KR"/>
              </w:rPr>
            </w:pPr>
            <w:ins w:id="427" w:author="Suhwan Lim" w:date="2019-09-24T16:07:00Z">
              <w:r>
                <w:rPr>
                  <w:rFonts w:ascii="Arial" w:eastAsia="맑은 고딕" w:hAnsi="Arial" w:cs="Arial" w:hint="eastAsia"/>
                  <w:b/>
                  <w:bCs/>
                  <w:color w:val="000000"/>
                  <w:sz w:val="18"/>
                  <w:szCs w:val="18"/>
                  <w:lang w:val="en-US" w:eastAsia="ko-KR"/>
                </w:rPr>
                <w:t>DC_12A_n78A</w:t>
              </w:r>
            </w:ins>
          </w:p>
        </w:tc>
        <w:tc>
          <w:tcPr>
            <w:tcW w:w="1133" w:type="dxa"/>
            <w:shd w:val="clear" w:color="auto" w:fill="FFC000"/>
            <w:vAlign w:val="center"/>
          </w:tcPr>
          <w:p w:rsidR="00DC166E" w:rsidRPr="00CB5CE5" w:rsidRDefault="006E583F" w:rsidP="00DC166E">
            <w:pPr>
              <w:spacing w:after="0"/>
              <w:jc w:val="center"/>
              <w:rPr>
                <w:ins w:id="428" w:author="Suhwan Lim" w:date="2019-09-24T16:07:00Z"/>
                <w:rFonts w:ascii="Arial" w:eastAsia="맑은 고딕" w:hAnsi="Arial" w:cs="Arial"/>
                <w:color w:val="000000"/>
                <w:sz w:val="18"/>
                <w:szCs w:val="18"/>
                <w:lang w:val="en-US" w:eastAsia="ko-KR"/>
              </w:rPr>
            </w:pPr>
            <w:ins w:id="429" w:author="Suhwan Lim" w:date="2019-09-26T15:25:00Z">
              <w:r>
                <w:rPr>
                  <w:rFonts w:ascii="Arial" w:eastAsia="맑은 고딕" w:hAnsi="Arial" w:cs="Arial" w:hint="eastAsia"/>
                  <w:color w:val="000000"/>
                  <w:sz w:val="18"/>
                  <w:szCs w:val="18"/>
                  <w:lang w:val="en-US" w:eastAsia="ko-KR"/>
                </w:rPr>
                <w:t>-</w:t>
              </w:r>
            </w:ins>
          </w:p>
        </w:tc>
        <w:tc>
          <w:tcPr>
            <w:tcW w:w="1628" w:type="dxa"/>
            <w:shd w:val="clear" w:color="auto" w:fill="FFC000"/>
            <w:vAlign w:val="center"/>
          </w:tcPr>
          <w:p w:rsidR="00DC166E" w:rsidRPr="00966D31" w:rsidRDefault="00966D31" w:rsidP="00DC166E">
            <w:pPr>
              <w:spacing w:after="0"/>
              <w:jc w:val="center"/>
              <w:rPr>
                <w:ins w:id="430" w:author="Suhwan Lim" w:date="2019-09-24T16:07:00Z"/>
                <w:rFonts w:ascii="Arial" w:eastAsiaTheme="minorEastAsia" w:hAnsi="Arial" w:cs="Arial"/>
                <w:color w:val="000000"/>
                <w:sz w:val="18"/>
                <w:szCs w:val="18"/>
                <w:lang w:val="en-US" w:eastAsia="ko-KR"/>
              </w:rPr>
            </w:pPr>
            <w:ins w:id="431" w:author="Suhwan Lim" w:date="2019-09-26T15:20:00Z">
              <w:r>
                <w:rPr>
                  <w:rFonts w:ascii="Arial" w:eastAsiaTheme="minorEastAsia" w:hAnsi="Arial" w:cs="Arial" w:hint="eastAsia"/>
                  <w:color w:val="000000"/>
                  <w:sz w:val="18"/>
                  <w:szCs w:val="18"/>
                  <w:lang w:val="en-US" w:eastAsia="ko-KR"/>
                </w:rPr>
                <w:t>2</w:t>
              </w:r>
              <w:r w:rsidRPr="00966D31">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IMD</w:t>
              </w:r>
            </w:ins>
          </w:p>
        </w:tc>
        <w:tc>
          <w:tcPr>
            <w:tcW w:w="1258" w:type="dxa"/>
            <w:shd w:val="clear" w:color="auto" w:fill="FFC000"/>
            <w:vAlign w:val="center"/>
          </w:tcPr>
          <w:p w:rsidR="00DC166E" w:rsidRPr="00CB5CE5" w:rsidRDefault="003D7139" w:rsidP="00DC166E">
            <w:pPr>
              <w:spacing w:after="0"/>
              <w:jc w:val="center"/>
              <w:rPr>
                <w:ins w:id="432" w:author="Suhwan Lim" w:date="2019-09-24T16:07:00Z"/>
                <w:rFonts w:ascii="Arial" w:eastAsia="맑은 고딕" w:hAnsi="Arial" w:cs="Arial"/>
                <w:color w:val="000000"/>
                <w:sz w:val="18"/>
                <w:szCs w:val="18"/>
                <w:lang w:val="en-US" w:eastAsia="ko-KR"/>
              </w:rPr>
            </w:pPr>
            <w:ins w:id="433" w:author="Suhwan Lim" w:date="2019-09-30T14:04:00Z">
              <w:r>
                <w:rPr>
                  <w:rFonts w:ascii="Arial" w:eastAsia="맑은 고딕" w:hAnsi="Arial" w:cs="Arial"/>
                  <w:color w:val="000000"/>
                  <w:sz w:val="18"/>
                  <w:szCs w:val="18"/>
                  <w:lang w:val="en-US" w:eastAsia="ko-KR"/>
                </w:rPr>
                <w:t>Yes</w:t>
              </w:r>
            </w:ins>
          </w:p>
        </w:tc>
        <w:tc>
          <w:tcPr>
            <w:tcW w:w="2924" w:type="dxa"/>
            <w:shd w:val="clear" w:color="auto" w:fill="FFC000"/>
            <w:vAlign w:val="center"/>
          </w:tcPr>
          <w:p w:rsidR="00DC166E" w:rsidRDefault="00966D31" w:rsidP="00966D31">
            <w:pPr>
              <w:spacing w:after="0"/>
              <w:jc w:val="center"/>
              <w:rPr>
                <w:ins w:id="434" w:author="Suhwan Lim" w:date="2019-09-30T14:04:00Z"/>
                <w:rFonts w:ascii="Arial" w:eastAsiaTheme="minorEastAsia" w:hAnsi="Arial" w:cs="Arial"/>
                <w:sz w:val="18"/>
                <w:szCs w:val="18"/>
                <w:lang w:val="en-US" w:eastAsia="ko-KR"/>
              </w:rPr>
            </w:pPr>
            <w:ins w:id="435" w:author="Suhwan Lim" w:date="2019-09-26T15:21:00Z">
              <w:r>
                <w:rPr>
                  <w:rFonts w:ascii="Arial" w:eastAsiaTheme="minorEastAsia" w:hAnsi="Arial" w:cs="Arial"/>
                  <w:sz w:val="18"/>
                  <w:szCs w:val="18"/>
                  <w:lang w:val="en-US" w:eastAsia="ko-KR"/>
                </w:rPr>
                <w:t>- FFS</w:t>
              </w:r>
            </w:ins>
          </w:p>
          <w:p w:rsidR="003D7139" w:rsidRPr="00966D31" w:rsidRDefault="003D7139" w:rsidP="00966D31">
            <w:pPr>
              <w:spacing w:after="0"/>
              <w:jc w:val="center"/>
              <w:rPr>
                <w:ins w:id="436" w:author="Suhwan Lim" w:date="2019-09-24T16:07:00Z"/>
                <w:rFonts w:ascii="Arial" w:eastAsiaTheme="minorEastAsia" w:hAnsi="Arial" w:cs="Arial"/>
                <w:sz w:val="18"/>
                <w:szCs w:val="18"/>
                <w:lang w:val="en-US" w:eastAsia="ko-KR"/>
              </w:rPr>
            </w:pPr>
            <w:ins w:id="437" w:author="Suhwan Lim" w:date="2019-09-30T14:04:00Z">
              <w:r>
                <w:rPr>
                  <w:rFonts w:ascii="Arial" w:eastAsiaTheme="minorEastAsia" w:hAnsi="Arial" w:cs="Arial"/>
                  <w:sz w:val="18"/>
                  <w:szCs w:val="18"/>
                  <w:lang w:val="en-US" w:eastAsia="ko-KR"/>
                </w:rPr>
                <w:t>- The cross band isolation issue already covered in Table 7.3B.2.3.4-1</w:t>
              </w:r>
            </w:ins>
          </w:p>
        </w:tc>
      </w:tr>
      <w:tr w:rsidR="00DC166E" w:rsidRPr="00123180" w:rsidTr="005F5933">
        <w:trPr>
          <w:trHeight w:val="519"/>
          <w:jc w:val="center"/>
          <w:ins w:id="438" w:author="Suhwan Lim" w:date="2019-09-24T16:07:00Z"/>
        </w:trPr>
        <w:tc>
          <w:tcPr>
            <w:tcW w:w="1764" w:type="dxa"/>
            <w:vMerge w:val="restart"/>
            <w:shd w:val="clear" w:color="auto" w:fill="auto"/>
            <w:vAlign w:val="center"/>
          </w:tcPr>
          <w:p w:rsidR="00DC166E" w:rsidRDefault="00DC166E" w:rsidP="00DC166E">
            <w:pPr>
              <w:spacing w:after="0"/>
              <w:jc w:val="center"/>
              <w:rPr>
                <w:ins w:id="439" w:author="Suhwan Lim" w:date="2019-09-24T16:07:00Z"/>
                <w:rFonts w:ascii="Arial" w:eastAsiaTheme="minorEastAsia" w:hAnsi="Arial" w:cs="Arial"/>
                <w:b/>
                <w:bCs/>
                <w:color w:val="000000"/>
                <w:sz w:val="18"/>
                <w:szCs w:val="18"/>
                <w:lang w:val="en-US" w:eastAsia="ko-KR"/>
              </w:rPr>
            </w:pPr>
            <w:ins w:id="440" w:author="Suhwan Lim" w:date="2019-09-24T16:07:00Z">
              <w:r>
                <w:rPr>
                  <w:rFonts w:ascii="Arial" w:eastAsiaTheme="minorEastAsia" w:hAnsi="Arial" w:cs="Arial" w:hint="eastAsia"/>
                  <w:b/>
                  <w:bCs/>
                  <w:color w:val="000000"/>
                  <w:sz w:val="18"/>
                  <w:szCs w:val="18"/>
                  <w:lang w:val="en-US" w:eastAsia="ko-KR"/>
                </w:rPr>
                <w:t>DC_66_n7-n78</w:t>
              </w:r>
            </w:ins>
          </w:p>
        </w:tc>
        <w:tc>
          <w:tcPr>
            <w:tcW w:w="1706" w:type="dxa"/>
            <w:shd w:val="clear" w:color="auto" w:fill="auto"/>
            <w:vAlign w:val="center"/>
          </w:tcPr>
          <w:p w:rsidR="00DC166E" w:rsidRDefault="00DC166E" w:rsidP="00DC166E">
            <w:pPr>
              <w:spacing w:after="0"/>
              <w:jc w:val="center"/>
              <w:rPr>
                <w:ins w:id="441" w:author="Suhwan Lim" w:date="2019-09-24T16:07:00Z"/>
                <w:rFonts w:ascii="Arial" w:eastAsia="맑은 고딕" w:hAnsi="Arial" w:cs="Arial"/>
                <w:b/>
                <w:bCs/>
                <w:color w:val="000000"/>
                <w:sz w:val="18"/>
                <w:szCs w:val="18"/>
                <w:lang w:val="en-US" w:eastAsia="ko-KR"/>
              </w:rPr>
            </w:pPr>
            <w:ins w:id="442" w:author="Suhwan Lim" w:date="2019-09-24T16:08: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66A</w:t>
              </w:r>
              <w:r>
                <w:rPr>
                  <w:rFonts w:ascii="Arial" w:eastAsia="맑은 고딕" w:hAnsi="Arial" w:cs="Arial" w:hint="eastAsia"/>
                  <w:b/>
                  <w:bCs/>
                  <w:color w:val="000000"/>
                  <w:sz w:val="18"/>
                  <w:szCs w:val="18"/>
                  <w:lang w:val="en-US" w:eastAsia="ko-KR"/>
                </w:rPr>
                <w:t>_n7A</w:t>
              </w:r>
            </w:ins>
          </w:p>
        </w:tc>
        <w:tc>
          <w:tcPr>
            <w:tcW w:w="1133" w:type="dxa"/>
            <w:shd w:val="clear" w:color="auto" w:fill="auto"/>
            <w:vAlign w:val="center"/>
          </w:tcPr>
          <w:p w:rsidR="00DC166E" w:rsidRPr="00CB5CE5" w:rsidRDefault="00EA79C2" w:rsidP="00EA79C2">
            <w:pPr>
              <w:spacing w:after="0"/>
              <w:jc w:val="center"/>
              <w:rPr>
                <w:ins w:id="443" w:author="Suhwan Lim" w:date="2019-09-24T16:07:00Z"/>
                <w:rFonts w:ascii="Arial" w:eastAsia="맑은 고딕" w:hAnsi="Arial" w:cs="Arial"/>
                <w:color w:val="000000"/>
                <w:sz w:val="18"/>
                <w:szCs w:val="18"/>
                <w:lang w:val="en-US" w:eastAsia="ko-KR"/>
              </w:rPr>
            </w:pPr>
            <w:ins w:id="444" w:author="Suhwan Lim" w:date="2019-09-26T15:57:00Z">
              <w:r>
                <w:rPr>
                  <w:rFonts w:ascii="Arial" w:eastAsia="맑은 고딕" w:hAnsi="Arial" w:cs="Arial"/>
                  <w:color w:val="000000"/>
                  <w:sz w:val="18"/>
                  <w:szCs w:val="18"/>
                  <w:lang w:val="en-US" w:eastAsia="ko-KR"/>
                </w:rPr>
                <w:t>2</w:t>
              </w:r>
              <w:r w:rsidRPr="00EA79C2">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ins>
          </w:p>
        </w:tc>
        <w:tc>
          <w:tcPr>
            <w:tcW w:w="1628" w:type="dxa"/>
            <w:shd w:val="clear" w:color="auto" w:fill="auto"/>
            <w:vAlign w:val="center"/>
          </w:tcPr>
          <w:p w:rsidR="00DC166E" w:rsidRPr="00EA79C2" w:rsidRDefault="00EA79C2" w:rsidP="00DC166E">
            <w:pPr>
              <w:spacing w:after="0"/>
              <w:jc w:val="center"/>
              <w:rPr>
                <w:ins w:id="445" w:author="Suhwan Lim" w:date="2019-09-24T16:07:00Z"/>
                <w:rFonts w:ascii="Arial" w:eastAsiaTheme="minorEastAsia" w:hAnsi="Arial" w:cs="Arial"/>
                <w:color w:val="000000"/>
                <w:sz w:val="18"/>
                <w:szCs w:val="18"/>
                <w:lang w:val="en-US" w:eastAsia="ko-KR"/>
              </w:rPr>
            </w:pPr>
            <w:ins w:id="446" w:author="Suhwan Lim" w:date="2019-09-26T15:58:00Z">
              <w:r>
                <w:rPr>
                  <w:rFonts w:ascii="Arial" w:eastAsiaTheme="minorEastAsia" w:hAnsi="Arial" w:cs="Arial" w:hint="eastAsia"/>
                  <w:color w:val="000000"/>
                  <w:sz w:val="18"/>
                  <w:szCs w:val="18"/>
                  <w:lang w:val="en-US" w:eastAsia="ko-KR"/>
                </w:rPr>
                <w:t>3</w:t>
              </w:r>
              <w:r w:rsidRPr="00EA79C2">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ins>
          </w:p>
        </w:tc>
        <w:tc>
          <w:tcPr>
            <w:tcW w:w="1258" w:type="dxa"/>
            <w:shd w:val="clear" w:color="auto" w:fill="auto"/>
            <w:vAlign w:val="center"/>
          </w:tcPr>
          <w:p w:rsidR="00DC166E" w:rsidRPr="00CB5CE5" w:rsidRDefault="003D7139" w:rsidP="00DC166E">
            <w:pPr>
              <w:spacing w:after="0"/>
              <w:jc w:val="center"/>
              <w:rPr>
                <w:ins w:id="447" w:author="Suhwan Lim" w:date="2019-09-24T16:07:00Z"/>
                <w:rFonts w:ascii="Arial" w:eastAsia="맑은 고딕" w:hAnsi="Arial" w:cs="Arial"/>
                <w:color w:val="000000"/>
                <w:sz w:val="18"/>
                <w:szCs w:val="18"/>
                <w:lang w:val="en-US" w:eastAsia="ko-KR"/>
              </w:rPr>
            </w:pPr>
            <w:ins w:id="448" w:author="Suhwan Lim" w:date="2019-09-30T14:0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DC166E" w:rsidRDefault="00EA79C2" w:rsidP="00DC166E">
            <w:pPr>
              <w:spacing w:after="0"/>
              <w:jc w:val="center"/>
              <w:rPr>
                <w:ins w:id="449" w:author="Suhwan Lim" w:date="2019-09-24T16:07:00Z"/>
                <w:rFonts w:ascii="Arial" w:hAnsi="Arial" w:cs="Arial"/>
                <w:sz w:val="18"/>
                <w:szCs w:val="18"/>
                <w:lang w:val="en-US" w:eastAsia="ko-KR"/>
              </w:rPr>
            </w:pPr>
            <w:ins w:id="450" w:author="Suhwan Lim" w:date="2019-09-26T15:57:00Z">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ins>
          </w:p>
        </w:tc>
      </w:tr>
      <w:tr w:rsidR="00DC166E" w:rsidRPr="00123180" w:rsidTr="005F5933">
        <w:trPr>
          <w:trHeight w:val="519"/>
          <w:jc w:val="center"/>
          <w:ins w:id="451" w:author="Suhwan Lim" w:date="2019-09-24T16:07:00Z"/>
        </w:trPr>
        <w:tc>
          <w:tcPr>
            <w:tcW w:w="1764" w:type="dxa"/>
            <w:vMerge/>
            <w:shd w:val="clear" w:color="auto" w:fill="auto"/>
            <w:vAlign w:val="center"/>
          </w:tcPr>
          <w:p w:rsidR="00DC166E" w:rsidRDefault="00DC166E" w:rsidP="00DC166E">
            <w:pPr>
              <w:spacing w:after="0"/>
              <w:jc w:val="center"/>
              <w:rPr>
                <w:ins w:id="452" w:author="Suhwan Lim" w:date="2019-09-24T16:07:00Z"/>
                <w:rFonts w:ascii="Arial" w:eastAsiaTheme="minorEastAsia" w:hAnsi="Arial" w:cs="Arial"/>
                <w:b/>
                <w:bCs/>
                <w:color w:val="000000"/>
                <w:sz w:val="18"/>
                <w:szCs w:val="18"/>
                <w:lang w:val="en-US" w:eastAsia="ko-KR"/>
              </w:rPr>
            </w:pPr>
          </w:p>
        </w:tc>
        <w:tc>
          <w:tcPr>
            <w:tcW w:w="1706" w:type="dxa"/>
            <w:shd w:val="clear" w:color="auto" w:fill="auto"/>
            <w:vAlign w:val="center"/>
          </w:tcPr>
          <w:p w:rsidR="00DC166E" w:rsidRDefault="00DC166E" w:rsidP="00DC166E">
            <w:pPr>
              <w:spacing w:after="0"/>
              <w:jc w:val="center"/>
              <w:rPr>
                <w:ins w:id="453" w:author="Suhwan Lim" w:date="2019-09-24T16:07:00Z"/>
                <w:rFonts w:ascii="Arial" w:eastAsia="맑은 고딕" w:hAnsi="Arial" w:cs="Arial"/>
                <w:b/>
                <w:bCs/>
                <w:color w:val="000000"/>
                <w:sz w:val="18"/>
                <w:szCs w:val="18"/>
                <w:lang w:val="en-US" w:eastAsia="ko-KR"/>
              </w:rPr>
            </w:pPr>
            <w:ins w:id="454" w:author="Suhwan Lim" w:date="2019-09-24T16:08:00Z">
              <w:r>
                <w:rPr>
                  <w:rFonts w:ascii="Arial" w:eastAsia="맑은 고딕" w:hAnsi="Arial" w:cs="Arial" w:hint="eastAsia"/>
                  <w:b/>
                  <w:bCs/>
                  <w:color w:val="000000"/>
                  <w:sz w:val="18"/>
                  <w:szCs w:val="18"/>
                  <w:lang w:val="en-US" w:eastAsia="ko-KR"/>
                </w:rPr>
                <w:t>DC_66A_n78A</w:t>
              </w:r>
            </w:ins>
          </w:p>
        </w:tc>
        <w:tc>
          <w:tcPr>
            <w:tcW w:w="1133" w:type="dxa"/>
            <w:shd w:val="clear" w:color="auto" w:fill="auto"/>
            <w:vAlign w:val="center"/>
          </w:tcPr>
          <w:p w:rsidR="00DC166E" w:rsidRPr="00CB5CE5" w:rsidRDefault="00EA79C2" w:rsidP="00DC166E">
            <w:pPr>
              <w:spacing w:after="0"/>
              <w:jc w:val="center"/>
              <w:rPr>
                <w:ins w:id="455" w:author="Suhwan Lim" w:date="2019-09-24T16:07:00Z"/>
                <w:rFonts w:ascii="Arial" w:eastAsia="맑은 고딕" w:hAnsi="Arial" w:cs="Arial"/>
                <w:color w:val="000000"/>
                <w:sz w:val="18"/>
                <w:szCs w:val="18"/>
                <w:lang w:val="en-US" w:eastAsia="ko-KR"/>
              </w:rPr>
            </w:pPr>
            <w:ins w:id="456" w:author="Suhwan Lim" w:date="2019-09-26T16:02: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DC166E" w:rsidRPr="00EA79C2" w:rsidRDefault="00EA79C2" w:rsidP="00DC166E">
            <w:pPr>
              <w:spacing w:after="0"/>
              <w:jc w:val="center"/>
              <w:rPr>
                <w:ins w:id="457" w:author="Suhwan Lim" w:date="2019-09-24T16:07:00Z"/>
                <w:rFonts w:ascii="Arial" w:eastAsiaTheme="minorEastAsia" w:hAnsi="Arial" w:cs="Arial"/>
                <w:color w:val="000000"/>
                <w:sz w:val="18"/>
                <w:szCs w:val="18"/>
                <w:lang w:val="en-US" w:eastAsia="ko-KR"/>
              </w:rPr>
            </w:pPr>
            <w:ins w:id="458" w:author="Suhwan Lim" w:date="2019-09-26T16:02:00Z">
              <w:r>
                <w:rPr>
                  <w:rFonts w:ascii="Arial" w:eastAsiaTheme="minorEastAsia" w:hAnsi="Arial" w:cs="Arial" w:hint="eastAsia"/>
                  <w:color w:val="000000"/>
                  <w:sz w:val="18"/>
                  <w:szCs w:val="18"/>
                  <w:lang w:val="en-US" w:eastAsia="ko-KR"/>
                </w:rPr>
                <w:t>-</w:t>
              </w:r>
            </w:ins>
          </w:p>
        </w:tc>
        <w:tc>
          <w:tcPr>
            <w:tcW w:w="1258" w:type="dxa"/>
            <w:shd w:val="clear" w:color="auto" w:fill="auto"/>
            <w:vAlign w:val="center"/>
          </w:tcPr>
          <w:p w:rsidR="00DC166E" w:rsidRPr="00CB5CE5" w:rsidRDefault="003D7139" w:rsidP="00DC166E">
            <w:pPr>
              <w:spacing w:after="0"/>
              <w:jc w:val="center"/>
              <w:rPr>
                <w:ins w:id="459" w:author="Suhwan Lim" w:date="2019-09-24T16:07:00Z"/>
                <w:rFonts w:ascii="Arial" w:eastAsia="맑은 고딕" w:hAnsi="Arial" w:cs="Arial"/>
                <w:color w:val="000000"/>
                <w:sz w:val="18"/>
                <w:szCs w:val="18"/>
                <w:lang w:val="en-US" w:eastAsia="ko-KR"/>
              </w:rPr>
            </w:pPr>
            <w:ins w:id="460" w:author="Suhwan Lim" w:date="2019-09-26T16:02:00Z">
              <w:r>
                <w:rPr>
                  <w:rFonts w:ascii="Arial" w:eastAsia="맑은 고딕" w:hAnsi="Arial" w:cs="Arial" w:hint="eastAsia"/>
                  <w:color w:val="000000"/>
                  <w:sz w:val="18"/>
                  <w:szCs w:val="18"/>
                  <w:lang w:val="en-US" w:eastAsia="ko-KR"/>
                </w:rPr>
                <w:t>Yes</w:t>
              </w:r>
            </w:ins>
          </w:p>
        </w:tc>
        <w:tc>
          <w:tcPr>
            <w:tcW w:w="2924" w:type="dxa"/>
            <w:shd w:val="clear" w:color="auto" w:fill="auto"/>
            <w:vAlign w:val="center"/>
          </w:tcPr>
          <w:p w:rsidR="00DC166E" w:rsidRPr="00EA79C2" w:rsidRDefault="003D7139" w:rsidP="00DC166E">
            <w:pPr>
              <w:spacing w:after="0"/>
              <w:jc w:val="center"/>
              <w:rPr>
                <w:ins w:id="461" w:author="Suhwan Lim" w:date="2019-09-24T16:07:00Z"/>
                <w:rFonts w:ascii="Arial" w:eastAsiaTheme="minorEastAsia" w:hAnsi="Arial" w:cs="Arial"/>
                <w:sz w:val="18"/>
                <w:szCs w:val="18"/>
                <w:lang w:val="en-US" w:eastAsia="ko-KR"/>
              </w:rPr>
            </w:pPr>
            <w:ins w:id="462" w:author="Suhwan Lim" w:date="2019-09-30T14:03:00Z">
              <w:r>
                <w:rPr>
                  <w:rFonts w:ascii="Arial" w:eastAsiaTheme="minorEastAsia" w:hAnsi="Arial" w:cs="Arial"/>
                  <w:sz w:val="18"/>
                  <w:szCs w:val="18"/>
                  <w:lang w:val="en-US" w:eastAsia="ko-KR"/>
                </w:rPr>
                <w:t>- The cross band isolation issue already covered in Table 7.3B.2.3.4-1</w:t>
              </w:r>
            </w:ins>
          </w:p>
        </w:tc>
      </w:tr>
      <w:tr w:rsidR="00DC166E" w:rsidRPr="00123180" w:rsidTr="005F5933">
        <w:trPr>
          <w:trHeight w:val="519"/>
          <w:jc w:val="center"/>
          <w:ins w:id="463" w:author="Suhwan Lim" w:date="2019-09-24T16:08:00Z"/>
        </w:trPr>
        <w:tc>
          <w:tcPr>
            <w:tcW w:w="1764" w:type="dxa"/>
            <w:vMerge w:val="restart"/>
            <w:shd w:val="clear" w:color="auto" w:fill="FFC000"/>
            <w:vAlign w:val="center"/>
          </w:tcPr>
          <w:p w:rsidR="00DC166E" w:rsidRDefault="00DC166E" w:rsidP="00DC166E">
            <w:pPr>
              <w:spacing w:after="0"/>
              <w:jc w:val="center"/>
              <w:rPr>
                <w:ins w:id="464" w:author="Suhwan Lim" w:date="2019-09-24T16:08:00Z"/>
                <w:rFonts w:ascii="Arial" w:eastAsiaTheme="minorEastAsia" w:hAnsi="Arial" w:cs="Arial"/>
                <w:b/>
                <w:bCs/>
                <w:color w:val="000000"/>
                <w:sz w:val="18"/>
                <w:szCs w:val="18"/>
                <w:lang w:val="en-US" w:eastAsia="ko-KR"/>
              </w:rPr>
            </w:pPr>
            <w:ins w:id="465" w:author="Suhwan Lim" w:date="2019-09-24T16:08:00Z">
              <w:r>
                <w:rPr>
                  <w:rFonts w:ascii="Arial" w:eastAsiaTheme="minorEastAsia" w:hAnsi="Arial" w:cs="Arial" w:hint="eastAsia"/>
                  <w:b/>
                  <w:bCs/>
                  <w:color w:val="000000"/>
                  <w:sz w:val="18"/>
                  <w:szCs w:val="18"/>
                  <w:lang w:val="en-US" w:eastAsia="ko-KR"/>
                </w:rPr>
                <w:t>DC_2_n66-n78</w:t>
              </w:r>
            </w:ins>
          </w:p>
        </w:tc>
        <w:tc>
          <w:tcPr>
            <w:tcW w:w="1706" w:type="dxa"/>
            <w:shd w:val="clear" w:color="auto" w:fill="FFC000"/>
            <w:vAlign w:val="center"/>
          </w:tcPr>
          <w:p w:rsidR="00DC166E" w:rsidRDefault="00DC166E" w:rsidP="00DC166E">
            <w:pPr>
              <w:spacing w:after="0"/>
              <w:jc w:val="center"/>
              <w:rPr>
                <w:ins w:id="466" w:author="Suhwan Lim" w:date="2019-09-24T16:08:00Z"/>
                <w:rFonts w:ascii="Arial" w:eastAsia="맑은 고딕" w:hAnsi="Arial" w:cs="Arial"/>
                <w:b/>
                <w:bCs/>
                <w:color w:val="000000"/>
                <w:sz w:val="18"/>
                <w:szCs w:val="18"/>
                <w:lang w:val="en-US" w:eastAsia="ko-KR"/>
              </w:rPr>
            </w:pPr>
            <w:ins w:id="467" w:author="Suhwan Lim" w:date="2019-09-24T16:08:00Z">
              <w:r>
                <w:rPr>
                  <w:rFonts w:ascii="Arial" w:eastAsia="맑은 고딕" w:hAnsi="Arial" w:cs="Arial" w:hint="eastAsia"/>
                  <w:b/>
                  <w:bCs/>
                  <w:color w:val="000000"/>
                  <w:sz w:val="18"/>
                  <w:szCs w:val="18"/>
                  <w:lang w:val="en-US" w:eastAsia="ko-KR"/>
                </w:rPr>
                <w:t>DC_2A_n66A</w:t>
              </w:r>
            </w:ins>
          </w:p>
        </w:tc>
        <w:tc>
          <w:tcPr>
            <w:tcW w:w="1133" w:type="dxa"/>
            <w:shd w:val="clear" w:color="auto" w:fill="FFC000"/>
            <w:vAlign w:val="center"/>
          </w:tcPr>
          <w:p w:rsidR="00EA79C2" w:rsidRDefault="00EA79C2" w:rsidP="00DC166E">
            <w:pPr>
              <w:spacing w:after="0"/>
              <w:jc w:val="center"/>
              <w:rPr>
                <w:ins w:id="468" w:author="Suhwan Lim" w:date="2019-09-26T16:05:00Z"/>
                <w:rFonts w:ascii="Arial" w:eastAsia="맑은 고딕" w:hAnsi="Arial" w:cs="Arial"/>
                <w:color w:val="000000"/>
                <w:sz w:val="18"/>
                <w:szCs w:val="18"/>
                <w:lang w:val="en-US" w:eastAsia="ko-KR"/>
              </w:rPr>
            </w:pPr>
            <w:ins w:id="469" w:author="Suhwan Lim" w:date="2019-09-26T16:05:00Z">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ins>
          </w:p>
          <w:p w:rsidR="00DC166E" w:rsidRPr="00CB5CE5" w:rsidRDefault="00EA79C2" w:rsidP="00DC166E">
            <w:pPr>
              <w:spacing w:after="0"/>
              <w:jc w:val="center"/>
              <w:rPr>
                <w:ins w:id="470" w:author="Suhwan Lim" w:date="2019-09-24T16:08:00Z"/>
                <w:rFonts w:ascii="Arial" w:eastAsia="맑은 고딕" w:hAnsi="Arial" w:cs="Arial"/>
                <w:color w:val="000000"/>
                <w:sz w:val="18"/>
                <w:szCs w:val="18"/>
                <w:lang w:val="en-US" w:eastAsia="ko-KR"/>
              </w:rPr>
            </w:pPr>
            <w:ins w:id="471" w:author="Suhwan Lim" w:date="2019-09-26T16:06:00Z">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w:t>
              </w:r>
            </w:ins>
            <w:ins w:id="472" w:author="Suhwan Lim" w:date="2019-09-26T16:05:00Z">
              <w:r>
                <w:rPr>
                  <w:rFonts w:ascii="Arial" w:eastAsia="맑은 고딕" w:hAnsi="Arial" w:cs="Arial"/>
                  <w:color w:val="000000"/>
                  <w:sz w:val="18"/>
                  <w:szCs w:val="18"/>
                  <w:lang w:val="en-US" w:eastAsia="ko-KR"/>
                </w:rPr>
                <w:t xml:space="preserve"> n66 inton78</w:t>
              </w:r>
            </w:ins>
          </w:p>
        </w:tc>
        <w:tc>
          <w:tcPr>
            <w:tcW w:w="1628" w:type="dxa"/>
            <w:shd w:val="clear" w:color="auto" w:fill="FFC000"/>
            <w:vAlign w:val="center"/>
          </w:tcPr>
          <w:p w:rsidR="00DC166E" w:rsidRPr="00B12D4C" w:rsidRDefault="00EA79C2" w:rsidP="00DC166E">
            <w:pPr>
              <w:spacing w:after="0"/>
              <w:jc w:val="center"/>
              <w:rPr>
                <w:ins w:id="473" w:author="Suhwan Lim" w:date="2019-09-24T16:08:00Z"/>
                <w:rFonts w:ascii="Arial" w:eastAsiaTheme="minorEastAsia" w:hAnsi="Arial" w:cs="Arial"/>
                <w:color w:val="000000"/>
                <w:sz w:val="18"/>
                <w:szCs w:val="18"/>
                <w:lang w:val="en-US" w:eastAsia="ko-KR"/>
              </w:rPr>
            </w:pPr>
            <w:ins w:id="474" w:author="Suhwan Lim" w:date="2019-09-26T16:06:00Z">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ins>
            <w:ins w:id="475" w:author="Suhwan Lim" w:date="2019-09-26T16:07:00Z">
              <w:r>
                <w:rPr>
                  <w:rFonts w:ascii="Arial" w:eastAsiaTheme="minorEastAsia" w:hAnsi="Arial" w:cs="Arial"/>
                  <w:color w:val="000000"/>
                  <w:sz w:val="18"/>
                  <w:szCs w:val="18"/>
                  <w:vertAlign w:val="superscript"/>
                  <w:lang w:val="en-US" w:eastAsia="ko-KR"/>
                </w:rPr>
                <w:t xml:space="preserve"> </w:t>
              </w:r>
            </w:ins>
            <w:ins w:id="476" w:author="Suhwan Lim" w:date="2019-09-26T16:06:00Z">
              <w:r w:rsidRPr="00B12D4C">
                <w:rPr>
                  <w:rFonts w:ascii="Arial" w:eastAsiaTheme="minorEastAsia" w:hAnsi="Arial" w:cs="Arial"/>
                  <w:color w:val="000000"/>
                  <w:sz w:val="18"/>
                  <w:szCs w:val="18"/>
                  <w:lang w:val="en-US" w:eastAsia="ko-KR"/>
                </w:rPr>
                <w:t xml:space="preserve">&amp; </w:t>
              </w:r>
            </w:ins>
            <w:ins w:id="477" w:author="Suhwan Lim" w:date="2019-09-26T16:07:00Z">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478" w:author="Suhwan Lim" w:date="2019-09-26T16:06:00Z">
              <w:r>
                <w:rPr>
                  <w:rFonts w:ascii="Arial" w:eastAsiaTheme="minorEastAsia" w:hAnsi="Arial" w:cs="Arial"/>
                  <w:color w:val="000000"/>
                  <w:sz w:val="18"/>
                  <w:szCs w:val="18"/>
                  <w:lang w:val="en-US" w:eastAsia="ko-KR"/>
                </w:rPr>
                <w:t>IMD</w:t>
              </w:r>
            </w:ins>
            <w:ins w:id="479" w:author="Suhwan Lim" w:date="2019-09-26T16:07:00Z">
              <w:r>
                <w:rPr>
                  <w:rFonts w:ascii="Arial" w:eastAsiaTheme="minorEastAsia" w:hAnsi="Arial" w:cs="Arial"/>
                  <w:color w:val="000000"/>
                  <w:sz w:val="18"/>
                  <w:szCs w:val="18"/>
                  <w:lang w:val="en-US" w:eastAsia="ko-KR"/>
                </w:rPr>
                <w:t>s</w:t>
              </w:r>
            </w:ins>
          </w:p>
        </w:tc>
        <w:tc>
          <w:tcPr>
            <w:tcW w:w="1258" w:type="dxa"/>
            <w:shd w:val="clear" w:color="auto" w:fill="FFC000"/>
            <w:vAlign w:val="center"/>
          </w:tcPr>
          <w:p w:rsidR="00DC166E" w:rsidRPr="00CB5CE5" w:rsidRDefault="00EA79C2" w:rsidP="00DC166E">
            <w:pPr>
              <w:spacing w:after="0"/>
              <w:jc w:val="center"/>
              <w:rPr>
                <w:ins w:id="480" w:author="Suhwan Lim" w:date="2019-09-24T16:08:00Z"/>
                <w:rFonts w:ascii="Arial" w:eastAsia="맑은 고딕" w:hAnsi="Arial" w:cs="Arial"/>
                <w:color w:val="000000"/>
                <w:sz w:val="18"/>
                <w:szCs w:val="18"/>
                <w:lang w:val="en-US" w:eastAsia="ko-KR"/>
              </w:rPr>
            </w:pPr>
            <w:ins w:id="481" w:author="Suhwan Lim" w:date="2019-09-26T16:07: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B12D4C" w:rsidRDefault="00B12D4C" w:rsidP="00DC166E">
            <w:pPr>
              <w:spacing w:after="0"/>
              <w:jc w:val="center"/>
              <w:rPr>
                <w:ins w:id="482" w:author="Suhwan Lim" w:date="2019-09-26T16:13:00Z"/>
                <w:rFonts w:ascii="Arial" w:eastAsiaTheme="minorEastAsia" w:hAnsi="Arial" w:cs="Arial"/>
                <w:sz w:val="18"/>
                <w:szCs w:val="18"/>
                <w:lang w:val="en-US" w:eastAsia="ko-KR"/>
              </w:rPr>
            </w:pPr>
            <w:ins w:id="483" w:author="Suhwan Lim" w:date="2019-09-26T16:13:00Z">
              <w:r>
                <w:rPr>
                  <w:rFonts w:ascii="Arial" w:eastAsiaTheme="minorEastAsia" w:hAnsi="Arial" w:cs="Arial"/>
                  <w:sz w:val="18"/>
                  <w:szCs w:val="18"/>
                  <w:lang w:val="en-US" w:eastAsia="ko-KR"/>
                </w:rPr>
                <w:t>- These harmonic problem</w:t>
              </w:r>
            </w:ins>
            <w:ins w:id="484" w:author="Suhwan Lim" w:date="2019-09-26T16:14:00Z">
              <w:r>
                <w:rPr>
                  <w:rFonts w:ascii="Arial" w:eastAsiaTheme="minorEastAsia" w:hAnsi="Arial" w:cs="Arial"/>
                  <w:sz w:val="18"/>
                  <w:szCs w:val="18"/>
                  <w:lang w:val="en-US" w:eastAsia="ko-KR"/>
                </w:rPr>
                <w:t>s</w:t>
              </w:r>
            </w:ins>
            <w:ins w:id="485" w:author="Suhwan Lim" w:date="2019-09-26T16:13:00Z">
              <w:r>
                <w:rPr>
                  <w:rFonts w:ascii="Arial" w:eastAsiaTheme="minorEastAsia" w:hAnsi="Arial" w:cs="Arial"/>
                  <w:sz w:val="18"/>
                  <w:szCs w:val="18"/>
                  <w:lang w:val="en-US" w:eastAsia="ko-KR"/>
                </w:rPr>
                <w:t xml:space="preserve"> already specified in Table </w:t>
              </w:r>
              <w:r w:rsidRPr="00CB0DE3">
                <w:rPr>
                  <w:rFonts w:ascii="Arial" w:eastAsiaTheme="minorEastAsia" w:hAnsi="Arial" w:cs="Arial"/>
                  <w:sz w:val="18"/>
                  <w:szCs w:val="18"/>
                  <w:lang w:val="en-US" w:eastAsia="ko-KR"/>
                </w:rPr>
                <w:t>7.3B.2.3.1-1 in TS38.101-3</w:t>
              </w:r>
            </w:ins>
          </w:p>
          <w:p w:rsidR="00DC166E" w:rsidRDefault="00B12D4C" w:rsidP="00DC166E">
            <w:pPr>
              <w:spacing w:after="0"/>
              <w:jc w:val="center"/>
              <w:rPr>
                <w:ins w:id="486" w:author="Suhwan Lim" w:date="2019-09-26T16:13:00Z"/>
                <w:rFonts w:ascii="Arial" w:eastAsiaTheme="minorEastAsia" w:hAnsi="Arial" w:cs="Arial"/>
                <w:sz w:val="18"/>
                <w:szCs w:val="18"/>
                <w:lang w:val="en-US" w:eastAsia="ko-KR"/>
              </w:rPr>
            </w:pPr>
            <w:ins w:id="487" w:author="Suhwan Lim" w:date="2019-09-26T16:13:00Z">
              <w:r>
                <w:rPr>
                  <w:rFonts w:ascii="Arial" w:eastAsiaTheme="minorEastAsia" w:hAnsi="Arial" w:cs="Arial" w:hint="eastAsia"/>
                  <w:sz w:val="18"/>
                  <w:szCs w:val="18"/>
                  <w:lang w:val="en-US" w:eastAsia="ko-KR"/>
                </w:rPr>
                <w:t>- FFS</w:t>
              </w:r>
            </w:ins>
          </w:p>
          <w:p w:rsidR="00B12D4C" w:rsidRPr="00B12D4C" w:rsidRDefault="00B12D4C" w:rsidP="00DC166E">
            <w:pPr>
              <w:spacing w:after="0"/>
              <w:jc w:val="center"/>
              <w:rPr>
                <w:ins w:id="488" w:author="Suhwan Lim" w:date="2019-09-24T16:08:00Z"/>
                <w:rFonts w:ascii="Arial" w:eastAsiaTheme="minorEastAsia" w:hAnsi="Arial" w:cs="Arial"/>
                <w:sz w:val="18"/>
                <w:szCs w:val="18"/>
                <w:lang w:val="en-US" w:eastAsia="ko-KR"/>
              </w:rPr>
            </w:pPr>
            <w:ins w:id="489" w:author="Suhwan Lim" w:date="2019-09-26T16:13:00Z">
              <w:r>
                <w:rPr>
                  <w:rFonts w:ascii="Arial" w:eastAsiaTheme="minorEastAsia" w:hAnsi="Arial" w:cs="Arial"/>
                  <w:sz w:val="18"/>
                  <w:szCs w:val="18"/>
                  <w:lang w:val="en-US" w:eastAsia="ko-KR"/>
                </w:rPr>
                <w:t>- FFS</w:t>
              </w:r>
            </w:ins>
          </w:p>
        </w:tc>
      </w:tr>
      <w:tr w:rsidR="00DC166E" w:rsidRPr="00123180" w:rsidTr="005F5933">
        <w:trPr>
          <w:trHeight w:val="519"/>
          <w:jc w:val="center"/>
          <w:ins w:id="490" w:author="Suhwan Lim" w:date="2019-09-24T16:08:00Z"/>
        </w:trPr>
        <w:tc>
          <w:tcPr>
            <w:tcW w:w="1764" w:type="dxa"/>
            <w:vMerge/>
            <w:shd w:val="clear" w:color="auto" w:fill="auto"/>
            <w:vAlign w:val="center"/>
          </w:tcPr>
          <w:p w:rsidR="00DC166E" w:rsidRDefault="00DC166E" w:rsidP="00DC166E">
            <w:pPr>
              <w:spacing w:after="0"/>
              <w:jc w:val="center"/>
              <w:rPr>
                <w:ins w:id="491" w:author="Suhwan Lim" w:date="2019-09-24T16:08:00Z"/>
                <w:rFonts w:ascii="Arial" w:eastAsiaTheme="minorEastAsia" w:hAnsi="Arial" w:cs="Arial"/>
                <w:b/>
                <w:bCs/>
                <w:color w:val="000000"/>
                <w:sz w:val="18"/>
                <w:szCs w:val="18"/>
                <w:lang w:val="en-US" w:eastAsia="ko-KR"/>
              </w:rPr>
            </w:pPr>
          </w:p>
        </w:tc>
        <w:tc>
          <w:tcPr>
            <w:tcW w:w="1706" w:type="dxa"/>
            <w:shd w:val="clear" w:color="auto" w:fill="auto"/>
            <w:vAlign w:val="center"/>
          </w:tcPr>
          <w:p w:rsidR="00DC166E" w:rsidRDefault="00DC166E" w:rsidP="00DC166E">
            <w:pPr>
              <w:spacing w:after="0"/>
              <w:jc w:val="center"/>
              <w:rPr>
                <w:ins w:id="492" w:author="Suhwan Lim" w:date="2019-09-24T16:08:00Z"/>
                <w:rFonts w:ascii="Arial" w:eastAsia="맑은 고딕" w:hAnsi="Arial" w:cs="Arial"/>
                <w:b/>
                <w:bCs/>
                <w:color w:val="000000"/>
                <w:sz w:val="18"/>
                <w:szCs w:val="18"/>
                <w:lang w:val="en-US" w:eastAsia="ko-KR"/>
              </w:rPr>
            </w:pPr>
            <w:ins w:id="493" w:author="Suhwan Lim" w:date="2019-09-24T16:08:00Z">
              <w:r>
                <w:rPr>
                  <w:rFonts w:ascii="Arial" w:eastAsia="맑은 고딕" w:hAnsi="Arial" w:cs="Arial" w:hint="eastAsia"/>
                  <w:b/>
                  <w:bCs/>
                  <w:color w:val="000000"/>
                  <w:sz w:val="18"/>
                  <w:szCs w:val="18"/>
                  <w:lang w:val="en-US" w:eastAsia="ko-KR"/>
                </w:rPr>
                <w:t>DC_2A_n78A</w:t>
              </w:r>
            </w:ins>
          </w:p>
        </w:tc>
        <w:tc>
          <w:tcPr>
            <w:tcW w:w="1133" w:type="dxa"/>
            <w:shd w:val="clear" w:color="auto" w:fill="auto"/>
            <w:vAlign w:val="center"/>
          </w:tcPr>
          <w:p w:rsidR="00DC166E" w:rsidRPr="00CB5CE5" w:rsidRDefault="00B12D4C" w:rsidP="00DC166E">
            <w:pPr>
              <w:spacing w:after="0"/>
              <w:jc w:val="center"/>
              <w:rPr>
                <w:ins w:id="494" w:author="Suhwan Lim" w:date="2019-09-24T16:08:00Z"/>
                <w:rFonts w:ascii="Arial" w:eastAsia="맑은 고딕" w:hAnsi="Arial" w:cs="Arial"/>
                <w:color w:val="000000"/>
                <w:sz w:val="18"/>
                <w:szCs w:val="18"/>
                <w:lang w:val="en-US" w:eastAsia="ko-KR"/>
              </w:rPr>
            </w:pPr>
            <w:ins w:id="495" w:author="Suhwan Lim" w:date="2019-09-26T16:09: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DC166E" w:rsidRPr="00B12D4C" w:rsidRDefault="00B12D4C" w:rsidP="00DC166E">
            <w:pPr>
              <w:spacing w:after="0"/>
              <w:jc w:val="center"/>
              <w:rPr>
                <w:ins w:id="496" w:author="Suhwan Lim" w:date="2019-09-24T16:08:00Z"/>
                <w:rFonts w:ascii="Arial" w:eastAsiaTheme="minorEastAsia" w:hAnsi="Arial" w:cs="Arial"/>
                <w:color w:val="000000"/>
                <w:sz w:val="18"/>
                <w:szCs w:val="18"/>
                <w:lang w:val="en-US" w:eastAsia="ko-KR"/>
              </w:rPr>
            </w:pPr>
            <w:ins w:id="497" w:author="Suhwan Lim" w:date="2019-09-26T16:09:00Z">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ins>
          </w:p>
        </w:tc>
        <w:tc>
          <w:tcPr>
            <w:tcW w:w="1258" w:type="dxa"/>
            <w:shd w:val="clear" w:color="auto" w:fill="auto"/>
            <w:vAlign w:val="center"/>
          </w:tcPr>
          <w:p w:rsidR="00DC166E" w:rsidRPr="00CB5CE5" w:rsidRDefault="00B12D4C" w:rsidP="00DC166E">
            <w:pPr>
              <w:spacing w:after="0"/>
              <w:jc w:val="center"/>
              <w:rPr>
                <w:ins w:id="498" w:author="Suhwan Lim" w:date="2019-09-24T16:08:00Z"/>
                <w:rFonts w:ascii="Arial" w:eastAsia="맑은 고딕" w:hAnsi="Arial" w:cs="Arial"/>
                <w:color w:val="000000"/>
                <w:sz w:val="18"/>
                <w:szCs w:val="18"/>
                <w:lang w:val="en-US" w:eastAsia="ko-KR"/>
              </w:rPr>
            </w:pPr>
            <w:ins w:id="499" w:author="Suhwan Lim" w:date="2019-09-26T16:11: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DC166E" w:rsidRDefault="00B12D4C" w:rsidP="00B12D4C">
            <w:pPr>
              <w:spacing w:after="0"/>
              <w:rPr>
                <w:ins w:id="500" w:author="Suhwan Lim" w:date="2019-09-24T16:08:00Z"/>
                <w:rFonts w:ascii="Arial" w:hAnsi="Arial" w:cs="Arial"/>
                <w:sz w:val="18"/>
                <w:szCs w:val="18"/>
                <w:lang w:val="en-US" w:eastAsia="ko-KR"/>
              </w:rPr>
            </w:pPr>
            <w:ins w:id="501" w:author="Suhwan Lim" w:date="2019-09-26T16:09:00Z">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ins>
            <w:ins w:id="502" w:author="Suhwan Lim" w:date="2019-09-26T16:10:00Z">
              <w:r>
                <w:rPr>
                  <w:rFonts w:ascii="Arial" w:hAnsi="Arial" w:cs="Arial"/>
                  <w:sz w:val="18"/>
                  <w:szCs w:val="18"/>
                  <w:lang w:val="en-US" w:eastAsia="ko-KR"/>
                </w:rPr>
                <w:t xml:space="preserve"> in </w:t>
              </w:r>
            </w:ins>
            <w:ins w:id="503" w:author="Suhwan Lim" w:date="2019-09-26T16:11:00Z">
              <w:r w:rsidRPr="00B12D4C">
                <w:rPr>
                  <w:rFonts w:ascii="Arial" w:hAnsi="Arial" w:cs="Arial"/>
                  <w:sz w:val="18"/>
                  <w:szCs w:val="18"/>
                  <w:lang w:val="en-US" w:eastAsia="ko-KR"/>
                </w:rPr>
                <w:t>Table 7.3B.2.3.5.2-1</w:t>
              </w:r>
              <w:r>
                <w:rPr>
                  <w:rFonts w:ascii="Arial" w:hAnsi="Arial" w:cs="Arial"/>
                  <w:sz w:val="18"/>
                  <w:szCs w:val="18"/>
                  <w:lang w:val="en-US" w:eastAsia="ko-KR"/>
                </w:rPr>
                <w:t xml:space="preserve"> in </w:t>
              </w:r>
            </w:ins>
            <w:ins w:id="504" w:author="Suhwan Lim" w:date="2019-09-26T16:10:00Z">
              <w:r>
                <w:rPr>
                  <w:rFonts w:ascii="Arial" w:hAnsi="Arial" w:cs="Arial"/>
                  <w:sz w:val="18"/>
                  <w:szCs w:val="18"/>
                  <w:lang w:val="en-US" w:eastAsia="ko-KR"/>
                </w:rPr>
                <w:t>TS38.101-3</w:t>
              </w:r>
            </w:ins>
          </w:p>
        </w:tc>
      </w:tr>
      <w:tr w:rsidR="00DC166E" w:rsidRPr="00123180" w:rsidTr="005F5933">
        <w:trPr>
          <w:trHeight w:val="519"/>
          <w:jc w:val="center"/>
          <w:ins w:id="505" w:author="Suhwan Lim" w:date="2019-09-24T16:09:00Z"/>
        </w:trPr>
        <w:tc>
          <w:tcPr>
            <w:tcW w:w="1764" w:type="dxa"/>
            <w:vMerge w:val="restart"/>
            <w:shd w:val="clear" w:color="auto" w:fill="FFC000"/>
            <w:vAlign w:val="center"/>
          </w:tcPr>
          <w:p w:rsidR="00DC166E" w:rsidRDefault="00DC166E" w:rsidP="00DC166E">
            <w:pPr>
              <w:spacing w:after="0"/>
              <w:jc w:val="center"/>
              <w:rPr>
                <w:ins w:id="506" w:author="Suhwan Lim" w:date="2019-09-24T16:09:00Z"/>
                <w:rFonts w:ascii="Arial" w:eastAsiaTheme="minorEastAsia" w:hAnsi="Arial" w:cs="Arial"/>
                <w:b/>
                <w:bCs/>
                <w:color w:val="000000"/>
                <w:sz w:val="18"/>
                <w:szCs w:val="18"/>
                <w:lang w:val="en-US" w:eastAsia="ko-KR"/>
              </w:rPr>
            </w:pPr>
            <w:ins w:id="507" w:author="Suhwan Lim" w:date="2019-09-24T16:3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2_n66-n78</w:t>
              </w:r>
            </w:ins>
          </w:p>
        </w:tc>
        <w:tc>
          <w:tcPr>
            <w:tcW w:w="1706" w:type="dxa"/>
            <w:shd w:val="clear" w:color="auto" w:fill="FFC000"/>
            <w:vAlign w:val="center"/>
          </w:tcPr>
          <w:p w:rsidR="00DC166E" w:rsidRDefault="00DC166E" w:rsidP="00DC166E">
            <w:pPr>
              <w:spacing w:after="0"/>
              <w:jc w:val="center"/>
              <w:rPr>
                <w:ins w:id="508" w:author="Suhwan Lim" w:date="2019-09-24T16:09:00Z"/>
                <w:rFonts w:ascii="Arial" w:eastAsia="맑은 고딕" w:hAnsi="Arial" w:cs="Arial"/>
                <w:b/>
                <w:bCs/>
                <w:color w:val="000000"/>
                <w:sz w:val="18"/>
                <w:szCs w:val="18"/>
                <w:lang w:val="en-US" w:eastAsia="ko-KR"/>
              </w:rPr>
            </w:pPr>
            <w:ins w:id="509" w:author="Suhwan Lim" w:date="2019-09-24T16:32: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ins>
          </w:p>
        </w:tc>
        <w:tc>
          <w:tcPr>
            <w:tcW w:w="1133" w:type="dxa"/>
            <w:shd w:val="clear" w:color="auto" w:fill="FFC000"/>
            <w:vAlign w:val="center"/>
          </w:tcPr>
          <w:p w:rsidR="00DC166E" w:rsidRDefault="00914F27" w:rsidP="00DC166E">
            <w:pPr>
              <w:spacing w:after="0"/>
              <w:jc w:val="center"/>
              <w:rPr>
                <w:ins w:id="510" w:author="Suhwan Lim" w:date="2019-09-26T16:20:00Z"/>
                <w:rFonts w:ascii="Arial" w:eastAsia="맑은 고딕" w:hAnsi="Arial" w:cs="Arial"/>
                <w:color w:val="000000"/>
                <w:sz w:val="18"/>
                <w:szCs w:val="18"/>
                <w:lang w:val="en-US" w:eastAsia="ko-KR"/>
              </w:rPr>
            </w:pPr>
            <w:ins w:id="511" w:author="Suhwan Lim" w:date="2019-09-26T16:20:00Z">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ins>
          </w:p>
          <w:p w:rsidR="00914F27" w:rsidRPr="00CB5CE5" w:rsidRDefault="00914F27" w:rsidP="00DC166E">
            <w:pPr>
              <w:spacing w:after="0"/>
              <w:jc w:val="center"/>
              <w:rPr>
                <w:ins w:id="512" w:author="Suhwan Lim" w:date="2019-09-24T16:09:00Z"/>
                <w:rFonts w:ascii="Arial" w:eastAsia="맑은 고딕" w:hAnsi="Arial" w:cs="Arial"/>
                <w:color w:val="000000"/>
                <w:sz w:val="18"/>
                <w:szCs w:val="18"/>
                <w:lang w:val="en-US" w:eastAsia="ko-KR"/>
              </w:rPr>
            </w:pPr>
            <w:ins w:id="513" w:author="Suhwan Lim" w:date="2019-09-26T16:20:00Z">
              <w:r>
                <w:rPr>
                  <w:rFonts w:ascii="Arial" w:eastAsia="맑은 고딕" w:hAnsi="Arial" w:cs="Arial"/>
                  <w:color w:val="000000"/>
                  <w:sz w:val="18"/>
                  <w:szCs w:val="18"/>
                  <w:lang w:val="en-US" w:eastAsia="ko-KR"/>
                </w:rPr>
                <w:t>5</w:t>
              </w:r>
              <w:r w:rsidRPr="00914F2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B12 into n78</w:t>
              </w:r>
            </w:ins>
          </w:p>
        </w:tc>
        <w:tc>
          <w:tcPr>
            <w:tcW w:w="1628" w:type="dxa"/>
            <w:shd w:val="clear" w:color="auto" w:fill="FFC000"/>
            <w:vAlign w:val="center"/>
          </w:tcPr>
          <w:p w:rsidR="00DC166E" w:rsidRPr="00914F27" w:rsidRDefault="00914F27" w:rsidP="00DC166E">
            <w:pPr>
              <w:spacing w:after="0"/>
              <w:jc w:val="center"/>
              <w:rPr>
                <w:ins w:id="514" w:author="Suhwan Lim" w:date="2019-09-24T16:09:00Z"/>
                <w:rFonts w:ascii="Arial" w:eastAsiaTheme="minorEastAsia" w:hAnsi="Arial" w:cs="Arial"/>
                <w:color w:val="000000"/>
                <w:sz w:val="18"/>
                <w:szCs w:val="18"/>
                <w:lang w:val="en-US" w:eastAsia="ko-KR"/>
              </w:rPr>
            </w:pPr>
            <w:ins w:id="515" w:author="Suhwan Lim" w:date="2019-09-26T16:20:00Z">
              <w:r>
                <w:rPr>
                  <w:rFonts w:ascii="Arial" w:eastAsiaTheme="minorEastAsia" w:hAnsi="Arial" w:cs="Arial" w:hint="eastAsia"/>
                  <w:color w:val="000000"/>
                  <w:sz w:val="18"/>
                  <w:szCs w:val="18"/>
                  <w:lang w:val="en-US" w:eastAsia="ko-KR"/>
                </w:rPr>
                <w:t>5</w:t>
              </w:r>
              <w:r w:rsidRPr="00914F2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ins>
            <w:ins w:id="516" w:author="Suhwan Lim" w:date="2019-09-26T16:21:00Z">
              <w:r>
                <w:rPr>
                  <w:rFonts w:ascii="Arial" w:eastAsiaTheme="minorEastAsia" w:hAnsi="Arial" w:cs="Arial"/>
                  <w:color w:val="000000"/>
                  <w:sz w:val="18"/>
                  <w:szCs w:val="18"/>
                  <w:lang w:val="en-US" w:eastAsia="ko-KR"/>
                </w:rPr>
                <w:t>IMD</w:t>
              </w:r>
            </w:ins>
          </w:p>
        </w:tc>
        <w:tc>
          <w:tcPr>
            <w:tcW w:w="1258" w:type="dxa"/>
            <w:shd w:val="clear" w:color="auto" w:fill="FFC000"/>
            <w:vAlign w:val="center"/>
          </w:tcPr>
          <w:p w:rsidR="00DC166E" w:rsidRPr="00CB5CE5" w:rsidRDefault="00DC166E" w:rsidP="00DC166E">
            <w:pPr>
              <w:spacing w:after="0"/>
              <w:jc w:val="center"/>
              <w:rPr>
                <w:ins w:id="517" w:author="Suhwan Lim" w:date="2019-09-24T16:09:00Z"/>
                <w:rFonts w:ascii="Arial" w:eastAsia="맑은 고딕" w:hAnsi="Arial" w:cs="Arial"/>
                <w:color w:val="000000"/>
                <w:sz w:val="18"/>
                <w:szCs w:val="18"/>
                <w:lang w:val="en-US" w:eastAsia="ko-KR"/>
              </w:rPr>
            </w:pPr>
          </w:p>
        </w:tc>
        <w:tc>
          <w:tcPr>
            <w:tcW w:w="2924" w:type="dxa"/>
            <w:shd w:val="clear" w:color="auto" w:fill="FFC000"/>
            <w:vAlign w:val="center"/>
          </w:tcPr>
          <w:p w:rsidR="00914F27" w:rsidRDefault="00914F27" w:rsidP="00914F27">
            <w:pPr>
              <w:spacing w:after="0"/>
              <w:jc w:val="center"/>
              <w:rPr>
                <w:ins w:id="518" w:author="Suhwan Lim" w:date="2019-09-26T16:20:00Z"/>
                <w:rFonts w:ascii="Arial" w:eastAsiaTheme="minorEastAsia" w:hAnsi="Arial" w:cs="Arial"/>
                <w:sz w:val="18"/>
                <w:szCs w:val="18"/>
                <w:lang w:val="en-US" w:eastAsia="ko-KR"/>
              </w:rPr>
            </w:pPr>
            <w:ins w:id="519" w:author="Suhwan Lim" w:date="2019-09-26T16:20:00Z">
              <w:r>
                <w:rPr>
                  <w:rFonts w:ascii="Arial" w:eastAsiaTheme="minorEastAsia" w:hAnsi="Arial" w:cs="Arial"/>
                  <w:sz w:val="18"/>
                  <w:szCs w:val="18"/>
                  <w:lang w:val="en-US" w:eastAsia="ko-KR"/>
                </w:rPr>
                <w:t xml:space="preserve">- </w:t>
              </w:r>
            </w:ins>
            <w:ins w:id="520" w:author="Suhwan Lim" w:date="2019-10-03T14:31:00Z">
              <w:r w:rsidR="00FF6D90">
                <w:rPr>
                  <w:rFonts w:ascii="Arial" w:eastAsiaTheme="minorEastAsia" w:hAnsi="Arial" w:cs="Arial"/>
                  <w:sz w:val="18"/>
                  <w:szCs w:val="18"/>
                  <w:lang w:val="en-US" w:eastAsia="ko-KR"/>
                </w:rPr>
                <w:t>2</w:t>
              </w:r>
              <w:r w:rsidR="00FF6D90" w:rsidRPr="00FF6D90">
                <w:rPr>
                  <w:rFonts w:ascii="Arial" w:eastAsiaTheme="minorEastAsia" w:hAnsi="Arial" w:cs="Arial"/>
                  <w:sz w:val="18"/>
                  <w:szCs w:val="18"/>
                  <w:vertAlign w:val="superscript"/>
                  <w:lang w:val="en-US" w:eastAsia="ko-KR"/>
                  <w:rPrChange w:id="521" w:author="Suhwan Lim" w:date="2019-10-03T14:31:00Z">
                    <w:rPr>
                      <w:rFonts w:ascii="Arial" w:eastAsiaTheme="minorEastAsia" w:hAnsi="Arial" w:cs="Arial"/>
                      <w:sz w:val="18"/>
                      <w:szCs w:val="18"/>
                      <w:lang w:val="en-US" w:eastAsia="ko-KR"/>
                    </w:rPr>
                  </w:rPrChange>
                </w:rPr>
                <w:t>nd</w:t>
              </w:r>
              <w:r w:rsidR="00FF6D90">
                <w:rPr>
                  <w:rFonts w:ascii="Arial" w:eastAsiaTheme="minorEastAsia" w:hAnsi="Arial" w:cs="Arial"/>
                  <w:sz w:val="18"/>
                  <w:szCs w:val="18"/>
                  <w:lang w:val="en-US" w:eastAsia="ko-KR"/>
                </w:rPr>
                <w:t xml:space="preserve"> harmonic is same as DC_66A_n78A and </w:t>
              </w:r>
            </w:ins>
            <w:ins w:id="522" w:author="Suhwan Lim" w:date="2019-09-26T16:20:00Z">
              <w:r>
                <w:rPr>
                  <w:rFonts w:ascii="Arial" w:eastAsiaTheme="minorEastAsia" w:hAnsi="Arial" w:cs="Arial"/>
                  <w:sz w:val="18"/>
                  <w:szCs w:val="18"/>
                  <w:lang w:val="en-US" w:eastAsia="ko-KR"/>
                </w:rPr>
                <w:t>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w:t>
              </w:r>
            </w:ins>
            <w:ins w:id="523" w:author="Suhwan Lim" w:date="2019-10-03T14:29:00Z">
              <w:r w:rsidR="00FF6D90">
                <w:rPr>
                  <w:rFonts w:ascii="Arial" w:eastAsiaTheme="minorEastAsia" w:hAnsi="Arial" w:cs="Arial"/>
                  <w:sz w:val="18"/>
                  <w:szCs w:val="18"/>
                  <w:lang w:val="en-US" w:eastAsia="ko-KR"/>
                </w:rPr>
                <w:t xml:space="preserve"> will be covered in DC_12A_n78A</w:t>
              </w:r>
            </w:ins>
          </w:p>
          <w:p w:rsidR="00DC166E" w:rsidRDefault="00914F27" w:rsidP="00914F27">
            <w:pPr>
              <w:spacing w:after="0"/>
              <w:jc w:val="center"/>
              <w:rPr>
                <w:ins w:id="524" w:author="Suhwan Lim" w:date="2019-09-24T16:09:00Z"/>
                <w:rFonts w:ascii="Arial" w:hAnsi="Arial" w:cs="Arial"/>
                <w:sz w:val="18"/>
                <w:szCs w:val="18"/>
                <w:lang w:val="en-US" w:eastAsia="ko-KR"/>
              </w:rPr>
            </w:pPr>
            <w:ins w:id="525" w:author="Suhwan Lim" w:date="2019-09-26T16:20:00Z">
              <w:r>
                <w:rPr>
                  <w:rFonts w:ascii="Arial" w:eastAsiaTheme="minorEastAsia" w:hAnsi="Arial" w:cs="Arial"/>
                  <w:sz w:val="18"/>
                  <w:szCs w:val="18"/>
                  <w:lang w:val="en-US" w:eastAsia="ko-KR"/>
                </w:rPr>
                <w:t>- FFS</w:t>
              </w:r>
            </w:ins>
          </w:p>
        </w:tc>
      </w:tr>
      <w:tr w:rsidR="00DC166E" w:rsidRPr="00123180" w:rsidTr="005F5933">
        <w:trPr>
          <w:trHeight w:val="519"/>
          <w:jc w:val="center"/>
          <w:ins w:id="526" w:author="Suhwan Lim" w:date="2019-09-24T16:09:00Z"/>
        </w:trPr>
        <w:tc>
          <w:tcPr>
            <w:tcW w:w="1764" w:type="dxa"/>
            <w:vMerge/>
            <w:shd w:val="clear" w:color="auto" w:fill="FFC000"/>
            <w:vAlign w:val="center"/>
          </w:tcPr>
          <w:p w:rsidR="00DC166E" w:rsidRDefault="00DC166E" w:rsidP="00DC166E">
            <w:pPr>
              <w:spacing w:after="0"/>
              <w:jc w:val="center"/>
              <w:rPr>
                <w:ins w:id="527" w:author="Suhwan Lim" w:date="2019-09-24T16:09:00Z"/>
                <w:rFonts w:ascii="Arial" w:eastAsiaTheme="minorEastAsia" w:hAnsi="Arial" w:cs="Arial"/>
                <w:b/>
                <w:bCs/>
                <w:color w:val="000000"/>
                <w:sz w:val="18"/>
                <w:szCs w:val="18"/>
                <w:lang w:val="en-US" w:eastAsia="ko-KR"/>
              </w:rPr>
            </w:pPr>
          </w:p>
        </w:tc>
        <w:tc>
          <w:tcPr>
            <w:tcW w:w="1706" w:type="dxa"/>
            <w:shd w:val="clear" w:color="auto" w:fill="FFC000"/>
            <w:vAlign w:val="center"/>
          </w:tcPr>
          <w:p w:rsidR="00DC166E" w:rsidRDefault="00DC166E" w:rsidP="00DC166E">
            <w:pPr>
              <w:spacing w:after="0"/>
              <w:jc w:val="center"/>
              <w:rPr>
                <w:ins w:id="528" w:author="Suhwan Lim" w:date="2019-09-24T16:09:00Z"/>
                <w:rFonts w:ascii="Arial" w:eastAsia="맑은 고딕" w:hAnsi="Arial" w:cs="Arial"/>
                <w:b/>
                <w:bCs/>
                <w:color w:val="000000"/>
                <w:sz w:val="18"/>
                <w:szCs w:val="18"/>
                <w:lang w:val="en-US" w:eastAsia="ko-KR"/>
              </w:rPr>
            </w:pPr>
            <w:ins w:id="529" w:author="Suhwan Lim" w:date="2019-09-24T16:32: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2A_n78A</w:t>
              </w:r>
            </w:ins>
          </w:p>
        </w:tc>
        <w:tc>
          <w:tcPr>
            <w:tcW w:w="1133" w:type="dxa"/>
            <w:shd w:val="clear" w:color="auto" w:fill="FFC000"/>
            <w:vAlign w:val="center"/>
          </w:tcPr>
          <w:p w:rsidR="00DC166E" w:rsidRPr="00CB5CE5" w:rsidRDefault="00914F27" w:rsidP="00DC166E">
            <w:pPr>
              <w:spacing w:after="0"/>
              <w:jc w:val="center"/>
              <w:rPr>
                <w:ins w:id="530" w:author="Suhwan Lim" w:date="2019-09-24T16:09:00Z"/>
                <w:rFonts w:ascii="Arial" w:eastAsia="맑은 고딕" w:hAnsi="Arial" w:cs="Arial"/>
                <w:color w:val="000000"/>
                <w:sz w:val="18"/>
                <w:szCs w:val="18"/>
                <w:lang w:val="en-US" w:eastAsia="ko-KR"/>
              </w:rPr>
            </w:pPr>
            <w:ins w:id="531" w:author="Suhwan Lim" w:date="2019-09-26T16:21:00Z">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ins>
          </w:p>
        </w:tc>
        <w:tc>
          <w:tcPr>
            <w:tcW w:w="1628" w:type="dxa"/>
            <w:shd w:val="clear" w:color="auto" w:fill="FFC000"/>
            <w:vAlign w:val="center"/>
          </w:tcPr>
          <w:p w:rsidR="00DC166E" w:rsidRPr="00914F27" w:rsidRDefault="00914F27" w:rsidP="00DC166E">
            <w:pPr>
              <w:spacing w:after="0"/>
              <w:jc w:val="center"/>
              <w:rPr>
                <w:ins w:id="532" w:author="Suhwan Lim" w:date="2019-09-24T16:09:00Z"/>
                <w:rFonts w:ascii="Arial" w:eastAsiaTheme="minorEastAsia" w:hAnsi="Arial" w:cs="Arial"/>
                <w:color w:val="000000"/>
                <w:sz w:val="18"/>
                <w:szCs w:val="18"/>
                <w:lang w:val="en-US" w:eastAsia="ko-KR"/>
              </w:rPr>
            </w:pPr>
            <w:ins w:id="533" w:author="Suhwan Lim" w:date="2019-09-26T16:22:00Z">
              <w:r>
                <w:rPr>
                  <w:rFonts w:ascii="Arial" w:eastAsiaTheme="minorEastAsia" w:hAnsi="Arial" w:cs="Arial" w:hint="eastAsia"/>
                  <w:color w:val="000000"/>
                  <w:sz w:val="18"/>
                  <w:szCs w:val="18"/>
                  <w:lang w:val="en-US" w:eastAsia="ko-KR"/>
                </w:rPr>
                <w:t>3</w:t>
              </w:r>
              <w:r w:rsidRPr="00914F2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ins>
          </w:p>
        </w:tc>
        <w:tc>
          <w:tcPr>
            <w:tcW w:w="1258" w:type="dxa"/>
            <w:shd w:val="clear" w:color="auto" w:fill="FFC000"/>
            <w:vAlign w:val="center"/>
          </w:tcPr>
          <w:p w:rsidR="00DC166E" w:rsidRPr="00CB5CE5" w:rsidRDefault="00DC166E" w:rsidP="00DC166E">
            <w:pPr>
              <w:spacing w:after="0"/>
              <w:jc w:val="center"/>
              <w:rPr>
                <w:ins w:id="534" w:author="Suhwan Lim" w:date="2019-09-24T16:09:00Z"/>
                <w:rFonts w:ascii="Arial" w:eastAsia="맑은 고딕" w:hAnsi="Arial" w:cs="Arial"/>
                <w:color w:val="000000"/>
                <w:sz w:val="18"/>
                <w:szCs w:val="18"/>
                <w:lang w:val="en-US" w:eastAsia="ko-KR"/>
              </w:rPr>
            </w:pPr>
          </w:p>
        </w:tc>
        <w:tc>
          <w:tcPr>
            <w:tcW w:w="2924" w:type="dxa"/>
            <w:shd w:val="clear" w:color="auto" w:fill="FFC000"/>
            <w:vAlign w:val="center"/>
          </w:tcPr>
          <w:p w:rsidR="00DC166E" w:rsidRDefault="00914F27" w:rsidP="00DC166E">
            <w:pPr>
              <w:spacing w:after="0"/>
              <w:jc w:val="center"/>
              <w:rPr>
                <w:ins w:id="535" w:author="Suhwan Lim" w:date="2019-09-26T16:23:00Z"/>
                <w:rFonts w:ascii="Arial" w:eastAsiaTheme="minorEastAsia" w:hAnsi="Arial" w:cs="Arial"/>
                <w:sz w:val="18"/>
                <w:szCs w:val="18"/>
                <w:lang w:val="en-US" w:eastAsia="ko-KR"/>
              </w:rPr>
            </w:pPr>
            <w:ins w:id="536" w:author="Suhwan Lim" w:date="2019-09-26T16:22:00Z">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ins>
          </w:p>
          <w:p w:rsidR="00914F27" w:rsidRDefault="00914F27" w:rsidP="00DC166E">
            <w:pPr>
              <w:spacing w:after="0"/>
              <w:jc w:val="center"/>
              <w:rPr>
                <w:ins w:id="537" w:author="Suhwan Lim" w:date="2019-09-24T16:09:00Z"/>
                <w:rFonts w:ascii="Arial" w:hAnsi="Arial" w:cs="Arial"/>
                <w:sz w:val="18"/>
                <w:szCs w:val="18"/>
                <w:lang w:val="en-US" w:eastAsia="ko-KR"/>
              </w:rPr>
            </w:pPr>
            <w:ins w:id="538" w:author="Suhwan Lim" w:date="2019-09-26T16:23:00Z">
              <w:r>
                <w:rPr>
                  <w:rFonts w:ascii="Arial" w:eastAsiaTheme="minorEastAsia" w:hAnsi="Arial" w:cs="Arial"/>
                  <w:sz w:val="18"/>
                  <w:szCs w:val="18"/>
                  <w:lang w:val="en-US" w:eastAsia="ko-KR"/>
                </w:rPr>
                <w:t>- FFS</w:t>
              </w:r>
            </w:ins>
          </w:p>
        </w:tc>
      </w:tr>
      <w:tr w:rsidR="00DC166E" w:rsidRPr="00123180" w:rsidTr="005F5933">
        <w:trPr>
          <w:trHeight w:val="519"/>
          <w:jc w:val="center"/>
          <w:ins w:id="539" w:author="Suhwan Lim" w:date="2019-09-24T16:48:00Z"/>
        </w:trPr>
        <w:tc>
          <w:tcPr>
            <w:tcW w:w="1764" w:type="dxa"/>
            <w:vMerge w:val="restart"/>
            <w:shd w:val="clear" w:color="auto" w:fill="auto"/>
            <w:vAlign w:val="center"/>
          </w:tcPr>
          <w:p w:rsidR="00DC166E" w:rsidRDefault="00DC166E" w:rsidP="00DC166E">
            <w:pPr>
              <w:spacing w:after="0"/>
              <w:jc w:val="center"/>
              <w:rPr>
                <w:ins w:id="540" w:author="Suhwan Lim" w:date="2019-09-24T16:48:00Z"/>
                <w:rFonts w:ascii="Arial" w:eastAsiaTheme="minorEastAsia" w:hAnsi="Arial" w:cs="Arial"/>
                <w:b/>
                <w:bCs/>
                <w:color w:val="000000"/>
                <w:sz w:val="18"/>
                <w:szCs w:val="18"/>
                <w:lang w:val="en-US" w:eastAsia="ko-KR"/>
              </w:rPr>
            </w:pPr>
            <w:ins w:id="541" w:author="Suhwan Lim" w:date="2019-09-24T16:48:00Z">
              <w:r>
                <w:rPr>
                  <w:rFonts w:ascii="Arial" w:eastAsiaTheme="minorEastAsia" w:hAnsi="Arial" w:cs="Arial" w:hint="eastAsia"/>
                  <w:b/>
                  <w:bCs/>
                  <w:color w:val="000000"/>
                  <w:sz w:val="18"/>
                  <w:szCs w:val="18"/>
                  <w:lang w:val="en-US" w:eastAsia="ko-KR"/>
                </w:rPr>
                <w:t>DC_3-3_n1_n78</w:t>
              </w:r>
            </w:ins>
          </w:p>
        </w:tc>
        <w:tc>
          <w:tcPr>
            <w:tcW w:w="1706" w:type="dxa"/>
            <w:shd w:val="clear" w:color="auto" w:fill="auto"/>
            <w:vAlign w:val="center"/>
          </w:tcPr>
          <w:p w:rsidR="00DC166E" w:rsidRDefault="00DC166E" w:rsidP="00DC166E">
            <w:pPr>
              <w:spacing w:after="0"/>
              <w:jc w:val="center"/>
              <w:rPr>
                <w:ins w:id="542" w:author="Suhwan Lim" w:date="2019-09-24T16:48:00Z"/>
                <w:rFonts w:ascii="Arial" w:eastAsia="맑은 고딕" w:hAnsi="Arial" w:cs="Arial"/>
                <w:b/>
                <w:bCs/>
                <w:color w:val="000000"/>
                <w:sz w:val="18"/>
                <w:szCs w:val="18"/>
                <w:lang w:val="en-US" w:eastAsia="ko-KR"/>
              </w:rPr>
            </w:pPr>
            <w:ins w:id="543" w:author="Suhwan Lim" w:date="2019-09-24T16:49:00Z">
              <w:r>
                <w:rPr>
                  <w:rFonts w:ascii="Arial" w:hAnsi="Arial" w:cs="Arial" w:hint="eastAsia"/>
                  <w:b/>
                  <w:bCs/>
                  <w:color w:val="000000"/>
                  <w:sz w:val="18"/>
                  <w:szCs w:val="18"/>
                  <w:lang w:val="en-US" w:eastAsia="ko-KR"/>
                </w:rPr>
                <w:t>DC_3A_n1A</w:t>
              </w:r>
            </w:ins>
          </w:p>
        </w:tc>
        <w:tc>
          <w:tcPr>
            <w:tcW w:w="1133" w:type="dxa"/>
            <w:shd w:val="clear" w:color="auto" w:fill="auto"/>
            <w:vAlign w:val="center"/>
          </w:tcPr>
          <w:p w:rsidR="00DC166E" w:rsidRPr="00CB5CE5" w:rsidRDefault="00DC166E" w:rsidP="00DC166E">
            <w:pPr>
              <w:spacing w:after="0"/>
              <w:jc w:val="center"/>
              <w:rPr>
                <w:ins w:id="544" w:author="Suhwan Lim" w:date="2019-09-24T16:48:00Z"/>
                <w:rFonts w:ascii="Arial" w:eastAsia="맑은 고딕" w:hAnsi="Arial" w:cs="Arial"/>
                <w:color w:val="000000"/>
                <w:sz w:val="18"/>
                <w:szCs w:val="18"/>
                <w:lang w:val="en-US" w:eastAsia="ko-KR"/>
              </w:rPr>
            </w:pPr>
            <w:ins w:id="545" w:author="Suhwan Lim" w:date="2019-09-24T16:4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628" w:type="dxa"/>
            <w:shd w:val="clear" w:color="auto" w:fill="auto"/>
            <w:vAlign w:val="center"/>
          </w:tcPr>
          <w:p w:rsidR="00DC166E" w:rsidRDefault="00DC166E" w:rsidP="005F5933">
            <w:pPr>
              <w:spacing w:after="0"/>
              <w:jc w:val="center"/>
              <w:rPr>
                <w:ins w:id="546" w:author="Suhwan Lim" w:date="2019-09-24T16:48:00Z"/>
                <w:rFonts w:ascii="Arial" w:hAnsi="Arial" w:cs="Arial"/>
                <w:color w:val="000000"/>
                <w:sz w:val="18"/>
                <w:szCs w:val="18"/>
                <w:lang w:val="en-US" w:eastAsia="ko-KR"/>
              </w:rPr>
            </w:pPr>
            <w:ins w:id="547" w:author="Suhwan Lim" w:date="2019-09-24T16:49: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ins>
          </w:p>
        </w:tc>
        <w:tc>
          <w:tcPr>
            <w:tcW w:w="1258" w:type="dxa"/>
            <w:shd w:val="clear" w:color="auto" w:fill="auto"/>
            <w:vAlign w:val="center"/>
          </w:tcPr>
          <w:p w:rsidR="00DC166E" w:rsidRPr="00CB5CE5" w:rsidRDefault="003D7139" w:rsidP="00DC166E">
            <w:pPr>
              <w:spacing w:after="0"/>
              <w:jc w:val="center"/>
              <w:rPr>
                <w:ins w:id="548" w:author="Suhwan Lim" w:date="2019-09-24T16:48:00Z"/>
                <w:rFonts w:ascii="Arial" w:eastAsia="맑은 고딕" w:hAnsi="Arial" w:cs="Arial"/>
                <w:color w:val="000000"/>
                <w:sz w:val="18"/>
                <w:szCs w:val="18"/>
                <w:lang w:val="en-US" w:eastAsia="ko-KR"/>
              </w:rPr>
            </w:pPr>
            <w:ins w:id="549" w:author="Suhwan Lim" w:date="2019-09-30T14:0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DC166E" w:rsidRPr="00123180" w:rsidRDefault="00DC166E" w:rsidP="00914F27">
            <w:pPr>
              <w:spacing w:after="0"/>
              <w:jc w:val="center"/>
              <w:rPr>
                <w:ins w:id="550" w:author="Suhwan Lim" w:date="2019-09-24T16:49:00Z"/>
                <w:rFonts w:ascii="Arial" w:hAnsi="Arial" w:cs="Arial"/>
                <w:sz w:val="18"/>
                <w:szCs w:val="18"/>
                <w:lang w:val="en-US" w:eastAsia="ko-KR"/>
              </w:rPr>
            </w:pPr>
            <w:ins w:id="551" w:author="Suhwan Lim" w:date="2019-09-24T16:49: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DC166E" w:rsidRDefault="00DC166E" w:rsidP="00914F27">
            <w:pPr>
              <w:spacing w:after="0"/>
              <w:jc w:val="center"/>
              <w:rPr>
                <w:ins w:id="552" w:author="Suhwan Lim" w:date="2019-09-24T16:49:00Z"/>
                <w:rFonts w:ascii="Arial" w:hAnsi="Arial" w:cs="Arial"/>
                <w:sz w:val="18"/>
                <w:szCs w:val="18"/>
                <w:lang w:val="en-US" w:eastAsia="ko-KR"/>
              </w:rPr>
            </w:pPr>
            <w:ins w:id="553" w:author="Suhwan Lim" w:date="2019-09-24T16:49:00Z">
              <w:r w:rsidRPr="00123180">
                <w:rPr>
                  <w:rFonts w:ascii="Arial" w:hAnsi="Arial" w:cs="Arial"/>
                  <w:sz w:val="18"/>
                  <w:szCs w:val="18"/>
                  <w:lang w:val="en-US" w:eastAsia="ko-KR"/>
                </w:rPr>
                <w:t>- 2nd &amp;4th IMDs problems same as DC_1A_n3A-n78A.</w:t>
              </w:r>
            </w:ins>
          </w:p>
          <w:p w:rsidR="00DC166E" w:rsidRDefault="00DC166E" w:rsidP="00B12D4C">
            <w:pPr>
              <w:spacing w:after="0"/>
              <w:jc w:val="center"/>
              <w:rPr>
                <w:ins w:id="554" w:author="Suhwan Lim" w:date="2019-09-24T16:48:00Z"/>
                <w:rFonts w:ascii="Arial" w:hAnsi="Arial" w:cs="Arial"/>
                <w:sz w:val="18"/>
                <w:szCs w:val="18"/>
                <w:lang w:val="en-US" w:eastAsia="ko-KR"/>
              </w:rPr>
            </w:pPr>
          </w:p>
        </w:tc>
      </w:tr>
      <w:tr w:rsidR="00DC166E" w:rsidRPr="00123180" w:rsidTr="005F5933">
        <w:trPr>
          <w:trHeight w:val="519"/>
          <w:jc w:val="center"/>
          <w:ins w:id="555" w:author="Suhwan Lim" w:date="2019-09-24T16:48:00Z"/>
        </w:trPr>
        <w:tc>
          <w:tcPr>
            <w:tcW w:w="1764" w:type="dxa"/>
            <w:vMerge/>
            <w:shd w:val="clear" w:color="auto" w:fill="auto"/>
            <w:vAlign w:val="center"/>
          </w:tcPr>
          <w:p w:rsidR="00DC166E" w:rsidRDefault="00DC166E" w:rsidP="00DC166E">
            <w:pPr>
              <w:spacing w:after="0"/>
              <w:jc w:val="center"/>
              <w:rPr>
                <w:ins w:id="556" w:author="Suhwan Lim" w:date="2019-09-24T16:48:00Z"/>
                <w:rFonts w:ascii="Arial" w:eastAsiaTheme="minorEastAsia" w:hAnsi="Arial" w:cs="Arial"/>
                <w:b/>
                <w:bCs/>
                <w:color w:val="000000"/>
                <w:sz w:val="18"/>
                <w:szCs w:val="18"/>
                <w:lang w:val="en-US" w:eastAsia="ko-KR"/>
              </w:rPr>
            </w:pPr>
          </w:p>
        </w:tc>
        <w:tc>
          <w:tcPr>
            <w:tcW w:w="1706" w:type="dxa"/>
            <w:shd w:val="clear" w:color="auto" w:fill="auto"/>
            <w:vAlign w:val="center"/>
          </w:tcPr>
          <w:p w:rsidR="00DC166E" w:rsidRDefault="00DC166E" w:rsidP="00DC166E">
            <w:pPr>
              <w:spacing w:after="0"/>
              <w:jc w:val="center"/>
              <w:rPr>
                <w:ins w:id="557" w:author="Suhwan Lim" w:date="2019-09-24T16:48:00Z"/>
                <w:rFonts w:ascii="Arial" w:eastAsia="맑은 고딕" w:hAnsi="Arial" w:cs="Arial"/>
                <w:b/>
                <w:bCs/>
                <w:color w:val="000000"/>
                <w:sz w:val="18"/>
                <w:szCs w:val="18"/>
                <w:lang w:val="en-US" w:eastAsia="ko-KR"/>
              </w:rPr>
            </w:pPr>
            <w:ins w:id="558" w:author="Suhwan Lim" w:date="2019-09-24T16:49:00Z">
              <w:r>
                <w:rPr>
                  <w:rFonts w:ascii="Arial" w:hAnsi="Arial" w:cs="Arial" w:hint="eastAsia"/>
                  <w:b/>
                  <w:bCs/>
                  <w:color w:val="000000"/>
                  <w:sz w:val="18"/>
                  <w:szCs w:val="18"/>
                  <w:lang w:val="en-US" w:eastAsia="ko-KR"/>
                </w:rPr>
                <w:t>DC_3A_n78A</w:t>
              </w:r>
            </w:ins>
          </w:p>
        </w:tc>
        <w:tc>
          <w:tcPr>
            <w:tcW w:w="1133" w:type="dxa"/>
            <w:shd w:val="clear" w:color="auto" w:fill="auto"/>
            <w:vAlign w:val="center"/>
          </w:tcPr>
          <w:p w:rsidR="00DC166E" w:rsidRPr="00CB5CE5" w:rsidRDefault="00DC166E" w:rsidP="00DC166E">
            <w:pPr>
              <w:spacing w:after="0"/>
              <w:jc w:val="center"/>
              <w:rPr>
                <w:ins w:id="559" w:author="Suhwan Lim" w:date="2019-09-24T16:48:00Z"/>
                <w:rFonts w:ascii="Arial" w:eastAsia="맑은 고딕" w:hAnsi="Arial" w:cs="Arial"/>
                <w:color w:val="000000"/>
                <w:sz w:val="18"/>
                <w:szCs w:val="18"/>
                <w:lang w:val="en-US" w:eastAsia="ko-KR"/>
              </w:rPr>
            </w:pPr>
            <w:ins w:id="560" w:author="Suhwan Lim" w:date="2019-09-24T16:49:00Z">
              <w:r>
                <w:rPr>
                  <w:rFonts w:ascii="Arial" w:hAnsi="Arial" w:cs="Arial" w:hint="eastAsia"/>
                  <w:color w:val="000000"/>
                  <w:sz w:val="18"/>
                  <w:szCs w:val="18"/>
                  <w:lang w:val="en-US" w:eastAsia="ko-KR"/>
                </w:rPr>
                <w:t>-</w:t>
              </w:r>
            </w:ins>
          </w:p>
        </w:tc>
        <w:tc>
          <w:tcPr>
            <w:tcW w:w="1628" w:type="dxa"/>
            <w:shd w:val="clear" w:color="auto" w:fill="auto"/>
            <w:vAlign w:val="center"/>
          </w:tcPr>
          <w:p w:rsidR="00DC166E" w:rsidRDefault="00DC166E" w:rsidP="00DC166E">
            <w:pPr>
              <w:spacing w:after="0"/>
              <w:jc w:val="center"/>
              <w:rPr>
                <w:ins w:id="561" w:author="Suhwan Lim" w:date="2019-09-24T16:48:00Z"/>
                <w:rFonts w:ascii="Arial" w:hAnsi="Arial" w:cs="Arial"/>
                <w:color w:val="000000"/>
                <w:sz w:val="18"/>
                <w:szCs w:val="18"/>
                <w:lang w:val="en-US" w:eastAsia="ko-KR"/>
              </w:rPr>
            </w:pPr>
            <w:ins w:id="562" w:author="Suhwan Lim" w:date="2019-09-24T16:49: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sidR="005F5933">
                <w:rPr>
                  <w:rFonts w:ascii="Arial" w:hAnsi="Arial" w:cs="Arial"/>
                  <w:color w:val="000000"/>
                  <w:sz w:val="18"/>
                  <w:szCs w:val="18"/>
                  <w:lang w:val="en-US" w:eastAsia="ko-KR"/>
                </w:rPr>
                <w:t xml:space="preserve"> IMD</w:t>
              </w:r>
            </w:ins>
          </w:p>
        </w:tc>
        <w:tc>
          <w:tcPr>
            <w:tcW w:w="1258" w:type="dxa"/>
            <w:shd w:val="clear" w:color="auto" w:fill="auto"/>
            <w:vAlign w:val="center"/>
          </w:tcPr>
          <w:p w:rsidR="00DC166E" w:rsidRPr="00CB5CE5" w:rsidRDefault="003D7139" w:rsidP="00DC166E">
            <w:pPr>
              <w:spacing w:after="0"/>
              <w:jc w:val="center"/>
              <w:rPr>
                <w:ins w:id="563" w:author="Suhwan Lim" w:date="2019-09-24T16:48:00Z"/>
                <w:rFonts w:ascii="Arial" w:eastAsia="맑은 고딕" w:hAnsi="Arial" w:cs="Arial"/>
                <w:color w:val="000000"/>
                <w:sz w:val="18"/>
                <w:szCs w:val="18"/>
                <w:lang w:val="en-US" w:eastAsia="ko-KR"/>
              </w:rPr>
            </w:pPr>
            <w:ins w:id="564" w:author="Suhwan Lim" w:date="2019-09-30T14:02:00Z">
              <w:r>
                <w:rPr>
                  <w:rFonts w:ascii="Arial" w:hAnsi="Arial" w:cs="Arial"/>
                  <w:color w:val="000000"/>
                  <w:sz w:val="18"/>
                  <w:szCs w:val="18"/>
                  <w:lang w:val="en-US" w:eastAsia="ko-KR"/>
                </w:rPr>
                <w:t>Yes</w:t>
              </w:r>
            </w:ins>
          </w:p>
        </w:tc>
        <w:tc>
          <w:tcPr>
            <w:tcW w:w="2924" w:type="dxa"/>
            <w:shd w:val="clear" w:color="auto" w:fill="auto"/>
            <w:vAlign w:val="center"/>
          </w:tcPr>
          <w:p w:rsidR="00DC166E" w:rsidRDefault="00DC166E" w:rsidP="00DC166E">
            <w:pPr>
              <w:spacing w:after="0"/>
              <w:jc w:val="center"/>
              <w:rPr>
                <w:ins w:id="565" w:author="Suhwan Lim" w:date="2019-09-30T14:03:00Z"/>
                <w:rFonts w:ascii="Arial" w:hAnsi="Arial" w:cs="Arial"/>
                <w:color w:val="0000FF"/>
                <w:sz w:val="18"/>
                <w:szCs w:val="18"/>
                <w:lang w:val="en-US" w:eastAsia="ko-KR"/>
              </w:rPr>
            </w:pPr>
            <w:ins w:id="566" w:author="Suhwan Lim" w:date="2019-09-24T16:49:00Z">
              <w:r w:rsidRPr="00F770F5">
                <w:rPr>
                  <w:rFonts w:ascii="Arial" w:hAnsi="Arial" w:cs="Arial"/>
                  <w:color w:val="0000FF"/>
                  <w:sz w:val="18"/>
                  <w:szCs w:val="18"/>
                  <w:lang w:val="en-US" w:eastAsia="ko-KR"/>
                </w:rPr>
                <w:t>- 3.5 dB by 5th IMD in rel-15 TR</w:t>
              </w:r>
            </w:ins>
          </w:p>
          <w:p w:rsidR="003D7139" w:rsidRDefault="003D7139" w:rsidP="00DC166E">
            <w:pPr>
              <w:spacing w:after="0"/>
              <w:jc w:val="center"/>
              <w:rPr>
                <w:ins w:id="567" w:author="Suhwan Lim" w:date="2019-09-24T16:48:00Z"/>
                <w:rFonts w:ascii="Arial" w:hAnsi="Arial" w:cs="Arial"/>
                <w:sz w:val="18"/>
                <w:szCs w:val="18"/>
                <w:lang w:val="en-US" w:eastAsia="ko-KR"/>
              </w:rPr>
            </w:pPr>
            <w:ins w:id="568" w:author="Suhwan Lim" w:date="2019-09-30T14:03: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DC166E" w:rsidRPr="00123180" w:rsidTr="005F5933">
        <w:trPr>
          <w:trHeight w:val="519"/>
          <w:jc w:val="center"/>
          <w:ins w:id="569" w:author="Suhwan Lim" w:date="2019-09-24T16:49:00Z"/>
        </w:trPr>
        <w:tc>
          <w:tcPr>
            <w:tcW w:w="1764" w:type="dxa"/>
            <w:vMerge w:val="restart"/>
            <w:shd w:val="clear" w:color="auto" w:fill="auto"/>
            <w:vAlign w:val="center"/>
          </w:tcPr>
          <w:p w:rsidR="00DC166E" w:rsidRDefault="00DC166E" w:rsidP="00DC166E">
            <w:pPr>
              <w:spacing w:after="0"/>
              <w:jc w:val="center"/>
              <w:rPr>
                <w:ins w:id="570" w:author="Suhwan Lim" w:date="2019-09-24T16:49:00Z"/>
                <w:rFonts w:ascii="Arial" w:eastAsiaTheme="minorEastAsia" w:hAnsi="Arial" w:cs="Arial"/>
                <w:b/>
                <w:bCs/>
                <w:color w:val="000000"/>
                <w:sz w:val="18"/>
                <w:szCs w:val="18"/>
                <w:lang w:val="en-US" w:eastAsia="ko-KR"/>
              </w:rPr>
            </w:pPr>
            <w:ins w:id="571" w:author="Suhwan Lim" w:date="2019-09-24T16:4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-7_n1_n78</w:t>
              </w:r>
            </w:ins>
          </w:p>
        </w:tc>
        <w:tc>
          <w:tcPr>
            <w:tcW w:w="1706" w:type="dxa"/>
            <w:shd w:val="clear" w:color="auto" w:fill="auto"/>
            <w:vAlign w:val="center"/>
          </w:tcPr>
          <w:p w:rsidR="00DC166E" w:rsidRDefault="00DC166E" w:rsidP="00DC166E">
            <w:pPr>
              <w:spacing w:after="0"/>
              <w:jc w:val="center"/>
              <w:rPr>
                <w:ins w:id="572" w:author="Suhwan Lim" w:date="2019-09-24T16:49:00Z"/>
                <w:rFonts w:ascii="Arial" w:hAnsi="Arial" w:cs="Arial"/>
                <w:b/>
                <w:bCs/>
                <w:color w:val="000000"/>
                <w:sz w:val="18"/>
                <w:szCs w:val="18"/>
                <w:lang w:val="en-US" w:eastAsia="ko-KR"/>
              </w:rPr>
            </w:pPr>
            <w:ins w:id="573" w:author="Suhwan Lim" w:date="2019-09-24T16:49:00Z">
              <w:r>
                <w:rPr>
                  <w:rFonts w:ascii="Arial" w:hAnsi="Arial" w:cs="Arial" w:hint="eastAsia"/>
                  <w:b/>
                  <w:bCs/>
                  <w:color w:val="000000"/>
                  <w:sz w:val="18"/>
                  <w:szCs w:val="18"/>
                  <w:lang w:val="en-US" w:eastAsia="ko-KR"/>
                </w:rPr>
                <w:t>DC_7A_n1A</w:t>
              </w:r>
            </w:ins>
          </w:p>
        </w:tc>
        <w:tc>
          <w:tcPr>
            <w:tcW w:w="1133" w:type="dxa"/>
            <w:shd w:val="clear" w:color="auto" w:fill="auto"/>
            <w:vAlign w:val="center"/>
          </w:tcPr>
          <w:p w:rsidR="00DC166E" w:rsidRDefault="00DC166E" w:rsidP="00DC166E">
            <w:pPr>
              <w:spacing w:after="0"/>
              <w:jc w:val="center"/>
              <w:rPr>
                <w:ins w:id="574" w:author="Suhwan Lim" w:date="2019-09-24T16:49:00Z"/>
                <w:rFonts w:ascii="Arial" w:hAnsi="Arial" w:cs="Arial"/>
                <w:color w:val="000000"/>
                <w:sz w:val="18"/>
                <w:szCs w:val="18"/>
                <w:lang w:val="en-US" w:eastAsia="ko-KR"/>
              </w:rPr>
            </w:pPr>
          </w:p>
        </w:tc>
        <w:tc>
          <w:tcPr>
            <w:tcW w:w="1628" w:type="dxa"/>
            <w:shd w:val="clear" w:color="auto" w:fill="auto"/>
            <w:vAlign w:val="center"/>
          </w:tcPr>
          <w:p w:rsidR="00DC166E" w:rsidRDefault="00DC166E" w:rsidP="00DC166E">
            <w:pPr>
              <w:spacing w:after="0"/>
              <w:jc w:val="center"/>
              <w:rPr>
                <w:ins w:id="575" w:author="Suhwan Lim" w:date="2019-09-24T16:49:00Z"/>
                <w:rFonts w:ascii="Arial" w:hAnsi="Arial" w:cs="Arial"/>
                <w:color w:val="000000"/>
                <w:sz w:val="18"/>
                <w:szCs w:val="18"/>
                <w:lang w:val="en-US" w:eastAsia="ko-KR"/>
              </w:rPr>
            </w:pPr>
            <w:ins w:id="576" w:author="Suhwan Lim" w:date="2019-09-24T16:50:00Z">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sidR="005F5933">
                <w:rPr>
                  <w:rFonts w:ascii="Arial" w:eastAsia="맑은 고딕" w:hAnsi="Arial" w:cs="Arial"/>
                  <w:color w:val="000000"/>
                  <w:sz w:val="18"/>
                  <w:szCs w:val="18"/>
                  <w:lang w:val="en-US" w:eastAsia="ko-KR"/>
                </w:rPr>
                <w:t xml:space="preserve"> IMDs</w:t>
              </w:r>
            </w:ins>
          </w:p>
        </w:tc>
        <w:tc>
          <w:tcPr>
            <w:tcW w:w="1258" w:type="dxa"/>
            <w:shd w:val="clear" w:color="auto" w:fill="auto"/>
            <w:vAlign w:val="center"/>
          </w:tcPr>
          <w:p w:rsidR="00DC166E" w:rsidRDefault="003D7139" w:rsidP="00DC166E">
            <w:pPr>
              <w:spacing w:after="0"/>
              <w:jc w:val="center"/>
              <w:rPr>
                <w:ins w:id="577" w:author="Suhwan Lim" w:date="2019-09-24T16:49:00Z"/>
                <w:rFonts w:ascii="Arial" w:hAnsi="Arial" w:cs="Arial"/>
                <w:color w:val="000000"/>
                <w:sz w:val="18"/>
                <w:szCs w:val="18"/>
                <w:lang w:val="en-US" w:eastAsia="ko-KR"/>
              </w:rPr>
            </w:pPr>
            <w:ins w:id="578" w:author="Suhwan Lim" w:date="2019-09-30T14:02:00Z">
              <w:r>
                <w:rPr>
                  <w:rFonts w:ascii="Arial" w:eastAsia="맑은 고딕" w:hAnsi="Arial" w:cs="Arial"/>
                  <w:color w:val="000000"/>
                  <w:sz w:val="18"/>
                  <w:szCs w:val="18"/>
                  <w:lang w:val="en-US" w:eastAsia="ko-KR"/>
                </w:rPr>
                <w:t>Yes</w:t>
              </w:r>
            </w:ins>
          </w:p>
        </w:tc>
        <w:tc>
          <w:tcPr>
            <w:tcW w:w="2924" w:type="dxa"/>
            <w:shd w:val="clear" w:color="auto" w:fill="auto"/>
            <w:vAlign w:val="center"/>
          </w:tcPr>
          <w:p w:rsidR="00DC166E" w:rsidRDefault="00DC166E" w:rsidP="00DC166E">
            <w:pPr>
              <w:spacing w:after="0"/>
              <w:rPr>
                <w:ins w:id="579" w:author="Suhwan Lim" w:date="2019-09-24T16:50:00Z"/>
                <w:rFonts w:ascii="Arial" w:hAnsi="Arial" w:cs="Arial"/>
                <w:sz w:val="18"/>
                <w:szCs w:val="18"/>
                <w:lang w:val="en-US" w:eastAsia="ko-KR"/>
              </w:rPr>
            </w:pPr>
            <w:ins w:id="580" w:author="Suhwan Lim" w:date="2019-09-24T16:50:00Z">
              <w:r>
                <w:rPr>
                  <w:rFonts w:ascii="Arial" w:hAnsi="Arial" w:cs="Arial"/>
                  <w:sz w:val="18"/>
                  <w:szCs w:val="18"/>
                  <w:lang w:val="en-US" w:eastAsia="ko-KR"/>
                </w:rPr>
                <w:t xml:space="preserve">- 10.1 dB by </w:t>
              </w:r>
              <w:r w:rsidRPr="00123180">
                <w:rPr>
                  <w:rFonts w:ascii="Arial" w:hAnsi="Arial" w:cs="Arial" w:hint="eastAsia"/>
                  <w:sz w:val="18"/>
                  <w:szCs w:val="18"/>
                  <w:lang w:val="en-US" w:eastAsia="ko-KR"/>
                </w:rPr>
                <w:t>4</w:t>
              </w:r>
              <w:r w:rsidRPr="00A95335">
                <w:rPr>
                  <w:rFonts w:ascii="Arial" w:hAnsi="Arial" w:cs="Arial" w:hint="eastAsia"/>
                  <w:sz w:val="18"/>
                  <w:szCs w:val="18"/>
                  <w:vertAlign w:val="superscript"/>
                  <w:lang w:val="en-US" w:eastAsia="ko-KR"/>
                </w:rPr>
                <w:t>th</w:t>
              </w:r>
              <w:r>
                <w:rPr>
                  <w:rFonts w:ascii="Arial" w:hAnsi="Arial" w:cs="Arial"/>
                  <w:sz w:val="18"/>
                  <w:szCs w:val="18"/>
                  <w:lang w:val="en-US" w:eastAsia="ko-KR"/>
                </w:rPr>
                <w:t xml:space="preserve"> IMD in rel-15 TR.</w:t>
              </w:r>
            </w:ins>
          </w:p>
          <w:p w:rsidR="00DC166E" w:rsidRDefault="00DC166E" w:rsidP="00DC166E">
            <w:pPr>
              <w:spacing w:after="0"/>
              <w:jc w:val="center"/>
              <w:rPr>
                <w:ins w:id="581" w:author="Suhwan Lim" w:date="2019-09-30T14:02:00Z"/>
                <w:rFonts w:ascii="Arial" w:hAnsi="Arial" w:cs="Arial"/>
                <w:sz w:val="18"/>
                <w:szCs w:val="18"/>
                <w:lang w:val="en-US" w:eastAsia="ko-KR"/>
              </w:rPr>
            </w:pPr>
            <w:ins w:id="582" w:author="Suhwan Lim" w:date="2019-09-24T16:50:00Z">
              <w:r>
                <w:rPr>
                  <w:rFonts w:ascii="Arial" w:hAnsi="Arial" w:cs="Arial"/>
                  <w:sz w:val="18"/>
                  <w:szCs w:val="18"/>
                  <w:lang w:val="en-US" w:eastAsia="ko-KR"/>
                </w:rPr>
                <w:t>- 3.8 dB by 5th IMD in rel-15 TR</w:t>
              </w:r>
              <w:r w:rsidRPr="00123180">
                <w:rPr>
                  <w:rFonts w:ascii="Arial" w:hAnsi="Arial" w:cs="Arial"/>
                  <w:sz w:val="18"/>
                  <w:szCs w:val="18"/>
                  <w:lang w:val="en-US" w:eastAsia="ko-KR"/>
                </w:rPr>
                <w:t>.</w:t>
              </w:r>
            </w:ins>
          </w:p>
          <w:p w:rsidR="003D7139" w:rsidRPr="00F770F5" w:rsidRDefault="003D7139" w:rsidP="00DC166E">
            <w:pPr>
              <w:spacing w:after="0"/>
              <w:jc w:val="center"/>
              <w:rPr>
                <w:ins w:id="583" w:author="Suhwan Lim" w:date="2019-09-24T16:49:00Z"/>
                <w:rFonts w:ascii="Arial" w:hAnsi="Arial" w:cs="Arial"/>
                <w:color w:val="0000FF"/>
                <w:sz w:val="18"/>
                <w:szCs w:val="18"/>
                <w:lang w:val="en-US" w:eastAsia="ko-KR"/>
              </w:rPr>
            </w:pPr>
            <w:ins w:id="584" w:author="Suhwan Lim" w:date="2019-09-30T14:02:00Z">
              <w:r>
                <w:rPr>
                  <w:rFonts w:ascii="Arial" w:eastAsiaTheme="minorEastAsia" w:hAnsi="Arial" w:cs="Arial"/>
                  <w:sz w:val="18"/>
                  <w:szCs w:val="18"/>
                  <w:lang w:val="en-US" w:eastAsia="ko-KR"/>
                </w:rPr>
                <w:t>- The cross band isolation issue already covered in Table 7.3B.2.3.4-1</w:t>
              </w:r>
            </w:ins>
          </w:p>
        </w:tc>
      </w:tr>
      <w:tr w:rsidR="00DC166E" w:rsidRPr="00123180" w:rsidTr="005F5933">
        <w:trPr>
          <w:trHeight w:val="519"/>
          <w:jc w:val="center"/>
          <w:ins w:id="585" w:author="Suhwan Lim" w:date="2019-09-24T16:49:00Z"/>
        </w:trPr>
        <w:tc>
          <w:tcPr>
            <w:tcW w:w="1764" w:type="dxa"/>
            <w:vMerge/>
            <w:shd w:val="clear" w:color="auto" w:fill="auto"/>
            <w:vAlign w:val="center"/>
          </w:tcPr>
          <w:p w:rsidR="00DC166E" w:rsidRDefault="00DC166E" w:rsidP="00DC166E">
            <w:pPr>
              <w:spacing w:after="0"/>
              <w:jc w:val="center"/>
              <w:rPr>
                <w:ins w:id="586" w:author="Suhwan Lim" w:date="2019-09-24T16:49:00Z"/>
                <w:rFonts w:ascii="Arial" w:eastAsiaTheme="minorEastAsia" w:hAnsi="Arial" w:cs="Arial"/>
                <w:b/>
                <w:bCs/>
                <w:color w:val="000000"/>
                <w:sz w:val="18"/>
                <w:szCs w:val="18"/>
                <w:lang w:val="en-US" w:eastAsia="ko-KR"/>
              </w:rPr>
            </w:pPr>
          </w:p>
        </w:tc>
        <w:tc>
          <w:tcPr>
            <w:tcW w:w="1706" w:type="dxa"/>
            <w:shd w:val="clear" w:color="auto" w:fill="auto"/>
            <w:vAlign w:val="center"/>
          </w:tcPr>
          <w:p w:rsidR="00DC166E" w:rsidRDefault="00DC166E" w:rsidP="00DC166E">
            <w:pPr>
              <w:spacing w:after="0"/>
              <w:jc w:val="center"/>
              <w:rPr>
                <w:ins w:id="587" w:author="Suhwan Lim" w:date="2019-09-24T16:49:00Z"/>
                <w:rFonts w:ascii="Arial" w:hAnsi="Arial" w:cs="Arial"/>
                <w:b/>
                <w:bCs/>
                <w:color w:val="000000"/>
                <w:sz w:val="18"/>
                <w:szCs w:val="18"/>
                <w:lang w:val="en-US" w:eastAsia="ko-KR"/>
              </w:rPr>
            </w:pPr>
            <w:ins w:id="588" w:author="Suhwan Lim" w:date="2019-09-24T16:49:00Z">
              <w:r>
                <w:rPr>
                  <w:rFonts w:ascii="Arial" w:hAnsi="Arial" w:cs="Arial" w:hint="eastAsia"/>
                  <w:b/>
                  <w:bCs/>
                  <w:color w:val="000000"/>
                  <w:sz w:val="18"/>
                  <w:szCs w:val="18"/>
                  <w:lang w:val="en-US" w:eastAsia="ko-KR"/>
                </w:rPr>
                <w:t>DC_7A_n78A</w:t>
              </w:r>
            </w:ins>
          </w:p>
        </w:tc>
        <w:tc>
          <w:tcPr>
            <w:tcW w:w="1133" w:type="dxa"/>
            <w:shd w:val="clear" w:color="auto" w:fill="auto"/>
            <w:vAlign w:val="center"/>
          </w:tcPr>
          <w:p w:rsidR="00DC166E" w:rsidRDefault="00DC166E" w:rsidP="00DC166E">
            <w:pPr>
              <w:spacing w:after="0"/>
              <w:jc w:val="center"/>
              <w:rPr>
                <w:ins w:id="589" w:author="Suhwan Lim" w:date="2019-09-24T16:49:00Z"/>
                <w:rFonts w:ascii="Arial" w:hAnsi="Arial" w:cs="Arial"/>
                <w:color w:val="000000"/>
                <w:sz w:val="18"/>
                <w:szCs w:val="18"/>
                <w:lang w:val="en-US" w:eastAsia="ko-KR"/>
              </w:rPr>
            </w:pPr>
          </w:p>
        </w:tc>
        <w:tc>
          <w:tcPr>
            <w:tcW w:w="1628" w:type="dxa"/>
            <w:shd w:val="clear" w:color="auto" w:fill="auto"/>
            <w:vAlign w:val="center"/>
          </w:tcPr>
          <w:p w:rsidR="00DC166E" w:rsidRDefault="00DC166E" w:rsidP="00DC166E">
            <w:pPr>
              <w:spacing w:after="0"/>
              <w:jc w:val="center"/>
              <w:rPr>
                <w:ins w:id="590" w:author="Suhwan Lim" w:date="2019-09-24T16:49:00Z"/>
                <w:rFonts w:ascii="Arial" w:hAnsi="Arial" w:cs="Arial"/>
                <w:color w:val="000000"/>
                <w:sz w:val="18"/>
                <w:szCs w:val="18"/>
                <w:lang w:val="en-US" w:eastAsia="ko-KR"/>
              </w:rPr>
            </w:pPr>
            <w:ins w:id="591" w:author="Suhwan Lim" w:date="2019-09-24T16:50:00Z">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sidR="005F5933">
                <w:rPr>
                  <w:rFonts w:ascii="Arial" w:eastAsia="맑은 고딕" w:hAnsi="Arial" w:cs="Arial"/>
                  <w:color w:val="000000"/>
                  <w:sz w:val="18"/>
                  <w:szCs w:val="18"/>
                  <w:lang w:val="en-US" w:eastAsia="ko-KR"/>
                </w:rPr>
                <w:t>IMD</w:t>
              </w:r>
            </w:ins>
          </w:p>
        </w:tc>
        <w:tc>
          <w:tcPr>
            <w:tcW w:w="1258" w:type="dxa"/>
            <w:shd w:val="clear" w:color="auto" w:fill="auto"/>
            <w:vAlign w:val="center"/>
          </w:tcPr>
          <w:p w:rsidR="00DC166E" w:rsidRPr="005F5933" w:rsidRDefault="003D7139" w:rsidP="00DC166E">
            <w:pPr>
              <w:spacing w:after="0"/>
              <w:jc w:val="center"/>
              <w:rPr>
                <w:ins w:id="592" w:author="Suhwan Lim" w:date="2019-09-24T16:49:00Z"/>
                <w:rFonts w:ascii="Arial" w:eastAsiaTheme="minorEastAsia" w:hAnsi="Arial" w:cs="Arial"/>
                <w:color w:val="000000"/>
                <w:sz w:val="18"/>
                <w:szCs w:val="18"/>
                <w:lang w:val="en-US" w:eastAsia="ko-KR"/>
              </w:rPr>
            </w:pPr>
            <w:ins w:id="593" w:author="Suhwan Lim" w:date="2019-09-30T14:02:00Z">
              <w:r>
                <w:rPr>
                  <w:rFonts w:ascii="Arial" w:eastAsiaTheme="minorEastAsia" w:hAnsi="Arial" w:cs="Arial" w:hint="eastAsia"/>
                  <w:color w:val="000000"/>
                  <w:sz w:val="18"/>
                  <w:szCs w:val="18"/>
                  <w:lang w:val="en-US" w:eastAsia="ko-KR"/>
                </w:rPr>
                <w:t>-</w:t>
              </w:r>
            </w:ins>
          </w:p>
        </w:tc>
        <w:tc>
          <w:tcPr>
            <w:tcW w:w="2924" w:type="dxa"/>
            <w:shd w:val="clear" w:color="auto" w:fill="auto"/>
            <w:vAlign w:val="center"/>
          </w:tcPr>
          <w:p w:rsidR="003D7139" w:rsidRPr="00F770F5" w:rsidRDefault="00DC166E" w:rsidP="005F5933">
            <w:pPr>
              <w:spacing w:after="0"/>
              <w:jc w:val="center"/>
              <w:rPr>
                <w:ins w:id="594" w:author="Suhwan Lim" w:date="2019-09-24T16:49:00Z"/>
                <w:rFonts w:ascii="Arial" w:hAnsi="Arial" w:cs="Arial"/>
                <w:color w:val="0000FF"/>
                <w:sz w:val="18"/>
                <w:szCs w:val="18"/>
                <w:lang w:val="en-US" w:eastAsia="ko-KR"/>
              </w:rPr>
            </w:pPr>
            <w:ins w:id="595" w:author="Suhwan Lim" w:date="2019-09-24T16:50:00Z">
              <w:r>
                <w:rPr>
                  <w:rFonts w:ascii="Arial" w:hAnsi="Arial" w:cs="Arial"/>
                  <w:sz w:val="18"/>
                  <w:szCs w:val="18"/>
                  <w:lang w:val="en-US" w:eastAsia="ko-KR"/>
                </w:rPr>
                <w:t xml:space="preserve">- 9.0 dB by </w:t>
              </w:r>
              <w:r w:rsidRPr="00123180">
                <w:rPr>
                  <w:rFonts w:ascii="Arial" w:hAnsi="Arial" w:cs="Arial"/>
                  <w:sz w:val="18"/>
                  <w:szCs w:val="18"/>
                  <w:lang w:val="en-US" w:eastAsia="ko-KR"/>
                </w:rPr>
                <w:t>4th</w:t>
              </w:r>
              <w:r>
                <w:rPr>
                  <w:rFonts w:ascii="Arial" w:hAnsi="Arial" w:cs="Arial"/>
                  <w:sz w:val="18"/>
                  <w:szCs w:val="18"/>
                  <w:lang w:val="en-US" w:eastAsia="ko-KR"/>
                </w:rPr>
                <w:t xml:space="preserve"> IMD in rel-15 TR</w:t>
              </w:r>
              <w:r w:rsidRPr="00123180">
                <w:rPr>
                  <w:rFonts w:ascii="Arial" w:hAnsi="Arial" w:cs="Arial"/>
                  <w:sz w:val="18"/>
                  <w:szCs w:val="18"/>
                  <w:lang w:val="en-US" w:eastAsia="ko-KR"/>
                </w:rPr>
                <w:t>.</w:t>
              </w:r>
            </w:ins>
          </w:p>
        </w:tc>
      </w:tr>
      <w:tr w:rsidR="00DC166E" w:rsidRPr="00123180" w:rsidTr="005F5933">
        <w:trPr>
          <w:trHeight w:val="519"/>
          <w:jc w:val="center"/>
          <w:ins w:id="596" w:author="Suhwan Lim" w:date="2019-09-24T16:52:00Z"/>
        </w:trPr>
        <w:tc>
          <w:tcPr>
            <w:tcW w:w="1764" w:type="dxa"/>
            <w:shd w:val="clear" w:color="auto" w:fill="auto"/>
            <w:vAlign w:val="center"/>
          </w:tcPr>
          <w:p w:rsidR="00DC166E" w:rsidRDefault="00DC166E" w:rsidP="00DC166E">
            <w:pPr>
              <w:spacing w:after="0"/>
              <w:jc w:val="center"/>
              <w:rPr>
                <w:ins w:id="597" w:author="Suhwan Lim" w:date="2019-09-24T16:52:00Z"/>
                <w:rFonts w:ascii="Arial" w:eastAsiaTheme="minorEastAsia" w:hAnsi="Arial" w:cs="Arial"/>
                <w:b/>
                <w:bCs/>
                <w:color w:val="000000"/>
                <w:sz w:val="18"/>
                <w:szCs w:val="18"/>
                <w:lang w:val="en-US" w:eastAsia="ko-KR"/>
              </w:rPr>
            </w:pPr>
            <w:ins w:id="598" w:author="Suhwan Lim" w:date="2019-09-24T16:52:00Z">
              <w:r>
                <w:rPr>
                  <w:rFonts w:ascii="Arial" w:eastAsiaTheme="minorEastAsia" w:hAnsi="Arial" w:cs="Arial" w:hint="eastAsia"/>
                  <w:b/>
                  <w:bCs/>
                  <w:color w:val="000000"/>
                  <w:sz w:val="18"/>
                  <w:szCs w:val="18"/>
                  <w:lang w:val="en-US" w:eastAsia="ko-KR"/>
                </w:rPr>
                <w:t>DC_2_n41-n260</w:t>
              </w:r>
            </w:ins>
          </w:p>
        </w:tc>
        <w:tc>
          <w:tcPr>
            <w:tcW w:w="1706" w:type="dxa"/>
            <w:shd w:val="clear" w:color="auto" w:fill="auto"/>
            <w:vAlign w:val="center"/>
          </w:tcPr>
          <w:p w:rsidR="00DC166E" w:rsidRDefault="00DC166E" w:rsidP="00DC166E">
            <w:pPr>
              <w:spacing w:after="0"/>
              <w:jc w:val="center"/>
              <w:rPr>
                <w:ins w:id="599" w:author="Suhwan Lim" w:date="2019-09-24T16:52:00Z"/>
                <w:rFonts w:ascii="Arial" w:hAnsi="Arial" w:cs="Arial"/>
                <w:b/>
                <w:bCs/>
                <w:color w:val="000000"/>
                <w:sz w:val="18"/>
                <w:szCs w:val="18"/>
                <w:lang w:val="en-US" w:eastAsia="ko-KR"/>
              </w:rPr>
            </w:pPr>
            <w:ins w:id="600" w:author="Suhwan Lim" w:date="2019-09-24T16:52:00Z">
              <w:r>
                <w:rPr>
                  <w:rFonts w:ascii="Arial" w:eastAsiaTheme="minorEastAsia" w:hAnsi="Arial" w:cs="Arial" w:hint="eastAsia"/>
                  <w:b/>
                  <w:bCs/>
                  <w:color w:val="000000"/>
                  <w:sz w:val="18"/>
                  <w:szCs w:val="18"/>
                  <w:lang w:val="en-US" w:eastAsia="ko-KR"/>
                </w:rPr>
                <w:t>DC_2A_n41A</w:t>
              </w:r>
            </w:ins>
          </w:p>
        </w:tc>
        <w:tc>
          <w:tcPr>
            <w:tcW w:w="1133" w:type="dxa"/>
            <w:shd w:val="clear" w:color="auto" w:fill="auto"/>
            <w:vAlign w:val="center"/>
          </w:tcPr>
          <w:p w:rsidR="00DC166E" w:rsidRPr="009003C8" w:rsidRDefault="009003C8" w:rsidP="00DC166E">
            <w:pPr>
              <w:spacing w:after="0"/>
              <w:jc w:val="center"/>
              <w:rPr>
                <w:ins w:id="601" w:author="Suhwan Lim" w:date="2019-09-24T16:52:00Z"/>
                <w:rFonts w:ascii="Arial" w:eastAsiaTheme="minorEastAsia" w:hAnsi="Arial" w:cs="Arial"/>
                <w:color w:val="000000"/>
                <w:sz w:val="18"/>
                <w:szCs w:val="18"/>
                <w:lang w:val="en-US" w:eastAsia="ko-KR"/>
              </w:rPr>
            </w:pPr>
            <w:ins w:id="602" w:author="Suhwan Lim" w:date="2019-09-26T16:32: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628" w:type="dxa"/>
            <w:shd w:val="clear" w:color="auto" w:fill="auto"/>
            <w:vAlign w:val="center"/>
          </w:tcPr>
          <w:p w:rsidR="00DC166E" w:rsidRDefault="009003C8" w:rsidP="00DC166E">
            <w:pPr>
              <w:spacing w:after="0"/>
              <w:jc w:val="center"/>
              <w:rPr>
                <w:ins w:id="603" w:author="Suhwan Lim" w:date="2019-09-24T16:52:00Z"/>
                <w:rFonts w:ascii="Arial" w:eastAsia="맑은 고딕" w:hAnsi="Arial" w:cs="Arial"/>
                <w:color w:val="000000"/>
                <w:sz w:val="18"/>
                <w:szCs w:val="18"/>
                <w:lang w:val="en-US" w:eastAsia="ko-KR"/>
              </w:rPr>
            </w:pPr>
            <w:ins w:id="604" w:author="Suhwan Lim" w:date="2019-09-26T16:32: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DC166E" w:rsidRDefault="009003C8" w:rsidP="00DC166E">
            <w:pPr>
              <w:spacing w:after="0"/>
              <w:jc w:val="center"/>
              <w:rPr>
                <w:ins w:id="605" w:author="Suhwan Lim" w:date="2019-09-24T16:52:00Z"/>
                <w:rFonts w:ascii="Arial" w:eastAsia="맑은 고딕" w:hAnsi="Arial" w:cs="Arial"/>
                <w:color w:val="000000"/>
                <w:sz w:val="18"/>
                <w:szCs w:val="18"/>
                <w:lang w:val="en-US" w:eastAsia="ko-KR"/>
              </w:rPr>
            </w:pPr>
            <w:ins w:id="606" w:author="Suhwan Lim" w:date="2019-09-26T16:3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9003C8" w:rsidRPr="009003C8" w:rsidRDefault="009003C8" w:rsidP="009003C8">
            <w:pPr>
              <w:spacing w:after="0"/>
              <w:jc w:val="center"/>
              <w:rPr>
                <w:ins w:id="607" w:author="Suhwan Lim" w:date="2019-09-24T16:52:00Z"/>
                <w:rFonts w:ascii="Arial" w:eastAsiaTheme="minorEastAsia" w:hAnsi="Arial" w:cs="Arial"/>
                <w:sz w:val="18"/>
                <w:szCs w:val="18"/>
                <w:lang w:val="en-US" w:eastAsia="ko-KR"/>
              </w:rPr>
            </w:pPr>
            <w:ins w:id="608" w:author="Suhwan Lim" w:date="2019-09-26T16:33:00Z">
              <w:r>
                <w:rPr>
                  <w:rFonts w:ascii="Arial" w:eastAsiaTheme="minorEastAsia" w:hAnsi="Arial" w:cs="Arial" w:hint="eastAsia"/>
                  <w:sz w:val="18"/>
                  <w:szCs w:val="18"/>
                  <w:lang w:val="en-US" w:eastAsia="ko-KR"/>
                </w:rPr>
                <w:t>- No harmonic problem</w:t>
              </w:r>
            </w:ins>
          </w:p>
        </w:tc>
      </w:tr>
      <w:tr w:rsidR="009003C8" w:rsidRPr="00123180" w:rsidTr="005F5933">
        <w:trPr>
          <w:trHeight w:val="519"/>
          <w:jc w:val="center"/>
          <w:ins w:id="609" w:author="Suhwan Lim" w:date="2019-09-24T16:50:00Z"/>
        </w:trPr>
        <w:tc>
          <w:tcPr>
            <w:tcW w:w="1764" w:type="dxa"/>
            <w:shd w:val="clear" w:color="auto" w:fill="auto"/>
            <w:vAlign w:val="center"/>
          </w:tcPr>
          <w:p w:rsidR="009003C8" w:rsidRDefault="009003C8" w:rsidP="009003C8">
            <w:pPr>
              <w:spacing w:after="0"/>
              <w:jc w:val="center"/>
              <w:rPr>
                <w:ins w:id="610" w:author="Suhwan Lim" w:date="2019-09-24T16:50:00Z"/>
                <w:rFonts w:ascii="Arial" w:eastAsiaTheme="minorEastAsia" w:hAnsi="Arial" w:cs="Arial"/>
                <w:b/>
                <w:bCs/>
                <w:color w:val="000000"/>
                <w:sz w:val="18"/>
                <w:szCs w:val="18"/>
                <w:lang w:val="en-US" w:eastAsia="ko-KR"/>
              </w:rPr>
            </w:pPr>
            <w:ins w:id="611" w:author="Suhwan Lim" w:date="2019-09-24T16:50:00Z">
              <w:r>
                <w:rPr>
                  <w:rFonts w:ascii="Arial" w:eastAsiaTheme="minorEastAsia" w:hAnsi="Arial" w:cs="Arial" w:hint="eastAsia"/>
                  <w:b/>
                  <w:bCs/>
                  <w:color w:val="000000"/>
                  <w:sz w:val="18"/>
                  <w:szCs w:val="18"/>
                  <w:lang w:val="en-US" w:eastAsia="ko-KR"/>
                </w:rPr>
                <w:t>DC_2_n41-n261</w:t>
              </w:r>
            </w:ins>
          </w:p>
        </w:tc>
        <w:tc>
          <w:tcPr>
            <w:tcW w:w="1706" w:type="dxa"/>
            <w:shd w:val="clear" w:color="auto" w:fill="auto"/>
            <w:vAlign w:val="center"/>
          </w:tcPr>
          <w:p w:rsidR="009003C8" w:rsidRPr="00594862" w:rsidRDefault="009003C8" w:rsidP="009003C8">
            <w:pPr>
              <w:spacing w:after="0"/>
              <w:jc w:val="center"/>
              <w:rPr>
                <w:ins w:id="612" w:author="Suhwan Lim" w:date="2019-09-24T16:50:00Z"/>
                <w:rFonts w:ascii="Arial" w:eastAsiaTheme="minorEastAsia" w:hAnsi="Arial" w:cs="Arial"/>
                <w:b/>
                <w:bCs/>
                <w:color w:val="000000"/>
                <w:sz w:val="18"/>
                <w:szCs w:val="18"/>
                <w:lang w:val="en-US" w:eastAsia="ko-KR"/>
              </w:rPr>
            </w:pPr>
            <w:ins w:id="613" w:author="Suhwan Lim" w:date="2019-09-24T16:51:00Z">
              <w:r>
                <w:rPr>
                  <w:rFonts w:ascii="Arial" w:eastAsiaTheme="minorEastAsia" w:hAnsi="Arial" w:cs="Arial" w:hint="eastAsia"/>
                  <w:b/>
                  <w:bCs/>
                  <w:color w:val="000000"/>
                  <w:sz w:val="18"/>
                  <w:szCs w:val="18"/>
                  <w:lang w:val="en-US" w:eastAsia="ko-KR"/>
                </w:rPr>
                <w:t>DC_2A_n41A</w:t>
              </w:r>
            </w:ins>
          </w:p>
        </w:tc>
        <w:tc>
          <w:tcPr>
            <w:tcW w:w="1133" w:type="dxa"/>
            <w:shd w:val="clear" w:color="auto" w:fill="auto"/>
            <w:vAlign w:val="center"/>
          </w:tcPr>
          <w:p w:rsidR="009003C8" w:rsidRDefault="009003C8" w:rsidP="009003C8">
            <w:pPr>
              <w:spacing w:after="0"/>
              <w:jc w:val="center"/>
              <w:rPr>
                <w:ins w:id="614" w:author="Suhwan Lim" w:date="2019-09-24T16:50:00Z"/>
                <w:rFonts w:ascii="Arial" w:hAnsi="Arial" w:cs="Arial"/>
                <w:color w:val="000000"/>
                <w:sz w:val="18"/>
                <w:szCs w:val="18"/>
                <w:lang w:val="en-US" w:eastAsia="ko-KR"/>
              </w:rPr>
            </w:pPr>
            <w:ins w:id="615" w:author="Suhwan Lim" w:date="2019-09-26T16:33: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628" w:type="dxa"/>
            <w:shd w:val="clear" w:color="auto" w:fill="auto"/>
            <w:vAlign w:val="center"/>
          </w:tcPr>
          <w:p w:rsidR="009003C8" w:rsidRDefault="009003C8" w:rsidP="009003C8">
            <w:pPr>
              <w:spacing w:after="0"/>
              <w:jc w:val="center"/>
              <w:rPr>
                <w:ins w:id="616" w:author="Suhwan Lim" w:date="2019-09-24T16:50:00Z"/>
                <w:rFonts w:ascii="Arial" w:eastAsia="맑은 고딕" w:hAnsi="Arial" w:cs="Arial"/>
                <w:color w:val="000000"/>
                <w:sz w:val="18"/>
                <w:szCs w:val="18"/>
                <w:lang w:val="en-US" w:eastAsia="ko-KR"/>
              </w:rPr>
            </w:pPr>
            <w:ins w:id="617" w:author="Suhwan Lim" w:date="2019-09-26T16:3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9003C8" w:rsidRDefault="009003C8" w:rsidP="009003C8">
            <w:pPr>
              <w:spacing w:after="0"/>
              <w:jc w:val="center"/>
              <w:rPr>
                <w:ins w:id="618" w:author="Suhwan Lim" w:date="2019-09-24T16:50:00Z"/>
                <w:rFonts w:ascii="Arial" w:eastAsia="맑은 고딕" w:hAnsi="Arial" w:cs="Arial"/>
                <w:color w:val="000000"/>
                <w:sz w:val="18"/>
                <w:szCs w:val="18"/>
                <w:lang w:val="en-US" w:eastAsia="ko-KR"/>
              </w:rPr>
            </w:pPr>
            <w:ins w:id="619" w:author="Suhwan Lim" w:date="2019-09-26T16:3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9003C8" w:rsidRDefault="009003C8" w:rsidP="009003C8">
            <w:pPr>
              <w:spacing w:after="0"/>
              <w:jc w:val="center"/>
              <w:rPr>
                <w:ins w:id="620" w:author="Suhwan Lim" w:date="2019-09-24T16:50:00Z"/>
                <w:rFonts w:ascii="Arial" w:hAnsi="Arial" w:cs="Arial"/>
                <w:sz w:val="18"/>
                <w:szCs w:val="18"/>
                <w:lang w:val="en-US" w:eastAsia="ko-KR"/>
              </w:rPr>
            </w:pPr>
            <w:ins w:id="621" w:author="Suhwan Lim" w:date="2019-09-26T16:33:00Z">
              <w:r>
                <w:rPr>
                  <w:rFonts w:ascii="Arial" w:eastAsiaTheme="minorEastAsia" w:hAnsi="Arial" w:cs="Arial" w:hint="eastAsia"/>
                  <w:sz w:val="18"/>
                  <w:szCs w:val="18"/>
                  <w:lang w:val="en-US" w:eastAsia="ko-KR"/>
                </w:rPr>
                <w:t>- No harmonic problem</w:t>
              </w:r>
            </w:ins>
          </w:p>
        </w:tc>
      </w:tr>
      <w:tr w:rsidR="009003C8" w:rsidRPr="00123180" w:rsidTr="005F5933">
        <w:trPr>
          <w:trHeight w:val="519"/>
          <w:jc w:val="center"/>
          <w:ins w:id="622" w:author="Suhwan Lim" w:date="2019-09-24T16:52:00Z"/>
        </w:trPr>
        <w:tc>
          <w:tcPr>
            <w:tcW w:w="1764" w:type="dxa"/>
            <w:shd w:val="clear" w:color="auto" w:fill="auto"/>
            <w:vAlign w:val="center"/>
          </w:tcPr>
          <w:p w:rsidR="009003C8" w:rsidRDefault="009003C8" w:rsidP="009003C8">
            <w:pPr>
              <w:spacing w:after="0"/>
              <w:jc w:val="center"/>
              <w:rPr>
                <w:ins w:id="623" w:author="Suhwan Lim" w:date="2019-09-24T16:52:00Z"/>
                <w:rFonts w:ascii="Arial" w:eastAsiaTheme="minorEastAsia" w:hAnsi="Arial" w:cs="Arial"/>
                <w:b/>
                <w:bCs/>
                <w:color w:val="000000"/>
                <w:sz w:val="18"/>
                <w:szCs w:val="18"/>
                <w:lang w:val="en-US" w:eastAsia="ko-KR"/>
              </w:rPr>
            </w:pPr>
            <w:ins w:id="624" w:author="Suhwan Lim" w:date="2019-09-24T16:52:00Z">
              <w:r>
                <w:rPr>
                  <w:rFonts w:ascii="Arial" w:eastAsiaTheme="minorEastAsia" w:hAnsi="Arial" w:cs="Arial" w:hint="eastAsia"/>
                  <w:b/>
                  <w:bCs/>
                  <w:color w:val="000000"/>
                  <w:sz w:val="18"/>
                  <w:szCs w:val="18"/>
                  <w:lang w:val="en-US" w:eastAsia="ko-KR"/>
                </w:rPr>
                <w:t>DC_66_n41_n260</w:t>
              </w:r>
            </w:ins>
          </w:p>
        </w:tc>
        <w:tc>
          <w:tcPr>
            <w:tcW w:w="1706" w:type="dxa"/>
            <w:shd w:val="clear" w:color="auto" w:fill="auto"/>
            <w:vAlign w:val="center"/>
          </w:tcPr>
          <w:p w:rsidR="009003C8" w:rsidRDefault="009003C8" w:rsidP="009003C8">
            <w:pPr>
              <w:spacing w:after="0"/>
              <w:jc w:val="center"/>
              <w:rPr>
                <w:ins w:id="625" w:author="Suhwan Lim" w:date="2019-09-24T16:52:00Z"/>
                <w:rFonts w:ascii="Arial" w:eastAsiaTheme="minorEastAsia" w:hAnsi="Arial" w:cs="Arial"/>
                <w:b/>
                <w:bCs/>
                <w:color w:val="000000"/>
                <w:sz w:val="18"/>
                <w:szCs w:val="18"/>
                <w:lang w:val="en-US" w:eastAsia="ko-KR"/>
              </w:rPr>
            </w:pPr>
            <w:ins w:id="626" w:author="Suhwan Lim" w:date="2019-09-24T16:52:00Z">
              <w:r>
                <w:rPr>
                  <w:rFonts w:ascii="Arial" w:eastAsiaTheme="minorEastAsia" w:hAnsi="Arial" w:cs="Arial" w:hint="eastAsia"/>
                  <w:b/>
                  <w:bCs/>
                  <w:color w:val="000000"/>
                  <w:sz w:val="18"/>
                  <w:szCs w:val="18"/>
                  <w:lang w:val="en-US" w:eastAsia="ko-KR"/>
                </w:rPr>
                <w:t>DC_66A_n41A</w:t>
              </w:r>
            </w:ins>
          </w:p>
        </w:tc>
        <w:tc>
          <w:tcPr>
            <w:tcW w:w="1133" w:type="dxa"/>
            <w:shd w:val="clear" w:color="auto" w:fill="auto"/>
            <w:vAlign w:val="center"/>
          </w:tcPr>
          <w:p w:rsidR="009003C8" w:rsidRDefault="009003C8" w:rsidP="009003C8">
            <w:pPr>
              <w:spacing w:after="0"/>
              <w:jc w:val="center"/>
              <w:rPr>
                <w:ins w:id="627" w:author="Suhwan Lim" w:date="2019-09-24T16:52:00Z"/>
                <w:rFonts w:ascii="Arial" w:hAnsi="Arial" w:cs="Arial"/>
                <w:color w:val="000000"/>
                <w:sz w:val="18"/>
                <w:szCs w:val="18"/>
                <w:lang w:val="en-US" w:eastAsia="ko-KR"/>
              </w:rPr>
            </w:pPr>
            <w:ins w:id="628" w:author="Suhwan Lim" w:date="2019-09-26T16:34: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628" w:type="dxa"/>
            <w:shd w:val="clear" w:color="auto" w:fill="auto"/>
            <w:vAlign w:val="center"/>
          </w:tcPr>
          <w:p w:rsidR="009003C8" w:rsidRDefault="009003C8" w:rsidP="009003C8">
            <w:pPr>
              <w:spacing w:after="0"/>
              <w:jc w:val="center"/>
              <w:rPr>
                <w:ins w:id="629" w:author="Suhwan Lim" w:date="2019-09-24T16:52:00Z"/>
                <w:rFonts w:ascii="Arial" w:eastAsia="맑은 고딕" w:hAnsi="Arial" w:cs="Arial"/>
                <w:color w:val="000000"/>
                <w:sz w:val="18"/>
                <w:szCs w:val="18"/>
                <w:lang w:val="en-US" w:eastAsia="ko-KR"/>
              </w:rPr>
            </w:pPr>
            <w:ins w:id="630" w:author="Suhwan Lim" w:date="2019-09-26T16:34: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9003C8" w:rsidRDefault="009003C8" w:rsidP="009003C8">
            <w:pPr>
              <w:spacing w:after="0"/>
              <w:jc w:val="center"/>
              <w:rPr>
                <w:ins w:id="631" w:author="Suhwan Lim" w:date="2019-09-24T16:52:00Z"/>
                <w:rFonts w:ascii="Arial" w:eastAsia="맑은 고딕" w:hAnsi="Arial" w:cs="Arial"/>
                <w:color w:val="000000"/>
                <w:sz w:val="18"/>
                <w:szCs w:val="18"/>
                <w:lang w:val="en-US" w:eastAsia="ko-KR"/>
              </w:rPr>
            </w:pPr>
            <w:ins w:id="632" w:author="Suhwan Lim" w:date="2019-09-26T16:3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9003C8" w:rsidRDefault="009003C8" w:rsidP="009003C8">
            <w:pPr>
              <w:spacing w:after="0"/>
              <w:jc w:val="center"/>
              <w:rPr>
                <w:ins w:id="633" w:author="Suhwan Lim" w:date="2019-09-24T16:52:00Z"/>
                <w:rFonts w:ascii="Arial" w:hAnsi="Arial" w:cs="Arial"/>
                <w:sz w:val="18"/>
                <w:szCs w:val="18"/>
                <w:lang w:val="en-US" w:eastAsia="ko-KR"/>
              </w:rPr>
            </w:pPr>
            <w:ins w:id="634" w:author="Suhwan Lim" w:date="2019-09-26T16:34:00Z">
              <w:r>
                <w:rPr>
                  <w:rFonts w:ascii="Arial" w:eastAsiaTheme="minorEastAsia" w:hAnsi="Arial" w:cs="Arial" w:hint="eastAsia"/>
                  <w:sz w:val="18"/>
                  <w:szCs w:val="18"/>
                  <w:lang w:val="en-US" w:eastAsia="ko-KR"/>
                </w:rPr>
                <w:t>- No harmonic problem</w:t>
              </w:r>
            </w:ins>
          </w:p>
        </w:tc>
      </w:tr>
      <w:tr w:rsidR="009003C8" w:rsidRPr="00123180" w:rsidTr="005F5933">
        <w:trPr>
          <w:trHeight w:val="519"/>
          <w:jc w:val="center"/>
          <w:ins w:id="635" w:author="Suhwan Lim" w:date="2019-09-24T16:51:00Z"/>
        </w:trPr>
        <w:tc>
          <w:tcPr>
            <w:tcW w:w="1764" w:type="dxa"/>
            <w:shd w:val="clear" w:color="auto" w:fill="auto"/>
            <w:vAlign w:val="center"/>
          </w:tcPr>
          <w:p w:rsidR="009003C8" w:rsidRDefault="009003C8" w:rsidP="009003C8">
            <w:pPr>
              <w:spacing w:after="0"/>
              <w:jc w:val="center"/>
              <w:rPr>
                <w:ins w:id="636" w:author="Suhwan Lim" w:date="2019-09-24T16:51:00Z"/>
                <w:rFonts w:ascii="Arial" w:eastAsiaTheme="minorEastAsia" w:hAnsi="Arial" w:cs="Arial"/>
                <w:b/>
                <w:bCs/>
                <w:color w:val="000000"/>
                <w:sz w:val="18"/>
                <w:szCs w:val="18"/>
                <w:lang w:val="en-US" w:eastAsia="ko-KR"/>
              </w:rPr>
            </w:pPr>
            <w:ins w:id="637" w:author="Suhwan Lim" w:date="2019-09-24T16:51:00Z">
              <w:r>
                <w:rPr>
                  <w:rFonts w:ascii="Arial" w:eastAsiaTheme="minorEastAsia" w:hAnsi="Arial" w:cs="Arial" w:hint="eastAsia"/>
                  <w:b/>
                  <w:bCs/>
                  <w:color w:val="000000"/>
                  <w:sz w:val="18"/>
                  <w:szCs w:val="18"/>
                  <w:lang w:val="en-US" w:eastAsia="ko-KR"/>
                </w:rPr>
                <w:lastRenderedPageBreak/>
                <w:t>DC_66_n41_n261</w:t>
              </w:r>
            </w:ins>
          </w:p>
        </w:tc>
        <w:tc>
          <w:tcPr>
            <w:tcW w:w="1706" w:type="dxa"/>
            <w:shd w:val="clear" w:color="auto" w:fill="auto"/>
            <w:vAlign w:val="center"/>
          </w:tcPr>
          <w:p w:rsidR="009003C8" w:rsidRDefault="009003C8" w:rsidP="009003C8">
            <w:pPr>
              <w:spacing w:after="0"/>
              <w:jc w:val="center"/>
              <w:rPr>
                <w:ins w:id="638" w:author="Suhwan Lim" w:date="2019-09-24T16:51:00Z"/>
                <w:rFonts w:ascii="Arial" w:eastAsiaTheme="minorEastAsia" w:hAnsi="Arial" w:cs="Arial"/>
                <w:b/>
                <w:bCs/>
                <w:color w:val="000000"/>
                <w:sz w:val="18"/>
                <w:szCs w:val="18"/>
                <w:lang w:val="en-US" w:eastAsia="ko-KR"/>
              </w:rPr>
            </w:pPr>
            <w:ins w:id="639" w:author="Suhwan Lim" w:date="2019-09-24T16:51:00Z">
              <w:r>
                <w:rPr>
                  <w:rFonts w:ascii="Arial" w:eastAsiaTheme="minorEastAsia" w:hAnsi="Arial" w:cs="Arial" w:hint="eastAsia"/>
                  <w:b/>
                  <w:bCs/>
                  <w:color w:val="000000"/>
                  <w:sz w:val="18"/>
                  <w:szCs w:val="18"/>
                  <w:lang w:val="en-US" w:eastAsia="ko-KR"/>
                </w:rPr>
                <w:t>DC_66A_n41A</w:t>
              </w:r>
            </w:ins>
          </w:p>
        </w:tc>
        <w:tc>
          <w:tcPr>
            <w:tcW w:w="1133" w:type="dxa"/>
            <w:shd w:val="clear" w:color="auto" w:fill="auto"/>
            <w:vAlign w:val="center"/>
          </w:tcPr>
          <w:p w:rsidR="009003C8" w:rsidRDefault="009003C8" w:rsidP="009003C8">
            <w:pPr>
              <w:spacing w:after="0"/>
              <w:jc w:val="center"/>
              <w:rPr>
                <w:ins w:id="640" w:author="Suhwan Lim" w:date="2019-09-24T16:51:00Z"/>
                <w:rFonts w:ascii="Arial" w:hAnsi="Arial" w:cs="Arial"/>
                <w:color w:val="000000"/>
                <w:sz w:val="18"/>
                <w:szCs w:val="18"/>
                <w:lang w:val="en-US" w:eastAsia="ko-KR"/>
              </w:rPr>
            </w:pPr>
            <w:ins w:id="641" w:author="Suhwan Lim" w:date="2019-09-26T16:34: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628" w:type="dxa"/>
            <w:shd w:val="clear" w:color="auto" w:fill="auto"/>
            <w:vAlign w:val="center"/>
          </w:tcPr>
          <w:p w:rsidR="009003C8" w:rsidRDefault="009003C8" w:rsidP="009003C8">
            <w:pPr>
              <w:spacing w:after="0"/>
              <w:jc w:val="center"/>
              <w:rPr>
                <w:ins w:id="642" w:author="Suhwan Lim" w:date="2019-09-24T16:51:00Z"/>
                <w:rFonts w:ascii="Arial" w:eastAsia="맑은 고딕" w:hAnsi="Arial" w:cs="Arial"/>
                <w:color w:val="000000"/>
                <w:sz w:val="18"/>
                <w:szCs w:val="18"/>
                <w:lang w:val="en-US" w:eastAsia="ko-KR"/>
              </w:rPr>
            </w:pPr>
            <w:ins w:id="643" w:author="Suhwan Lim" w:date="2019-09-26T16:34: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9003C8" w:rsidRDefault="009003C8" w:rsidP="009003C8">
            <w:pPr>
              <w:spacing w:after="0"/>
              <w:jc w:val="center"/>
              <w:rPr>
                <w:ins w:id="644" w:author="Suhwan Lim" w:date="2019-09-24T16:51:00Z"/>
                <w:rFonts w:ascii="Arial" w:eastAsia="맑은 고딕" w:hAnsi="Arial" w:cs="Arial"/>
                <w:color w:val="000000"/>
                <w:sz w:val="18"/>
                <w:szCs w:val="18"/>
                <w:lang w:val="en-US" w:eastAsia="ko-KR"/>
              </w:rPr>
            </w:pPr>
            <w:ins w:id="645" w:author="Suhwan Lim" w:date="2019-09-26T16:3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9003C8" w:rsidRDefault="009003C8" w:rsidP="009003C8">
            <w:pPr>
              <w:spacing w:after="0"/>
              <w:jc w:val="center"/>
              <w:rPr>
                <w:ins w:id="646" w:author="Suhwan Lim" w:date="2019-09-24T16:51:00Z"/>
                <w:rFonts w:ascii="Arial" w:hAnsi="Arial" w:cs="Arial"/>
                <w:sz w:val="18"/>
                <w:szCs w:val="18"/>
                <w:lang w:val="en-US" w:eastAsia="ko-KR"/>
              </w:rPr>
            </w:pPr>
            <w:ins w:id="647" w:author="Suhwan Lim" w:date="2019-09-26T16:34:00Z">
              <w:r>
                <w:rPr>
                  <w:rFonts w:ascii="Arial" w:eastAsiaTheme="minorEastAsia" w:hAnsi="Arial" w:cs="Arial" w:hint="eastAsia"/>
                  <w:sz w:val="18"/>
                  <w:szCs w:val="18"/>
                  <w:lang w:val="en-US" w:eastAsia="ko-KR"/>
                </w:rPr>
                <w:t>- No harmonic problem</w:t>
              </w:r>
            </w:ins>
          </w:p>
        </w:tc>
      </w:tr>
      <w:tr w:rsidR="007A5FE4" w:rsidRPr="00123180" w:rsidTr="005F5933">
        <w:trPr>
          <w:trHeight w:val="519"/>
          <w:jc w:val="center"/>
          <w:ins w:id="648" w:author="Suhwan Lim" w:date="2019-09-24T16:52:00Z"/>
        </w:trPr>
        <w:tc>
          <w:tcPr>
            <w:tcW w:w="1764" w:type="dxa"/>
            <w:vMerge w:val="restart"/>
            <w:shd w:val="clear" w:color="auto" w:fill="auto"/>
            <w:vAlign w:val="center"/>
          </w:tcPr>
          <w:p w:rsidR="007A5FE4" w:rsidRDefault="007A5FE4" w:rsidP="007A5FE4">
            <w:pPr>
              <w:spacing w:after="0"/>
              <w:jc w:val="center"/>
              <w:rPr>
                <w:ins w:id="649" w:author="Suhwan Lim" w:date="2019-09-24T16:52:00Z"/>
                <w:rFonts w:ascii="Arial" w:eastAsiaTheme="minorEastAsia" w:hAnsi="Arial" w:cs="Arial"/>
                <w:b/>
                <w:bCs/>
                <w:color w:val="000000"/>
                <w:sz w:val="18"/>
                <w:szCs w:val="18"/>
                <w:lang w:val="en-US" w:eastAsia="ko-KR"/>
              </w:rPr>
            </w:pPr>
            <w:ins w:id="650" w:author="Suhwan Lim" w:date="2019-09-24T16:52:00Z">
              <w:r>
                <w:rPr>
                  <w:rFonts w:ascii="Arial" w:eastAsiaTheme="minorEastAsia" w:hAnsi="Arial" w:cs="Arial" w:hint="eastAsia"/>
                  <w:b/>
                  <w:bCs/>
                  <w:color w:val="000000"/>
                  <w:sz w:val="18"/>
                  <w:szCs w:val="18"/>
                  <w:lang w:val="en-US" w:eastAsia="ko-KR"/>
                </w:rPr>
                <w:t>DC_2_n5-n258</w:t>
              </w:r>
            </w:ins>
          </w:p>
        </w:tc>
        <w:tc>
          <w:tcPr>
            <w:tcW w:w="1706" w:type="dxa"/>
            <w:shd w:val="clear" w:color="auto" w:fill="auto"/>
            <w:vAlign w:val="center"/>
          </w:tcPr>
          <w:p w:rsidR="007A5FE4" w:rsidRDefault="007A5FE4" w:rsidP="007A5FE4">
            <w:pPr>
              <w:spacing w:after="0"/>
              <w:jc w:val="center"/>
              <w:rPr>
                <w:ins w:id="651" w:author="Suhwan Lim" w:date="2019-09-24T16:52:00Z"/>
                <w:rFonts w:ascii="Arial" w:eastAsiaTheme="minorEastAsia" w:hAnsi="Arial" w:cs="Arial"/>
                <w:b/>
                <w:bCs/>
                <w:color w:val="000000"/>
                <w:sz w:val="18"/>
                <w:szCs w:val="18"/>
                <w:lang w:val="en-US" w:eastAsia="ko-KR"/>
              </w:rPr>
            </w:pPr>
            <w:ins w:id="652" w:author="Suhwan Lim" w:date="2019-09-24T16:53:00Z">
              <w:r>
                <w:rPr>
                  <w:rFonts w:ascii="Arial" w:eastAsiaTheme="minorEastAsia" w:hAnsi="Arial" w:cs="Arial" w:hint="eastAsia"/>
                  <w:b/>
                  <w:bCs/>
                  <w:color w:val="000000"/>
                  <w:sz w:val="18"/>
                  <w:szCs w:val="18"/>
                  <w:lang w:val="en-US" w:eastAsia="ko-KR"/>
                </w:rPr>
                <w:t>DC_2A_n5A</w:t>
              </w:r>
            </w:ins>
          </w:p>
        </w:tc>
        <w:tc>
          <w:tcPr>
            <w:tcW w:w="1133" w:type="dxa"/>
            <w:shd w:val="clear" w:color="auto" w:fill="auto"/>
            <w:vAlign w:val="center"/>
          </w:tcPr>
          <w:p w:rsidR="007A5FE4" w:rsidRDefault="007A5FE4" w:rsidP="007A5FE4">
            <w:pPr>
              <w:spacing w:after="0"/>
              <w:jc w:val="center"/>
              <w:rPr>
                <w:ins w:id="653" w:author="Suhwan Lim" w:date="2019-09-24T16:52:00Z"/>
                <w:rFonts w:ascii="Arial" w:hAnsi="Arial" w:cs="Arial"/>
                <w:color w:val="000000"/>
                <w:sz w:val="18"/>
                <w:szCs w:val="18"/>
                <w:lang w:val="en-US" w:eastAsia="ko-KR"/>
              </w:rPr>
            </w:pPr>
            <w:ins w:id="654" w:author="Suhwan Lim" w:date="2019-09-26T16:48: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ins>
          </w:p>
        </w:tc>
        <w:tc>
          <w:tcPr>
            <w:tcW w:w="1628" w:type="dxa"/>
            <w:shd w:val="clear" w:color="auto" w:fill="auto"/>
            <w:vAlign w:val="center"/>
          </w:tcPr>
          <w:p w:rsidR="007A5FE4" w:rsidRDefault="007A5FE4" w:rsidP="007A5FE4">
            <w:pPr>
              <w:spacing w:after="0"/>
              <w:jc w:val="center"/>
              <w:rPr>
                <w:ins w:id="655" w:author="Suhwan Lim" w:date="2019-09-24T16:52:00Z"/>
                <w:rFonts w:ascii="Arial" w:eastAsia="맑은 고딕" w:hAnsi="Arial" w:cs="Arial"/>
                <w:color w:val="000000"/>
                <w:sz w:val="18"/>
                <w:szCs w:val="18"/>
                <w:lang w:val="en-US" w:eastAsia="ko-KR"/>
              </w:rPr>
            </w:pPr>
            <w:ins w:id="656" w:author="Suhwan Lim" w:date="2019-09-26T16:48: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657" w:author="Suhwan Lim" w:date="2019-09-24T16:52:00Z"/>
                <w:rFonts w:ascii="Arial" w:eastAsia="맑은 고딕" w:hAnsi="Arial" w:cs="Arial"/>
                <w:color w:val="000000"/>
                <w:sz w:val="18"/>
                <w:szCs w:val="18"/>
                <w:lang w:val="en-US" w:eastAsia="ko-KR"/>
              </w:rPr>
            </w:pPr>
            <w:ins w:id="658" w:author="Suhwan Lim" w:date="2019-09-26T16:48: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659" w:author="Suhwan Lim" w:date="2019-09-24T16:52:00Z"/>
                <w:rFonts w:ascii="Arial" w:hAnsi="Arial" w:cs="Arial"/>
                <w:sz w:val="18"/>
                <w:szCs w:val="18"/>
                <w:lang w:val="en-US" w:eastAsia="ko-KR"/>
              </w:rPr>
            </w:pPr>
            <w:ins w:id="660" w:author="Suhwan Lim" w:date="2019-09-26T16:48:00Z">
              <w:r>
                <w:rPr>
                  <w:rFonts w:ascii="Arial" w:eastAsiaTheme="minorEastAsia" w:hAnsi="Arial" w:cs="Arial" w:hint="eastAsia"/>
                  <w:sz w:val="18"/>
                  <w:szCs w:val="18"/>
                  <w:lang w:val="en-US" w:eastAsia="ko-KR"/>
                </w:rPr>
                <w:t>- No harmonic problem</w:t>
              </w:r>
            </w:ins>
          </w:p>
        </w:tc>
      </w:tr>
      <w:tr w:rsidR="007A5FE4" w:rsidRPr="00123180" w:rsidTr="005F5933">
        <w:trPr>
          <w:trHeight w:val="519"/>
          <w:jc w:val="center"/>
          <w:ins w:id="661" w:author="Suhwan Lim" w:date="2019-09-24T16:53:00Z"/>
        </w:trPr>
        <w:tc>
          <w:tcPr>
            <w:tcW w:w="1764" w:type="dxa"/>
            <w:vMerge/>
            <w:shd w:val="clear" w:color="auto" w:fill="auto"/>
            <w:vAlign w:val="center"/>
          </w:tcPr>
          <w:p w:rsidR="007A5FE4" w:rsidRDefault="007A5FE4" w:rsidP="007A5FE4">
            <w:pPr>
              <w:spacing w:after="0"/>
              <w:jc w:val="center"/>
              <w:rPr>
                <w:ins w:id="662" w:author="Suhwan Lim" w:date="2019-09-24T16:53: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663" w:author="Suhwan Lim" w:date="2019-09-24T16:53:00Z"/>
                <w:rFonts w:ascii="Arial" w:eastAsiaTheme="minorEastAsia" w:hAnsi="Arial" w:cs="Arial"/>
                <w:b/>
                <w:bCs/>
                <w:color w:val="000000"/>
                <w:sz w:val="18"/>
                <w:szCs w:val="18"/>
                <w:lang w:val="en-US" w:eastAsia="ko-KR"/>
              </w:rPr>
            </w:pPr>
            <w:ins w:id="664" w:author="Suhwan Lim" w:date="2019-09-24T16:53:00Z">
              <w:r>
                <w:rPr>
                  <w:rFonts w:ascii="Arial" w:eastAsiaTheme="minorEastAsia" w:hAnsi="Arial" w:cs="Arial" w:hint="eastAsia"/>
                  <w:b/>
                  <w:bCs/>
                  <w:color w:val="000000"/>
                  <w:sz w:val="18"/>
                  <w:szCs w:val="18"/>
                  <w:lang w:val="en-US" w:eastAsia="ko-KR"/>
                </w:rPr>
                <w:t>DC_2A_n258A</w:t>
              </w:r>
            </w:ins>
          </w:p>
        </w:tc>
        <w:tc>
          <w:tcPr>
            <w:tcW w:w="1133" w:type="dxa"/>
            <w:shd w:val="clear" w:color="auto" w:fill="auto"/>
            <w:vAlign w:val="center"/>
          </w:tcPr>
          <w:p w:rsidR="007A5FE4" w:rsidRPr="007A5FE4" w:rsidRDefault="007A5FE4" w:rsidP="007A5FE4">
            <w:pPr>
              <w:spacing w:after="0"/>
              <w:jc w:val="center"/>
              <w:rPr>
                <w:ins w:id="665" w:author="Suhwan Lim" w:date="2019-09-24T16:53:00Z"/>
                <w:rFonts w:ascii="Arial" w:eastAsiaTheme="minorEastAsia" w:hAnsi="Arial" w:cs="Arial"/>
                <w:color w:val="000000"/>
                <w:sz w:val="18"/>
                <w:szCs w:val="18"/>
                <w:lang w:val="en-US" w:eastAsia="ko-KR"/>
              </w:rPr>
            </w:pPr>
            <w:ins w:id="666" w:author="Suhwan Lim" w:date="2019-09-26T16:49: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667" w:author="Suhwan Lim" w:date="2019-09-24T16:53:00Z"/>
                <w:rFonts w:ascii="Arial" w:eastAsia="맑은 고딕" w:hAnsi="Arial" w:cs="Arial"/>
                <w:color w:val="000000"/>
                <w:sz w:val="18"/>
                <w:szCs w:val="18"/>
                <w:lang w:val="en-US" w:eastAsia="ko-KR"/>
              </w:rPr>
            </w:pPr>
            <w:ins w:id="668" w:author="Suhwan Lim" w:date="2019-09-26T16:49: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669" w:author="Suhwan Lim" w:date="2019-09-24T16:53:00Z"/>
                <w:rFonts w:ascii="Arial" w:eastAsia="맑은 고딕" w:hAnsi="Arial" w:cs="Arial"/>
                <w:color w:val="000000"/>
                <w:sz w:val="18"/>
                <w:szCs w:val="18"/>
                <w:lang w:val="en-US" w:eastAsia="ko-KR"/>
              </w:rPr>
            </w:pPr>
            <w:ins w:id="670" w:author="Suhwan Lim" w:date="2019-09-26T16: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Pr="007A5FE4" w:rsidRDefault="007A5FE4" w:rsidP="007A5FE4">
            <w:pPr>
              <w:spacing w:after="0"/>
              <w:jc w:val="center"/>
              <w:rPr>
                <w:ins w:id="671" w:author="Suhwan Lim" w:date="2019-09-24T16:53:00Z"/>
                <w:rFonts w:ascii="Arial" w:eastAsiaTheme="minorEastAsia" w:hAnsi="Arial" w:cs="Arial"/>
                <w:sz w:val="18"/>
                <w:szCs w:val="18"/>
                <w:lang w:val="en-US" w:eastAsia="ko-KR"/>
              </w:rPr>
            </w:pPr>
            <w:ins w:id="672" w:author="Suhwan Lim" w:date="2019-09-26T16:49:00Z">
              <w:r>
                <w:rPr>
                  <w:rFonts w:ascii="Arial" w:eastAsiaTheme="minorEastAsia" w:hAnsi="Arial" w:cs="Arial" w:hint="eastAsia"/>
                  <w:sz w:val="18"/>
                  <w:szCs w:val="18"/>
                  <w:lang w:val="en-US" w:eastAsia="ko-KR"/>
                </w:rPr>
                <w:t>No issue</w:t>
              </w:r>
            </w:ins>
          </w:p>
        </w:tc>
      </w:tr>
      <w:tr w:rsidR="007A5FE4" w:rsidRPr="00123180" w:rsidTr="005F5933">
        <w:trPr>
          <w:trHeight w:val="519"/>
          <w:jc w:val="center"/>
          <w:ins w:id="673" w:author="Suhwan Lim" w:date="2019-09-24T16:53:00Z"/>
        </w:trPr>
        <w:tc>
          <w:tcPr>
            <w:tcW w:w="1764" w:type="dxa"/>
            <w:vMerge w:val="restart"/>
            <w:shd w:val="clear" w:color="auto" w:fill="auto"/>
            <w:vAlign w:val="center"/>
          </w:tcPr>
          <w:p w:rsidR="007A5FE4" w:rsidRDefault="007A5FE4" w:rsidP="007A5FE4">
            <w:pPr>
              <w:spacing w:after="0"/>
              <w:jc w:val="center"/>
              <w:rPr>
                <w:ins w:id="674" w:author="Suhwan Lim" w:date="2019-09-24T16:53:00Z"/>
                <w:rFonts w:ascii="Arial" w:eastAsiaTheme="minorEastAsia" w:hAnsi="Arial" w:cs="Arial"/>
                <w:b/>
                <w:bCs/>
                <w:color w:val="000000"/>
                <w:sz w:val="18"/>
                <w:szCs w:val="18"/>
                <w:lang w:val="en-US" w:eastAsia="ko-KR"/>
              </w:rPr>
            </w:pPr>
            <w:ins w:id="675" w:author="Suhwan Lim" w:date="2019-09-24T16:53:00Z">
              <w:r>
                <w:rPr>
                  <w:rFonts w:ascii="Arial" w:eastAsiaTheme="minorEastAsia" w:hAnsi="Arial" w:cs="Arial" w:hint="eastAsia"/>
                  <w:b/>
                  <w:bCs/>
                  <w:color w:val="000000"/>
                  <w:sz w:val="18"/>
                  <w:szCs w:val="18"/>
                  <w:lang w:val="en-US" w:eastAsia="ko-KR"/>
                </w:rPr>
                <w:t>DC_2_n5-n260</w:t>
              </w:r>
            </w:ins>
          </w:p>
        </w:tc>
        <w:tc>
          <w:tcPr>
            <w:tcW w:w="1706" w:type="dxa"/>
            <w:shd w:val="clear" w:color="auto" w:fill="auto"/>
            <w:vAlign w:val="center"/>
          </w:tcPr>
          <w:p w:rsidR="007A5FE4" w:rsidRDefault="007A5FE4" w:rsidP="007A5FE4">
            <w:pPr>
              <w:spacing w:after="0"/>
              <w:jc w:val="center"/>
              <w:rPr>
                <w:ins w:id="676" w:author="Suhwan Lim" w:date="2019-09-24T16:53:00Z"/>
                <w:rFonts w:ascii="Arial" w:eastAsiaTheme="minorEastAsia" w:hAnsi="Arial" w:cs="Arial"/>
                <w:b/>
                <w:bCs/>
                <w:color w:val="000000"/>
                <w:sz w:val="18"/>
                <w:szCs w:val="18"/>
                <w:lang w:val="en-US" w:eastAsia="ko-KR"/>
              </w:rPr>
            </w:pPr>
            <w:ins w:id="677" w:author="Suhwan Lim" w:date="2019-09-24T16:53:00Z">
              <w:r>
                <w:rPr>
                  <w:rFonts w:ascii="Arial" w:eastAsiaTheme="minorEastAsia" w:hAnsi="Arial" w:cs="Arial" w:hint="eastAsia"/>
                  <w:b/>
                  <w:bCs/>
                  <w:color w:val="000000"/>
                  <w:sz w:val="18"/>
                  <w:szCs w:val="18"/>
                  <w:lang w:val="en-US" w:eastAsia="ko-KR"/>
                </w:rPr>
                <w:t>DC_2A_n5A</w:t>
              </w:r>
            </w:ins>
          </w:p>
        </w:tc>
        <w:tc>
          <w:tcPr>
            <w:tcW w:w="1133" w:type="dxa"/>
            <w:shd w:val="clear" w:color="auto" w:fill="auto"/>
            <w:vAlign w:val="center"/>
          </w:tcPr>
          <w:p w:rsidR="007A5FE4" w:rsidRDefault="007A5FE4" w:rsidP="007A5FE4">
            <w:pPr>
              <w:spacing w:after="0"/>
              <w:jc w:val="center"/>
              <w:rPr>
                <w:ins w:id="678" w:author="Suhwan Lim" w:date="2019-09-24T16:53:00Z"/>
                <w:rFonts w:ascii="Arial" w:hAnsi="Arial" w:cs="Arial"/>
                <w:color w:val="000000"/>
                <w:sz w:val="18"/>
                <w:szCs w:val="18"/>
                <w:lang w:val="en-US" w:eastAsia="ko-KR"/>
              </w:rPr>
            </w:pPr>
            <w:ins w:id="679" w:author="Suhwan Lim" w:date="2019-09-26T16:49: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628" w:type="dxa"/>
            <w:shd w:val="clear" w:color="auto" w:fill="auto"/>
            <w:vAlign w:val="center"/>
          </w:tcPr>
          <w:p w:rsidR="007A5FE4" w:rsidRDefault="007A5FE4" w:rsidP="007A5FE4">
            <w:pPr>
              <w:spacing w:after="0"/>
              <w:jc w:val="center"/>
              <w:rPr>
                <w:ins w:id="680" w:author="Suhwan Lim" w:date="2019-09-24T16:53:00Z"/>
                <w:rFonts w:ascii="Arial" w:eastAsia="맑은 고딕" w:hAnsi="Arial" w:cs="Arial"/>
                <w:color w:val="000000"/>
                <w:sz w:val="18"/>
                <w:szCs w:val="18"/>
                <w:lang w:val="en-US" w:eastAsia="ko-KR"/>
              </w:rPr>
            </w:pPr>
            <w:ins w:id="681" w:author="Suhwan Lim" w:date="2019-09-26T16:49: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682" w:author="Suhwan Lim" w:date="2019-09-24T16:53:00Z"/>
                <w:rFonts w:ascii="Arial" w:eastAsia="맑은 고딕" w:hAnsi="Arial" w:cs="Arial"/>
                <w:color w:val="000000"/>
                <w:sz w:val="18"/>
                <w:szCs w:val="18"/>
                <w:lang w:val="en-US" w:eastAsia="ko-KR"/>
              </w:rPr>
            </w:pPr>
            <w:ins w:id="683" w:author="Suhwan Lim" w:date="2019-09-26T16: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684" w:author="Suhwan Lim" w:date="2019-09-24T16:53:00Z"/>
                <w:rFonts w:ascii="Arial" w:hAnsi="Arial" w:cs="Arial"/>
                <w:sz w:val="18"/>
                <w:szCs w:val="18"/>
                <w:lang w:val="en-US" w:eastAsia="ko-KR"/>
              </w:rPr>
            </w:pPr>
            <w:ins w:id="685" w:author="Suhwan Lim" w:date="2019-09-26T16:49:00Z">
              <w:r>
                <w:rPr>
                  <w:rFonts w:ascii="Arial" w:eastAsiaTheme="minorEastAsia" w:hAnsi="Arial" w:cs="Arial" w:hint="eastAsia"/>
                  <w:sz w:val="18"/>
                  <w:szCs w:val="18"/>
                  <w:lang w:val="en-US" w:eastAsia="ko-KR"/>
                </w:rPr>
                <w:t>- No harmonic problem</w:t>
              </w:r>
            </w:ins>
          </w:p>
        </w:tc>
      </w:tr>
      <w:tr w:rsidR="007A5FE4" w:rsidRPr="00123180" w:rsidTr="005F5933">
        <w:trPr>
          <w:trHeight w:val="519"/>
          <w:jc w:val="center"/>
          <w:ins w:id="686" w:author="Suhwan Lim" w:date="2019-09-24T16:53:00Z"/>
        </w:trPr>
        <w:tc>
          <w:tcPr>
            <w:tcW w:w="1764" w:type="dxa"/>
            <w:vMerge/>
            <w:shd w:val="clear" w:color="auto" w:fill="auto"/>
            <w:vAlign w:val="center"/>
          </w:tcPr>
          <w:p w:rsidR="007A5FE4" w:rsidRDefault="007A5FE4" w:rsidP="007A5FE4">
            <w:pPr>
              <w:spacing w:after="0"/>
              <w:jc w:val="center"/>
              <w:rPr>
                <w:ins w:id="687" w:author="Suhwan Lim" w:date="2019-09-24T16:53: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688" w:author="Suhwan Lim" w:date="2019-09-24T16:53:00Z"/>
                <w:rFonts w:ascii="Arial" w:eastAsiaTheme="minorEastAsia" w:hAnsi="Arial" w:cs="Arial"/>
                <w:b/>
                <w:bCs/>
                <w:color w:val="000000"/>
                <w:sz w:val="18"/>
                <w:szCs w:val="18"/>
                <w:lang w:val="en-US" w:eastAsia="ko-KR"/>
              </w:rPr>
            </w:pPr>
            <w:ins w:id="689" w:author="Suhwan Lim" w:date="2019-09-24T16:53:00Z">
              <w:r>
                <w:rPr>
                  <w:rFonts w:ascii="Arial" w:eastAsiaTheme="minorEastAsia" w:hAnsi="Arial" w:cs="Arial" w:hint="eastAsia"/>
                  <w:b/>
                  <w:bCs/>
                  <w:color w:val="000000"/>
                  <w:sz w:val="18"/>
                  <w:szCs w:val="18"/>
                  <w:lang w:val="en-US" w:eastAsia="ko-KR"/>
                </w:rPr>
                <w:t>DC_2A_n260A</w:t>
              </w:r>
            </w:ins>
          </w:p>
        </w:tc>
        <w:tc>
          <w:tcPr>
            <w:tcW w:w="1133" w:type="dxa"/>
            <w:shd w:val="clear" w:color="auto" w:fill="auto"/>
            <w:vAlign w:val="center"/>
          </w:tcPr>
          <w:p w:rsidR="007A5FE4" w:rsidRDefault="007A5FE4" w:rsidP="007A5FE4">
            <w:pPr>
              <w:spacing w:after="0"/>
              <w:jc w:val="center"/>
              <w:rPr>
                <w:ins w:id="690" w:author="Suhwan Lim" w:date="2019-09-24T16:53:00Z"/>
                <w:rFonts w:ascii="Arial" w:hAnsi="Arial" w:cs="Arial"/>
                <w:color w:val="000000"/>
                <w:sz w:val="18"/>
                <w:szCs w:val="18"/>
                <w:lang w:val="en-US" w:eastAsia="ko-KR"/>
              </w:rPr>
            </w:pPr>
            <w:ins w:id="691" w:author="Suhwan Lim" w:date="2019-09-26T16:49: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692" w:author="Suhwan Lim" w:date="2019-09-24T16:53:00Z"/>
                <w:rFonts w:ascii="Arial" w:eastAsia="맑은 고딕" w:hAnsi="Arial" w:cs="Arial"/>
                <w:color w:val="000000"/>
                <w:sz w:val="18"/>
                <w:szCs w:val="18"/>
                <w:lang w:val="en-US" w:eastAsia="ko-KR"/>
              </w:rPr>
            </w:pPr>
            <w:ins w:id="693" w:author="Suhwan Lim" w:date="2019-09-26T16:49: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694" w:author="Suhwan Lim" w:date="2019-09-24T16:53:00Z"/>
                <w:rFonts w:ascii="Arial" w:eastAsia="맑은 고딕" w:hAnsi="Arial" w:cs="Arial"/>
                <w:color w:val="000000"/>
                <w:sz w:val="18"/>
                <w:szCs w:val="18"/>
                <w:lang w:val="en-US" w:eastAsia="ko-KR"/>
              </w:rPr>
            </w:pPr>
            <w:ins w:id="695" w:author="Suhwan Lim" w:date="2019-09-26T16: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696" w:author="Suhwan Lim" w:date="2019-09-24T16:53:00Z"/>
                <w:rFonts w:ascii="Arial" w:hAnsi="Arial" w:cs="Arial"/>
                <w:sz w:val="18"/>
                <w:szCs w:val="18"/>
                <w:lang w:val="en-US" w:eastAsia="ko-KR"/>
              </w:rPr>
            </w:pPr>
            <w:ins w:id="697" w:author="Suhwan Lim" w:date="2019-09-26T16:49:00Z">
              <w:r>
                <w:rPr>
                  <w:rFonts w:ascii="Arial" w:eastAsiaTheme="minorEastAsia" w:hAnsi="Arial" w:cs="Arial" w:hint="eastAsia"/>
                  <w:sz w:val="18"/>
                  <w:szCs w:val="18"/>
                  <w:lang w:val="en-US" w:eastAsia="ko-KR"/>
                </w:rPr>
                <w:t>No issue</w:t>
              </w:r>
            </w:ins>
          </w:p>
        </w:tc>
      </w:tr>
      <w:tr w:rsidR="007A5FE4" w:rsidTr="005F5933">
        <w:trPr>
          <w:trHeight w:val="519"/>
          <w:jc w:val="center"/>
          <w:ins w:id="698" w:author="Suhwan Lim" w:date="2019-09-24T16:54:00Z"/>
        </w:trPr>
        <w:tc>
          <w:tcPr>
            <w:tcW w:w="1764" w:type="dxa"/>
            <w:vMerge w:val="restart"/>
            <w:shd w:val="clear" w:color="auto" w:fill="auto"/>
            <w:vAlign w:val="center"/>
          </w:tcPr>
          <w:p w:rsidR="007A5FE4" w:rsidRDefault="007A5FE4" w:rsidP="007A5FE4">
            <w:pPr>
              <w:spacing w:after="0"/>
              <w:jc w:val="center"/>
              <w:rPr>
                <w:ins w:id="699" w:author="Suhwan Lim" w:date="2019-09-24T16:54:00Z"/>
                <w:rFonts w:ascii="Arial" w:eastAsiaTheme="minorEastAsia" w:hAnsi="Arial" w:cs="Arial"/>
                <w:b/>
                <w:bCs/>
                <w:color w:val="000000"/>
                <w:sz w:val="18"/>
                <w:szCs w:val="18"/>
                <w:lang w:val="en-US" w:eastAsia="ko-KR"/>
              </w:rPr>
            </w:pPr>
            <w:ins w:id="700" w:author="Suhwan Lim" w:date="2019-09-24T16:54:00Z">
              <w:r>
                <w:rPr>
                  <w:rFonts w:ascii="Arial" w:eastAsiaTheme="minorEastAsia" w:hAnsi="Arial" w:cs="Arial" w:hint="eastAsia"/>
                  <w:b/>
                  <w:bCs/>
                  <w:color w:val="000000"/>
                  <w:sz w:val="18"/>
                  <w:szCs w:val="18"/>
                  <w:lang w:val="en-US" w:eastAsia="ko-KR"/>
                </w:rPr>
                <w:t>DC_2_n5-n261</w:t>
              </w:r>
            </w:ins>
          </w:p>
        </w:tc>
        <w:tc>
          <w:tcPr>
            <w:tcW w:w="1706" w:type="dxa"/>
            <w:shd w:val="clear" w:color="auto" w:fill="auto"/>
            <w:vAlign w:val="center"/>
          </w:tcPr>
          <w:p w:rsidR="007A5FE4" w:rsidRDefault="007A5FE4" w:rsidP="007A5FE4">
            <w:pPr>
              <w:spacing w:after="0"/>
              <w:jc w:val="center"/>
              <w:rPr>
                <w:ins w:id="701" w:author="Suhwan Lim" w:date="2019-09-24T16:54:00Z"/>
                <w:rFonts w:ascii="Arial" w:eastAsiaTheme="minorEastAsia" w:hAnsi="Arial" w:cs="Arial"/>
                <w:b/>
                <w:bCs/>
                <w:color w:val="000000"/>
                <w:sz w:val="18"/>
                <w:szCs w:val="18"/>
                <w:lang w:val="en-US" w:eastAsia="ko-KR"/>
              </w:rPr>
            </w:pPr>
            <w:ins w:id="702" w:author="Suhwan Lim" w:date="2019-09-24T16:54:00Z">
              <w:r>
                <w:rPr>
                  <w:rFonts w:ascii="Arial" w:eastAsiaTheme="minorEastAsia" w:hAnsi="Arial" w:cs="Arial" w:hint="eastAsia"/>
                  <w:b/>
                  <w:bCs/>
                  <w:color w:val="000000"/>
                  <w:sz w:val="18"/>
                  <w:szCs w:val="18"/>
                  <w:lang w:val="en-US" w:eastAsia="ko-KR"/>
                </w:rPr>
                <w:t>DC_2A_n5A</w:t>
              </w:r>
            </w:ins>
          </w:p>
        </w:tc>
        <w:tc>
          <w:tcPr>
            <w:tcW w:w="1133" w:type="dxa"/>
            <w:shd w:val="clear" w:color="auto" w:fill="auto"/>
            <w:vAlign w:val="center"/>
          </w:tcPr>
          <w:p w:rsidR="007A5FE4" w:rsidRDefault="007A5FE4" w:rsidP="007A5FE4">
            <w:pPr>
              <w:spacing w:after="0"/>
              <w:jc w:val="center"/>
              <w:rPr>
                <w:ins w:id="703" w:author="Suhwan Lim" w:date="2019-09-24T16:54:00Z"/>
                <w:rFonts w:ascii="Arial" w:hAnsi="Arial" w:cs="Arial"/>
                <w:color w:val="000000"/>
                <w:sz w:val="18"/>
                <w:szCs w:val="18"/>
                <w:lang w:val="en-US" w:eastAsia="ko-KR"/>
              </w:rPr>
            </w:pPr>
            <w:ins w:id="704" w:author="Suhwan Lim" w:date="2019-09-26T16:49: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628" w:type="dxa"/>
            <w:shd w:val="clear" w:color="auto" w:fill="auto"/>
            <w:vAlign w:val="center"/>
          </w:tcPr>
          <w:p w:rsidR="007A5FE4" w:rsidRDefault="007A5FE4" w:rsidP="007A5FE4">
            <w:pPr>
              <w:spacing w:after="0"/>
              <w:jc w:val="center"/>
              <w:rPr>
                <w:ins w:id="705" w:author="Suhwan Lim" w:date="2019-09-24T16:54:00Z"/>
                <w:rFonts w:ascii="Arial" w:eastAsia="맑은 고딕" w:hAnsi="Arial" w:cs="Arial"/>
                <w:color w:val="000000"/>
                <w:sz w:val="18"/>
                <w:szCs w:val="18"/>
                <w:lang w:val="en-US" w:eastAsia="ko-KR"/>
              </w:rPr>
            </w:pPr>
            <w:ins w:id="706" w:author="Suhwan Lim" w:date="2019-09-26T16:49: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07" w:author="Suhwan Lim" w:date="2019-09-24T16:54:00Z"/>
                <w:rFonts w:ascii="Arial" w:eastAsia="맑은 고딕" w:hAnsi="Arial" w:cs="Arial"/>
                <w:color w:val="000000"/>
                <w:sz w:val="18"/>
                <w:szCs w:val="18"/>
                <w:lang w:val="en-US" w:eastAsia="ko-KR"/>
              </w:rPr>
            </w:pPr>
            <w:ins w:id="708" w:author="Suhwan Lim" w:date="2019-09-26T16: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09" w:author="Suhwan Lim" w:date="2019-09-24T16:54:00Z"/>
                <w:rFonts w:ascii="Arial" w:hAnsi="Arial" w:cs="Arial"/>
                <w:sz w:val="18"/>
                <w:szCs w:val="18"/>
                <w:lang w:val="en-US" w:eastAsia="ko-KR"/>
              </w:rPr>
            </w:pPr>
            <w:ins w:id="710" w:author="Suhwan Lim" w:date="2019-09-26T16:49:00Z">
              <w:r>
                <w:rPr>
                  <w:rFonts w:ascii="Arial" w:eastAsiaTheme="minorEastAsia" w:hAnsi="Arial" w:cs="Arial" w:hint="eastAsia"/>
                  <w:sz w:val="18"/>
                  <w:szCs w:val="18"/>
                  <w:lang w:val="en-US" w:eastAsia="ko-KR"/>
                </w:rPr>
                <w:t>- No harmonic problem</w:t>
              </w:r>
            </w:ins>
          </w:p>
        </w:tc>
      </w:tr>
      <w:tr w:rsidR="007A5FE4" w:rsidTr="005F5933">
        <w:trPr>
          <w:trHeight w:val="519"/>
          <w:jc w:val="center"/>
          <w:ins w:id="711" w:author="Suhwan Lim" w:date="2019-09-24T16:54:00Z"/>
        </w:trPr>
        <w:tc>
          <w:tcPr>
            <w:tcW w:w="1764" w:type="dxa"/>
            <w:vMerge/>
            <w:shd w:val="clear" w:color="auto" w:fill="auto"/>
            <w:vAlign w:val="center"/>
          </w:tcPr>
          <w:p w:rsidR="007A5FE4" w:rsidRDefault="007A5FE4" w:rsidP="007A5FE4">
            <w:pPr>
              <w:spacing w:after="0"/>
              <w:jc w:val="center"/>
              <w:rPr>
                <w:ins w:id="712" w:author="Suhwan Lim" w:date="2019-09-24T16:54: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713" w:author="Suhwan Lim" w:date="2019-09-24T16:54:00Z"/>
                <w:rFonts w:ascii="Arial" w:eastAsiaTheme="minorEastAsia" w:hAnsi="Arial" w:cs="Arial"/>
                <w:b/>
                <w:bCs/>
                <w:color w:val="000000"/>
                <w:sz w:val="18"/>
                <w:szCs w:val="18"/>
                <w:lang w:val="en-US" w:eastAsia="ko-KR"/>
              </w:rPr>
            </w:pPr>
            <w:ins w:id="714" w:author="Suhwan Lim" w:date="2019-09-24T16:54:00Z">
              <w:r>
                <w:rPr>
                  <w:rFonts w:ascii="Arial" w:eastAsiaTheme="minorEastAsia" w:hAnsi="Arial" w:cs="Arial" w:hint="eastAsia"/>
                  <w:b/>
                  <w:bCs/>
                  <w:color w:val="000000"/>
                  <w:sz w:val="18"/>
                  <w:szCs w:val="18"/>
                  <w:lang w:val="en-US" w:eastAsia="ko-KR"/>
                </w:rPr>
                <w:t>DC_2A_n261A</w:t>
              </w:r>
            </w:ins>
          </w:p>
        </w:tc>
        <w:tc>
          <w:tcPr>
            <w:tcW w:w="1133" w:type="dxa"/>
            <w:shd w:val="clear" w:color="auto" w:fill="auto"/>
            <w:vAlign w:val="center"/>
          </w:tcPr>
          <w:p w:rsidR="007A5FE4" w:rsidRDefault="007A5FE4" w:rsidP="007A5FE4">
            <w:pPr>
              <w:spacing w:after="0"/>
              <w:jc w:val="center"/>
              <w:rPr>
                <w:ins w:id="715" w:author="Suhwan Lim" w:date="2019-09-24T16:54:00Z"/>
                <w:rFonts w:ascii="Arial" w:hAnsi="Arial" w:cs="Arial"/>
                <w:color w:val="000000"/>
                <w:sz w:val="18"/>
                <w:szCs w:val="18"/>
                <w:lang w:val="en-US" w:eastAsia="ko-KR"/>
              </w:rPr>
            </w:pPr>
            <w:ins w:id="716" w:author="Suhwan Lim" w:date="2019-09-26T16:49: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717" w:author="Suhwan Lim" w:date="2019-09-24T16:54:00Z"/>
                <w:rFonts w:ascii="Arial" w:eastAsia="맑은 고딕" w:hAnsi="Arial" w:cs="Arial"/>
                <w:color w:val="000000"/>
                <w:sz w:val="18"/>
                <w:szCs w:val="18"/>
                <w:lang w:val="en-US" w:eastAsia="ko-KR"/>
              </w:rPr>
            </w:pPr>
            <w:ins w:id="718" w:author="Suhwan Lim" w:date="2019-09-26T16:49: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19" w:author="Suhwan Lim" w:date="2019-09-24T16:54:00Z"/>
                <w:rFonts w:ascii="Arial" w:eastAsia="맑은 고딕" w:hAnsi="Arial" w:cs="Arial"/>
                <w:color w:val="000000"/>
                <w:sz w:val="18"/>
                <w:szCs w:val="18"/>
                <w:lang w:val="en-US" w:eastAsia="ko-KR"/>
              </w:rPr>
            </w:pPr>
            <w:ins w:id="720" w:author="Suhwan Lim" w:date="2019-09-26T16: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21" w:author="Suhwan Lim" w:date="2019-09-24T16:54:00Z"/>
                <w:rFonts w:ascii="Arial" w:hAnsi="Arial" w:cs="Arial"/>
                <w:sz w:val="18"/>
                <w:szCs w:val="18"/>
                <w:lang w:val="en-US" w:eastAsia="ko-KR"/>
              </w:rPr>
            </w:pPr>
            <w:ins w:id="722" w:author="Suhwan Lim" w:date="2019-09-26T16:49:00Z">
              <w:r>
                <w:rPr>
                  <w:rFonts w:ascii="Arial" w:eastAsiaTheme="minorEastAsia" w:hAnsi="Arial" w:cs="Arial" w:hint="eastAsia"/>
                  <w:sz w:val="18"/>
                  <w:szCs w:val="18"/>
                  <w:lang w:val="en-US" w:eastAsia="ko-KR"/>
                </w:rPr>
                <w:t>No issue</w:t>
              </w:r>
            </w:ins>
          </w:p>
        </w:tc>
      </w:tr>
      <w:tr w:rsidR="007A5FE4" w:rsidTr="005F5933">
        <w:trPr>
          <w:trHeight w:val="519"/>
          <w:jc w:val="center"/>
          <w:ins w:id="723" w:author="Suhwan Lim" w:date="2019-09-24T16:54:00Z"/>
        </w:trPr>
        <w:tc>
          <w:tcPr>
            <w:tcW w:w="1764" w:type="dxa"/>
            <w:vMerge w:val="restart"/>
            <w:shd w:val="clear" w:color="auto" w:fill="auto"/>
            <w:vAlign w:val="center"/>
          </w:tcPr>
          <w:p w:rsidR="007A5FE4" w:rsidRDefault="007A5FE4" w:rsidP="007A5FE4">
            <w:pPr>
              <w:spacing w:after="0"/>
              <w:jc w:val="center"/>
              <w:rPr>
                <w:ins w:id="724" w:author="Suhwan Lim" w:date="2019-09-24T16:54:00Z"/>
                <w:rFonts w:ascii="Arial" w:eastAsiaTheme="minorEastAsia" w:hAnsi="Arial" w:cs="Arial"/>
                <w:b/>
                <w:bCs/>
                <w:color w:val="000000"/>
                <w:sz w:val="18"/>
                <w:szCs w:val="18"/>
                <w:lang w:val="en-US" w:eastAsia="ko-KR"/>
              </w:rPr>
            </w:pPr>
            <w:ins w:id="725" w:author="Suhwan Lim" w:date="2019-09-24T16:54:00Z">
              <w:r>
                <w:rPr>
                  <w:rFonts w:ascii="Arial" w:eastAsiaTheme="minorEastAsia" w:hAnsi="Arial" w:cs="Arial" w:hint="eastAsia"/>
                  <w:b/>
                  <w:bCs/>
                  <w:color w:val="000000"/>
                  <w:sz w:val="18"/>
                  <w:szCs w:val="18"/>
                  <w:lang w:val="en-US" w:eastAsia="ko-KR"/>
                </w:rPr>
                <w:t>DC_2_n71-n258</w:t>
              </w:r>
            </w:ins>
          </w:p>
        </w:tc>
        <w:tc>
          <w:tcPr>
            <w:tcW w:w="1706" w:type="dxa"/>
            <w:shd w:val="clear" w:color="auto" w:fill="auto"/>
            <w:vAlign w:val="center"/>
          </w:tcPr>
          <w:p w:rsidR="007A5FE4" w:rsidRDefault="007A5FE4" w:rsidP="007A5FE4">
            <w:pPr>
              <w:spacing w:after="0"/>
              <w:jc w:val="center"/>
              <w:rPr>
                <w:ins w:id="726" w:author="Suhwan Lim" w:date="2019-09-24T16:54:00Z"/>
                <w:rFonts w:ascii="Arial" w:eastAsiaTheme="minorEastAsia" w:hAnsi="Arial" w:cs="Arial"/>
                <w:b/>
                <w:bCs/>
                <w:color w:val="000000"/>
                <w:sz w:val="18"/>
                <w:szCs w:val="18"/>
                <w:lang w:val="en-US" w:eastAsia="ko-KR"/>
              </w:rPr>
            </w:pPr>
            <w:ins w:id="727" w:author="Suhwan Lim" w:date="2019-09-24T16:54:00Z">
              <w:r>
                <w:rPr>
                  <w:rFonts w:ascii="Arial" w:eastAsiaTheme="minorEastAsia" w:hAnsi="Arial" w:cs="Arial" w:hint="eastAsia"/>
                  <w:b/>
                  <w:bCs/>
                  <w:color w:val="000000"/>
                  <w:sz w:val="18"/>
                  <w:szCs w:val="18"/>
                  <w:lang w:val="en-US" w:eastAsia="ko-KR"/>
                </w:rPr>
                <w:t>DC_2A_n71A</w:t>
              </w:r>
            </w:ins>
          </w:p>
        </w:tc>
        <w:tc>
          <w:tcPr>
            <w:tcW w:w="1133" w:type="dxa"/>
            <w:shd w:val="clear" w:color="auto" w:fill="auto"/>
            <w:vAlign w:val="center"/>
          </w:tcPr>
          <w:p w:rsidR="007A5FE4" w:rsidRDefault="007A5FE4" w:rsidP="007A5FE4">
            <w:pPr>
              <w:spacing w:after="0"/>
              <w:jc w:val="center"/>
              <w:rPr>
                <w:ins w:id="728" w:author="Suhwan Lim" w:date="2019-09-24T16:54:00Z"/>
                <w:rFonts w:ascii="Arial" w:hAnsi="Arial" w:cs="Arial"/>
                <w:color w:val="000000"/>
                <w:sz w:val="18"/>
                <w:szCs w:val="18"/>
                <w:lang w:val="en-US" w:eastAsia="ko-KR"/>
              </w:rPr>
            </w:pPr>
            <w:ins w:id="729" w:author="Suhwan Lim" w:date="2019-09-26T16:50: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ins>
          </w:p>
        </w:tc>
        <w:tc>
          <w:tcPr>
            <w:tcW w:w="1628" w:type="dxa"/>
            <w:shd w:val="clear" w:color="auto" w:fill="auto"/>
            <w:vAlign w:val="center"/>
          </w:tcPr>
          <w:p w:rsidR="007A5FE4" w:rsidRDefault="007A5FE4" w:rsidP="007A5FE4">
            <w:pPr>
              <w:spacing w:after="0"/>
              <w:jc w:val="center"/>
              <w:rPr>
                <w:ins w:id="730" w:author="Suhwan Lim" w:date="2019-09-24T16:54:00Z"/>
                <w:rFonts w:ascii="Arial" w:eastAsia="맑은 고딕" w:hAnsi="Arial" w:cs="Arial"/>
                <w:color w:val="000000"/>
                <w:sz w:val="18"/>
                <w:szCs w:val="18"/>
                <w:lang w:val="en-US" w:eastAsia="ko-KR"/>
              </w:rPr>
            </w:pPr>
            <w:ins w:id="731" w:author="Suhwan Lim" w:date="2019-09-26T16:5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32" w:author="Suhwan Lim" w:date="2019-09-24T16:54:00Z"/>
                <w:rFonts w:ascii="Arial" w:eastAsia="맑은 고딕" w:hAnsi="Arial" w:cs="Arial"/>
                <w:color w:val="000000"/>
                <w:sz w:val="18"/>
                <w:szCs w:val="18"/>
                <w:lang w:val="en-US" w:eastAsia="ko-KR"/>
              </w:rPr>
            </w:pPr>
            <w:ins w:id="733" w:author="Suhwan Lim" w:date="2019-09-26T16: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34" w:author="Suhwan Lim" w:date="2019-09-24T16:54:00Z"/>
                <w:rFonts w:ascii="Arial" w:hAnsi="Arial" w:cs="Arial"/>
                <w:sz w:val="18"/>
                <w:szCs w:val="18"/>
                <w:lang w:val="en-US" w:eastAsia="ko-KR"/>
              </w:rPr>
            </w:pPr>
            <w:ins w:id="735" w:author="Suhwan Lim" w:date="2019-09-26T16:50:00Z">
              <w:r>
                <w:rPr>
                  <w:rFonts w:ascii="Arial" w:eastAsiaTheme="minorEastAsia" w:hAnsi="Arial" w:cs="Arial" w:hint="eastAsia"/>
                  <w:sz w:val="18"/>
                  <w:szCs w:val="18"/>
                  <w:lang w:val="en-US" w:eastAsia="ko-KR"/>
                </w:rPr>
                <w:t>- No harmonic problem</w:t>
              </w:r>
            </w:ins>
          </w:p>
        </w:tc>
      </w:tr>
      <w:tr w:rsidR="007A5FE4" w:rsidTr="005F5933">
        <w:trPr>
          <w:trHeight w:val="519"/>
          <w:jc w:val="center"/>
          <w:ins w:id="736" w:author="Suhwan Lim" w:date="2019-09-24T16:54:00Z"/>
        </w:trPr>
        <w:tc>
          <w:tcPr>
            <w:tcW w:w="1764" w:type="dxa"/>
            <w:vMerge/>
            <w:shd w:val="clear" w:color="auto" w:fill="auto"/>
            <w:vAlign w:val="center"/>
          </w:tcPr>
          <w:p w:rsidR="007A5FE4" w:rsidRDefault="007A5FE4" w:rsidP="007A5FE4">
            <w:pPr>
              <w:spacing w:after="0"/>
              <w:jc w:val="center"/>
              <w:rPr>
                <w:ins w:id="737" w:author="Suhwan Lim" w:date="2019-09-24T16:54: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738" w:author="Suhwan Lim" w:date="2019-09-24T16:54:00Z"/>
                <w:rFonts w:ascii="Arial" w:eastAsiaTheme="minorEastAsia" w:hAnsi="Arial" w:cs="Arial"/>
                <w:b/>
                <w:bCs/>
                <w:color w:val="000000"/>
                <w:sz w:val="18"/>
                <w:szCs w:val="18"/>
                <w:lang w:val="en-US" w:eastAsia="ko-KR"/>
              </w:rPr>
            </w:pPr>
            <w:ins w:id="739" w:author="Suhwan Lim" w:date="2019-09-24T16:54:00Z">
              <w:r>
                <w:rPr>
                  <w:rFonts w:ascii="Arial" w:eastAsiaTheme="minorEastAsia" w:hAnsi="Arial" w:cs="Arial" w:hint="eastAsia"/>
                  <w:b/>
                  <w:bCs/>
                  <w:color w:val="000000"/>
                  <w:sz w:val="18"/>
                  <w:szCs w:val="18"/>
                  <w:lang w:val="en-US" w:eastAsia="ko-KR"/>
                </w:rPr>
                <w:t>DC_2A_n258A</w:t>
              </w:r>
            </w:ins>
          </w:p>
        </w:tc>
        <w:tc>
          <w:tcPr>
            <w:tcW w:w="1133" w:type="dxa"/>
            <w:shd w:val="clear" w:color="auto" w:fill="auto"/>
            <w:vAlign w:val="center"/>
          </w:tcPr>
          <w:p w:rsidR="007A5FE4" w:rsidRDefault="007A5FE4" w:rsidP="007A5FE4">
            <w:pPr>
              <w:spacing w:after="0"/>
              <w:jc w:val="center"/>
              <w:rPr>
                <w:ins w:id="740" w:author="Suhwan Lim" w:date="2019-09-24T16:54:00Z"/>
                <w:rFonts w:ascii="Arial" w:hAnsi="Arial" w:cs="Arial"/>
                <w:color w:val="000000"/>
                <w:sz w:val="18"/>
                <w:szCs w:val="18"/>
                <w:lang w:val="en-US" w:eastAsia="ko-KR"/>
              </w:rPr>
            </w:pPr>
            <w:ins w:id="741" w:author="Suhwan Lim" w:date="2019-09-26T16:50: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742" w:author="Suhwan Lim" w:date="2019-09-24T16:54:00Z"/>
                <w:rFonts w:ascii="Arial" w:eastAsia="맑은 고딕" w:hAnsi="Arial" w:cs="Arial"/>
                <w:color w:val="000000"/>
                <w:sz w:val="18"/>
                <w:szCs w:val="18"/>
                <w:lang w:val="en-US" w:eastAsia="ko-KR"/>
              </w:rPr>
            </w:pPr>
            <w:ins w:id="743" w:author="Suhwan Lim" w:date="2019-09-26T16:5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44" w:author="Suhwan Lim" w:date="2019-09-24T16:54:00Z"/>
                <w:rFonts w:ascii="Arial" w:eastAsia="맑은 고딕" w:hAnsi="Arial" w:cs="Arial"/>
                <w:color w:val="000000"/>
                <w:sz w:val="18"/>
                <w:szCs w:val="18"/>
                <w:lang w:val="en-US" w:eastAsia="ko-KR"/>
              </w:rPr>
            </w:pPr>
            <w:ins w:id="745" w:author="Suhwan Lim" w:date="2019-09-26T16: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46" w:author="Suhwan Lim" w:date="2019-09-24T16:54:00Z"/>
                <w:rFonts w:ascii="Arial" w:hAnsi="Arial" w:cs="Arial"/>
                <w:sz w:val="18"/>
                <w:szCs w:val="18"/>
                <w:lang w:val="en-US" w:eastAsia="ko-KR"/>
              </w:rPr>
            </w:pPr>
            <w:ins w:id="747" w:author="Suhwan Lim" w:date="2019-09-26T16:50:00Z">
              <w:r>
                <w:rPr>
                  <w:rFonts w:ascii="Arial" w:eastAsiaTheme="minorEastAsia" w:hAnsi="Arial" w:cs="Arial" w:hint="eastAsia"/>
                  <w:sz w:val="18"/>
                  <w:szCs w:val="18"/>
                  <w:lang w:val="en-US" w:eastAsia="ko-KR"/>
                </w:rPr>
                <w:t>No issue</w:t>
              </w:r>
            </w:ins>
          </w:p>
        </w:tc>
      </w:tr>
      <w:tr w:rsidR="007A5FE4" w:rsidTr="005F5933">
        <w:trPr>
          <w:trHeight w:val="519"/>
          <w:jc w:val="center"/>
          <w:ins w:id="748" w:author="Suhwan Lim" w:date="2019-09-24T16:54:00Z"/>
        </w:trPr>
        <w:tc>
          <w:tcPr>
            <w:tcW w:w="1764" w:type="dxa"/>
            <w:vMerge w:val="restart"/>
            <w:shd w:val="clear" w:color="auto" w:fill="auto"/>
            <w:vAlign w:val="center"/>
          </w:tcPr>
          <w:p w:rsidR="007A5FE4" w:rsidRDefault="007A5FE4" w:rsidP="007A5FE4">
            <w:pPr>
              <w:spacing w:after="0"/>
              <w:jc w:val="center"/>
              <w:rPr>
                <w:ins w:id="749" w:author="Suhwan Lim" w:date="2019-09-24T16:54:00Z"/>
                <w:rFonts w:ascii="Arial" w:eastAsiaTheme="minorEastAsia" w:hAnsi="Arial" w:cs="Arial"/>
                <w:b/>
                <w:bCs/>
                <w:color w:val="000000"/>
                <w:sz w:val="18"/>
                <w:szCs w:val="18"/>
                <w:lang w:val="en-US" w:eastAsia="ko-KR"/>
              </w:rPr>
            </w:pPr>
            <w:ins w:id="750" w:author="Suhwan Lim" w:date="2019-09-24T16:54:00Z">
              <w:r>
                <w:rPr>
                  <w:rFonts w:ascii="Arial" w:eastAsiaTheme="minorEastAsia" w:hAnsi="Arial" w:cs="Arial" w:hint="eastAsia"/>
                  <w:b/>
                  <w:bCs/>
                  <w:color w:val="000000"/>
                  <w:sz w:val="18"/>
                  <w:szCs w:val="18"/>
                  <w:lang w:val="en-US" w:eastAsia="ko-KR"/>
                </w:rPr>
                <w:t>DC_2_n71-n260</w:t>
              </w:r>
            </w:ins>
          </w:p>
        </w:tc>
        <w:tc>
          <w:tcPr>
            <w:tcW w:w="1706" w:type="dxa"/>
            <w:shd w:val="clear" w:color="auto" w:fill="auto"/>
            <w:vAlign w:val="center"/>
          </w:tcPr>
          <w:p w:rsidR="007A5FE4" w:rsidRDefault="007A5FE4" w:rsidP="007A5FE4">
            <w:pPr>
              <w:spacing w:after="0"/>
              <w:jc w:val="center"/>
              <w:rPr>
                <w:ins w:id="751" w:author="Suhwan Lim" w:date="2019-09-24T16:54:00Z"/>
                <w:rFonts w:ascii="Arial" w:eastAsiaTheme="minorEastAsia" w:hAnsi="Arial" w:cs="Arial"/>
                <w:b/>
                <w:bCs/>
                <w:color w:val="000000"/>
                <w:sz w:val="18"/>
                <w:szCs w:val="18"/>
                <w:lang w:val="en-US" w:eastAsia="ko-KR"/>
              </w:rPr>
            </w:pPr>
            <w:ins w:id="752" w:author="Suhwan Lim" w:date="2019-09-24T16:54:00Z">
              <w:r>
                <w:rPr>
                  <w:rFonts w:ascii="Arial" w:eastAsiaTheme="minorEastAsia" w:hAnsi="Arial" w:cs="Arial" w:hint="eastAsia"/>
                  <w:b/>
                  <w:bCs/>
                  <w:color w:val="000000"/>
                  <w:sz w:val="18"/>
                  <w:szCs w:val="18"/>
                  <w:lang w:val="en-US" w:eastAsia="ko-KR"/>
                </w:rPr>
                <w:t>DC_2A_n71A</w:t>
              </w:r>
            </w:ins>
          </w:p>
        </w:tc>
        <w:tc>
          <w:tcPr>
            <w:tcW w:w="1133" w:type="dxa"/>
            <w:shd w:val="clear" w:color="auto" w:fill="auto"/>
            <w:vAlign w:val="center"/>
          </w:tcPr>
          <w:p w:rsidR="007A5FE4" w:rsidRDefault="007A5FE4" w:rsidP="007A5FE4">
            <w:pPr>
              <w:spacing w:after="0"/>
              <w:jc w:val="center"/>
              <w:rPr>
                <w:ins w:id="753" w:author="Suhwan Lim" w:date="2019-09-24T16:54:00Z"/>
                <w:rFonts w:ascii="Arial" w:hAnsi="Arial" w:cs="Arial"/>
                <w:color w:val="000000"/>
                <w:sz w:val="18"/>
                <w:szCs w:val="18"/>
                <w:lang w:val="en-US" w:eastAsia="ko-KR"/>
              </w:rPr>
            </w:pPr>
            <w:ins w:id="754" w:author="Suhwan Lim" w:date="2019-09-26T16:52: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628" w:type="dxa"/>
            <w:shd w:val="clear" w:color="auto" w:fill="auto"/>
            <w:vAlign w:val="center"/>
          </w:tcPr>
          <w:p w:rsidR="007A5FE4" w:rsidRDefault="007A5FE4" w:rsidP="007A5FE4">
            <w:pPr>
              <w:spacing w:after="0"/>
              <w:jc w:val="center"/>
              <w:rPr>
                <w:ins w:id="755" w:author="Suhwan Lim" w:date="2019-09-24T16:54:00Z"/>
                <w:rFonts w:ascii="Arial" w:eastAsia="맑은 고딕" w:hAnsi="Arial" w:cs="Arial"/>
                <w:color w:val="000000"/>
                <w:sz w:val="18"/>
                <w:szCs w:val="18"/>
                <w:lang w:val="en-US" w:eastAsia="ko-KR"/>
              </w:rPr>
            </w:pPr>
            <w:ins w:id="756" w:author="Suhwan Lim" w:date="2019-09-26T16:52: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57" w:author="Suhwan Lim" w:date="2019-09-24T16:54:00Z"/>
                <w:rFonts w:ascii="Arial" w:eastAsia="맑은 고딕" w:hAnsi="Arial" w:cs="Arial"/>
                <w:color w:val="000000"/>
                <w:sz w:val="18"/>
                <w:szCs w:val="18"/>
                <w:lang w:val="en-US" w:eastAsia="ko-KR"/>
              </w:rPr>
            </w:pPr>
            <w:ins w:id="758" w:author="Suhwan Lim" w:date="2019-09-26T16:5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59" w:author="Suhwan Lim" w:date="2019-09-24T16:54:00Z"/>
                <w:rFonts w:ascii="Arial" w:hAnsi="Arial" w:cs="Arial"/>
                <w:sz w:val="18"/>
                <w:szCs w:val="18"/>
                <w:lang w:val="en-US" w:eastAsia="ko-KR"/>
              </w:rPr>
            </w:pPr>
            <w:ins w:id="760" w:author="Suhwan Lim" w:date="2019-09-26T16:52:00Z">
              <w:r>
                <w:rPr>
                  <w:rFonts w:ascii="Arial" w:eastAsiaTheme="minorEastAsia" w:hAnsi="Arial" w:cs="Arial" w:hint="eastAsia"/>
                  <w:sz w:val="18"/>
                  <w:szCs w:val="18"/>
                  <w:lang w:val="en-US" w:eastAsia="ko-KR"/>
                </w:rPr>
                <w:t>- No harmonic problem</w:t>
              </w:r>
            </w:ins>
          </w:p>
        </w:tc>
      </w:tr>
      <w:tr w:rsidR="007A5FE4" w:rsidTr="005F5933">
        <w:trPr>
          <w:trHeight w:val="519"/>
          <w:jc w:val="center"/>
          <w:ins w:id="761" w:author="Suhwan Lim" w:date="2019-09-24T16:54:00Z"/>
        </w:trPr>
        <w:tc>
          <w:tcPr>
            <w:tcW w:w="1764" w:type="dxa"/>
            <w:vMerge/>
            <w:shd w:val="clear" w:color="auto" w:fill="auto"/>
            <w:vAlign w:val="center"/>
          </w:tcPr>
          <w:p w:rsidR="007A5FE4" w:rsidRDefault="007A5FE4" w:rsidP="007A5FE4">
            <w:pPr>
              <w:spacing w:after="0"/>
              <w:jc w:val="center"/>
              <w:rPr>
                <w:ins w:id="762" w:author="Suhwan Lim" w:date="2019-09-24T16:54: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763" w:author="Suhwan Lim" w:date="2019-09-24T16:54:00Z"/>
                <w:rFonts w:ascii="Arial" w:eastAsiaTheme="minorEastAsia" w:hAnsi="Arial" w:cs="Arial"/>
                <w:b/>
                <w:bCs/>
                <w:color w:val="000000"/>
                <w:sz w:val="18"/>
                <w:szCs w:val="18"/>
                <w:lang w:val="en-US" w:eastAsia="ko-KR"/>
              </w:rPr>
            </w:pPr>
            <w:ins w:id="764" w:author="Suhwan Lim" w:date="2019-09-24T16:54:00Z">
              <w:r>
                <w:rPr>
                  <w:rFonts w:ascii="Arial" w:eastAsiaTheme="minorEastAsia" w:hAnsi="Arial" w:cs="Arial" w:hint="eastAsia"/>
                  <w:b/>
                  <w:bCs/>
                  <w:color w:val="000000"/>
                  <w:sz w:val="18"/>
                  <w:szCs w:val="18"/>
                  <w:lang w:val="en-US" w:eastAsia="ko-KR"/>
                </w:rPr>
                <w:t>DC_2A_n260A</w:t>
              </w:r>
            </w:ins>
          </w:p>
        </w:tc>
        <w:tc>
          <w:tcPr>
            <w:tcW w:w="1133" w:type="dxa"/>
            <w:shd w:val="clear" w:color="auto" w:fill="auto"/>
            <w:vAlign w:val="center"/>
          </w:tcPr>
          <w:p w:rsidR="007A5FE4" w:rsidRDefault="007A5FE4" w:rsidP="007A5FE4">
            <w:pPr>
              <w:spacing w:after="0"/>
              <w:jc w:val="center"/>
              <w:rPr>
                <w:ins w:id="765" w:author="Suhwan Lim" w:date="2019-09-24T16:54:00Z"/>
                <w:rFonts w:ascii="Arial" w:hAnsi="Arial" w:cs="Arial"/>
                <w:color w:val="000000"/>
                <w:sz w:val="18"/>
                <w:szCs w:val="18"/>
                <w:lang w:val="en-US" w:eastAsia="ko-KR"/>
              </w:rPr>
            </w:pPr>
            <w:ins w:id="766" w:author="Suhwan Lim" w:date="2019-09-26T16:52: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767" w:author="Suhwan Lim" w:date="2019-09-24T16:54:00Z"/>
                <w:rFonts w:ascii="Arial" w:eastAsia="맑은 고딕" w:hAnsi="Arial" w:cs="Arial"/>
                <w:color w:val="000000"/>
                <w:sz w:val="18"/>
                <w:szCs w:val="18"/>
                <w:lang w:val="en-US" w:eastAsia="ko-KR"/>
              </w:rPr>
            </w:pPr>
            <w:ins w:id="768" w:author="Suhwan Lim" w:date="2019-09-26T16:52: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69" w:author="Suhwan Lim" w:date="2019-09-24T16:54:00Z"/>
                <w:rFonts w:ascii="Arial" w:eastAsia="맑은 고딕" w:hAnsi="Arial" w:cs="Arial"/>
                <w:color w:val="000000"/>
                <w:sz w:val="18"/>
                <w:szCs w:val="18"/>
                <w:lang w:val="en-US" w:eastAsia="ko-KR"/>
              </w:rPr>
            </w:pPr>
            <w:ins w:id="770" w:author="Suhwan Lim" w:date="2019-09-26T16:5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71" w:author="Suhwan Lim" w:date="2019-09-24T16:54:00Z"/>
                <w:rFonts w:ascii="Arial" w:hAnsi="Arial" w:cs="Arial"/>
                <w:sz w:val="18"/>
                <w:szCs w:val="18"/>
                <w:lang w:val="en-US" w:eastAsia="ko-KR"/>
              </w:rPr>
            </w:pPr>
            <w:ins w:id="772" w:author="Suhwan Lim" w:date="2019-09-26T16:52:00Z">
              <w:r>
                <w:rPr>
                  <w:rFonts w:ascii="Arial" w:eastAsiaTheme="minorEastAsia" w:hAnsi="Arial" w:cs="Arial" w:hint="eastAsia"/>
                  <w:sz w:val="18"/>
                  <w:szCs w:val="18"/>
                  <w:lang w:val="en-US" w:eastAsia="ko-KR"/>
                </w:rPr>
                <w:t>No issue</w:t>
              </w:r>
            </w:ins>
          </w:p>
        </w:tc>
      </w:tr>
      <w:tr w:rsidR="007A5FE4" w:rsidTr="005F5933">
        <w:trPr>
          <w:trHeight w:val="519"/>
          <w:jc w:val="center"/>
          <w:ins w:id="773" w:author="Suhwan Lim" w:date="2019-09-24T16:54:00Z"/>
        </w:trPr>
        <w:tc>
          <w:tcPr>
            <w:tcW w:w="1764" w:type="dxa"/>
            <w:vMerge w:val="restart"/>
            <w:shd w:val="clear" w:color="auto" w:fill="auto"/>
            <w:vAlign w:val="center"/>
          </w:tcPr>
          <w:p w:rsidR="007A5FE4" w:rsidRDefault="007A5FE4" w:rsidP="007A5FE4">
            <w:pPr>
              <w:spacing w:after="0"/>
              <w:jc w:val="center"/>
              <w:rPr>
                <w:ins w:id="774" w:author="Suhwan Lim" w:date="2019-09-24T16:54:00Z"/>
                <w:rFonts w:ascii="Arial" w:eastAsiaTheme="minorEastAsia" w:hAnsi="Arial" w:cs="Arial"/>
                <w:b/>
                <w:bCs/>
                <w:color w:val="000000"/>
                <w:sz w:val="18"/>
                <w:szCs w:val="18"/>
                <w:lang w:val="en-US" w:eastAsia="ko-KR"/>
              </w:rPr>
            </w:pPr>
            <w:ins w:id="775" w:author="Suhwan Lim" w:date="2019-09-24T16:54:00Z">
              <w:r>
                <w:rPr>
                  <w:rFonts w:ascii="Arial" w:eastAsiaTheme="minorEastAsia" w:hAnsi="Arial" w:cs="Arial" w:hint="eastAsia"/>
                  <w:b/>
                  <w:bCs/>
                  <w:color w:val="000000"/>
                  <w:sz w:val="18"/>
                  <w:szCs w:val="18"/>
                  <w:lang w:val="en-US" w:eastAsia="ko-KR"/>
                </w:rPr>
                <w:t>DC_2_n71-n261</w:t>
              </w:r>
            </w:ins>
          </w:p>
        </w:tc>
        <w:tc>
          <w:tcPr>
            <w:tcW w:w="1706" w:type="dxa"/>
            <w:shd w:val="clear" w:color="auto" w:fill="auto"/>
            <w:vAlign w:val="center"/>
          </w:tcPr>
          <w:p w:rsidR="007A5FE4" w:rsidRDefault="007A5FE4" w:rsidP="007A5FE4">
            <w:pPr>
              <w:spacing w:after="0"/>
              <w:jc w:val="center"/>
              <w:rPr>
                <w:ins w:id="776" w:author="Suhwan Lim" w:date="2019-09-24T16:54:00Z"/>
                <w:rFonts w:ascii="Arial" w:eastAsiaTheme="minorEastAsia" w:hAnsi="Arial" w:cs="Arial"/>
                <w:b/>
                <w:bCs/>
                <w:color w:val="000000"/>
                <w:sz w:val="18"/>
                <w:szCs w:val="18"/>
                <w:lang w:val="en-US" w:eastAsia="ko-KR"/>
              </w:rPr>
            </w:pPr>
            <w:ins w:id="777" w:author="Suhwan Lim" w:date="2019-09-24T16:54:00Z">
              <w:r>
                <w:rPr>
                  <w:rFonts w:ascii="Arial" w:eastAsiaTheme="minorEastAsia" w:hAnsi="Arial" w:cs="Arial" w:hint="eastAsia"/>
                  <w:b/>
                  <w:bCs/>
                  <w:color w:val="000000"/>
                  <w:sz w:val="18"/>
                  <w:szCs w:val="18"/>
                  <w:lang w:val="en-US" w:eastAsia="ko-KR"/>
                </w:rPr>
                <w:t>DC_2A_n71A</w:t>
              </w:r>
            </w:ins>
          </w:p>
        </w:tc>
        <w:tc>
          <w:tcPr>
            <w:tcW w:w="1133" w:type="dxa"/>
            <w:shd w:val="clear" w:color="auto" w:fill="auto"/>
            <w:vAlign w:val="center"/>
          </w:tcPr>
          <w:p w:rsidR="007A5FE4" w:rsidRDefault="007A5FE4" w:rsidP="007A5FE4">
            <w:pPr>
              <w:spacing w:after="0"/>
              <w:jc w:val="center"/>
              <w:rPr>
                <w:ins w:id="778" w:author="Suhwan Lim" w:date="2019-09-24T16:54:00Z"/>
                <w:rFonts w:ascii="Arial" w:hAnsi="Arial" w:cs="Arial"/>
                <w:color w:val="000000"/>
                <w:sz w:val="18"/>
                <w:szCs w:val="18"/>
                <w:lang w:val="en-US" w:eastAsia="ko-KR"/>
              </w:rPr>
            </w:pPr>
            <w:ins w:id="779" w:author="Suhwan Lim" w:date="2019-09-26T16:53: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628" w:type="dxa"/>
            <w:shd w:val="clear" w:color="auto" w:fill="auto"/>
            <w:vAlign w:val="center"/>
          </w:tcPr>
          <w:p w:rsidR="007A5FE4" w:rsidRDefault="007A5FE4" w:rsidP="007A5FE4">
            <w:pPr>
              <w:spacing w:after="0"/>
              <w:jc w:val="center"/>
              <w:rPr>
                <w:ins w:id="780" w:author="Suhwan Lim" w:date="2019-09-24T16:54:00Z"/>
                <w:rFonts w:ascii="Arial" w:eastAsia="맑은 고딕" w:hAnsi="Arial" w:cs="Arial"/>
                <w:color w:val="000000"/>
                <w:sz w:val="18"/>
                <w:szCs w:val="18"/>
                <w:lang w:val="en-US" w:eastAsia="ko-KR"/>
              </w:rPr>
            </w:pPr>
            <w:ins w:id="781" w:author="Suhwan Lim" w:date="2019-09-26T16:5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82" w:author="Suhwan Lim" w:date="2019-09-24T16:54:00Z"/>
                <w:rFonts w:ascii="Arial" w:eastAsia="맑은 고딕" w:hAnsi="Arial" w:cs="Arial"/>
                <w:color w:val="000000"/>
                <w:sz w:val="18"/>
                <w:szCs w:val="18"/>
                <w:lang w:val="en-US" w:eastAsia="ko-KR"/>
              </w:rPr>
            </w:pPr>
            <w:ins w:id="783" w:author="Suhwan Lim" w:date="2019-09-26T16:5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84" w:author="Suhwan Lim" w:date="2019-09-24T16:54:00Z"/>
                <w:rFonts w:ascii="Arial" w:hAnsi="Arial" w:cs="Arial"/>
                <w:sz w:val="18"/>
                <w:szCs w:val="18"/>
                <w:lang w:val="en-US" w:eastAsia="ko-KR"/>
              </w:rPr>
            </w:pPr>
            <w:ins w:id="785" w:author="Suhwan Lim" w:date="2019-09-26T16:53:00Z">
              <w:r>
                <w:rPr>
                  <w:rFonts w:ascii="Arial" w:eastAsiaTheme="minorEastAsia" w:hAnsi="Arial" w:cs="Arial" w:hint="eastAsia"/>
                  <w:sz w:val="18"/>
                  <w:szCs w:val="18"/>
                  <w:lang w:val="en-US" w:eastAsia="ko-KR"/>
                </w:rPr>
                <w:t>- No harmonic problem</w:t>
              </w:r>
            </w:ins>
          </w:p>
        </w:tc>
      </w:tr>
      <w:tr w:rsidR="007A5FE4" w:rsidTr="005F5933">
        <w:trPr>
          <w:trHeight w:val="519"/>
          <w:jc w:val="center"/>
          <w:ins w:id="786" w:author="Suhwan Lim" w:date="2019-09-24T16:54:00Z"/>
        </w:trPr>
        <w:tc>
          <w:tcPr>
            <w:tcW w:w="1764" w:type="dxa"/>
            <w:vMerge/>
            <w:shd w:val="clear" w:color="auto" w:fill="auto"/>
            <w:vAlign w:val="center"/>
          </w:tcPr>
          <w:p w:rsidR="007A5FE4" w:rsidRDefault="007A5FE4" w:rsidP="007A5FE4">
            <w:pPr>
              <w:spacing w:after="0"/>
              <w:jc w:val="center"/>
              <w:rPr>
                <w:ins w:id="787" w:author="Suhwan Lim" w:date="2019-09-24T16:54: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788" w:author="Suhwan Lim" w:date="2019-09-24T16:54:00Z"/>
                <w:rFonts w:ascii="Arial" w:eastAsiaTheme="minorEastAsia" w:hAnsi="Arial" w:cs="Arial"/>
                <w:b/>
                <w:bCs/>
                <w:color w:val="000000"/>
                <w:sz w:val="18"/>
                <w:szCs w:val="18"/>
                <w:lang w:val="en-US" w:eastAsia="ko-KR"/>
              </w:rPr>
            </w:pPr>
            <w:ins w:id="789" w:author="Suhwan Lim" w:date="2019-09-24T16:54:00Z">
              <w:r>
                <w:rPr>
                  <w:rFonts w:ascii="Arial" w:eastAsiaTheme="minorEastAsia" w:hAnsi="Arial" w:cs="Arial" w:hint="eastAsia"/>
                  <w:b/>
                  <w:bCs/>
                  <w:color w:val="000000"/>
                  <w:sz w:val="18"/>
                  <w:szCs w:val="18"/>
                  <w:lang w:val="en-US" w:eastAsia="ko-KR"/>
                </w:rPr>
                <w:t>DC_2A_n261A</w:t>
              </w:r>
            </w:ins>
          </w:p>
        </w:tc>
        <w:tc>
          <w:tcPr>
            <w:tcW w:w="1133" w:type="dxa"/>
            <w:shd w:val="clear" w:color="auto" w:fill="auto"/>
            <w:vAlign w:val="center"/>
          </w:tcPr>
          <w:p w:rsidR="007A5FE4" w:rsidRDefault="007A5FE4" w:rsidP="007A5FE4">
            <w:pPr>
              <w:spacing w:after="0"/>
              <w:jc w:val="center"/>
              <w:rPr>
                <w:ins w:id="790" w:author="Suhwan Lim" w:date="2019-09-24T16:54:00Z"/>
                <w:rFonts w:ascii="Arial" w:hAnsi="Arial" w:cs="Arial"/>
                <w:color w:val="000000"/>
                <w:sz w:val="18"/>
                <w:szCs w:val="18"/>
                <w:lang w:val="en-US" w:eastAsia="ko-KR"/>
              </w:rPr>
            </w:pPr>
            <w:ins w:id="791" w:author="Suhwan Lim" w:date="2019-09-26T16:53: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792" w:author="Suhwan Lim" w:date="2019-09-24T16:54:00Z"/>
                <w:rFonts w:ascii="Arial" w:eastAsia="맑은 고딕" w:hAnsi="Arial" w:cs="Arial"/>
                <w:color w:val="000000"/>
                <w:sz w:val="18"/>
                <w:szCs w:val="18"/>
                <w:lang w:val="en-US" w:eastAsia="ko-KR"/>
              </w:rPr>
            </w:pPr>
            <w:ins w:id="793" w:author="Suhwan Lim" w:date="2019-09-26T16:5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794" w:author="Suhwan Lim" w:date="2019-09-24T16:54:00Z"/>
                <w:rFonts w:ascii="Arial" w:eastAsia="맑은 고딕" w:hAnsi="Arial" w:cs="Arial"/>
                <w:color w:val="000000"/>
                <w:sz w:val="18"/>
                <w:szCs w:val="18"/>
                <w:lang w:val="en-US" w:eastAsia="ko-KR"/>
              </w:rPr>
            </w:pPr>
            <w:ins w:id="795" w:author="Suhwan Lim" w:date="2019-09-26T16:5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796" w:author="Suhwan Lim" w:date="2019-09-24T16:54:00Z"/>
                <w:rFonts w:ascii="Arial" w:hAnsi="Arial" w:cs="Arial"/>
                <w:sz w:val="18"/>
                <w:szCs w:val="18"/>
                <w:lang w:val="en-US" w:eastAsia="ko-KR"/>
              </w:rPr>
            </w:pPr>
            <w:ins w:id="797" w:author="Suhwan Lim" w:date="2019-09-26T16:53:00Z">
              <w:r>
                <w:rPr>
                  <w:rFonts w:ascii="Arial" w:eastAsiaTheme="minorEastAsia" w:hAnsi="Arial" w:cs="Arial" w:hint="eastAsia"/>
                  <w:sz w:val="18"/>
                  <w:szCs w:val="18"/>
                  <w:lang w:val="en-US" w:eastAsia="ko-KR"/>
                </w:rPr>
                <w:t>No issue</w:t>
              </w:r>
            </w:ins>
          </w:p>
        </w:tc>
      </w:tr>
      <w:tr w:rsidR="007A5FE4" w:rsidTr="005F5933">
        <w:trPr>
          <w:trHeight w:val="519"/>
          <w:jc w:val="center"/>
          <w:ins w:id="798" w:author="Suhwan Lim" w:date="2019-09-24T16:55:00Z"/>
        </w:trPr>
        <w:tc>
          <w:tcPr>
            <w:tcW w:w="1764" w:type="dxa"/>
            <w:vMerge w:val="restart"/>
            <w:shd w:val="clear" w:color="auto" w:fill="auto"/>
            <w:vAlign w:val="center"/>
          </w:tcPr>
          <w:p w:rsidR="007A5FE4" w:rsidRDefault="007A5FE4" w:rsidP="007A5FE4">
            <w:pPr>
              <w:spacing w:after="0"/>
              <w:jc w:val="center"/>
              <w:rPr>
                <w:ins w:id="799" w:author="Suhwan Lim" w:date="2019-09-24T16:55:00Z"/>
                <w:rFonts w:ascii="Arial" w:eastAsiaTheme="minorEastAsia" w:hAnsi="Arial" w:cs="Arial"/>
                <w:b/>
                <w:bCs/>
                <w:color w:val="000000"/>
                <w:sz w:val="18"/>
                <w:szCs w:val="18"/>
                <w:lang w:val="en-US" w:eastAsia="ko-KR"/>
              </w:rPr>
            </w:pPr>
            <w:ins w:id="800" w:author="Suhwan Lim" w:date="2019-09-24T16:55:00Z">
              <w:r>
                <w:rPr>
                  <w:rFonts w:ascii="Arial" w:eastAsiaTheme="minorEastAsia" w:hAnsi="Arial" w:cs="Arial" w:hint="eastAsia"/>
                  <w:b/>
                  <w:bCs/>
                  <w:color w:val="000000"/>
                  <w:sz w:val="18"/>
                  <w:szCs w:val="18"/>
                  <w:lang w:val="en-US" w:eastAsia="ko-KR"/>
                </w:rPr>
                <w:t>DC_66_n5-n258</w:t>
              </w:r>
            </w:ins>
          </w:p>
        </w:tc>
        <w:tc>
          <w:tcPr>
            <w:tcW w:w="1706" w:type="dxa"/>
            <w:shd w:val="clear" w:color="auto" w:fill="auto"/>
            <w:vAlign w:val="center"/>
          </w:tcPr>
          <w:p w:rsidR="007A5FE4" w:rsidRDefault="007A5FE4" w:rsidP="007A5FE4">
            <w:pPr>
              <w:spacing w:after="0"/>
              <w:jc w:val="center"/>
              <w:rPr>
                <w:ins w:id="801" w:author="Suhwan Lim" w:date="2019-09-24T16:55:00Z"/>
                <w:rFonts w:ascii="Arial" w:eastAsiaTheme="minorEastAsia" w:hAnsi="Arial" w:cs="Arial"/>
                <w:b/>
                <w:bCs/>
                <w:color w:val="000000"/>
                <w:sz w:val="18"/>
                <w:szCs w:val="18"/>
                <w:lang w:val="en-US" w:eastAsia="ko-KR"/>
              </w:rPr>
            </w:pPr>
            <w:ins w:id="802" w:author="Suhwan Lim" w:date="2019-09-24T16:55:00Z">
              <w:r>
                <w:rPr>
                  <w:rFonts w:ascii="Arial" w:eastAsiaTheme="minorEastAsia" w:hAnsi="Arial" w:cs="Arial" w:hint="eastAsia"/>
                  <w:b/>
                  <w:bCs/>
                  <w:color w:val="000000"/>
                  <w:sz w:val="18"/>
                  <w:szCs w:val="18"/>
                  <w:lang w:val="en-US" w:eastAsia="ko-KR"/>
                </w:rPr>
                <w:t>DC_66A_n5A</w:t>
              </w:r>
            </w:ins>
          </w:p>
        </w:tc>
        <w:tc>
          <w:tcPr>
            <w:tcW w:w="1133" w:type="dxa"/>
            <w:shd w:val="clear" w:color="auto" w:fill="auto"/>
            <w:vAlign w:val="center"/>
          </w:tcPr>
          <w:p w:rsidR="007A5FE4" w:rsidRDefault="007A5FE4" w:rsidP="007A5FE4">
            <w:pPr>
              <w:spacing w:after="0"/>
              <w:jc w:val="center"/>
              <w:rPr>
                <w:ins w:id="803" w:author="Suhwan Lim" w:date="2019-09-24T16:55:00Z"/>
                <w:rFonts w:ascii="Arial" w:hAnsi="Arial" w:cs="Arial"/>
                <w:color w:val="000000"/>
                <w:sz w:val="18"/>
                <w:szCs w:val="18"/>
                <w:lang w:val="en-US" w:eastAsia="ko-KR"/>
              </w:rPr>
            </w:pPr>
            <w:ins w:id="804" w:author="Suhwan Lim" w:date="2019-09-26T16:53: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ins>
          </w:p>
        </w:tc>
        <w:tc>
          <w:tcPr>
            <w:tcW w:w="1628" w:type="dxa"/>
            <w:shd w:val="clear" w:color="auto" w:fill="auto"/>
            <w:vAlign w:val="center"/>
          </w:tcPr>
          <w:p w:rsidR="007A5FE4" w:rsidRDefault="007A5FE4" w:rsidP="007A5FE4">
            <w:pPr>
              <w:spacing w:after="0"/>
              <w:jc w:val="center"/>
              <w:rPr>
                <w:ins w:id="805" w:author="Suhwan Lim" w:date="2019-09-24T16:55:00Z"/>
                <w:rFonts w:ascii="Arial" w:eastAsia="맑은 고딕" w:hAnsi="Arial" w:cs="Arial"/>
                <w:color w:val="000000"/>
                <w:sz w:val="18"/>
                <w:szCs w:val="18"/>
                <w:lang w:val="en-US" w:eastAsia="ko-KR"/>
              </w:rPr>
            </w:pPr>
            <w:ins w:id="806" w:author="Suhwan Lim" w:date="2019-09-26T16:5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807" w:author="Suhwan Lim" w:date="2019-09-24T16:55:00Z"/>
                <w:rFonts w:ascii="Arial" w:eastAsia="맑은 고딕" w:hAnsi="Arial" w:cs="Arial"/>
                <w:color w:val="000000"/>
                <w:sz w:val="18"/>
                <w:szCs w:val="18"/>
                <w:lang w:val="en-US" w:eastAsia="ko-KR"/>
              </w:rPr>
            </w:pPr>
            <w:ins w:id="808" w:author="Suhwan Lim" w:date="2019-09-26T16:5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809" w:author="Suhwan Lim" w:date="2019-09-24T16:55:00Z"/>
                <w:rFonts w:ascii="Arial" w:hAnsi="Arial" w:cs="Arial"/>
                <w:sz w:val="18"/>
                <w:szCs w:val="18"/>
                <w:lang w:val="en-US" w:eastAsia="ko-KR"/>
              </w:rPr>
            </w:pPr>
            <w:ins w:id="810" w:author="Suhwan Lim" w:date="2019-09-26T16:53:00Z">
              <w:r>
                <w:rPr>
                  <w:rFonts w:ascii="Arial" w:eastAsiaTheme="minorEastAsia" w:hAnsi="Arial" w:cs="Arial" w:hint="eastAsia"/>
                  <w:sz w:val="18"/>
                  <w:szCs w:val="18"/>
                  <w:lang w:val="en-US" w:eastAsia="ko-KR"/>
                </w:rPr>
                <w:t>- No harmonic problem</w:t>
              </w:r>
            </w:ins>
          </w:p>
        </w:tc>
      </w:tr>
      <w:tr w:rsidR="007A5FE4" w:rsidTr="005F5933">
        <w:trPr>
          <w:trHeight w:val="519"/>
          <w:jc w:val="center"/>
          <w:ins w:id="811" w:author="Suhwan Lim" w:date="2019-09-24T16:55:00Z"/>
        </w:trPr>
        <w:tc>
          <w:tcPr>
            <w:tcW w:w="1764" w:type="dxa"/>
            <w:vMerge/>
            <w:shd w:val="clear" w:color="auto" w:fill="auto"/>
            <w:vAlign w:val="center"/>
          </w:tcPr>
          <w:p w:rsidR="007A5FE4" w:rsidRDefault="007A5FE4" w:rsidP="007A5FE4">
            <w:pPr>
              <w:spacing w:after="0"/>
              <w:jc w:val="center"/>
              <w:rPr>
                <w:ins w:id="812" w:author="Suhwan Lim" w:date="2019-09-24T16:55: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813" w:author="Suhwan Lim" w:date="2019-09-24T16:55:00Z"/>
                <w:rFonts w:ascii="Arial" w:eastAsiaTheme="minorEastAsia" w:hAnsi="Arial" w:cs="Arial"/>
                <w:b/>
                <w:bCs/>
                <w:color w:val="000000"/>
                <w:sz w:val="18"/>
                <w:szCs w:val="18"/>
                <w:lang w:val="en-US" w:eastAsia="ko-KR"/>
              </w:rPr>
            </w:pPr>
            <w:ins w:id="814" w:author="Suhwan Lim" w:date="2019-09-24T16:55:00Z">
              <w:r>
                <w:rPr>
                  <w:rFonts w:ascii="Arial" w:eastAsiaTheme="minorEastAsia" w:hAnsi="Arial" w:cs="Arial" w:hint="eastAsia"/>
                  <w:b/>
                  <w:bCs/>
                  <w:color w:val="000000"/>
                  <w:sz w:val="18"/>
                  <w:szCs w:val="18"/>
                  <w:lang w:val="en-US" w:eastAsia="ko-KR"/>
                </w:rPr>
                <w:t>DC_66A_n258A</w:t>
              </w:r>
            </w:ins>
          </w:p>
        </w:tc>
        <w:tc>
          <w:tcPr>
            <w:tcW w:w="1133" w:type="dxa"/>
            <w:shd w:val="clear" w:color="auto" w:fill="auto"/>
            <w:vAlign w:val="center"/>
          </w:tcPr>
          <w:p w:rsidR="007A5FE4" w:rsidRDefault="007A5FE4" w:rsidP="007A5FE4">
            <w:pPr>
              <w:spacing w:after="0"/>
              <w:jc w:val="center"/>
              <w:rPr>
                <w:ins w:id="815" w:author="Suhwan Lim" w:date="2019-09-24T16:55:00Z"/>
                <w:rFonts w:ascii="Arial" w:hAnsi="Arial" w:cs="Arial"/>
                <w:color w:val="000000"/>
                <w:sz w:val="18"/>
                <w:szCs w:val="18"/>
                <w:lang w:val="en-US" w:eastAsia="ko-KR"/>
              </w:rPr>
            </w:pPr>
            <w:ins w:id="816" w:author="Suhwan Lim" w:date="2019-09-26T16:53: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817" w:author="Suhwan Lim" w:date="2019-09-24T16:55:00Z"/>
                <w:rFonts w:ascii="Arial" w:eastAsia="맑은 고딕" w:hAnsi="Arial" w:cs="Arial"/>
                <w:color w:val="000000"/>
                <w:sz w:val="18"/>
                <w:szCs w:val="18"/>
                <w:lang w:val="en-US" w:eastAsia="ko-KR"/>
              </w:rPr>
            </w:pPr>
            <w:ins w:id="818" w:author="Suhwan Lim" w:date="2019-09-26T16:5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819" w:author="Suhwan Lim" w:date="2019-09-24T16:55:00Z"/>
                <w:rFonts w:ascii="Arial" w:eastAsia="맑은 고딕" w:hAnsi="Arial" w:cs="Arial"/>
                <w:color w:val="000000"/>
                <w:sz w:val="18"/>
                <w:szCs w:val="18"/>
                <w:lang w:val="en-US" w:eastAsia="ko-KR"/>
              </w:rPr>
            </w:pPr>
            <w:ins w:id="820" w:author="Suhwan Lim" w:date="2019-09-26T16:5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821" w:author="Suhwan Lim" w:date="2019-09-24T16:55:00Z"/>
                <w:rFonts w:ascii="Arial" w:hAnsi="Arial" w:cs="Arial"/>
                <w:sz w:val="18"/>
                <w:szCs w:val="18"/>
                <w:lang w:val="en-US" w:eastAsia="ko-KR"/>
              </w:rPr>
            </w:pPr>
            <w:ins w:id="822" w:author="Suhwan Lim" w:date="2019-09-26T16:53:00Z">
              <w:r>
                <w:rPr>
                  <w:rFonts w:ascii="Arial" w:eastAsiaTheme="minorEastAsia" w:hAnsi="Arial" w:cs="Arial" w:hint="eastAsia"/>
                  <w:sz w:val="18"/>
                  <w:szCs w:val="18"/>
                  <w:lang w:val="en-US" w:eastAsia="ko-KR"/>
                </w:rPr>
                <w:t>No issue</w:t>
              </w:r>
            </w:ins>
          </w:p>
        </w:tc>
      </w:tr>
      <w:tr w:rsidR="007A5FE4" w:rsidTr="005F5933">
        <w:trPr>
          <w:trHeight w:val="519"/>
          <w:jc w:val="center"/>
          <w:ins w:id="823" w:author="Suhwan Lim" w:date="2019-09-24T16:55:00Z"/>
        </w:trPr>
        <w:tc>
          <w:tcPr>
            <w:tcW w:w="1764" w:type="dxa"/>
            <w:vMerge w:val="restart"/>
            <w:shd w:val="clear" w:color="auto" w:fill="auto"/>
            <w:vAlign w:val="center"/>
          </w:tcPr>
          <w:p w:rsidR="007A5FE4" w:rsidRDefault="007A5FE4" w:rsidP="007A5FE4">
            <w:pPr>
              <w:spacing w:after="0"/>
              <w:jc w:val="center"/>
              <w:rPr>
                <w:ins w:id="824" w:author="Suhwan Lim" w:date="2019-09-24T16:55:00Z"/>
                <w:rFonts w:ascii="Arial" w:eastAsiaTheme="minorEastAsia" w:hAnsi="Arial" w:cs="Arial"/>
                <w:b/>
                <w:bCs/>
                <w:color w:val="000000"/>
                <w:sz w:val="18"/>
                <w:szCs w:val="18"/>
                <w:lang w:val="en-US" w:eastAsia="ko-KR"/>
              </w:rPr>
            </w:pPr>
            <w:ins w:id="825" w:author="Suhwan Lim" w:date="2019-09-24T16:55:00Z">
              <w:r>
                <w:rPr>
                  <w:rFonts w:ascii="Arial" w:eastAsiaTheme="minorEastAsia" w:hAnsi="Arial" w:cs="Arial" w:hint="eastAsia"/>
                  <w:b/>
                  <w:bCs/>
                  <w:color w:val="000000"/>
                  <w:sz w:val="18"/>
                  <w:szCs w:val="18"/>
                  <w:lang w:val="en-US" w:eastAsia="ko-KR"/>
                </w:rPr>
                <w:t>DC_66_n5-n261</w:t>
              </w:r>
            </w:ins>
          </w:p>
        </w:tc>
        <w:tc>
          <w:tcPr>
            <w:tcW w:w="1706" w:type="dxa"/>
            <w:shd w:val="clear" w:color="auto" w:fill="auto"/>
            <w:vAlign w:val="center"/>
          </w:tcPr>
          <w:p w:rsidR="007A5FE4" w:rsidRDefault="007A5FE4" w:rsidP="007A5FE4">
            <w:pPr>
              <w:spacing w:after="0"/>
              <w:jc w:val="center"/>
              <w:rPr>
                <w:ins w:id="826" w:author="Suhwan Lim" w:date="2019-09-24T16:55:00Z"/>
                <w:rFonts w:ascii="Arial" w:eastAsiaTheme="minorEastAsia" w:hAnsi="Arial" w:cs="Arial"/>
                <w:b/>
                <w:bCs/>
                <w:color w:val="000000"/>
                <w:sz w:val="18"/>
                <w:szCs w:val="18"/>
                <w:lang w:val="en-US" w:eastAsia="ko-KR"/>
              </w:rPr>
            </w:pPr>
            <w:ins w:id="827" w:author="Suhwan Lim" w:date="2019-09-24T16:55:00Z">
              <w:r>
                <w:rPr>
                  <w:rFonts w:ascii="Arial" w:eastAsiaTheme="minorEastAsia" w:hAnsi="Arial" w:cs="Arial" w:hint="eastAsia"/>
                  <w:b/>
                  <w:bCs/>
                  <w:color w:val="000000"/>
                  <w:sz w:val="18"/>
                  <w:szCs w:val="18"/>
                  <w:lang w:val="en-US" w:eastAsia="ko-KR"/>
                </w:rPr>
                <w:t>DC_66A_n5A</w:t>
              </w:r>
            </w:ins>
          </w:p>
        </w:tc>
        <w:tc>
          <w:tcPr>
            <w:tcW w:w="1133" w:type="dxa"/>
            <w:shd w:val="clear" w:color="auto" w:fill="auto"/>
            <w:vAlign w:val="center"/>
          </w:tcPr>
          <w:p w:rsidR="007A5FE4" w:rsidRDefault="007A5FE4" w:rsidP="007A5FE4">
            <w:pPr>
              <w:spacing w:after="0"/>
              <w:jc w:val="center"/>
              <w:rPr>
                <w:ins w:id="828" w:author="Suhwan Lim" w:date="2019-09-24T16:55:00Z"/>
                <w:rFonts w:ascii="Arial" w:hAnsi="Arial" w:cs="Arial"/>
                <w:color w:val="000000"/>
                <w:sz w:val="18"/>
                <w:szCs w:val="18"/>
                <w:lang w:val="en-US" w:eastAsia="ko-KR"/>
              </w:rPr>
            </w:pPr>
            <w:ins w:id="829" w:author="Suhwan Lim" w:date="2019-09-26T16:53: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628" w:type="dxa"/>
            <w:shd w:val="clear" w:color="auto" w:fill="auto"/>
            <w:vAlign w:val="center"/>
          </w:tcPr>
          <w:p w:rsidR="007A5FE4" w:rsidRDefault="007A5FE4" w:rsidP="007A5FE4">
            <w:pPr>
              <w:spacing w:after="0"/>
              <w:jc w:val="center"/>
              <w:rPr>
                <w:ins w:id="830" w:author="Suhwan Lim" w:date="2019-09-24T16:55:00Z"/>
                <w:rFonts w:ascii="Arial" w:eastAsia="맑은 고딕" w:hAnsi="Arial" w:cs="Arial"/>
                <w:color w:val="000000"/>
                <w:sz w:val="18"/>
                <w:szCs w:val="18"/>
                <w:lang w:val="en-US" w:eastAsia="ko-KR"/>
              </w:rPr>
            </w:pPr>
            <w:ins w:id="831" w:author="Suhwan Lim" w:date="2019-09-26T16:5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832" w:author="Suhwan Lim" w:date="2019-09-24T16:55:00Z"/>
                <w:rFonts w:ascii="Arial" w:eastAsia="맑은 고딕" w:hAnsi="Arial" w:cs="Arial"/>
                <w:color w:val="000000"/>
                <w:sz w:val="18"/>
                <w:szCs w:val="18"/>
                <w:lang w:val="en-US" w:eastAsia="ko-KR"/>
              </w:rPr>
            </w:pPr>
            <w:ins w:id="833" w:author="Suhwan Lim" w:date="2019-09-26T16:5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834" w:author="Suhwan Lim" w:date="2019-09-24T16:55:00Z"/>
                <w:rFonts w:ascii="Arial" w:hAnsi="Arial" w:cs="Arial"/>
                <w:sz w:val="18"/>
                <w:szCs w:val="18"/>
                <w:lang w:val="en-US" w:eastAsia="ko-KR"/>
              </w:rPr>
            </w:pPr>
            <w:ins w:id="835" w:author="Suhwan Lim" w:date="2019-09-26T16:53:00Z">
              <w:r>
                <w:rPr>
                  <w:rFonts w:ascii="Arial" w:eastAsiaTheme="minorEastAsia" w:hAnsi="Arial" w:cs="Arial" w:hint="eastAsia"/>
                  <w:sz w:val="18"/>
                  <w:szCs w:val="18"/>
                  <w:lang w:val="en-US" w:eastAsia="ko-KR"/>
                </w:rPr>
                <w:t>- No harmonic problem</w:t>
              </w:r>
            </w:ins>
          </w:p>
        </w:tc>
      </w:tr>
      <w:tr w:rsidR="007A5FE4" w:rsidTr="005F5933">
        <w:trPr>
          <w:trHeight w:val="519"/>
          <w:jc w:val="center"/>
          <w:ins w:id="836" w:author="Suhwan Lim" w:date="2019-09-24T16:55:00Z"/>
        </w:trPr>
        <w:tc>
          <w:tcPr>
            <w:tcW w:w="1764" w:type="dxa"/>
            <w:vMerge/>
            <w:shd w:val="clear" w:color="auto" w:fill="auto"/>
            <w:vAlign w:val="center"/>
          </w:tcPr>
          <w:p w:rsidR="007A5FE4" w:rsidRDefault="007A5FE4" w:rsidP="007A5FE4">
            <w:pPr>
              <w:spacing w:after="0"/>
              <w:jc w:val="center"/>
              <w:rPr>
                <w:ins w:id="837" w:author="Suhwan Lim" w:date="2019-09-24T16:55: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838" w:author="Suhwan Lim" w:date="2019-09-24T16:55:00Z"/>
                <w:rFonts w:ascii="Arial" w:eastAsiaTheme="minorEastAsia" w:hAnsi="Arial" w:cs="Arial"/>
                <w:b/>
                <w:bCs/>
                <w:color w:val="000000"/>
                <w:sz w:val="18"/>
                <w:szCs w:val="18"/>
                <w:lang w:val="en-US" w:eastAsia="ko-KR"/>
              </w:rPr>
            </w:pPr>
            <w:ins w:id="839" w:author="Suhwan Lim" w:date="2019-09-24T16:55:00Z">
              <w:r>
                <w:rPr>
                  <w:rFonts w:ascii="Arial" w:eastAsiaTheme="minorEastAsia" w:hAnsi="Arial" w:cs="Arial" w:hint="eastAsia"/>
                  <w:b/>
                  <w:bCs/>
                  <w:color w:val="000000"/>
                  <w:sz w:val="18"/>
                  <w:szCs w:val="18"/>
                  <w:lang w:val="en-US" w:eastAsia="ko-KR"/>
                </w:rPr>
                <w:t>DC_66A_n261A</w:t>
              </w:r>
            </w:ins>
          </w:p>
        </w:tc>
        <w:tc>
          <w:tcPr>
            <w:tcW w:w="1133" w:type="dxa"/>
            <w:shd w:val="clear" w:color="auto" w:fill="auto"/>
            <w:vAlign w:val="center"/>
          </w:tcPr>
          <w:p w:rsidR="007A5FE4" w:rsidRDefault="007A5FE4" w:rsidP="007A5FE4">
            <w:pPr>
              <w:spacing w:after="0"/>
              <w:jc w:val="center"/>
              <w:rPr>
                <w:ins w:id="840" w:author="Suhwan Lim" w:date="2019-09-24T16:55:00Z"/>
                <w:rFonts w:ascii="Arial" w:hAnsi="Arial" w:cs="Arial"/>
                <w:color w:val="000000"/>
                <w:sz w:val="18"/>
                <w:szCs w:val="18"/>
                <w:lang w:val="en-US" w:eastAsia="ko-KR"/>
              </w:rPr>
            </w:pPr>
            <w:ins w:id="841" w:author="Suhwan Lim" w:date="2019-09-26T16:53: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842" w:author="Suhwan Lim" w:date="2019-09-24T16:55:00Z"/>
                <w:rFonts w:ascii="Arial" w:eastAsia="맑은 고딕" w:hAnsi="Arial" w:cs="Arial"/>
                <w:color w:val="000000"/>
                <w:sz w:val="18"/>
                <w:szCs w:val="18"/>
                <w:lang w:val="en-US" w:eastAsia="ko-KR"/>
              </w:rPr>
            </w:pPr>
            <w:ins w:id="843" w:author="Suhwan Lim" w:date="2019-09-26T16:5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844" w:author="Suhwan Lim" w:date="2019-09-24T16:55:00Z"/>
                <w:rFonts w:ascii="Arial" w:eastAsia="맑은 고딕" w:hAnsi="Arial" w:cs="Arial"/>
                <w:color w:val="000000"/>
                <w:sz w:val="18"/>
                <w:szCs w:val="18"/>
                <w:lang w:val="en-US" w:eastAsia="ko-KR"/>
              </w:rPr>
            </w:pPr>
            <w:ins w:id="845" w:author="Suhwan Lim" w:date="2019-09-26T16:5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846" w:author="Suhwan Lim" w:date="2019-09-24T16:55:00Z"/>
                <w:rFonts w:ascii="Arial" w:hAnsi="Arial" w:cs="Arial"/>
                <w:sz w:val="18"/>
                <w:szCs w:val="18"/>
                <w:lang w:val="en-US" w:eastAsia="ko-KR"/>
              </w:rPr>
            </w:pPr>
            <w:ins w:id="847" w:author="Suhwan Lim" w:date="2019-09-26T16:53:00Z">
              <w:r>
                <w:rPr>
                  <w:rFonts w:ascii="Arial" w:eastAsiaTheme="minorEastAsia" w:hAnsi="Arial" w:cs="Arial" w:hint="eastAsia"/>
                  <w:sz w:val="18"/>
                  <w:szCs w:val="18"/>
                  <w:lang w:val="en-US" w:eastAsia="ko-KR"/>
                </w:rPr>
                <w:t>No issue</w:t>
              </w:r>
            </w:ins>
          </w:p>
        </w:tc>
      </w:tr>
      <w:tr w:rsidR="007A5FE4" w:rsidTr="005F5933">
        <w:trPr>
          <w:trHeight w:val="519"/>
          <w:jc w:val="center"/>
          <w:ins w:id="848" w:author="Suhwan Lim" w:date="2019-09-24T17:02:00Z"/>
        </w:trPr>
        <w:tc>
          <w:tcPr>
            <w:tcW w:w="1764" w:type="dxa"/>
            <w:vMerge w:val="restart"/>
            <w:shd w:val="clear" w:color="auto" w:fill="auto"/>
            <w:vAlign w:val="center"/>
          </w:tcPr>
          <w:p w:rsidR="007A5FE4" w:rsidRDefault="007A5FE4" w:rsidP="007A5FE4">
            <w:pPr>
              <w:spacing w:after="0"/>
              <w:jc w:val="center"/>
              <w:rPr>
                <w:ins w:id="849" w:author="Suhwan Lim" w:date="2019-09-24T17:02:00Z"/>
                <w:rFonts w:ascii="Arial" w:eastAsiaTheme="minorEastAsia" w:hAnsi="Arial" w:cs="Arial"/>
                <w:b/>
                <w:bCs/>
                <w:color w:val="000000"/>
                <w:sz w:val="18"/>
                <w:szCs w:val="18"/>
                <w:lang w:val="en-US" w:eastAsia="ko-KR"/>
              </w:rPr>
            </w:pPr>
            <w:ins w:id="850" w:author="Suhwan Lim" w:date="2019-09-24T17:02:00Z">
              <w:r>
                <w:rPr>
                  <w:rFonts w:ascii="Arial" w:eastAsiaTheme="minorEastAsia" w:hAnsi="Arial" w:cs="Arial" w:hint="eastAsia"/>
                  <w:b/>
                  <w:bCs/>
                  <w:color w:val="000000"/>
                  <w:sz w:val="18"/>
                  <w:szCs w:val="18"/>
                  <w:lang w:val="en-US" w:eastAsia="ko-KR"/>
                </w:rPr>
                <w:t>DC_66_n71-n258</w:t>
              </w:r>
            </w:ins>
          </w:p>
        </w:tc>
        <w:tc>
          <w:tcPr>
            <w:tcW w:w="1706" w:type="dxa"/>
            <w:shd w:val="clear" w:color="auto" w:fill="auto"/>
            <w:vAlign w:val="center"/>
          </w:tcPr>
          <w:p w:rsidR="007A5FE4" w:rsidRDefault="007A5FE4" w:rsidP="007A5FE4">
            <w:pPr>
              <w:spacing w:after="0"/>
              <w:jc w:val="center"/>
              <w:rPr>
                <w:ins w:id="851" w:author="Suhwan Lim" w:date="2019-09-24T17:02:00Z"/>
                <w:rFonts w:ascii="Arial" w:eastAsiaTheme="minorEastAsia" w:hAnsi="Arial" w:cs="Arial"/>
                <w:b/>
                <w:bCs/>
                <w:color w:val="000000"/>
                <w:sz w:val="18"/>
                <w:szCs w:val="18"/>
                <w:lang w:val="en-US" w:eastAsia="ko-KR"/>
              </w:rPr>
            </w:pPr>
            <w:ins w:id="852" w:author="Suhwan Lim" w:date="2019-09-24T17:02:00Z">
              <w:r>
                <w:rPr>
                  <w:rFonts w:ascii="Arial" w:eastAsiaTheme="minorEastAsia" w:hAnsi="Arial" w:cs="Arial" w:hint="eastAsia"/>
                  <w:b/>
                  <w:bCs/>
                  <w:color w:val="000000"/>
                  <w:sz w:val="18"/>
                  <w:szCs w:val="18"/>
                  <w:lang w:val="en-US" w:eastAsia="ko-KR"/>
                </w:rPr>
                <w:t>DC_66A_n71A</w:t>
              </w:r>
            </w:ins>
          </w:p>
        </w:tc>
        <w:tc>
          <w:tcPr>
            <w:tcW w:w="1133" w:type="dxa"/>
            <w:shd w:val="clear" w:color="auto" w:fill="auto"/>
            <w:vAlign w:val="center"/>
          </w:tcPr>
          <w:p w:rsidR="007A5FE4" w:rsidRDefault="007A5FE4" w:rsidP="007A5FE4">
            <w:pPr>
              <w:spacing w:after="0"/>
              <w:jc w:val="center"/>
              <w:rPr>
                <w:ins w:id="853" w:author="Suhwan Lim" w:date="2019-09-24T17:02:00Z"/>
                <w:rFonts w:ascii="Arial" w:hAnsi="Arial" w:cs="Arial"/>
                <w:color w:val="000000"/>
                <w:sz w:val="18"/>
                <w:szCs w:val="18"/>
                <w:lang w:val="en-US" w:eastAsia="ko-KR"/>
              </w:rPr>
            </w:pPr>
            <w:ins w:id="854" w:author="Suhwan Lim" w:date="2019-09-26T16:54: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ins>
          </w:p>
        </w:tc>
        <w:tc>
          <w:tcPr>
            <w:tcW w:w="1628" w:type="dxa"/>
            <w:shd w:val="clear" w:color="auto" w:fill="auto"/>
            <w:vAlign w:val="center"/>
          </w:tcPr>
          <w:p w:rsidR="007A5FE4" w:rsidRDefault="007A5FE4" w:rsidP="007A5FE4">
            <w:pPr>
              <w:spacing w:after="0"/>
              <w:jc w:val="center"/>
              <w:rPr>
                <w:ins w:id="855" w:author="Suhwan Lim" w:date="2019-09-24T17:02:00Z"/>
                <w:rFonts w:ascii="Arial" w:eastAsia="맑은 고딕" w:hAnsi="Arial" w:cs="Arial"/>
                <w:color w:val="000000"/>
                <w:sz w:val="18"/>
                <w:szCs w:val="18"/>
                <w:lang w:val="en-US" w:eastAsia="ko-KR"/>
              </w:rPr>
            </w:pPr>
            <w:ins w:id="856" w:author="Suhwan Lim" w:date="2019-09-26T16:54: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857" w:author="Suhwan Lim" w:date="2019-09-24T17:02:00Z"/>
                <w:rFonts w:ascii="Arial" w:eastAsia="맑은 고딕" w:hAnsi="Arial" w:cs="Arial"/>
                <w:color w:val="000000"/>
                <w:sz w:val="18"/>
                <w:szCs w:val="18"/>
                <w:lang w:val="en-US" w:eastAsia="ko-KR"/>
              </w:rPr>
            </w:pPr>
            <w:ins w:id="858" w:author="Suhwan Lim" w:date="2019-09-26T16:5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859" w:author="Suhwan Lim" w:date="2019-09-24T17:02:00Z"/>
                <w:rFonts w:ascii="Arial" w:hAnsi="Arial" w:cs="Arial"/>
                <w:sz w:val="18"/>
                <w:szCs w:val="18"/>
                <w:lang w:val="en-US" w:eastAsia="ko-KR"/>
              </w:rPr>
            </w:pPr>
            <w:ins w:id="860" w:author="Suhwan Lim" w:date="2019-09-26T16:54:00Z">
              <w:r>
                <w:rPr>
                  <w:rFonts w:ascii="Arial" w:eastAsiaTheme="minorEastAsia" w:hAnsi="Arial" w:cs="Arial" w:hint="eastAsia"/>
                  <w:sz w:val="18"/>
                  <w:szCs w:val="18"/>
                  <w:lang w:val="en-US" w:eastAsia="ko-KR"/>
                </w:rPr>
                <w:t>- No harmonic problem</w:t>
              </w:r>
            </w:ins>
          </w:p>
        </w:tc>
      </w:tr>
      <w:tr w:rsidR="007A5FE4" w:rsidTr="005F5933">
        <w:trPr>
          <w:trHeight w:val="519"/>
          <w:jc w:val="center"/>
          <w:ins w:id="861" w:author="Suhwan Lim" w:date="2019-09-24T17:02:00Z"/>
        </w:trPr>
        <w:tc>
          <w:tcPr>
            <w:tcW w:w="1764" w:type="dxa"/>
            <w:vMerge/>
            <w:shd w:val="clear" w:color="auto" w:fill="auto"/>
            <w:vAlign w:val="center"/>
          </w:tcPr>
          <w:p w:rsidR="007A5FE4" w:rsidRDefault="007A5FE4" w:rsidP="007A5FE4">
            <w:pPr>
              <w:spacing w:after="0"/>
              <w:jc w:val="center"/>
              <w:rPr>
                <w:ins w:id="862" w:author="Suhwan Lim" w:date="2019-09-24T17:02: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863" w:author="Suhwan Lim" w:date="2019-09-24T17:02:00Z"/>
                <w:rFonts w:ascii="Arial" w:eastAsiaTheme="minorEastAsia" w:hAnsi="Arial" w:cs="Arial"/>
                <w:b/>
                <w:bCs/>
                <w:color w:val="000000"/>
                <w:sz w:val="18"/>
                <w:szCs w:val="18"/>
                <w:lang w:val="en-US" w:eastAsia="ko-KR"/>
              </w:rPr>
            </w:pPr>
            <w:ins w:id="864" w:author="Suhwan Lim" w:date="2019-09-24T17:02:00Z">
              <w:r>
                <w:rPr>
                  <w:rFonts w:ascii="Arial" w:eastAsiaTheme="minorEastAsia" w:hAnsi="Arial" w:cs="Arial" w:hint="eastAsia"/>
                  <w:b/>
                  <w:bCs/>
                  <w:color w:val="000000"/>
                  <w:sz w:val="18"/>
                  <w:szCs w:val="18"/>
                  <w:lang w:val="en-US" w:eastAsia="ko-KR"/>
                </w:rPr>
                <w:t>DC_66A_n258A</w:t>
              </w:r>
            </w:ins>
          </w:p>
        </w:tc>
        <w:tc>
          <w:tcPr>
            <w:tcW w:w="1133" w:type="dxa"/>
            <w:shd w:val="clear" w:color="auto" w:fill="auto"/>
            <w:vAlign w:val="center"/>
          </w:tcPr>
          <w:p w:rsidR="007A5FE4" w:rsidRDefault="007A5FE4" w:rsidP="007A5FE4">
            <w:pPr>
              <w:spacing w:after="0"/>
              <w:jc w:val="center"/>
              <w:rPr>
                <w:ins w:id="865" w:author="Suhwan Lim" w:date="2019-09-24T17:02:00Z"/>
                <w:rFonts w:ascii="Arial" w:hAnsi="Arial" w:cs="Arial"/>
                <w:color w:val="000000"/>
                <w:sz w:val="18"/>
                <w:szCs w:val="18"/>
                <w:lang w:val="en-US" w:eastAsia="ko-KR"/>
              </w:rPr>
            </w:pPr>
            <w:ins w:id="866" w:author="Suhwan Lim" w:date="2019-09-26T16:54: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7A5FE4" w:rsidP="007A5FE4">
            <w:pPr>
              <w:spacing w:after="0"/>
              <w:jc w:val="center"/>
              <w:rPr>
                <w:ins w:id="867" w:author="Suhwan Lim" w:date="2019-09-24T17:02:00Z"/>
                <w:rFonts w:ascii="Arial" w:eastAsia="맑은 고딕" w:hAnsi="Arial" w:cs="Arial"/>
                <w:color w:val="000000"/>
                <w:sz w:val="18"/>
                <w:szCs w:val="18"/>
                <w:lang w:val="en-US" w:eastAsia="ko-KR"/>
              </w:rPr>
            </w:pPr>
            <w:ins w:id="868" w:author="Suhwan Lim" w:date="2019-09-26T16:54: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869" w:author="Suhwan Lim" w:date="2019-09-24T17:02:00Z"/>
                <w:rFonts w:ascii="Arial" w:eastAsia="맑은 고딕" w:hAnsi="Arial" w:cs="Arial"/>
                <w:color w:val="000000"/>
                <w:sz w:val="18"/>
                <w:szCs w:val="18"/>
                <w:lang w:val="en-US" w:eastAsia="ko-KR"/>
              </w:rPr>
            </w:pPr>
            <w:ins w:id="870" w:author="Suhwan Lim" w:date="2019-09-26T16:5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871" w:author="Suhwan Lim" w:date="2019-09-24T17:02:00Z"/>
                <w:rFonts w:ascii="Arial" w:hAnsi="Arial" w:cs="Arial"/>
                <w:sz w:val="18"/>
                <w:szCs w:val="18"/>
                <w:lang w:val="en-US" w:eastAsia="ko-KR"/>
              </w:rPr>
            </w:pPr>
            <w:ins w:id="872" w:author="Suhwan Lim" w:date="2019-09-26T16:54:00Z">
              <w:r>
                <w:rPr>
                  <w:rFonts w:ascii="Arial" w:eastAsiaTheme="minorEastAsia" w:hAnsi="Arial" w:cs="Arial" w:hint="eastAsia"/>
                  <w:sz w:val="18"/>
                  <w:szCs w:val="18"/>
                  <w:lang w:val="en-US" w:eastAsia="ko-KR"/>
                </w:rPr>
                <w:t>No issue</w:t>
              </w:r>
            </w:ins>
          </w:p>
        </w:tc>
      </w:tr>
      <w:tr w:rsidR="007A5FE4" w:rsidTr="005F5933">
        <w:trPr>
          <w:trHeight w:val="519"/>
          <w:jc w:val="center"/>
          <w:ins w:id="873" w:author="Suhwan Lim" w:date="2019-09-24T19:42:00Z"/>
        </w:trPr>
        <w:tc>
          <w:tcPr>
            <w:tcW w:w="1764" w:type="dxa"/>
            <w:vMerge w:val="restart"/>
            <w:shd w:val="clear" w:color="auto" w:fill="auto"/>
            <w:vAlign w:val="center"/>
          </w:tcPr>
          <w:p w:rsidR="007A5FE4" w:rsidRDefault="007A5FE4" w:rsidP="007A5FE4">
            <w:pPr>
              <w:spacing w:after="0"/>
              <w:jc w:val="center"/>
              <w:rPr>
                <w:ins w:id="874" w:author="Suhwan Lim" w:date="2019-09-24T19:42:00Z"/>
                <w:rFonts w:ascii="Arial" w:eastAsiaTheme="minorEastAsia" w:hAnsi="Arial" w:cs="Arial"/>
                <w:b/>
                <w:bCs/>
                <w:color w:val="000000"/>
                <w:sz w:val="18"/>
                <w:szCs w:val="18"/>
                <w:lang w:val="en-US" w:eastAsia="ko-KR"/>
              </w:rPr>
            </w:pPr>
            <w:ins w:id="875" w:author="Suhwan Lim" w:date="2019-09-24T17:03:00Z">
              <w:r>
                <w:rPr>
                  <w:rFonts w:ascii="Arial" w:eastAsiaTheme="minorEastAsia" w:hAnsi="Arial" w:cs="Arial" w:hint="eastAsia"/>
                  <w:b/>
                  <w:bCs/>
                  <w:color w:val="000000"/>
                  <w:sz w:val="18"/>
                  <w:szCs w:val="18"/>
                  <w:lang w:val="en-US" w:eastAsia="ko-KR"/>
                </w:rPr>
                <w:t>DC_3_n77-n257</w:t>
              </w:r>
            </w:ins>
          </w:p>
        </w:tc>
        <w:tc>
          <w:tcPr>
            <w:tcW w:w="1706" w:type="dxa"/>
            <w:shd w:val="clear" w:color="auto" w:fill="auto"/>
            <w:vAlign w:val="center"/>
          </w:tcPr>
          <w:p w:rsidR="007A5FE4" w:rsidRDefault="007A5FE4" w:rsidP="007A5FE4">
            <w:pPr>
              <w:spacing w:after="0"/>
              <w:jc w:val="center"/>
              <w:rPr>
                <w:ins w:id="876" w:author="Suhwan Lim" w:date="2019-09-24T19:42:00Z"/>
                <w:rFonts w:ascii="Arial" w:eastAsiaTheme="minorEastAsia" w:hAnsi="Arial" w:cs="Arial"/>
                <w:b/>
                <w:bCs/>
                <w:color w:val="000000"/>
                <w:sz w:val="18"/>
                <w:szCs w:val="18"/>
                <w:lang w:val="en-US" w:eastAsia="ko-KR"/>
              </w:rPr>
            </w:pPr>
            <w:ins w:id="877" w:author="Suhwan Lim" w:date="2019-09-24T19:43:00Z">
              <w:r>
                <w:rPr>
                  <w:rFonts w:ascii="Arial" w:eastAsiaTheme="minorEastAsia" w:hAnsi="Arial" w:cs="Arial" w:hint="eastAsia"/>
                  <w:b/>
                  <w:bCs/>
                  <w:color w:val="000000"/>
                  <w:sz w:val="18"/>
                  <w:szCs w:val="18"/>
                  <w:lang w:val="en-US" w:eastAsia="ko-KR"/>
                </w:rPr>
                <w:t>DC_3A_n77A</w:t>
              </w:r>
            </w:ins>
          </w:p>
        </w:tc>
        <w:tc>
          <w:tcPr>
            <w:tcW w:w="1133" w:type="dxa"/>
            <w:shd w:val="clear" w:color="auto" w:fill="auto"/>
            <w:vAlign w:val="center"/>
          </w:tcPr>
          <w:p w:rsidR="007A5FE4" w:rsidRDefault="007A5FE4" w:rsidP="007A5FE4">
            <w:pPr>
              <w:spacing w:after="0"/>
              <w:jc w:val="center"/>
              <w:rPr>
                <w:ins w:id="878" w:author="Suhwan Lim" w:date="2019-09-24T19:42:00Z"/>
                <w:rFonts w:ascii="Arial" w:hAnsi="Arial" w:cs="Arial"/>
                <w:color w:val="000000"/>
                <w:sz w:val="18"/>
                <w:szCs w:val="18"/>
                <w:lang w:val="en-US" w:eastAsia="ko-KR"/>
              </w:rPr>
            </w:pPr>
            <w:ins w:id="879" w:author="Suhwan Lim" w:date="2019-09-26T16:54:00Z">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n257</w:t>
              </w:r>
            </w:ins>
          </w:p>
        </w:tc>
        <w:tc>
          <w:tcPr>
            <w:tcW w:w="1628" w:type="dxa"/>
            <w:shd w:val="clear" w:color="auto" w:fill="auto"/>
            <w:vAlign w:val="center"/>
          </w:tcPr>
          <w:p w:rsidR="007A5FE4" w:rsidRDefault="007A5FE4" w:rsidP="007A5FE4">
            <w:pPr>
              <w:spacing w:after="0"/>
              <w:jc w:val="center"/>
              <w:rPr>
                <w:ins w:id="880" w:author="Suhwan Lim" w:date="2019-09-24T19:42:00Z"/>
                <w:rFonts w:ascii="Arial" w:eastAsia="맑은 고딕" w:hAnsi="Arial" w:cs="Arial"/>
                <w:color w:val="000000"/>
                <w:sz w:val="18"/>
                <w:szCs w:val="18"/>
                <w:lang w:val="en-US" w:eastAsia="ko-KR"/>
              </w:rPr>
            </w:pPr>
            <w:ins w:id="881" w:author="Suhwan Lim" w:date="2019-09-26T16:54:00Z">
              <w:r>
                <w:rPr>
                  <w:rFonts w:ascii="Arial" w:eastAsia="맑은 고딕" w:hAnsi="Arial" w:cs="Arial"/>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882" w:author="Suhwan Lim" w:date="2019-09-24T19:42:00Z"/>
                <w:rFonts w:ascii="Arial" w:eastAsia="맑은 고딕" w:hAnsi="Arial" w:cs="Arial"/>
                <w:color w:val="000000"/>
                <w:sz w:val="18"/>
                <w:szCs w:val="18"/>
                <w:lang w:val="en-US" w:eastAsia="ko-KR"/>
              </w:rPr>
            </w:pPr>
            <w:ins w:id="883" w:author="Suhwan Lim" w:date="2019-09-26T16:5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884" w:author="Suhwan Lim" w:date="2019-09-24T19:42:00Z"/>
                <w:rFonts w:ascii="Arial" w:hAnsi="Arial" w:cs="Arial"/>
                <w:sz w:val="18"/>
                <w:szCs w:val="18"/>
                <w:lang w:val="en-US" w:eastAsia="ko-KR"/>
              </w:rPr>
            </w:pPr>
            <w:ins w:id="885" w:author="Suhwan Lim" w:date="2019-09-26T16:5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ins>
          </w:p>
        </w:tc>
      </w:tr>
      <w:tr w:rsidR="007A5FE4" w:rsidRPr="00123180" w:rsidTr="005F5933">
        <w:trPr>
          <w:trHeight w:val="519"/>
          <w:jc w:val="center"/>
          <w:ins w:id="886" w:author="Suhwan Lim" w:date="2019-09-24T16:54:00Z"/>
        </w:trPr>
        <w:tc>
          <w:tcPr>
            <w:tcW w:w="1764" w:type="dxa"/>
            <w:vMerge/>
            <w:shd w:val="clear" w:color="auto" w:fill="auto"/>
            <w:vAlign w:val="center"/>
          </w:tcPr>
          <w:p w:rsidR="007A5FE4" w:rsidRDefault="007A5FE4" w:rsidP="007A5FE4">
            <w:pPr>
              <w:spacing w:after="0"/>
              <w:jc w:val="center"/>
              <w:rPr>
                <w:ins w:id="887" w:author="Suhwan Lim" w:date="2019-09-24T16:54: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888" w:author="Suhwan Lim" w:date="2019-09-24T19:41:00Z"/>
                <w:rFonts w:ascii="Arial" w:eastAsiaTheme="minorEastAsia" w:hAnsi="Arial" w:cs="Arial"/>
                <w:b/>
                <w:bCs/>
                <w:color w:val="000000"/>
                <w:sz w:val="18"/>
                <w:szCs w:val="18"/>
                <w:lang w:val="en-US" w:eastAsia="ko-KR"/>
              </w:rPr>
            </w:pPr>
            <w:ins w:id="889" w:author="Suhwan Lim" w:date="2019-09-24T19:41:00Z">
              <w:r>
                <w:rPr>
                  <w:rFonts w:ascii="Arial" w:eastAsiaTheme="minorEastAsia" w:hAnsi="Arial" w:cs="Arial"/>
                  <w:b/>
                  <w:bCs/>
                  <w:color w:val="000000"/>
                  <w:sz w:val="18"/>
                  <w:szCs w:val="18"/>
                  <w:lang w:val="en-US" w:eastAsia="ko-KR"/>
                </w:rPr>
                <w:t>DC_3A_n257A,</w:t>
              </w:r>
            </w:ins>
          </w:p>
          <w:p w:rsidR="007A5FE4" w:rsidRDefault="007A5FE4" w:rsidP="007A5FE4">
            <w:pPr>
              <w:spacing w:after="0"/>
              <w:jc w:val="center"/>
              <w:rPr>
                <w:ins w:id="890" w:author="Suhwan Lim" w:date="2019-09-24T18:19:00Z"/>
                <w:rFonts w:ascii="Arial" w:eastAsiaTheme="minorEastAsia" w:hAnsi="Arial" w:cs="Arial"/>
                <w:b/>
                <w:bCs/>
                <w:color w:val="000000"/>
                <w:sz w:val="18"/>
                <w:szCs w:val="18"/>
                <w:lang w:val="en-US" w:eastAsia="ko-KR"/>
              </w:rPr>
            </w:pPr>
            <w:ins w:id="891" w:author="Suhwan Lim" w:date="2019-09-24T17:03:00Z">
              <w:r>
                <w:rPr>
                  <w:rFonts w:ascii="Arial" w:eastAsiaTheme="minorEastAsia" w:hAnsi="Arial" w:cs="Arial" w:hint="eastAsia"/>
                  <w:b/>
                  <w:bCs/>
                  <w:color w:val="000000"/>
                  <w:sz w:val="18"/>
                  <w:szCs w:val="18"/>
                  <w:lang w:val="en-US" w:eastAsia="ko-KR"/>
                </w:rPr>
                <w:t>DC_3A_n257D</w:t>
              </w:r>
            </w:ins>
            <w:ins w:id="892" w:author="Suhwan Lim" w:date="2019-09-24T18:19:00Z">
              <w:r>
                <w:rPr>
                  <w:rFonts w:ascii="Arial" w:eastAsiaTheme="minorEastAsia" w:hAnsi="Arial" w:cs="Arial"/>
                  <w:b/>
                  <w:bCs/>
                  <w:color w:val="000000"/>
                  <w:sz w:val="18"/>
                  <w:szCs w:val="18"/>
                  <w:lang w:val="en-US" w:eastAsia="ko-KR"/>
                </w:rPr>
                <w:t xml:space="preserve">, </w:t>
              </w:r>
            </w:ins>
          </w:p>
          <w:p w:rsidR="007A5FE4" w:rsidRDefault="007A5FE4" w:rsidP="007A5FE4">
            <w:pPr>
              <w:spacing w:after="0"/>
              <w:jc w:val="center"/>
              <w:rPr>
                <w:ins w:id="893" w:author="Suhwan Lim" w:date="2019-09-24T18:19:00Z"/>
                <w:rFonts w:ascii="Arial" w:eastAsiaTheme="minorEastAsia" w:hAnsi="Arial" w:cs="Arial"/>
                <w:b/>
                <w:bCs/>
                <w:color w:val="000000"/>
                <w:sz w:val="18"/>
                <w:szCs w:val="18"/>
                <w:lang w:val="en-US" w:eastAsia="ko-KR"/>
              </w:rPr>
            </w:pPr>
            <w:ins w:id="894" w:author="Suhwan Lim" w:date="2019-09-24T17:03:00Z">
              <w:r>
                <w:rPr>
                  <w:rFonts w:ascii="Arial" w:eastAsiaTheme="minorEastAsia" w:hAnsi="Arial" w:cs="Arial" w:hint="eastAsia"/>
                  <w:b/>
                  <w:bCs/>
                  <w:color w:val="000000"/>
                  <w:sz w:val="18"/>
                  <w:szCs w:val="18"/>
                  <w:lang w:val="en-US" w:eastAsia="ko-KR"/>
                </w:rPr>
                <w:t>DC_3A_n257G</w:t>
              </w:r>
            </w:ins>
            <w:ins w:id="895" w:author="Suhwan Lim" w:date="2019-09-24T18:20:00Z">
              <w:r>
                <w:rPr>
                  <w:rFonts w:ascii="Arial" w:eastAsiaTheme="minorEastAsia" w:hAnsi="Arial" w:cs="Arial"/>
                  <w:b/>
                  <w:bCs/>
                  <w:color w:val="000000"/>
                  <w:sz w:val="18"/>
                  <w:szCs w:val="18"/>
                  <w:lang w:val="en-US" w:eastAsia="ko-KR"/>
                </w:rPr>
                <w:t>,</w:t>
              </w:r>
            </w:ins>
          </w:p>
          <w:p w:rsidR="007A5FE4" w:rsidRDefault="007A5FE4" w:rsidP="007A5FE4">
            <w:pPr>
              <w:spacing w:after="0"/>
              <w:jc w:val="center"/>
              <w:rPr>
                <w:ins w:id="896" w:author="Suhwan Lim" w:date="2019-09-24T18:19:00Z"/>
                <w:rFonts w:ascii="Arial" w:eastAsiaTheme="minorEastAsia" w:hAnsi="Arial" w:cs="Arial"/>
                <w:b/>
                <w:bCs/>
                <w:color w:val="000000"/>
                <w:sz w:val="18"/>
                <w:szCs w:val="18"/>
                <w:lang w:val="en-US" w:eastAsia="ko-KR"/>
              </w:rPr>
            </w:pPr>
            <w:ins w:id="897" w:author="Suhwan Lim" w:date="2019-09-24T18:19:00Z">
              <w:r>
                <w:rPr>
                  <w:rFonts w:ascii="Arial" w:eastAsiaTheme="minorEastAsia" w:hAnsi="Arial" w:cs="Arial"/>
                  <w:b/>
                  <w:bCs/>
                  <w:color w:val="000000"/>
                  <w:sz w:val="18"/>
                  <w:szCs w:val="18"/>
                  <w:lang w:val="en-US" w:eastAsia="ko-KR"/>
                </w:rPr>
                <w:t>DC_3A_n257</w:t>
              </w:r>
            </w:ins>
            <w:ins w:id="898" w:author="Suhwan Lim" w:date="2019-09-24T17:03:00Z">
              <w:r>
                <w:rPr>
                  <w:rFonts w:ascii="Arial" w:eastAsiaTheme="minorEastAsia" w:hAnsi="Arial" w:cs="Arial"/>
                  <w:b/>
                  <w:bCs/>
                  <w:color w:val="000000"/>
                  <w:sz w:val="18"/>
                  <w:szCs w:val="18"/>
                  <w:lang w:val="en-US" w:eastAsia="ko-KR"/>
                </w:rPr>
                <w:t>H</w:t>
              </w:r>
            </w:ins>
            <w:ins w:id="899" w:author="Suhwan Lim" w:date="2019-09-24T18:20:00Z">
              <w:r>
                <w:rPr>
                  <w:rFonts w:ascii="Arial" w:eastAsiaTheme="minorEastAsia" w:hAnsi="Arial" w:cs="Arial"/>
                  <w:b/>
                  <w:bCs/>
                  <w:color w:val="000000"/>
                  <w:sz w:val="18"/>
                  <w:szCs w:val="18"/>
                  <w:lang w:val="en-US" w:eastAsia="ko-KR"/>
                </w:rPr>
                <w:t>,</w:t>
              </w:r>
            </w:ins>
          </w:p>
          <w:p w:rsidR="007A5FE4" w:rsidRDefault="007A5FE4" w:rsidP="007A5FE4">
            <w:pPr>
              <w:spacing w:after="0"/>
              <w:jc w:val="center"/>
              <w:rPr>
                <w:ins w:id="900" w:author="Suhwan Lim" w:date="2019-09-24T16:54:00Z"/>
                <w:rFonts w:ascii="Arial" w:eastAsiaTheme="minorEastAsia" w:hAnsi="Arial" w:cs="Arial"/>
                <w:b/>
                <w:bCs/>
                <w:color w:val="000000"/>
                <w:sz w:val="18"/>
                <w:szCs w:val="18"/>
                <w:lang w:val="en-US" w:eastAsia="ko-KR"/>
              </w:rPr>
            </w:pPr>
            <w:ins w:id="901" w:author="Suhwan Lim" w:date="2019-09-24T18:19:00Z">
              <w:r>
                <w:rPr>
                  <w:rFonts w:ascii="Arial" w:eastAsiaTheme="minorEastAsia" w:hAnsi="Arial" w:cs="Arial"/>
                  <w:b/>
                  <w:bCs/>
                  <w:color w:val="000000"/>
                  <w:sz w:val="18"/>
                  <w:szCs w:val="18"/>
                  <w:lang w:val="en-US" w:eastAsia="ko-KR"/>
                </w:rPr>
                <w:t>DC_3A_n257</w:t>
              </w:r>
            </w:ins>
            <w:ins w:id="902" w:author="Suhwan Lim" w:date="2019-09-24T17:03:00Z">
              <w:r>
                <w:rPr>
                  <w:rFonts w:ascii="Arial" w:eastAsiaTheme="minorEastAsia" w:hAnsi="Arial" w:cs="Arial"/>
                  <w:b/>
                  <w:bCs/>
                  <w:color w:val="000000"/>
                  <w:sz w:val="18"/>
                  <w:szCs w:val="18"/>
                  <w:lang w:val="en-US" w:eastAsia="ko-KR"/>
                </w:rPr>
                <w:t>I</w:t>
              </w:r>
            </w:ins>
          </w:p>
        </w:tc>
        <w:tc>
          <w:tcPr>
            <w:tcW w:w="1133" w:type="dxa"/>
            <w:shd w:val="clear" w:color="auto" w:fill="auto"/>
            <w:vAlign w:val="center"/>
          </w:tcPr>
          <w:p w:rsidR="007A5FE4" w:rsidRDefault="007A5FE4" w:rsidP="007A5FE4">
            <w:pPr>
              <w:spacing w:after="0"/>
              <w:jc w:val="center"/>
              <w:rPr>
                <w:ins w:id="903" w:author="Suhwan Lim" w:date="2019-09-24T16:54:00Z"/>
                <w:rFonts w:ascii="Arial" w:hAnsi="Arial" w:cs="Arial"/>
                <w:color w:val="000000"/>
                <w:sz w:val="18"/>
                <w:szCs w:val="18"/>
                <w:lang w:val="en-US" w:eastAsia="ko-KR"/>
              </w:rPr>
            </w:pPr>
            <w:ins w:id="904" w:author="Suhwan Lim" w:date="2019-09-26T16:54: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ins>
          </w:p>
        </w:tc>
        <w:tc>
          <w:tcPr>
            <w:tcW w:w="1628" w:type="dxa"/>
            <w:shd w:val="clear" w:color="auto" w:fill="auto"/>
            <w:vAlign w:val="center"/>
          </w:tcPr>
          <w:p w:rsidR="007A5FE4" w:rsidRDefault="007A5FE4" w:rsidP="007A5FE4">
            <w:pPr>
              <w:spacing w:after="0"/>
              <w:jc w:val="center"/>
              <w:rPr>
                <w:ins w:id="905" w:author="Suhwan Lim" w:date="2019-09-24T16:54:00Z"/>
                <w:rFonts w:ascii="Arial" w:eastAsia="맑은 고딕" w:hAnsi="Arial" w:cs="Arial"/>
                <w:color w:val="000000"/>
                <w:sz w:val="18"/>
                <w:szCs w:val="18"/>
                <w:lang w:val="en-US" w:eastAsia="ko-KR"/>
              </w:rPr>
            </w:pPr>
            <w:ins w:id="906" w:author="Suhwan Lim" w:date="2019-09-26T16:54:00Z">
              <w:r>
                <w:rPr>
                  <w:rFonts w:ascii="Arial" w:eastAsia="맑은 고딕" w:hAnsi="Arial" w:cs="Arial"/>
                  <w:color w:val="000000"/>
                  <w:sz w:val="18"/>
                  <w:szCs w:val="18"/>
                  <w:lang w:val="en-US" w:eastAsia="ko-KR"/>
                </w:rPr>
                <w:t>-</w:t>
              </w:r>
            </w:ins>
          </w:p>
        </w:tc>
        <w:tc>
          <w:tcPr>
            <w:tcW w:w="1258" w:type="dxa"/>
            <w:shd w:val="clear" w:color="auto" w:fill="auto"/>
            <w:vAlign w:val="center"/>
          </w:tcPr>
          <w:p w:rsidR="007A5FE4" w:rsidRDefault="007A5FE4" w:rsidP="007A5FE4">
            <w:pPr>
              <w:spacing w:after="0"/>
              <w:jc w:val="center"/>
              <w:rPr>
                <w:ins w:id="907" w:author="Suhwan Lim" w:date="2019-09-24T16:54:00Z"/>
                <w:rFonts w:ascii="Arial" w:eastAsia="맑은 고딕" w:hAnsi="Arial" w:cs="Arial"/>
                <w:color w:val="000000"/>
                <w:sz w:val="18"/>
                <w:szCs w:val="18"/>
                <w:lang w:val="en-US" w:eastAsia="ko-KR"/>
              </w:rPr>
            </w:pPr>
            <w:ins w:id="908" w:author="Suhwan Lim" w:date="2019-09-26T16:5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7A5FE4" w:rsidP="007A5FE4">
            <w:pPr>
              <w:spacing w:after="0"/>
              <w:jc w:val="center"/>
              <w:rPr>
                <w:ins w:id="909" w:author="Suhwan Lim" w:date="2019-09-24T16:54:00Z"/>
                <w:rFonts w:ascii="Arial" w:hAnsi="Arial" w:cs="Arial"/>
                <w:sz w:val="18"/>
                <w:szCs w:val="18"/>
                <w:lang w:val="en-US" w:eastAsia="ko-KR"/>
              </w:rPr>
            </w:pPr>
            <w:ins w:id="910" w:author="Suhwan Lim" w:date="2019-09-26T16:54:00Z">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ins>
          </w:p>
        </w:tc>
      </w:tr>
      <w:tr w:rsidR="007A5FE4" w:rsidRPr="00123180" w:rsidTr="005F5933">
        <w:trPr>
          <w:trHeight w:val="519"/>
          <w:jc w:val="center"/>
          <w:ins w:id="911" w:author="Suhwan Lim" w:date="2019-09-24T17:46:00Z"/>
        </w:trPr>
        <w:tc>
          <w:tcPr>
            <w:tcW w:w="1764" w:type="dxa"/>
            <w:vMerge w:val="restart"/>
            <w:shd w:val="clear" w:color="auto" w:fill="FFC000"/>
            <w:vAlign w:val="center"/>
          </w:tcPr>
          <w:p w:rsidR="007A5FE4" w:rsidRDefault="007A5FE4" w:rsidP="007A5FE4">
            <w:pPr>
              <w:spacing w:after="0"/>
              <w:jc w:val="center"/>
              <w:rPr>
                <w:ins w:id="912" w:author="Suhwan Lim" w:date="2019-09-24T17:46:00Z"/>
                <w:rFonts w:ascii="Arial" w:eastAsiaTheme="minorEastAsia" w:hAnsi="Arial" w:cs="Arial"/>
                <w:b/>
                <w:bCs/>
                <w:color w:val="000000"/>
                <w:sz w:val="18"/>
                <w:szCs w:val="18"/>
                <w:lang w:val="en-US" w:eastAsia="ko-KR"/>
              </w:rPr>
            </w:pPr>
            <w:ins w:id="913" w:author="Suhwan Lim" w:date="2019-09-24T17:46:00Z">
              <w:r>
                <w:rPr>
                  <w:rFonts w:ascii="Arial" w:eastAsiaTheme="minorEastAsia" w:hAnsi="Arial" w:cs="Arial" w:hint="eastAsia"/>
                  <w:b/>
                  <w:bCs/>
                  <w:color w:val="000000"/>
                  <w:sz w:val="18"/>
                  <w:szCs w:val="18"/>
                  <w:lang w:val="en-US" w:eastAsia="ko-KR"/>
                </w:rPr>
                <w:t>DC_7_n66-n78</w:t>
              </w:r>
            </w:ins>
          </w:p>
        </w:tc>
        <w:tc>
          <w:tcPr>
            <w:tcW w:w="1706" w:type="dxa"/>
            <w:shd w:val="clear" w:color="auto" w:fill="FFC000"/>
            <w:vAlign w:val="center"/>
          </w:tcPr>
          <w:p w:rsidR="007A5FE4" w:rsidRDefault="007A5FE4" w:rsidP="007A5FE4">
            <w:pPr>
              <w:spacing w:after="0"/>
              <w:jc w:val="center"/>
              <w:rPr>
                <w:ins w:id="914" w:author="Suhwan Lim" w:date="2019-09-24T17:46:00Z"/>
                <w:rFonts w:ascii="Arial" w:eastAsiaTheme="minorEastAsia" w:hAnsi="Arial" w:cs="Arial"/>
                <w:b/>
                <w:bCs/>
                <w:color w:val="000000"/>
                <w:sz w:val="18"/>
                <w:szCs w:val="18"/>
                <w:lang w:val="en-US" w:eastAsia="ko-KR"/>
              </w:rPr>
            </w:pPr>
            <w:ins w:id="915" w:author="Suhwan Lim" w:date="2019-09-24T17:46:00Z">
              <w:r>
                <w:rPr>
                  <w:rFonts w:ascii="Arial" w:eastAsiaTheme="minorEastAsia" w:hAnsi="Arial" w:cs="Arial" w:hint="eastAsia"/>
                  <w:b/>
                  <w:bCs/>
                  <w:color w:val="000000"/>
                  <w:sz w:val="18"/>
                  <w:szCs w:val="18"/>
                  <w:lang w:val="en-US" w:eastAsia="ko-KR"/>
                </w:rPr>
                <w:t>DC_7A_n66A</w:t>
              </w:r>
            </w:ins>
          </w:p>
        </w:tc>
        <w:tc>
          <w:tcPr>
            <w:tcW w:w="1133" w:type="dxa"/>
            <w:shd w:val="clear" w:color="auto" w:fill="FFC000"/>
            <w:vAlign w:val="center"/>
          </w:tcPr>
          <w:p w:rsidR="007A5FE4" w:rsidRDefault="00BD2FAF" w:rsidP="007A5FE4">
            <w:pPr>
              <w:spacing w:after="0"/>
              <w:jc w:val="center"/>
              <w:rPr>
                <w:ins w:id="916" w:author="Suhwan Lim" w:date="2019-09-24T17:46:00Z"/>
                <w:rFonts w:ascii="Arial" w:hAnsi="Arial" w:cs="Arial"/>
                <w:color w:val="000000"/>
                <w:sz w:val="18"/>
                <w:szCs w:val="18"/>
                <w:lang w:val="en-US" w:eastAsia="ko-KR"/>
              </w:rPr>
            </w:pPr>
            <w:ins w:id="917" w:author="Suhwan Lim" w:date="2019-09-27T09:43: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w:t>
              </w:r>
              <w:r w:rsidR="002B19B6">
                <w:rPr>
                  <w:rFonts w:ascii="Arial" w:eastAsia="맑은 고딕" w:hAnsi="Arial" w:cs="Arial"/>
                  <w:color w:val="000000"/>
                  <w:sz w:val="18"/>
                  <w:szCs w:val="18"/>
                  <w:lang w:val="en-US" w:eastAsia="ko-KR"/>
                </w:rPr>
                <w:t xml:space="preserve"> into n</w:t>
              </w:r>
              <w:r>
                <w:rPr>
                  <w:rFonts w:ascii="Arial" w:eastAsia="맑은 고딕" w:hAnsi="Arial" w:cs="Arial"/>
                  <w:color w:val="000000"/>
                  <w:sz w:val="18"/>
                  <w:szCs w:val="18"/>
                  <w:lang w:val="en-US" w:eastAsia="ko-KR"/>
                </w:rPr>
                <w:t>78</w:t>
              </w:r>
            </w:ins>
          </w:p>
        </w:tc>
        <w:tc>
          <w:tcPr>
            <w:tcW w:w="1628" w:type="dxa"/>
            <w:shd w:val="clear" w:color="auto" w:fill="FFC000"/>
            <w:vAlign w:val="center"/>
          </w:tcPr>
          <w:p w:rsidR="007A5FE4" w:rsidRDefault="00BD2FAF" w:rsidP="007A5FE4">
            <w:pPr>
              <w:spacing w:after="0"/>
              <w:jc w:val="center"/>
              <w:rPr>
                <w:ins w:id="918" w:author="Suhwan Lim" w:date="2019-09-24T17:46:00Z"/>
                <w:rFonts w:ascii="Arial" w:eastAsia="맑은 고딕" w:hAnsi="Arial" w:cs="Arial"/>
                <w:color w:val="000000"/>
                <w:sz w:val="18"/>
                <w:szCs w:val="18"/>
                <w:lang w:val="en-US" w:eastAsia="ko-KR"/>
              </w:rPr>
            </w:pPr>
            <w:ins w:id="919" w:author="Suhwan Lim" w:date="2019-09-27T09:43:00Z">
              <w:r>
                <w:rPr>
                  <w:rFonts w:ascii="Arial" w:eastAsia="맑은 고딕" w:hAnsi="Arial" w:cs="Arial" w:hint="eastAsia"/>
                  <w:color w:val="000000"/>
                  <w:sz w:val="18"/>
                  <w:szCs w:val="18"/>
                  <w:lang w:val="en-US" w:eastAsia="ko-KR"/>
                </w:rPr>
                <w:t>3</w:t>
              </w:r>
              <w:r w:rsidRPr="00BD2FA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C000"/>
            <w:vAlign w:val="center"/>
          </w:tcPr>
          <w:p w:rsidR="007A5FE4" w:rsidRDefault="007A5FE4" w:rsidP="007A5FE4">
            <w:pPr>
              <w:spacing w:after="0"/>
              <w:jc w:val="center"/>
              <w:rPr>
                <w:ins w:id="920" w:author="Suhwan Lim" w:date="2019-09-24T17:46:00Z"/>
                <w:rFonts w:ascii="Arial" w:eastAsia="맑은 고딕" w:hAnsi="Arial" w:cs="Arial"/>
                <w:color w:val="000000"/>
                <w:sz w:val="18"/>
                <w:szCs w:val="18"/>
                <w:lang w:val="en-US" w:eastAsia="ko-KR"/>
              </w:rPr>
            </w:pPr>
          </w:p>
        </w:tc>
        <w:tc>
          <w:tcPr>
            <w:tcW w:w="2924" w:type="dxa"/>
            <w:shd w:val="clear" w:color="auto" w:fill="FFC000"/>
            <w:vAlign w:val="center"/>
          </w:tcPr>
          <w:p w:rsidR="002B19B6" w:rsidRDefault="00BD2FAF" w:rsidP="002B19B6">
            <w:pPr>
              <w:spacing w:after="0"/>
              <w:jc w:val="center"/>
              <w:rPr>
                <w:ins w:id="921" w:author="Suhwan Lim" w:date="2019-09-27T09:44:00Z"/>
                <w:rFonts w:ascii="Arial" w:eastAsiaTheme="minorEastAsia" w:hAnsi="Arial" w:cs="Arial"/>
                <w:sz w:val="18"/>
                <w:szCs w:val="18"/>
                <w:lang w:val="en-US" w:eastAsia="ko-KR"/>
              </w:rPr>
            </w:pPr>
            <w:ins w:id="922" w:author="Suhwan Lim" w:date="2019-09-27T09:44:00Z">
              <w:r>
                <w:rPr>
                  <w:rFonts w:ascii="Arial" w:hAnsi="Arial" w:cs="Arial"/>
                  <w:sz w:val="18"/>
                  <w:szCs w:val="18"/>
                  <w:lang w:val="en-US" w:eastAsia="ko-KR"/>
                </w:rPr>
                <w:t xml:space="preserve">- Harmonic problem already covered </w:t>
              </w:r>
              <w:r w:rsidR="002B19B6">
                <w:rPr>
                  <w:rFonts w:ascii="Arial" w:hAnsi="Arial" w:cs="Arial"/>
                  <w:sz w:val="18"/>
                  <w:szCs w:val="18"/>
                  <w:lang w:val="en-US" w:eastAsia="ko-KR"/>
                </w:rPr>
                <w:t>in DC_66A_n78</w:t>
              </w:r>
              <w:r w:rsidRPr="00123180">
                <w:rPr>
                  <w:rFonts w:ascii="Arial" w:hAnsi="Arial" w:cs="Arial"/>
                  <w:sz w:val="18"/>
                  <w:szCs w:val="18"/>
                  <w:lang w:val="en-US" w:eastAsia="ko-KR"/>
                </w:rPr>
                <w:t>A</w:t>
              </w:r>
            </w:ins>
          </w:p>
          <w:p w:rsidR="007A5FE4" w:rsidRPr="002B19B6" w:rsidRDefault="002B19B6" w:rsidP="002B19B6">
            <w:pPr>
              <w:spacing w:after="0"/>
              <w:jc w:val="center"/>
              <w:rPr>
                <w:ins w:id="923" w:author="Suhwan Lim" w:date="2019-09-24T17:46:00Z"/>
                <w:rFonts w:ascii="Arial" w:eastAsiaTheme="minorEastAsia" w:hAnsi="Arial" w:cs="Arial"/>
                <w:sz w:val="18"/>
                <w:szCs w:val="18"/>
                <w:lang w:val="en-US" w:eastAsia="ko-KR"/>
              </w:rPr>
            </w:pPr>
            <w:ins w:id="924" w:author="Suhwan Lim" w:date="2019-09-27T09:45:00Z">
              <w:r>
                <w:rPr>
                  <w:rFonts w:ascii="Arial" w:eastAsiaTheme="minorEastAsia" w:hAnsi="Arial" w:cs="Arial"/>
                  <w:sz w:val="18"/>
                  <w:szCs w:val="18"/>
                  <w:lang w:val="en-US" w:eastAsia="ko-KR"/>
                </w:rPr>
                <w:t xml:space="preserve">- </w:t>
              </w:r>
            </w:ins>
            <w:ins w:id="925" w:author="Suhwan Lim" w:date="2019-09-27T09:44:00Z">
              <w:r w:rsidR="00BD2FAF" w:rsidRPr="002B19B6">
                <w:rPr>
                  <w:rFonts w:ascii="Arial" w:eastAsiaTheme="minorEastAsia" w:hAnsi="Arial" w:cs="Arial" w:hint="eastAsia"/>
                  <w:sz w:val="18"/>
                  <w:szCs w:val="18"/>
                  <w:lang w:val="en-US" w:eastAsia="ko-KR"/>
                </w:rPr>
                <w:t>FFS</w:t>
              </w:r>
            </w:ins>
          </w:p>
        </w:tc>
      </w:tr>
      <w:tr w:rsidR="007A5FE4" w:rsidRPr="00123180" w:rsidTr="005F5933">
        <w:trPr>
          <w:trHeight w:val="519"/>
          <w:jc w:val="center"/>
          <w:ins w:id="926" w:author="Suhwan Lim" w:date="2019-09-24T17:46:00Z"/>
        </w:trPr>
        <w:tc>
          <w:tcPr>
            <w:tcW w:w="1764" w:type="dxa"/>
            <w:vMerge/>
            <w:shd w:val="clear" w:color="auto" w:fill="auto"/>
            <w:vAlign w:val="center"/>
          </w:tcPr>
          <w:p w:rsidR="007A5FE4" w:rsidRDefault="007A5FE4" w:rsidP="007A5FE4">
            <w:pPr>
              <w:spacing w:after="0"/>
              <w:jc w:val="center"/>
              <w:rPr>
                <w:ins w:id="927" w:author="Suhwan Lim" w:date="2019-09-24T17:46:00Z"/>
                <w:rFonts w:ascii="Arial" w:eastAsiaTheme="minorEastAsia" w:hAnsi="Arial" w:cs="Arial"/>
                <w:b/>
                <w:bCs/>
                <w:color w:val="000000"/>
                <w:sz w:val="18"/>
                <w:szCs w:val="18"/>
                <w:lang w:val="en-US" w:eastAsia="ko-KR"/>
              </w:rPr>
            </w:pPr>
          </w:p>
        </w:tc>
        <w:tc>
          <w:tcPr>
            <w:tcW w:w="1706" w:type="dxa"/>
            <w:shd w:val="clear" w:color="auto" w:fill="FFFFFF" w:themeFill="background1"/>
            <w:vAlign w:val="center"/>
          </w:tcPr>
          <w:p w:rsidR="007A5FE4" w:rsidRDefault="007A5FE4" w:rsidP="007A5FE4">
            <w:pPr>
              <w:spacing w:after="0"/>
              <w:jc w:val="center"/>
              <w:rPr>
                <w:ins w:id="928" w:author="Suhwan Lim" w:date="2019-09-24T17:46:00Z"/>
                <w:rFonts w:ascii="Arial" w:eastAsiaTheme="minorEastAsia" w:hAnsi="Arial" w:cs="Arial"/>
                <w:b/>
                <w:bCs/>
                <w:color w:val="000000"/>
                <w:sz w:val="18"/>
                <w:szCs w:val="18"/>
                <w:lang w:val="en-US" w:eastAsia="ko-KR"/>
              </w:rPr>
            </w:pPr>
            <w:ins w:id="929" w:author="Suhwan Lim" w:date="2019-09-24T17:46:00Z">
              <w:r>
                <w:rPr>
                  <w:rFonts w:ascii="Arial" w:eastAsiaTheme="minorEastAsia" w:hAnsi="Arial" w:cs="Arial" w:hint="eastAsia"/>
                  <w:b/>
                  <w:bCs/>
                  <w:color w:val="000000"/>
                  <w:sz w:val="18"/>
                  <w:szCs w:val="18"/>
                  <w:lang w:val="en-US" w:eastAsia="ko-KR"/>
                </w:rPr>
                <w:t>DC_7A_n78A</w:t>
              </w:r>
            </w:ins>
          </w:p>
        </w:tc>
        <w:tc>
          <w:tcPr>
            <w:tcW w:w="1133" w:type="dxa"/>
            <w:shd w:val="clear" w:color="auto" w:fill="FFFFFF" w:themeFill="background1"/>
            <w:vAlign w:val="center"/>
          </w:tcPr>
          <w:p w:rsidR="007A5FE4" w:rsidRPr="002B19B6" w:rsidRDefault="002B19B6" w:rsidP="007A5FE4">
            <w:pPr>
              <w:spacing w:after="0"/>
              <w:jc w:val="center"/>
              <w:rPr>
                <w:ins w:id="930" w:author="Suhwan Lim" w:date="2019-09-24T17:46:00Z"/>
                <w:rFonts w:ascii="Arial" w:eastAsiaTheme="minorEastAsia" w:hAnsi="Arial" w:cs="Arial"/>
                <w:color w:val="000000"/>
                <w:sz w:val="18"/>
                <w:szCs w:val="18"/>
                <w:lang w:val="en-US" w:eastAsia="ko-KR"/>
              </w:rPr>
            </w:pPr>
            <w:ins w:id="931" w:author="Suhwan Lim" w:date="2019-09-27T09:46:00Z">
              <w:r>
                <w:rPr>
                  <w:rFonts w:ascii="Arial" w:eastAsiaTheme="minorEastAsia" w:hAnsi="Arial" w:cs="Arial" w:hint="eastAsia"/>
                  <w:color w:val="000000"/>
                  <w:sz w:val="18"/>
                  <w:szCs w:val="18"/>
                  <w:lang w:val="en-US" w:eastAsia="ko-KR"/>
                </w:rPr>
                <w:t>-</w:t>
              </w:r>
            </w:ins>
          </w:p>
        </w:tc>
        <w:tc>
          <w:tcPr>
            <w:tcW w:w="1628" w:type="dxa"/>
            <w:shd w:val="clear" w:color="auto" w:fill="FFFFFF" w:themeFill="background1"/>
            <w:vAlign w:val="center"/>
          </w:tcPr>
          <w:p w:rsidR="007A5FE4" w:rsidRDefault="002B19B6" w:rsidP="007A5FE4">
            <w:pPr>
              <w:spacing w:after="0"/>
              <w:jc w:val="center"/>
              <w:rPr>
                <w:ins w:id="932" w:author="Suhwan Lim" w:date="2019-09-24T17:46:00Z"/>
                <w:rFonts w:ascii="Arial" w:eastAsia="맑은 고딕" w:hAnsi="Arial" w:cs="Arial"/>
                <w:color w:val="000000"/>
                <w:sz w:val="18"/>
                <w:szCs w:val="18"/>
                <w:lang w:val="en-US" w:eastAsia="ko-KR"/>
              </w:rPr>
            </w:pPr>
            <w:ins w:id="933" w:author="Suhwan Lim" w:date="2019-09-27T09:46:00Z">
              <w:r>
                <w:rPr>
                  <w:rFonts w:ascii="Arial" w:eastAsia="맑은 고딕" w:hAnsi="Arial" w:cs="Arial" w:hint="eastAsia"/>
                  <w:color w:val="000000"/>
                  <w:sz w:val="18"/>
                  <w:szCs w:val="18"/>
                  <w:lang w:val="en-US" w:eastAsia="ko-KR"/>
                </w:rPr>
                <w:t>4</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FFFF" w:themeFill="background1"/>
            <w:vAlign w:val="center"/>
          </w:tcPr>
          <w:p w:rsidR="007A5FE4" w:rsidRDefault="003D7139" w:rsidP="007A5FE4">
            <w:pPr>
              <w:spacing w:after="0"/>
              <w:jc w:val="center"/>
              <w:rPr>
                <w:ins w:id="934" w:author="Suhwan Lim" w:date="2019-09-24T17:46:00Z"/>
                <w:rFonts w:ascii="Arial" w:eastAsia="맑은 고딕" w:hAnsi="Arial" w:cs="Arial"/>
                <w:color w:val="000000"/>
                <w:sz w:val="18"/>
                <w:szCs w:val="18"/>
                <w:lang w:val="en-US" w:eastAsia="ko-KR"/>
              </w:rPr>
            </w:pPr>
            <w:ins w:id="935" w:author="Suhwan Lim" w:date="2019-09-30T14:06:00Z">
              <w:r>
                <w:rPr>
                  <w:rFonts w:ascii="Arial" w:eastAsia="맑은 고딕" w:hAnsi="Arial" w:cs="Arial" w:hint="eastAsia"/>
                  <w:color w:val="000000"/>
                  <w:sz w:val="18"/>
                  <w:szCs w:val="18"/>
                  <w:lang w:val="en-US" w:eastAsia="ko-KR"/>
                </w:rPr>
                <w:t>Yes</w:t>
              </w:r>
            </w:ins>
          </w:p>
        </w:tc>
        <w:tc>
          <w:tcPr>
            <w:tcW w:w="2924" w:type="dxa"/>
            <w:shd w:val="clear" w:color="auto" w:fill="FFFFFF" w:themeFill="background1"/>
            <w:vAlign w:val="center"/>
          </w:tcPr>
          <w:p w:rsidR="007A5FE4" w:rsidRPr="002B19B6" w:rsidRDefault="002B19B6" w:rsidP="002B19B6">
            <w:pPr>
              <w:spacing w:after="0"/>
              <w:jc w:val="center"/>
              <w:rPr>
                <w:ins w:id="936" w:author="Suhwan Lim" w:date="2019-09-24T17:46:00Z"/>
                <w:rFonts w:ascii="Arial" w:eastAsiaTheme="minorEastAsia" w:hAnsi="Arial" w:cs="Arial"/>
                <w:sz w:val="18"/>
                <w:szCs w:val="18"/>
                <w:lang w:val="en-US" w:eastAsia="ko-KR"/>
              </w:rPr>
            </w:pPr>
            <w:ins w:id="937" w:author="Suhwan Lim" w:date="2019-09-27T09:46:00Z">
              <w:r>
                <w:rPr>
                  <w:rFonts w:ascii="Arial" w:hAnsi="Arial" w:cs="Arial"/>
                  <w:sz w:val="18"/>
                  <w:szCs w:val="18"/>
                  <w:lang w:val="en-US" w:eastAsia="ko-KR"/>
                </w:rPr>
                <w:t xml:space="preserve">- </w:t>
              </w:r>
            </w:ins>
            <w:ins w:id="938" w:author="Suhwan Lim" w:date="2019-09-27T09:48:00Z">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DC_7A-66A_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7A5FE4" w:rsidRPr="00123180" w:rsidTr="005F5933">
        <w:trPr>
          <w:trHeight w:val="519"/>
          <w:jc w:val="center"/>
          <w:ins w:id="939" w:author="Suhwan Lim" w:date="2019-09-24T17:47:00Z"/>
        </w:trPr>
        <w:tc>
          <w:tcPr>
            <w:tcW w:w="1764" w:type="dxa"/>
            <w:vMerge w:val="restart"/>
            <w:shd w:val="clear" w:color="auto" w:fill="FFC000"/>
            <w:vAlign w:val="center"/>
          </w:tcPr>
          <w:p w:rsidR="007A5FE4" w:rsidRDefault="007A5FE4" w:rsidP="007A5FE4">
            <w:pPr>
              <w:spacing w:after="0"/>
              <w:jc w:val="center"/>
              <w:rPr>
                <w:ins w:id="940" w:author="Suhwan Lim" w:date="2019-09-24T17:47:00Z"/>
                <w:rFonts w:ascii="Arial" w:eastAsiaTheme="minorEastAsia" w:hAnsi="Arial" w:cs="Arial"/>
                <w:b/>
                <w:bCs/>
                <w:color w:val="000000"/>
                <w:sz w:val="18"/>
                <w:szCs w:val="18"/>
                <w:lang w:val="en-US" w:eastAsia="ko-KR"/>
              </w:rPr>
            </w:pPr>
            <w:ins w:id="941" w:author="Suhwan Lim" w:date="2019-09-24T17:47:00Z">
              <w:r>
                <w:rPr>
                  <w:rFonts w:ascii="Arial" w:eastAsiaTheme="minorEastAsia" w:hAnsi="Arial" w:cs="Arial" w:hint="eastAsia"/>
                  <w:b/>
                  <w:bCs/>
                  <w:color w:val="000000"/>
                  <w:sz w:val="18"/>
                  <w:szCs w:val="18"/>
                  <w:lang w:val="en-US" w:eastAsia="ko-KR"/>
                </w:rPr>
                <w:t>DC_66_n6</w:t>
              </w:r>
              <w:r>
                <w:rPr>
                  <w:rFonts w:ascii="Arial" w:eastAsiaTheme="minorEastAsia" w:hAnsi="Arial" w:cs="Arial"/>
                  <w:b/>
                  <w:bCs/>
                  <w:color w:val="000000"/>
                  <w:sz w:val="18"/>
                  <w:szCs w:val="18"/>
                  <w:lang w:val="en-US" w:eastAsia="ko-KR"/>
                </w:rPr>
                <w:t>6-n78</w:t>
              </w:r>
            </w:ins>
          </w:p>
        </w:tc>
        <w:tc>
          <w:tcPr>
            <w:tcW w:w="1706" w:type="dxa"/>
            <w:shd w:val="clear" w:color="auto" w:fill="FFC000"/>
            <w:vAlign w:val="center"/>
          </w:tcPr>
          <w:p w:rsidR="007A5FE4" w:rsidRDefault="007A5FE4" w:rsidP="007A5FE4">
            <w:pPr>
              <w:spacing w:after="0"/>
              <w:jc w:val="center"/>
              <w:rPr>
                <w:ins w:id="942" w:author="Suhwan Lim" w:date="2019-09-24T17:47:00Z"/>
                <w:rFonts w:ascii="Arial" w:eastAsiaTheme="minorEastAsia" w:hAnsi="Arial" w:cs="Arial"/>
                <w:b/>
                <w:bCs/>
                <w:color w:val="000000"/>
                <w:sz w:val="18"/>
                <w:szCs w:val="18"/>
                <w:lang w:val="en-US" w:eastAsia="ko-KR"/>
              </w:rPr>
            </w:pPr>
            <w:ins w:id="943" w:author="Suhwan Lim" w:date="2019-09-24T17:4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C_66A_n66A</w:t>
              </w:r>
            </w:ins>
          </w:p>
        </w:tc>
        <w:tc>
          <w:tcPr>
            <w:tcW w:w="1133" w:type="dxa"/>
            <w:shd w:val="clear" w:color="auto" w:fill="FFC000"/>
            <w:vAlign w:val="center"/>
          </w:tcPr>
          <w:p w:rsidR="007A5FE4" w:rsidRDefault="002B19B6" w:rsidP="007A5FE4">
            <w:pPr>
              <w:spacing w:after="0"/>
              <w:jc w:val="center"/>
              <w:rPr>
                <w:ins w:id="944" w:author="Suhwan Lim" w:date="2019-09-24T17:47:00Z"/>
                <w:rFonts w:ascii="Arial" w:hAnsi="Arial" w:cs="Arial"/>
                <w:color w:val="000000"/>
                <w:sz w:val="18"/>
                <w:szCs w:val="18"/>
                <w:lang w:val="en-US" w:eastAsia="ko-KR"/>
              </w:rPr>
            </w:pPr>
            <w:ins w:id="945" w:author="Suhwan Lim" w:date="2019-09-27T09:49: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ins>
          </w:p>
        </w:tc>
        <w:tc>
          <w:tcPr>
            <w:tcW w:w="1628" w:type="dxa"/>
            <w:shd w:val="clear" w:color="auto" w:fill="FFC000"/>
            <w:vAlign w:val="center"/>
          </w:tcPr>
          <w:p w:rsidR="007A5FE4" w:rsidRDefault="002B19B6" w:rsidP="007A5FE4">
            <w:pPr>
              <w:spacing w:after="0"/>
              <w:jc w:val="center"/>
              <w:rPr>
                <w:ins w:id="946" w:author="Suhwan Lim" w:date="2019-09-24T17:47:00Z"/>
                <w:rFonts w:ascii="Arial" w:eastAsia="맑은 고딕" w:hAnsi="Arial" w:cs="Arial"/>
                <w:color w:val="000000"/>
                <w:sz w:val="18"/>
                <w:szCs w:val="18"/>
                <w:lang w:val="en-US" w:eastAsia="ko-KR"/>
              </w:rPr>
            </w:pPr>
            <w:ins w:id="947" w:author="Suhwan Lim" w:date="2019-09-27T09:50:00Z">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8" w:type="dxa"/>
            <w:shd w:val="clear" w:color="auto" w:fill="FFC000"/>
            <w:vAlign w:val="center"/>
          </w:tcPr>
          <w:p w:rsidR="007A5FE4" w:rsidRDefault="007A5FE4" w:rsidP="007A5FE4">
            <w:pPr>
              <w:spacing w:after="0"/>
              <w:jc w:val="center"/>
              <w:rPr>
                <w:ins w:id="948" w:author="Suhwan Lim" w:date="2019-09-24T17:47:00Z"/>
                <w:rFonts w:ascii="Arial" w:eastAsia="맑은 고딕" w:hAnsi="Arial" w:cs="Arial"/>
                <w:color w:val="000000"/>
                <w:sz w:val="18"/>
                <w:szCs w:val="18"/>
                <w:lang w:val="en-US" w:eastAsia="ko-KR"/>
              </w:rPr>
            </w:pPr>
          </w:p>
        </w:tc>
        <w:tc>
          <w:tcPr>
            <w:tcW w:w="2924" w:type="dxa"/>
            <w:shd w:val="clear" w:color="auto" w:fill="FFC000"/>
            <w:vAlign w:val="center"/>
          </w:tcPr>
          <w:p w:rsidR="002B19B6" w:rsidRDefault="002B19B6" w:rsidP="002B19B6">
            <w:pPr>
              <w:spacing w:after="0"/>
              <w:jc w:val="center"/>
              <w:rPr>
                <w:ins w:id="949" w:author="Suhwan Lim" w:date="2019-09-27T09:50:00Z"/>
                <w:rFonts w:ascii="Arial" w:eastAsiaTheme="minorEastAsia" w:hAnsi="Arial" w:cs="Arial"/>
                <w:sz w:val="18"/>
                <w:szCs w:val="18"/>
                <w:lang w:val="en-US" w:eastAsia="ko-KR"/>
              </w:rPr>
            </w:pPr>
            <w:ins w:id="950" w:author="Suhwan Lim" w:date="2019-09-27T09:50:00Z">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ins>
          </w:p>
          <w:p w:rsidR="007A5FE4" w:rsidRDefault="002B19B6" w:rsidP="002B19B6">
            <w:pPr>
              <w:spacing w:after="0"/>
              <w:jc w:val="center"/>
              <w:rPr>
                <w:ins w:id="951" w:author="Suhwan Lim" w:date="2019-09-27T09:50:00Z"/>
                <w:rFonts w:ascii="Arial" w:eastAsiaTheme="minorEastAsia" w:hAnsi="Arial" w:cs="Arial"/>
                <w:sz w:val="18"/>
                <w:szCs w:val="18"/>
                <w:lang w:val="en-US" w:eastAsia="ko-KR"/>
              </w:rPr>
            </w:pPr>
            <w:ins w:id="952" w:author="Suhwan Lim" w:date="2019-09-27T09:50:00Z">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FFS</w:t>
              </w:r>
            </w:ins>
          </w:p>
          <w:p w:rsidR="002B19B6" w:rsidRDefault="002B19B6" w:rsidP="002B19B6">
            <w:pPr>
              <w:spacing w:after="0"/>
              <w:jc w:val="center"/>
              <w:rPr>
                <w:ins w:id="953" w:author="Suhwan Lim" w:date="2019-09-24T17:47:00Z"/>
                <w:rFonts w:ascii="Arial" w:hAnsi="Arial" w:cs="Arial"/>
                <w:sz w:val="18"/>
                <w:szCs w:val="18"/>
                <w:lang w:val="en-US" w:eastAsia="ko-KR"/>
              </w:rPr>
            </w:pPr>
            <w:ins w:id="954" w:author="Suhwan Lim" w:date="2019-09-27T09:50:00Z">
              <w:r>
                <w:rPr>
                  <w:rFonts w:ascii="Arial" w:eastAsiaTheme="minorEastAsia" w:hAnsi="Arial" w:cs="Arial"/>
                  <w:sz w:val="18"/>
                  <w:szCs w:val="18"/>
                  <w:lang w:val="en-US" w:eastAsia="ko-KR"/>
                </w:rPr>
                <w:t>- FFS</w:t>
              </w:r>
            </w:ins>
          </w:p>
        </w:tc>
      </w:tr>
      <w:tr w:rsidR="007A5FE4" w:rsidRPr="00123180" w:rsidTr="00AC032C">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 w:author="Suhwan Lim" w:date="2019-10-03T15:06: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956" w:author="Suhwan Lim" w:date="2019-09-24T17:47:00Z"/>
          <w:trPrChange w:id="957" w:author="Suhwan Lim" w:date="2019-10-03T15:06:00Z">
            <w:trPr>
              <w:trHeight w:val="519"/>
              <w:jc w:val="center"/>
            </w:trPr>
          </w:trPrChange>
        </w:trPr>
        <w:tc>
          <w:tcPr>
            <w:tcW w:w="1764" w:type="dxa"/>
            <w:vMerge/>
            <w:shd w:val="clear" w:color="auto" w:fill="auto"/>
            <w:vAlign w:val="center"/>
            <w:tcPrChange w:id="958" w:author="Suhwan Lim" w:date="2019-10-03T15:06:00Z">
              <w:tcPr>
                <w:tcW w:w="1764" w:type="dxa"/>
                <w:vMerge/>
                <w:shd w:val="clear" w:color="auto" w:fill="auto"/>
                <w:vAlign w:val="center"/>
              </w:tcPr>
            </w:tcPrChange>
          </w:tcPr>
          <w:p w:rsidR="007A5FE4" w:rsidRDefault="007A5FE4">
            <w:pPr>
              <w:spacing w:after="0"/>
              <w:jc w:val="center"/>
              <w:rPr>
                <w:ins w:id="959" w:author="Suhwan Lim" w:date="2019-09-24T17:47:00Z"/>
                <w:rFonts w:ascii="Arial" w:eastAsiaTheme="minorEastAsia" w:hAnsi="Arial" w:cs="Arial"/>
                <w:b/>
                <w:bCs/>
                <w:color w:val="000000"/>
                <w:sz w:val="18"/>
                <w:szCs w:val="18"/>
                <w:lang w:val="en-US" w:eastAsia="ko-KR"/>
              </w:rPr>
            </w:pPr>
          </w:p>
        </w:tc>
        <w:tc>
          <w:tcPr>
            <w:tcW w:w="1706" w:type="dxa"/>
            <w:shd w:val="clear" w:color="auto" w:fill="auto"/>
            <w:vAlign w:val="center"/>
            <w:tcPrChange w:id="960" w:author="Suhwan Lim" w:date="2019-10-03T15:06:00Z">
              <w:tcPr>
                <w:tcW w:w="1706" w:type="dxa"/>
                <w:shd w:val="clear" w:color="auto" w:fill="FFC000"/>
                <w:vAlign w:val="center"/>
              </w:tcPr>
            </w:tcPrChange>
          </w:tcPr>
          <w:p w:rsidR="007A5FE4" w:rsidRDefault="007A5FE4">
            <w:pPr>
              <w:spacing w:after="0"/>
              <w:jc w:val="center"/>
              <w:rPr>
                <w:ins w:id="961" w:author="Suhwan Lim" w:date="2019-09-24T17:47:00Z"/>
                <w:rFonts w:ascii="Arial" w:eastAsiaTheme="minorEastAsia" w:hAnsi="Arial" w:cs="Arial"/>
                <w:b/>
                <w:bCs/>
                <w:color w:val="000000"/>
                <w:sz w:val="18"/>
                <w:szCs w:val="18"/>
                <w:lang w:val="en-US" w:eastAsia="ko-KR"/>
              </w:rPr>
            </w:pPr>
            <w:ins w:id="962" w:author="Suhwan Lim" w:date="2019-09-24T17:4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C_66A_n78A</w:t>
              </w:r>
            </w:ins>
          </w:p>
        </w:tc>
        <w:tc>
          <w:tcPr>
            <w:tcW w:w="1133" w:type="dxa"/>
            <w:shd w:val="clear" w:color="auto" w:fill="auto"/>
            <w:vAlign w:val="center"/>
            <w:tcPrChange w:id="963" w:author="Suhwan Lim" w:date="2019-10-03T15:06:00Z">
              <w:tcPr>
                <w:tcW w:w="1133" w:type="dxa"/>
                <w:shd w:val="clear" w:color="auto" w:fill="FFC000"/>
                <w:vAlign w:val="center"/>
              </w:tcPr>
            </w:tcPrChange>
          </w:tcPr>
          <w:p w:rsidR="007A5FE4" w:rsidRPr="002B19B6" w:rsidRDefault="002B19B6">
            <w:pPr>
              <w:spacing w:after="0"/>
              <w:jc w:val="center"/>
              <w:rPr>
                <w:ins w:id="964" w:author="Suhwan Lim" w:date="2019-09-24T17:47:00Z"/>
                <w:rFonts w:ascii="Arial" w:eastAsiaTheme="minorEastAsia" w:hAnsi="Arial" w:cs="Arial"/>
                <w:color w:val="000000"/>
                <w:sz w:val="18"/>
                <w:szCs w:val="18"/>
                <w:lang w:val="en-US" w:eastAsia="ko-KR"/>
              </w:rPr>
            </w:pPr>
            <w:ins w:id="965" w:author="Suhwan Lim" w:date="2019-09-27T09:53: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Change w:id="966" w:author="Suhwan Lim" w:date="2019-10-03T15:06:00Z">
              <w:tcPr>
                <w:tcW w:w="1628" w:type="dxa"/>
                <w:shd w:val="clear" w:color="auto" w:fill="FFC000"/>
                <w:vAlign w:val="center"/>
              </w:tcPr>
            </w:tcPrChange>
          </w:tcPr>
          <w:p w:rsidR="007A5FE4" w:rsidRDefault="002B19B6">
            <w:pPr>
              <w:spacing w:after="0"/>
              <w:jc w:val="center"/>
              <w:rPr>
                <w:ins w:id="967" w:author="Suhwan Lim" w:date="2019-09-24T17:47:00Z"/>
                <w:rFonts w:ascii="Arial" w:eastAsia="맑은 고딕" w:hAnsi="Arial" w:cs="Arial"/>
                <w:color w:val="000000"/>
                <w:sz w:val="18"/>
                <w:szCs w:val="18"/>
                <w:lang w:val="en-US" w:eastAsia="ko-KR"/>
              </w:rPr>
            </w:pPr>
            <w:ins w:id="968" w:author="Suhwan Lim" w:date="2019-09-27T09:53:00Z">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ins>
            <w:ins w:id="969" w:author="Suhwan Lim" w:date="2019-09-27T09:54:00Z">
              <w:r>
                <w:rPr>
                  <w:rFonts w:ascii="Arial" w:eastAsia="맑은 고딕" w:hAnsi="Arial" w:cs="Arial"/>
                  <w:color w:val="000000"/>
                  <w:sz w:val="18"/>
                  <w:szCs w:val="18"/>
                  <w:lang w:val="en-US" w:eastAsia="ko-KR"/>
                </w:rPr>
                <w:t>IMD</w:t>
              </w:r>
            </w:ins>
          </w:p>
        </w:tc>
        <w:tc>
          <w:tcPr>
            <w:tcW w:w="1258" w:type="dxa"/>
            <w:shd w:val="clear" w:color="auto" w:fill="auto"/>
            <w:vAlign w:val="center"/>
            <w:tcPrChange w:id="970" w:author="Suhwan Lim" w:date="2019-10-03T15:06:00Z">
              <w:tcPr>
                <w:tcW w:w="1258" w:type="dxa"/>
                <w:shd w:val="clear" w:color="auto" w:fill="FFC000"/>
                <w:vAlign w:val="center"/>
              </w:tcPr>
            </w:tcPrChange>
          </w:tcPr>
          <w:p w:rsidR="007A5FE4" w:rsidRDefault="007A5FE4">
            <w:pPr>
              <w:spacing w:after="0"/>
              <w:jc w:val="center"/>
              <w:rPr>
                <w:ins w:id="971" w:author="Suhwan Lim" w:date="2019-09-24T17:47:00Z"/>
                <w:rFonts w:ascii="Arial" w:eastAsia="맑은 고딕" w:hAnsi="Arial" w:cs="Arial"/>
                <w:color w:val="000000"/>
                <w:sz w:val="18"/>
                <w:szCs w:val="18"/>
                <w:lang w:val="en-US" w:eastAsia="ko-KR"/>
              </w:rPr>
            </w:pPr>
          </w:p>
        </w:tc>
        <w:tc>
          <w:tcPr>
            <w:tcW w:w="2924" w:type="dxa"/>
            <w:shd w:val="clear" w:color="auto" w:fill="auto"/>
            <w:vAlign w:val="center"/>
            <w:tcPrChange w:id="972" w:author="Suhwan Lim" w:date="2019-10-03T15:06:00Z">
              <w:tcPr>
                <w:tcW w:w="2924" w:type="dxa"/>
                <w:shd w:val="clear" w:color="auto" w:fill="FFC000"/>
                <w:vAlign w:val="center"/>
              </w:tcPr>
            </w:tcPrChange>
          </w:tcPr>
          <w:p w:rsidR="007A5FE4" w:rsidRPr="002B19B6" w:rsidRDefault="00FF6D90" w:rsidP="002B19B6">
            <w:pPr>
              <w:pStyle w:val="afc"/>
              <w:numPr>
                <w:ilvl w:val="0"/>
                <w:numId w:val="19"/>
              </w:numPr>
              <w:spacing w:after="0"/>
              <w:ind w:left="0" w:firstLine="0"/>
              <w:jc w:val="center"/>
              <w:rPr>
                <w:ins w:id="973" w:author="Suhwan Lim" w:date="2019-09-24T17:47:00Z"/>
                <w:rFonts w:ascii="Arial" w:eastAsiaTheme="minorEastAsia" w:hAnsi="Arial" w:cs="Arial"/>
                <w:sz w:val="18"/>
                <w:szCs w:val="18"/>
                <w:lang w:val="en-US" w:eastAsia="ko-KR"/>
              </w:rPr>
            </w:pPr>
            <w:ins w:id="974" w:author="Suhwan Lim" w:date="2019-10-03T14:33:00Z">
              <w:r>
                <w:rPr>
                  <w:rFonts w:ascii="Arial" w:hAnsi="Arial" w:cs="Arial"/>
                  <w:sz w:val="18"/>
                  <w:szCs w:val="18"/>
                  <w:lang w:val="en-US" w:eastAsia="ko-KR"/>
                </w:rPr>
                <w:t xml:space="preserve">Follow </w:t>
              </w:r>
            </w:ins>
            <w:ins w:id="975" w:author="Suhwan Lim" w:date="2019-10-03T14:34:00Z">
              <w:r>
                <w:rPr>
                  <w:rFonts w:ascii="Arial" w:hAnsi="Arial" w:cs="Arial"/>
                  <w:sz w:val="18"/>
                  <w:szCs w:val="18"/>
                  <w:lang w:val="en-US" w:eastAsia="ko-KR"/>
                </w:rPr>
                <w:t xml:space="preserve">MSD result for </w:t>
              </w:r>
            </w:ins>
            <w:ins w:id="976" w:author="Suhwan Lim" w:date="2019-10-03T14:33:00Z">
              <w:r>
                <w:rPr>
                  <w:rFonts w:ascii="Arial" w:hAnsi="Arial" w:cs="Arial"/>
                  <w:sz w:val="18"/>
                  <w:szCs w:val="18"/>
                  <w:lang w:val="en-US" w:eastAsia="ko-KR"/>
                </w:rPr>
                <w:t>DC_66A_n78A</w:t>
              </w:r>
            </w:ins>
          </w:p>
        </w:tc>
      </w:tr>
      <w:tr w:rsidR="007A5FE4" w:rsidRPr="00123180" w:rsidTr="005F5933">
        <w:trPr>
          <w:trHeight w:val="519"/>
          <w:jc w:val="center"/>
          <w:ins w:id="977" w:author="Suhwan Lim" w:date="2019-09-24T17:48:00Z"/>
        </w:trPr>
        <w:tc>
          <w:tcPr>
            <w:tcW w:w="1764" w:type="dxa"/>
            <w:vMerge w:val="restart"/>
            <w:shd w:val="clear" w:color="auto" w:fill="auto"/>
            <w:vAlign w:val="center"/>
          </w:tcPr>
          <w:p w:rsidR="007A5FE4" w:rsidRDefault="007A5FE4" w:rsidP="007A5FE4">
            <w:pPr>
              <w:spacing w:after="0"/>
              <w:jc w:val="center"/>
              <w:rPr>
                <w:ins w:id="978" w:author="Suhwan Lim" w:date="2019-09-24T17:48:00Z"/>
                <w:rFonts w:ascii="Arial" w:eastAsiaTheme="minorEastAsia" w:hAnsi="Arial" w:cs="Arial"/>
                <w:b/>
                <w:bCs/>
                <w:color w:val="000000"/>
                <w:sz w:val="18"/>
                <w:szCs w:val="18"/>
                <w:lang w:val="en-US" w:eastAsia="ko-KR"/>
              </w:rPr>
            </w:pPr>
            <w:ins w:id="979" w:author="Suhwan Lim" w:date="2019-09-24T17:4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20_n1-n7</w:t>
              </w:r>
            </w:ins>
          </w:p>
        </w:tc>
        <w:tc>
          <w:tcPr>
            <w:tcW w:w="1706" w:type="dxa"/>
            <w:shd w:val="clear" w:color="auto" w:fill="auto"/>
            <w:vAlign w:val="center"/>
          </w:tcPr>
          <w:p w:rsidR="007A5FE4" w:rsidRDefault="007A5FE4" w:rsidP="007A5FE4">
            <w:pPr>
              <w:spacing w:after="0"/>
              <w:jc w:val="center"/>
              <w:rPr>
                <w:ins w:id="980" w:author="Suhwan Lim" w:date="2019-09-24T17:48:00Z"/>
                <w:rFonts w:ascii="Arial" w:eastAsiaTheme="minorEastAsia" w:hAnsi="Arial" w:cs="Arial"/>
                <w:b/>
                <w:bCs/>
                <w:color w:val="000000"/>
                <w:sz w:val="18"/>
                <w:szCs w:val="18"/>
                <w:lang w:val="en-US" w:eastAsia="ko-KR"/>
              </w:rPr>
            </w:pPr>
            <w:ins w:id="981" w:author="Suhwan Lim" w:date="2019-09-24T17:4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ins>
          </w:p>
        </w:tc>
        <w:tc>
          <w:tcPr>
            <w:tcW w:w="1133" w:type="dxa"/>
            <w:shd w:val="clear" w:color="auto" w:fill="auto"/>
            <w:vAlign w:val="center"/>
          </w:tcPr>
          <w:p w:rsidR="007A5FE4" w:rsidRPr="00EF5307" w:rsidRDefault="00C212FF" w:rsidP="007A5FE4">
            <w:pPr>
              <w:spacing w:after="0"/>
              <w:jc w:val="center"/>
              <w:rPr>
                <w:ins w:id="982" w:author="Suhwan Lim" w:date="2019-09-24T17:48:00Z"/>
                <w:rFonts w:ascii="Arial" w:eastAsiaTheme="minorEastAsia" w:hAnsi="Arial" w:cs="Arial"/>
                <w:color w:val="000000"/>
                <w:sz w:val="18"/>
                <w:szCs w:val="18"/>
                <w:lang w:val="en-US" w:eastAsia="ko-KR"/>
              </w:rPr>
            </w:pPr>
            <w:ins w:id="983" w:author="Suhwan Lim" w:date="2019-09-27T09:57: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C212FF" w:rsidP="007A5FE4">
            <w:pPr>
              <w:spacing w:after="0"/>
              <w:jc w:val="center"/>
              <w:rPr>
                <w:ins w:id="984" w:author="Suhwan Lim" w:date="2019-09-24T17:48:00Z"/>
                <w:rFonts w:ascii="Arial" w:eastAsia="맑은 고딕" w:hAnsi="Arial" w:cs="Arial"/>
                <w:color w:val="000000"/>
                <w:sz w:val="18"/>
                <w:szCs w:val="18"/>
                <w:lang w:val="en-US" w:eastAsia="ko-KR"/>
              </w:rPr>
            </w:pPr>
            <w:ins w:id="985" w:author="Suhwan Lim" w:date="2019-09-27T09:57: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C212FF" w:rsidP="007A5FE4">
            <w:pPr>
              <w:spacing w:after="0"/>
              <w:jc w:val="center"/>
              <w:rPr>
                <w:ins w:id="986" w:author="Suhwan Lim" w:date="2019-09-24T17:48:00Z"/>
                <w:rFonts w:ascii="Arial" w:eastAsia="맑은 고딕" w:hAnsi="Arial" w:cs="Arial"/>
                <w:color w:val="000000"/>
                <w:sz w:val="18"/>
                <w:szCs w:val="18"/>
                <w:lang w:val="en-US" w:eastAsia="ko-KR"/>
              </w:rPr>
            </w:pPr>
            <w:ins w:id="987" w:author="Suhwan Lim" w:date="2019-09-27T09:57: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Pr="00EF5307" w:rsidRDefault="00C212FF" w:rsidP="007A5FE4">
            <w:pPr>
              <w:spacing w:after="0"/>
              <w:jc w:val="center"/>
              <w:rPr>
                <w:ins w:id="988" w:author="Suhwan Lim" w:date="2019-09-24T17:48:00Z"/>
                <w:rFonts w:ascii="Arial" w:eastAsiaTheme="minorEastAsia" w:hAnsi="Arial" w:cs="Arial"/>
                <w:sz w:val="18"/>
                <w:szCs w:val="18"/>
                <w:lang w:val="en-US" w:eastAsia="ko-KR"/>
              </w:rPr>
            </w:pPr>
            <w:ins w:id="989" w:author="Suhwan Lim" w:date="2019-09-27T09:57:00Z">
              <w:r>
                <w:rPr>
                  <w:rFonts w:ascii="Arial" w:eastAsiaTheme="minorEastAsia" w:hAnsi="Arial" w:cs="Arial" w:hint="eastAsia"/>
                  <w:sz w:val="18"/>
                  <w:szCs w:val="18"/>
                  <w:lang w:val="en-US" w:eastAsia="ko-KR"/>
                </w:rPr>
                <w:t>No issue</w:t>
              </w:r>
            </w:ins>
          </w:p>
        </w:tc>
      </w:tr>
      <w:tr w:rsidR="007A5FE4" w:rsidRPr="00123180" w:rsidTr="005F5933">
        <w:trPr>
          <w:trHeight w:val="519"/>
          <w:jc w:val="center"/>
          <w:ins w:id="990" w:author="Suhwan Lim" w:date="2019-09-24T17:48:00Z"/>
        </w:trPr>
        <w:tc>
          <w:tcPr>
            <w:tcW w:w="1764" w:type="dxa"/>
            <w:vMerge/>
            <w:shd w:val="clear" w:color="auto" w:fill="auto"/>
            <w:vAlign w:val="center"/>
          </w:tcPr>
          <w:p w:rsidR="007A5FE4" w:rsidRDefault="007A5FE4" w:rsidP="007A5FE4">
            <w:pPr>
              <w:spacing w:after="0"/>
              <w:jc w:val="center"/>
              <w:rPr>
                <w:ins w:id="991" w:author="Suhwan Lim" w:date="2019-09-24T17:48: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992" w:author="Suhwan Lim" w:date="2019-09-24T17:48:00Z"/>
                <w:rFonts w:ascii="Arial" w:eastAsiaTheme="minorEastAsia" w:hAnsi="Arial" w:cs="Arial"/>
                <w:b/>
                <w:bCs/>
                <w:color w:val="000000"/>
                <w:sz w:val="18"/>
                <w:szCs w:val="18"/>
                <w:lang w:val="en-US" w:eastAsia="ko-KR"/>
              </w:rPr>
            </w:pPr>
            <w:ins w:id="993" w:author="Suhwan Lim" w:date="2019-09-24T17:4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ins>
          </w:p>
        </w:tc>
        <w:tc>
          <w:tcPr>
            <w:tcW w:w="1133" w:type="dxa"/>
            <w:shd w:val="clear" w:color="auto" w:fill="auto"/>
            <w:vAlign w:val="center"/>
          </w:tcPr>
          <w:p w:rsidR="007A5FE4" w:rsidRPr="00EF5307" w:rsidRDefault="00C212FF" w:rsidP="007A5FE4">
            <w:pPr>
              <w:spacing w:after="0"/>
              <w:jc w:val="center"/>
              <w:rPr>
                <w:ins w:id="994" w:author="Suhwan Lim" w:date="2019-09-24T17:48:00Z"/>
                <w:rFonts w:ascii="Arial" w:eastAsiaTheme="minorEastAsia" w:hAnsi="Arial" w:cs="Arial"/>
                <w:color w:val="000000"/>
                <w:sz w:val="18"/>
                <w:szCs w:val="18"/>
                <w:lang w:val="en-US" w:eastAsia="ko-KR"/>
              </w:rPr>
            </w:pPr>
            <w:ins w:id="995" w:author="Suhwan Lim" w:date="2019-09-27T09:58: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C212FF" w:rsidP="007A5FE4">
            <w:pPr>
              <w:spacing w:after="0"/>
              <w:jc w:val="center"/>
              <w:rPr>
                <w:ins w:id="996" w:author="Suhwan Lim" w:date="2019-09-24T17:48:00Z"/>
                <w:rFonts w:ascii="Arial" w:eastAsia="맑은 고딕" w:hAnsi="Arial" w:cs="Arial"/>
                <w:color w:val="000000"/>
                <w:sz w:val="18"/>
                <w:szCs w:val="18"/>
                <w:lang w:val="en-US" w:eastAsia="ko-KR"/>
              </w:rPr>
            </w:pPr>
            <w:ins w:id="997" w:author="Suhwan Lim" w:date="2019-09-27T09:58: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C212FF" w:rsidP="007A5FE4">
            <w:pPr>
              <w:spacing w:after="0"/>
              <w:jc w:val="center"/>
              <w:rPr>
                <w:ins w:id="998" w:author="Suhwan Lim" w:date="2019-09-24T17:48:00Z"/>
                <w:rFonts w:ascii="Arial" w:eastAsia="맑은 고딕" w:hAnsi="Arial" w:cs="Arial"/>
                <w:color w:val="000000"/>
                <w:sz w:val="18"/>
                <w:szCs w:val="18"/>
                <w:lang w:val="en-US" w:eastAsia="ko-KR"/>
              </w:rPr>
            </w:pPr>
            <w:ins w:id="999" w:author="Suhwan Lim" w:date="2019-09-27T09:58: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Pr="00EF5307" w:rsidRDefault="00C212FF" w:rsidP="007A5FE4">
            <w:pPr>
              <w:spacing w:after="0"/>
              <w:jc w:val="center"/>
              <w:rPr>
                <w:ins w:id="1000" w:author="Suhwan Lim" w:date="2019-09-24T17:48:00Z"/>
                <w:rFonts w:ascii="Arial" w:eastAsiaTheme="minorEastAsia" w:hAnsi="Arial" w:cs="Arial"/>
                <w:sz w:val="18"/>
                <w:szCs w:val="18"/>
                <w:lang w:val="en-US" w:eastAsia="ko-KR"/>
              </w:rPr>
            </w:pPr>
            <w:ins w:id="1001" w:author="Suhwan Lim" w:date="2019-09-27T09:58:00Z">
              <w:r>
                <w:rPr>
                  <w:rFonts w:ascii="Arial" w:eastAsiaTheme="minorEastAsia" w:hAnsi="Arial" w:cs="Arial" w:hint="eastAsia"/>
                  <w:sz w:val="18"/>
                  <w:szCs w:val="18"/>
                  <w:lang w:val="en-US" w:eastAsia="ko-KR"/>
                </w:rPr>
                <w:t>No issue</w:t>
              </w:r>
            </w:ins>
          </w:p>
        </w:tc>
      </w:tr>
      <w:tr w:rsidR="007A5FE4" w:rsidRPr="00123180" w:rsidTr="005F5933">
        <w:trPr>
          <w:trHeight w:val="519"/>
          <w:jc w:val="center"/>
          <w:ins w:id="1002" w:author="Suhwan Lim" w:date="2019-09-24T17:49:00Z"/>
        </w:trPr>
        <w:tc>
          <w:tcPr>
            <w:tcW w:w="1764" w:type="dxa"/>
            <w:vMerge w:val="restart"/>
            <w:shd w:val="clear" w:color="auto" w:fill="auto"/>
            <w:vAlign w:val="center"/>
          </w:tcPr>
          <w:p w:rsidR="007A5FE4" w:rsidRDefault="007A5FE4" w:rsidP="007A5FE4">
            <w:pPr>
              <w:spacing w:after="0"/>
              <w:jc w:val="center"/>
              <w:rPr>
                <w:ins w:id="1003" w:author="Suhwan Lim" w:date="2019-09-24T17:49:00Z"/>
                <w:rFonts w:ascii="Arial" w:eastAsiaTheme="minorEastAsia" w:hAnsi="Arial" w:cs="Arial"/>
                <w:b/>
                <w:bCs/>
                <w:color w:val="000000"/>
                <w:sz w:val="18"/>
                <w:szCs w:val="18"/>
                <w:lang w:val="en-US" w:eastAsia="ko-KR"/>
              </w:rPr>
            </w:pPr>
            <w:ins w:id="1004" w:author="Suhwan Lim" w:date="2019-09-24T17:49:00Z">
              <w:r>
                <w:rPr>
                  <w:rFonts w:ascii="Arial" w:eastAsiaTheme="minorEastAsia" w:hAnsi="Arial" w:cs="Arial" w:hint="eastAsia"/>
                  <w:b/>
                  <w:bCs/>
                  <w:color w:val="000000"/>
                  <w:sz w:val="18"/>
                  <w:szCs w:val="18"/>
                  <w:lang w:val="en-US" w:eastAsia="ko-KR"/>
                </w:rPr>
                <w:t>DC_3_n1-n7</w:t>
              </w:r>
            </w:ins>
          </w:p>
        </w:tc>
        <w:tc>
          <w:tcPr>
            <w:tcW w:w="1706" w:type="dxa"/>
            <w:shd w:val="clear" w:color="auto" w:fill="auto"/>
            <w:vAlign w:val="center"/>
          </w:tcPr>
          <w:p w:rsidR="007A5FE4" w:rsidRDefault="007A5FE4" w:rsidP="007A5FE4">
            <w:pPr>
              <w:spacing w:after="0"/>
              <w:jc w:val="center"/>
              <w:rPr>
                <w:ins w:id="1005" w:author="Suhwan Lim" w:date="2019-09-24T17:52:00Z"/>
                <w:rFonts w:ascii="Arial" w:eastAsiaTheme="minorEastAsia" w:hAnsi="Arial" w:cs="Arial"/>
                <w:b/>
                <w:bCs/>
                <w:color w:val="000000"/>
                <w:sz w:val="18"/>
                <w:szCs w:val="18"/>
                <w:lang w:val="en-US" w:eastAsia="ko-KR"/>
              </w:rPr>
            </w:pPr>
            <w:ins w:id="1006" w:author="Suhwan Lim" w:date="2019-09-24T17:4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3A_n1A</w:t>
              </w:r>
            </w:ins>
            <w:ins w:id="1007" w:author="Suhwan Lim" w:date="2019-09-24T17:52:00Z">
              <w:r>
                <w:rPr>
                  <w:rFonts w:ascii="Arial" w:eastAsiaTheme="minorEastAsia" w:hAnsi="Arial" w:cs="Arial"/>
                  <w:b/>
                  <w:bCs/>
                  <w:color w:val="000000"/>
                  <w:sz w:val="18"/>
                  <w:szCs w:val="18"/>
                  <w:lang w:val="en-US" w:eastAsia="ko-KR"/>
                </w:rPr>
                <w:t xml:space="preserve">, </w:t>
              </w:r>
            </w:ins>
          </w:p>
          <w:p w:rsidR="007A5FE4" w:rsidRDefault="007A5FE4" w:rsidP="007A5FE4">
            <w:pPr>
              <w:spacing w:after="0"/>
              <w:jc w:val="center"/>
              <w:rPr>
                <w:ins w:id="1008" w:author="Suhwan Lim" w:date="2019-09-24T17:49:00Z"/>
                <w:rFonts w:ascii="Arial" w:eastAsiaTheme="minorEastAsia" w:hAnsi="Arial" w:cs="Arial"/>
                <w:b/>
                <w:bCs/>
                <w:color w:val="000000"/>
                <w:sz w:val="18"/>
                <w:szCs w:val="18"/>
                <w:lang w:val="en-US" w:eastAsia="ko-KR"/>
              </w:rPr>
            </w:pPr>
            <w:ins w:id="1009" w:author="Suhwan Lim" w:date="2019-09-24T17:5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ins>
          </w:p>
        </w:tc>
        <w:tc>
          <w:tcPr>
            <w:tcW w:w="1133" w:type="dxa"/>
            <w:shd w:val="clear" w:color="auto" w:fill="auto"/>
            <w:vAlign w:val="center"/>
          </w:tcPr>
          <w:p w:rsidR="007A5FE4" w:rsidRPr="00EF5307" w:rsidRDefault="00B86AD4" w:rsidP="007A5FE4">
            <w:pPr>
              <w:spacing w:after="0"/>
              <w:jc w:val="center"/>
              <w:rPr>
                <w:ins w:id="1010" w:author="Suhwan Lim" w:date="2019-09-24T17:49:00Z"/>
                <w:rFonts w:ascii="Arial" w:eastAsiaTheme="minorEastAsia" w:hAnsi="Arial" w:cs="Arial"/>
                <w:color w:val="000000"/>
                <w:sz w:val="18"/>
                <w:szCs w:val="18"/>
                <w:lang w:val="en-US" w:eastAsia="ko-KR"/>
              </w:rPr>
            </w:pPr>
            <w:ins w:id="1011" w:author="Suhwan Lim" w:date="2019-09-27T10:05: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B86AD4" w:rsidP="007A5FE4">
            <w:pPr>
              <w:spacing w:after="0"/>
              <w:jc w:val="center"/>
              <w:rPr>
                <w:ins w:id="1012" w:author="Suhwan Lim" w:date="2019-09-24T17:49:00Z"/>
                <w:rFonts w:ascii="Arial" w:eastAsia="맑은 고딕" w:hAnsi="Arial" w:cs="Arial"/>
                <w:color w:val="000000"/>
                <w:sz w:val="18"/>
                <w:szCs w:val="18"/>
                <w:lang w:val="en-US" w:eastAsia="ko-KR"/>
              </w:rPr>
            </w:pPr>
            <w:ins w:id="1013" w:author="Suhwan Lim" w:date="2019-09-27T10:05: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B86AD4" w:rsidP="007A5FE4">
            <w:pPr>
              <w:spacing w:after="0"/>
              <w:jc w:val="center"/>
              <w:rPr>
                <w:ins w:id="1014" w:author="Suhwan Lim" w:date="2019-09-24T17:49:00Z"/>
                <w:rFonts w:ascii="Arial" w:eastAsia="맑은 고딕" w:hAnsi="Arial" w:cs="Arial"/>
                <w:color w:val="000000"/>
                <w:sz w:val="18"/>
                <w:szCs w:val="18"/>
                <w:lang w:val="en-US" w:eastAsia="ko-KR"/>
              </w:rPr>
            </w:pPr>
            <w:ins w:id="1015" w:author="Suhwan Lim" w:date="2019-09-27T10:05: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Pr="00EF5307" w:rsidRDefault="00B86AD4" w:rsidP="007A5FE4">
            <w:pPr>
              <w:spacing w:after="0"/>
              <w:jc w:val="center"/>
              <w:rPr>
                <w:ins w:id="1016" w:author="Suhwan Lim" w:date="2019-09-24T17:49:00Z"/>
                <w:rFonts w:ascii="Arial" w:eastAsiaTheme="minorEastAsia" w:hAnsi="Arial" w:cs="Arial"/>
                <w:sz w:val="18"/>
                <w:szCs w:val="18"/>
                <w:lang w:val="en-US" w:eastAsia="ko-KR"/>
              </w:rPr>
            </w:pPr>
            <w:ins w:id="1017" w:author="Suhwan Lim" w:date="2019-09-27T10:06:00Z">
              <w:r>
                <w:rPr>
                  <w:rFonts w:ascii="Arial" w:eastAsiaTheme="minorEastAsia" w:hAnsi="Arial" w:cs="Arial" w:hint="eastAsia"/>
                  <w:sz w:val="18"/>
                  <w:szCs w:val="18"/>
                  <w:lang w:val="en-US" w:eastAsia="ko-KR"/>
                </w:rPr>
                <w:t>No issue</w:t>
              </w:r>
            </w:ins>
          </w:p>
        </w:tc>
      </w:tr>
      <w:tr w:rsidR="007A5FE4" w:rsidRPr="00123180" w:rsidTr="005F5933">
        <w:trPr>
          <w:trHeight w:val="519"/>
          <w:jc w:val="center"/>
          <w:ins w:id="1018" w:author="Suhwan Lim" w:date="2019-09-24T17:49:00Z"/>
        </w:trPr>
        <w:tc>
          <w:tcPr>
            <w:tcW w:w="1764" w:type="dxa"/>
            <w:vMerge/>
            <w:shd w:val="clear" w:color="auto" w:fill="auto"/>
            <w:vAlign w:val="center"/>
          </w:tcPr>
          <w:p w:rsidR="007A5FE4" w:rsidRDefault="007A5FE4" w:rsidP="007A5FE4">
            <w:pPr>
              <w:spacing w:after="0"/>
              <w:jc w:val="center"/>
              <w:rPr>
                <w:ins w:id="1019" w:author="Suhwan Lim" w:date="2019-09-24T17:49: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1020" w:author="Suhwan Lim" w:date="2019-09-24T17:52:00Z"/>
                <w:rFonts w:ascii="Arial" w:eastAsiaTheme="minorEastAsia" w:hAnsi="Arial" w:cs="Arial"/>
                <w:b/>
                <w:bCs/>
                <w:color w:val="000000"/>
                <w:sz w:val="18"/>
                <w:szCs w:val="18"/>
                <w:lang w:val="en-US" w:eastAsia="ko-KR"/>
              </w:rPr>
            </w:pPr>
            <w:ins w:id="1021" w:author="Suhwan Lim" w:date="2019-09-24T17:4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3A_n7A</w:t>
              </w:r>
            </w:ins>
            <w:ins w:id="1022" w:author="Suhwan Lim" w:date="2019-09-24T17:52:00Z">
              <w:r>
                <w:rPr>
                  <w:rFonts w:ascii="Arial" w:eastAsiaTheme="minorEastAsia" w:hAnsi="Arial" w:cs="Arial"/>
                  <w:b/>
                  <w:bCs/>
                  <w:color w:val="000000"/>
                  <w:sz w:val="18"/>
                  <w:szCs w:val="18"/>
                  <w:lang w:val="en-US" w:eastAsia="ko-KR"/>
                </w:rPr>
                <w:t xml:space="preserve">, </w:t>
              </w:r>
            </w:ins>
          </w:p>
          <w:p w:rsidR="007A5FE4" w:rsidRDefault="007A5FE4" w:rsidP="007A5FE4">
            <w:pPr>
              <w:spacing w:after="0"/>
              <w:jc w:val="center"/>
              <w:rPr>
                <w:ins w:id="1023" w:author="Suhwan Lim" w:date="2019-09-24T17:49:00Z"/>
                <w:rFonts w:ascii="Arial" w:eastAsiaTheme="minorEastAsia" w:hAnsi="Arial" w:cs="Arial"/>
                <w:b/>
                <w:bCs/>
                <w:color w:val="000000"/>
                <w:sz w:val="18"/>
                <w:szCs w:val="18"/>
                <w:lang w:val="en-US" w:eastAsia="ko-KR"/>
              </w:rPr>
            </w:pPr>
            <w:ins w:id="1024" w:author="Suhwan Lim" w:date="2019-09-24T17:5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3C_n7A</w:t>
              </w:r>
            </w:ins>
          </w:p>
        </w:tc>
        <w:tc>
          <w:tcPr>
            <w:tcW w:w="1133" w:type="dxa"/>
            <w:shd w:val="clear" w:color="auto" w:fill="auto"/>
            <w:vAlign w:val="center"/>
          </w:tcPr>
          <w:p w:rsidR="007A5FE4" w:rsidRPr="00EF5307" w:rsidRDefault="00C3308B" w:rsidP="007A5FE4">
            <w:pPr>
              <w:spacing w:after="0"/>
              <w:jc w:val="center"/>
              <w:rPr>
                <w:ins w:id="1025" w:author="Suhwan Lim" w:date="2019-09-24T17:49:00Z"/>
                <w:rFonts w:ascii="Arial" w:eastAsiaTheme="minorEastAsia" w:hAnsi="Arial" w:cs="Arial"/>
                <w:color w:val="000000"/>
                <w:sz w:val="18"/>
                <w:szCs w:val="18"/>
                <w:lang w:val="en-US" w:eastAsia="ko-KR"/>
              </w:rPr>
            </w:pPr>
            <w:ins w:id="1026" w:author="Suhwan Lim" w:date="2019-09-27T10:07: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C3308B" w:rsidP="007A5FE4">
            <w:pPr>
              <w:spacing w:after="0"/>
              <w:jc w:val="center"/>
              <w:rPr>
                <w:ins w:id="1027" w:author="Suhwan Lim" w:date="2019-09-24T17:49:00Z"/>
                <w:rFonts w:ascii="Arial" w:eastAsia="맑은 고딕" w:hAnsi="Arial" w:cs="Arial"/>
                <w:color w:val="000000"/>
                <w:sz w:val="18"/>
                <w:szCs w:val="18"/>
                <w:lang w:val="en-US" w:eastAsia="ko-KR"/>
              </w:rPr>
            </w:pPr>
            <w:ins w:id="1028" w:author="Suhwan Lim" w:date="2019-09-27T10:07: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C3308B" w:rsidP="007A5FE4">
            <w:pPr>
              <w:spacing w:after="0"/>
              <w:jc w:val="center"/>
              <w:rPr>
                <w:ins w:id="1029" w:author="Suhwan Lim" w:date="2019-09-24T17:49:00Z"/>
                <w:rFonts w:ascii="Arial" w:eastAsia="맑은 고딕" w:hAnsi="Arial" w:cs="Arial"/>
                <w:color w:val="000000"/>
                <w:sz w:val="18"/>
                <w:szCs w:val="18"/>
                <w:lang w:val="en-US" w:eastAsia="ko-KR"/>
              </w:rPr>
            </w:pPr>
            <w:ins w:id="1030" w:author="Suhwan Lim" w:date="2019-09-27T10:07: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Pr="00EF5307" w:rsidRDefault="00C3308B" w:rsidP="007A5FE4">
            <w:pPr>
              <w:spacing w:after="0"/>
              <w:jc w:val="center"/>
              <w:rPr>
                <w:ins w:id="1031" w:author="Suhwan Lim" w:date="2019-09-24T17:49:00Z"/>
                <w:rFonts w:ascii="Arial" w:eastAsiaTheme="minorEastAsia" w:hAnsi="Arial" w:cs="Arial"/>
                <w:sz w:val="18"/>
                <w:szCs w:val="18"/>
                <w:lang w:val="en-US" w:eastAsia="ko-KR"/>
              </w:rPr>
            </w:pPr>
            <w:ins w:id="1032" w:author="Suhwan Lim" w:date="2019-09-27T10:07:00Z">
              <w:r>
                <w:rPr>
                  <w:rFonts w:ascii="Arial" w:eastAsiaTheme="minorEastAsia" w:hAnsi="Arial" w:cs="Arial" w:hint="eastAsia"/>
                  <w:sz w:val="18"/>
                  <w:szCs w:val="18"/>
                  <w:lang w:val="en-US" w:eastAsia="ko-KR"/>
                </w:rPr>
                <w:t>No issue</w:t>
              </w:r>
            </w:ins>
          </w:p>
        </w:tc>
      </w:tr>
      <w:tr w:rsidR="007A5FE4" w:rsidTr="005F5933">
        <w:trPr>
          <w:trHeight w:val="519"/>
          <w:jc w:val="center"/>
          <w:ins w:id="1033" w:author="Suhwan Lim" w:date="2019-09-24T17:50:00Z"/>
        </w:trPr>
        <w:tc>
          <w:tcPr>
            <w:tcW w:w="1764" w:type="dxa"/>
            <w:vMerge w:val="restart"/>
            <w:shd w:val="clear" w:color="auto" w:fill="FFC000"/>
            <w:vAlign w:val="center"/>
          </w:tcPr>
          <w:p w:rsidR="007A5FE4" w:rsidRDefault="007A5FE4" w:rsidP="007A5FE4">
            <w:pPr>
              <w:spacing w:after="0"/>
              <w:jc w:val="center"/>
              <w:rPr>
                <w:ins w:id="1034" w:author="Suhwan Lim" w:date="2019-09-24T17:50:00Z"/>
                <w:rFonts w:ascii="Arial" w:eastAsiaTheme="minorEastAsia" w:hAnsi="Arial" w:cs="Arial"/>
                <w:b/>
                <w:bCs/>
                <w:color w:val="000000"/>
                <w:sz w:val="18"/>
                <w:szCs w:val="18"/>
                <w:lang w:val="en-US" w:eastAsia="ko-KR"/>
              </w:rPr>
            </w:pPr>
            <w:ins w:id="1035" w:author="Suhwan Lim" w:date="2019-09-24T17:50:00Z">
              <w:r>
                <w:rPr>
                  <w:rFonts w:ascii="Arial" w:eastAsiaTheme="minorEastAsia" w:hAnsi="Arial" w:cs="Arial" w:hint="eastAsia"/>
                  <w:b/>
                  <w:bCs/>
                  <w:color w:val="000000"/>
                  <w:sz w:val="18"/>
                  <w:szCs w:val="18"/>
                  <w:lang w:val="en-US" w:eastAsia="ko-KR"/>
                </w:rPr>
                <w:t>DC_20_n1-n28</w:t>
              </w:r>
            </w:ins>
          </w:p>
        </w:tc>
        <w:tc>
          <w:tcPr>
            <w:tcW w:w="1706" w:type="dxa"/>
            <w:shd w:val="clear" w:color="auto" w:fill="auto"/>
            <w:vAlign w:val="center"/>
          </w:tcPr>
          <w:p w:rsidR="007A5FE4" w:rsidRDefault="007A5FE4" w:rsidP="007A5FE4">
            <w:pPr>
              <w:spacing w:after="0"/>
              <w:jc w:val="center"/>
              <w:rPr>
                <w:ins w:id="1036" w:author="Suhwan Lim" w:date="2019-09-24T17:50:00Z"/>
                <w:rFonts w:ascii="Arial" w:eastAsiaTheme="minorEastAsia" w:hAnsi="Arial" w:cs="Arial"/>
                <w:b/>
                <w:bCs/>
                <w:color w:val="000000"/>
                <w:sz w:val="18"/>
                <w:szCs w:val="18"/>
                <w:lang w:val="en-US" w:eastAsia="ko-KR"/>
              </w:rPr>
            </w:pPr>
            <w:ins w:id="1037" w:author="Suhwan Lim" w:date="2019-09-24T17:5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ins>
          </w:p>
        </w:tc>
        <w:tc>
          <w:tcPr>
            <w:tcW w:w="1133" w:type="dxa"/>
            <w:shd w:val="clear" w:color="auto" w:fill="auto"/>
            <w:vAlign w:val="center"/>
          </w:tcPr>
          <w:p w:rsidR="007A5FE4" w:rsidRPr="00EF5307" w:rsidRDefault="003A33F3" w:rsidP="007A5FE4">
            <w:pPr>
              <w:spacing w:after="0"/>
              <w:jc w:val="center"/>
              <w:rPr>
                <w:ins w:id="1038" w:author="Suhwan Lim" w:date="2019-09-24T17:50:00Z"/>
                <w:rFonts w:ascii="Arial" w:eastAsiaTheme="minorEastAsia" w:hAnsi="Arial" w:cs="Arial"/>
                <w:color w:val="000000"/>
                <w:sz w:val="18"/>
                <w:szCs w:val="18"/>
                <w:lang w:val="en-US" w:eastAsia="ko-KR"/>
              </w:rPr>
            </w:pPr>
            <w:ins w:id="1039" w:author="Suhwan Lim" w:date="2019-09-27T10:14: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3A33F3" w:rsidP="007A5FE4">
            <w:pPr>
              <w:spacing w:after="0"/>
              <w:jc w:val="center"/>
              <w:rPr>
                <w:ins w:id="1040" w:author="Suhwan Lim" w:date="2019-09-24T17:50:00Z"/>
                <w:rFonts w:ascii="Arial" w:eastAsia="맑은 고딕" w:hAnsi="Arial" w:cs="Arial"/>
                <w:color w:val="000000"/>
                <w:sz w:val="18"/>
                <w:szCs w:val="18"/>
                <w:lang w:val="en-US" w:eastAsia="ko-KR"/>
              </w:rPr>
            </w:pPr>
            <w:ins w:id="1041" w:author="Suhwan Lim" w:date="2019-09-27T10:14: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3A33F3" w:rsidP="007A5FE4">
            <w:pPr>
              <w:spacing w:after="0"/>
              <w:jc w:val="center"/>
              <w:rPr>
                <w:ins w:id="1042" w:author="Suhwan Lim" w:date="2019-09-24T17:50:00Z"/>
                <w:rFonts w:ascii="Arial" w:eastAsia="맑은 고딕" w:hAnsi="Arial" w:cs="Arial"/>
                <w:color w:val="000000"/>
                <w:sz w:val="18"/>
                <w:szCs w:val="18"/>
                <w:lang w:val="en-US" w:eastAsia="ko-KR"/>
              </w:rPr>
            </w:pPr>
            <w:ins w:id="1043" w:author="Suhwan Lim" w:date="2019-09-27T10:14: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Pr="00EF5307" w:rsidRDefault="003A33F3" w:rsidP="007A5FE4">
            <w:pPr>
              <w:spacing w:after="0"/>
              <w:jc w:val="center"/>
              <w:rPr>
                <w:ins w:id="1044" w:author="Suhwan Lim" w:date="2019-09-24T17:50:00Z"/>
                <w:rFonts w:ascii="Arial" w:eastAsiaTheme="minorEastAsia" w:hAnsi="Arial" w:cs="Arial"/>
                <w:sz w:val="18"/>
                <w:szCs w:val="18"/>
                <w:lang w:val="en-US" w:eastAsia="ko-KR"/>
              </w:rPr>
            </w:pPr>
            <w:ins w:id="1045" w:author="Suhwan Lim" w:date="2019-09-27T10:14:00Z">
              <w:r>
                <w:rPr>
                  <w:rFonts w:ascii="Arial" w:eastAsiaTheme="minorEastAsia" w:hAnsi="Arial" w:cs="Arial" w:hint="eastAsia"/>
                  <w:sz w:val="18"/>
                  <w:szCs w:val="18"/>
                  <w:lang w:val="en-US" w:eastAsia="ko-KR"/>
                </w:rPr>
                <w:t>No issue</w:t>
              </w:r>
            </w:ins>
          </w:p>
        </w:tc>
      </w:tr>
      <w:tr w:rsidR="007A5FE4" w:rsidTr="005F5933">
        <w:trPr>
          <w:trHeight w:val="519"/>
          <w:jc w:val="center"/>
          <w:ins w:id="1046" w:author="Suhwan Lim" w:date="2019-09-24T17:50:00Z"/>
        </w:trPr>
        <w:tc>
          <w:tcPr>
            <w:tcW w:w="1764" w:type="dxa"/>
            <w:vMerge/>
            <w:shd w:val="clear" w:color="auto" w:fill="FFC000"/>
            <w:vAlign w:val="center"/>
          </w:tcPr>
          <w:p w:rsidR="007A5FE4" w:rsidRDefault="007A5FE4" w:rsidP="007A5FE4">
            <w:pPr>
              <w:spacing w:after="0"/>
              <w:jc w:val="center"/>
              <w:rPr>
                <w:ins w:id="1047" w:author="Suhwan Lim" w:date="2019-09-24T17:50:00Z"/>
                <w:rFonts w:ascii="Arial" w:eastAsiaTheme="minorEastAsia" w:hAnsi="Arial" w:cs="Arial"/>
                <w:b/>
                <w:bCs/>
                <w:color w:val="000000"/>
                <w:sz w:val="18"/>
                <w:szCs w:val="18"/>
                <w:lang w:val="en-US" w:eastAsia="ko-KR"/>
              </w:rPr>
            </w:pPr>
          </w:p>
        </w:tc>
        <w:tc>
          <w:tcPr>
            <w:tcW w:w="1706" w:type="dxa"/>
            <w:shd w:val="clear" w:color="auto" w:fill="FFC000"/>
            <w:vAlign w:val="center"/>
          </w:tcPr>
          <w:p w:rsidR="007A5FE4" w:rsidRDefault="007A5FE4" w:rsidP="007A5FE4">
            <w:pPr>
              <w:spacing w:after="0"/>
              <w:jc w:val="center"/>
              <w:rPr>
                <w:ins w:id="1048" w:author="Suhwan Lim" w:date="2019-09-24T17:50:00Z"/>
                <w:rFonts w:ascii="Arial" w:eastAsiaTheme="minorEastAsia" w:hAnsi="Arial" w:cs="Arial"/>
                <w:b/>
                <w:bCs/>
                <w:color w:val="000000"/>
                <w:sz w:val="18"/>
                <w:szCs w:val="18"/>
                <w:lang w:val="en-US" w:eastAsia="ko-KR"/>
              </w:rPr>
            </w:pPr>
            <w:ins w:id="1049" w:author="Suhwan Lim" w:date="2019-09-24T17:5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ins>
          </w:p>
        </w:tc>
        <w:tc>
          <w:tcPr>
            <w:tcW w:w="1133" w:type="dxa"/>
            <w:shd w:val="clear" w:color="auto" w:fill="FFC000"/>
            <w:vAlign w:val="center"/>
          </w:tcPr>
          <w:p w:rsidR="007A5FE4" w:rsidRPr="00EF5307" w:rsidRDefault="003A33F3" w:rsidP="007A5FE4">
            <w:pPr>
              <w:spacing w:after="0"/>
              <w:jc w:val="center"/>
              <w:rPr>
                <w:ins w:id="1050" w:author="Suhwan Lim" w:date="2019-09-24T17:50:00Z"/>
                <w:rFonts w:ascii="Arial" w:eastAsiaTheme="minorEastAsia" w:hAnsi="Arial" w:cs="Arial"/>
                <w:color w:val="000000"/>
                <w:sz w:val="18"/>
                <w:szCs w:val="18"/>
                <w:lang w:val="en-US" w:eastAsia="ko-KR"/>
              </w:rPr>
            </w:pPr>
            <w:ins w:id="1051" w:author="Suhwan Lim" w:date="2019-09-27T10:19:00Z">
              <w:r>
                <w:rPr>
                  <w:rFonts w:ascii="Arial" w:eastAsiaTheme="minorEastAsia" w:hAnsi="Arial" w:cs="Arial" w:hint="eastAsia"/>
                  <w:color w:val="000000"/>
                  <w:sz w:val="18"/>
                  <w:szCs w:val="18"/>
                  <w:lang w:val="en-US" w:eastAsia="ko-KR"/>
                </w:rPr>
                <w:t>3</w:t>
              </w:r>
              <w:r w:rsidRPr="00EF5307">
                <w:rPr>
                  <w:rFonts w:ascii="Arial" w:eastAsiaTheme="minorEastAsia" w:hAnsi="Arial" w:cs="Arial"/>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from </w:t>
              </w:r>
              <w:r w:rsidR="004D62F9">
                <w:rPr>
                  <w:rFonts w:ascii="Arial" w:eastAsiaTheme="minorEastAsia" w:hAnsi="Arial" w:cs="Arial"/>
                  <w:color w:val="000000"/>
                  <w:sz w:val="18"/>
                  <w:szCs w:val="18"/>
                  <w:lang w:val="en-US" w:eastAsia="ko-KR"/>
                </w:rPr>
                <w:t>n28 into n1</w:t>
              </w:r>
            </w:ins>
          </w:p>
        </w:tc>
        <w:tc>
          <w:tcPr>
            <w:tcW w:w="1628" w:type="dxa"/>
            <w:shd w:val="clear" w:color="auto" w:fill="FFC000"/>
            <w:vAlign w:val="center"/>
          </w:tcPr>
          <w:p w:rsidR="007A5FE4" w:rsidRDefault="004D62F9" w:rsidP="007A5FE4">
            <w:pPr>
              <w:spacing w:after="0"/>
              <w:jc w:val="center"/>
              <w:rPr>
                <w:ins w:id="1052" w:author="Suhwan Lim" w:date="2019-09-24T17:50:00Z"/>
                <w:rFonts w:ascii="Arial" w:eastAsia="맑은 고딕" w:hAnsi="Arial" w:cs="Arial"/>
                <w:color w:val="000000"/>
                <w:sz w:val="18"/>
                <w:szCs w:val="18"/>
                <w:lang w:val="en-US" w:eastAsia="ko-KR"/>
              </w:rPr>
            </w:pPr>
            <w:ins w:id="1053" w:author="Suhwan Lim" w:date="2019-09-27T10:20:00Z">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C000"/>
            <w:vAlign w:val="center"/>
          </w:tcPr>
          <w:p w:rsidR="007A5FE4" w:rsidRDefault="004D62F9" w:rsidP="007A5FE4">
            <w:pPr>
              <w:spacing w:after="0"/>
              <w:jc w:val="center"/>
              <w:rPr>
                <w:ins w:id="1054" w:author="Suhwan Lim" w:date="2019-09-24T17:50:00Z"/>
                <w:rFonts w:ascii="Arial" w:eastAsia="맑은 고딕" w:hAnsi="Arial" w:cs="Arial"/>
                <w:color w:val="000000"/>
                <w:sz w:val="18"/>
                <w:szCs w:val="18"/>
                <w:lang w:val="en-US" w:eastAsia="ko-KR"/>
              </w:rPr>
            </w:pPr>
            <w:ins w:id="1055" w:author="Suhwan Lim" w:date="2019-09-27T10:22: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7A5FE4" w:rsidRDefault="004D62F9" w:rsidP="007A5FE4">
            <w:pPr>
              <w:spacing w:after="0"/>
              <w:jc w:val="center"/>
              <w:rPr>
                <w:ins w:id="1056" w:author="Suhwan Lim" w:date="2019-09-27T10:24:00Z"/>
                <w:rFonts w:ascii="Arial" w:hAnsi="Arial" w:cs="Arial"/>
                <w:sz w:val="18"/>
                <w:szCs w:val="18"/>
                <w:lang w:val="en-US" w:eastAsia="ko-KR"/>
              </w:rPr>
            </w:pPr>
            <w:ins w:id="1057" w:author="Suhwan Lim" w:date="2019-09-27T10:23:00Z">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ins>
          </w:p>
          <w:p w:rsidR="004D62F9" w:rsidRDefault="004D62F9" w:rsidP="007A5FE4">
            <w:pPr>
              <w:spacing w:after="0"/>
              <w:jc w:val="center"/>
              <w:rPr>
                <w:ins w:id="1058" w:author="Suhwan Lim" w:date="2019-09-24T17:50:00Z"/>
                <w:rFonts w:ascii="Arial" w:hAnsi="Arial" w:cs="Arial"/>
                <w:sz w:val="18"/>
                <w:szCs w:val="18"/>
                <w:lang w:val="en-US" w:eastAsia="ko-KR"/>
              </w:rPr>
            </w:pPr>
            <w:ins w:id="1059" w:author="Suhwan Lim" w:date="2019-09-27T10:24:00Z">
              <w:r>
                <w:rPr>
                  <w:rFonts w:ascii="Arial" w:hAnsi="Arial" w:cs="Arial"/>
                  <w:sz w:val="18"/>
                  <w:szCs w:val="18"/>
                  <w:lang w:val="en-US" w:eastAsia="ko-KR"/>
                </w:rPr>
                <w:t>- FFS</w:t>
              </w:r>
            </w:ins>
          </w:p>
        </w:tc>
      </w:tr>
      <w:tr w:rsidR="007A5FE4" w:rsidTr="005F5933">
        <w:trPr>
          <w:trHeight w:val="519"/>
          <w:jc w:val="center"/>
          <w:ins w:id="1060" w:author="Suhwan Lim" w:date="2019-09-24T17:50:00Z"/>
        </w:trPr>
        <w:tc>
          <w:tcPr>
            <w:tcW w:w="1764" w:type="dxa"/>
            <w:vMerge w:val="restart"/>
            <w:shd w:val="clear" w:color="auto" w:fill="auto"/>
            <w:vAlign w:val="center"/>
          </w:tcPr>
          <w:p w:rsidR="007A5FE4" w:rsidRDefault="007A5FE4" w:rsidP="007A5FE4">
            <w:pPr>
              <w:spacing w:after="0"/>
              <w:jc w:val="center"/>
              <w:rPr>
                <w:ins w:id="1061" w:author="Suhwan Lim" w:date="2019-09-24T17:50:00Z"/>
                <w:rFonts w:ascii="Arial" w:eastAsiaTheme="minorEastAsia" w:hAnsi="Arial" w:cs="Arial"/>
                <w:b/>
                <w:bCs/>
                <w:color w:val="000000"/>
                <w:sz w:val="18"/>
                <w:szCs w:val="18"/>
                <w:lang w:val="en-US" w:eastAsia="ko-KR"/>
              </w:rPr>
            </w:pPr>
            <w:ins w:id="1062" w:author="Suhwan Lim" w:date="2019-09-24T17:50:00Z">
              <w:r>
                <w:rPr>
                  <w:rFonts w:ascii="Arial" w:eastAsiaTheme="minorEastAsia" w:hAnsi="Arial" w:cs="Arial" w:hint="eastAsia"/>
                  <w:b/>
                  <w:bCs/>
                  <w:color w:val="000000"/>
                  <w:sz w:val="18"/>
                  <w:szCs w:val="18"/>
                  <w:lang w:val="en-US" w:eastAsia="ko-KR"/>
                </w:rPr>
                <w:t>DC_3</w:t>
              </w:r>
            </w:ins>
            <w:ins w:id="1063" w:author="Suhwan Lim" w:date="2019-09-24T17:51:00Z">
              <w:r>
                <w:rPr>
                  <w:rFonts w:ascii="Arial" w:eastAsiaTheme="minorEastAsia" w:hAnsi="Arial" w:cs="Arial"/>
                  <w:b/>
                  <w:bCs/>
                  <w:color w:val="000000"/>
                  <w:sz w:val="18"/>
                  <w:szCs w:val="18"/>
                  <w:lang w:val="en-US" w:eastAsia="ko-KR"/>
                </w:rPr>
                <w:t>_</w:t>
              </w:r>
            </w:ins>
            <w:ins w:id="1064" w:author="Suhwan Lim" w:date="2019-09-24T17:50:00Z">
              <w:r>
                <w:rPr>
                  <w:rFonts w:ascii="Arial" w:eastAsiaTheme="minorEastAsia" w:hAnsi="Arial" w:cs="Arial" w:hint="eastAsia"/>
                  <w:b/>
                  <w:bCs/>
                  <w:color w:val="000000"/>
                  <w:sz w:val="18"/>
                  <w:szCs w:val="18"/>
                  <w:lang w:val="en-US" w:eastAsia="ko-KR"/>
                </w:rPr>
                <w:t>n1-n28</w:t>
              </w:r>
            </w:ins>
          </w:p>
        </w:tc>
        <w:tc>
          <w:tcPr>
            <w:tcW w:w="1706" w:type="dxa"/>
            <w:shd w:val="clear" w:color="auto" w:fill="auto"/>
            <w:vAlign w:val="center"/>
          </w:tcPr>
          <w:p w:rsidR="007A5FE4" w:rsidRDefault="007A5FE4" w:rsidP="007A5FE4">
            <w:pPr>
              <w:spacing w:after="0"/>
              <w:jc w:val="center"/>
              <w:rPr>
                <w:ins w:id="1065" w:author="Suhwan Lim" w:date="2019-09-24T17:52:00Z"/>
                <w:rFonts w:ascii="Arial" w:eastAsiaTheme="minorEastAsia" w:hAnsi="Arial" w:cs="Arial"/>
                <w:b/>
                <w:bCs/>
                <w:color w:val="000000"/>
                <w:sz w:val="18"/>
                <w:szCs w:val="18"/>
                <w:lang w:val="en-US" w:eastAsia="ko-KR"/>
              </w:rPr>
            </w:pPr>
            <w:ins w:id="1066" w:author="Suhwan Lim" w:date="2019-09-24T17:5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3A_n1A</w:t>
              </w:r>
            </w:ins>
            <w:ins w:id="1067" w:author="Suhwan Lim" w:date="2019-09-24T17:52:00Z">
              <w:r>
                <w:rPr>
                  <w:rFonts w:ascii="Arial" w:eastAsiaTheme="minorEastAsia" w:hAnsi="Arial" w:cs="Arial"/>
                  <w:b/>
                  <w:bCs/>
                  <w:color w:val="000000"/>
                  <w:sz w:val="18"/>
                  <w:szCs w:val="18"/>
                  <w:lang w:val="en-US" w:eastAsia="ko-KR"/>
                </w:rPr>
                <w:t xml:space="preserve">, </w:t>
              </w:r>
            </w:ins>
          </w:p>
          <w:p w:rsidR="007A5FE4" w:rsidRDefault="007A5FE4" w:rsidP="007A5FE4">
            <w:pPr>
              <w:spacing w:after="0"/>
              <w:jc w:val="center"/>
              <w:rPr>
                <w:ins w:id="1068" w:author="Suhwan Lim" w:date="2019-09-24T17:50:00Z"/>
                <w:rFonts w:ascii="Arial" w:eastAsiaTheme="minorEastAsia" w:hAnsi="Arial" w:cs="Arial"/>
                <w:b/>
                <w:bCs/>
                <w:color w:val="000000"/>
                <w:sz w:val="18"/>
                <w:szCs w:val="18"/>
                <w:lang w:val="en-US" w:eastAsia="ko-KR"/>
              </w:rPr>
            </w:pPr>
            <w:ins w:id="1069" w:author="Suhwan Lim" w:date="2019-09-24T17:5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ins>
          </w:p>
        </w:tc>
        <w:tc>
          <w:tcPr>
            <w:tcW w:w="1133" w:type="dxa"/>
            <w:shd w:val="clear" w:color="auto" w:fill="auto"/>
            <w:vAlign w:val="center"/>
          </w:tcPr>
          <w:p w:rsidR="007A5FE4" w:rsidRPr="000677D9" w:rsidRDefault="000677D9" w:rsidP="007A5FE4">
            <w:pPr>
              <w:spacing w:after="0"/>
              <w:jc w:val="center"/>
              <w:rPr>
                <w:ins w:id="1070" w:author="Suhwan Lim" w:date="2019-09-24T17:50:00Z"/>
                <w:rFonts w:ascii="Arial" w:eastAsiaTheme="minorEastAsia" w:hAnsi="Arial" w:cs="Arial"/>
                <w:color w:val="000000"/>
                <w:sz w:val="18"/>
                <w:szCs w:val="18"/>
                <w:lang w:val="en-US" w:eastAsia="ko-KR"/>
              </w:rPr>
            </w:pPr>
            <w:ins w:id="1071" w:author="Suhwan Lim" w:date="2019-09-27T15:29: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0677D9" w:rsidP="007A5FE4">
            <w:pPr>
              <w:spacing w:after="0"/>
              <w:jc w:val="center"/>
              <w:rPr>
                <w:ins w:id="1072" w:author="Suhwan Lim" w:date="2019-09-24T17:50:00Z"/>
                <w:rFonts w:ascii="Arial" w:eastAsia="맑은 고딕" w:hAnsi="Arial" w:cs="Arial"/>
                <w:color w:val="000000"/>
                <w:sz w:val="18"/>
                <w:szCs w:val="18"/>
                <w:lang w:val="en-US" w:eastAsia="ko-KR"/>
              </w:rPr>
            </w:pPr>
            <w:ins w:id="1073" w:author="Suhwan Lim" w:date="2019-09-27T15:29: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7A5FE4" w:rsidRDefault="000677D9" w:rsidP="007A5FE4">
            <w:pPr>
              <w:spacing w:after="0"/>
              <w:jc w:val="center"/>
              <w:rPr>
                <w:ins w:id="1074" w:author="Suhwan Lim" w:date="2019-09-24T17:50:00Z"/>
                <w:rFonts w:ascii="Arial" w:eastAsia="맑은 고딕" w:hAnsi="Arial" w:cs="Arial"/>
                <w:color w:val="000000"/>
                <w:sz w:val="18"/>
                <w:szCs w:val="18"/>
                <w:lang w:val="en-US" w:eastAsia="ko-KR"/>
              </w:rPr>
            </w:pPr>
            <w:ins w:id="1075" w:author="Suhwan Lim" w:date="2019-09-27T10:25: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Pr="000677D9" w:rsidRDefault="000677D9" w:rsidP="007A5FE4">
            <w:pPr>
              <w:spacing w:after="0"/>
              <w:jc w:val="center"/>
              <w:rPr>
                <w:ins w:id="1076" w:author="Suhwan Lim" w:date="2019-09-24T17:50:00Z"/>
                <w:rFonts w:ascii="Arial" w:eastAsiaTheme="minorEastAsia" w:hAnsi="Arial" w:cs="Arial"/>
                <w:sz w:val="18"/>
                <w:szCs w:val="18"/>
                <w:lang w:val="en-US" w:eastAsia="ko-KR"/>
              </w:rPr>
            </w:pPr>
            <w:ins w:id="1077" w:author="Suhwan Lim" w:date="2019-09-27T15:30:00Z">
              <w:r>
                <w:rPr>
                  <w:rFonts w:ascii="Arial" w:eastAsiaTheme="minorEastAsia" w:hAnsi="Arial" w:cs="Arial" w:hint="eastAsia"/>
                  <w:sz w:val="18"/>
                  <w:szCs w:val="18"/>
                  <w:lang w:val="en-US" w:eastAsia="ko-KR"/>
                </w:rPr>
                <w:t>No issue</w:t>
              </w:r>
            </w:ins>
          </w:p>
        </w:tc>
      </w:tr>
      <w:tr w:rsidR="007A5FE4" w:rsidTr="005F5933">
        <w:trPr>
          <w:trHeight w:val="519"/>
          <w:jc w:val="center"/>
          <w:ins w:id="1078" w:author="Suhwan Lim" w:date="2019-09-24T17:50:00Z"/>
        </w:trPr>
        <w:tc>
          <w:tcPr>
            <w:tcW w:w="1764" w:type="dxa"/>
            <w:vMerge/>
            <w:shd w:val="clear" w:color="auto" w:fill="auto"/>
            <w:vAlign w:val="center"/>
          </w:tcPr>
          <w:p w:rsidR="007A5FE4" w:rsidRDefault="007A5FE4" w:rsidP="007A5FE4">
            <w:pPr>
              <w:spacing w:after="0"/>
              <w:jc w:val="center"/>
              <w:rPr>
                <w:ins w:id="1079" w:author="Suhwan Lim" w:date="2019-09-24T17:50: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1080" w:author="Suhwan Lim" w:date="2019-09-24T17:50:00Z"/>
                <w:rFonts w:ascii="Arial" w:eastAsiaTheme="minorEastAsia" w:hAnsi="Arial" w:cs="Arial"/>
                <w:b/>
                <w:bCs/>
                <w:color w:val="000000"/>
                <w:sz w:val="18"/>
                <w:szCs w:val="18"/>
                <w:lang w:val="en-US" w:eastAsia="ko-KR"/>
              </w:rPr>
            </w:pPr>
            <w:ins w:id="1081" w:author="Suhwan Lim" w:date="2019-09-24T17:5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3A_n28A</w:t>
              </w:r>
            </w:ins>
            <w:ins w:id="1082" w:author="Suhwan Lim" w:date="2019-09-24T17:53:00Z">
              <w:r>
                <w:rPr>
                  <w:rFonts w:ascii="Arial" w:eastAsiaTheme="minorEastAsia" w:hAnsi="Arial" w:cs="Arial"/>
                  <w:b/>
                  <w:bCs/>
                  <w:color w:val="000000"/>
                  <w:sz w:val="18"/>
                  <w:szCs w:val="18"/>
                  <w:lang w:val="en-US" w:eastAsia="ko-KR"/>
                </w:rPr>
                <w:t xml:space="preserve">, </w:t>
              </w: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3C_n28A</w:t>
              </w:r>
            </w:ins>
          </w:p>
        </w:tc>
        <w:tc>
          <w:tcPr>
            <w:tcW w:w="1133" w:type="dxa"/>
            <w:shd w:val="clear" w:color="auto" w:fill="auto"/>
            <w:vAlign w:val="center"/>
          </w:tcPr>
          <w:p w:rsidR="007A5FE4" w:rsidRPr="00EF5307" w:rsidRDefault="00EF5307" w:rsidP="00EF5307">
            <w:pPr>
              <w:spacing w:after="0"/>
              <w:jc w:val="center"/>
              <w:rPr>
                <w:ins w:id="1083" w:author="Suhwan Lim" w:date="2019-09-24T17:50:00Z"/>
                <w:rFonts w:ascii="Arial" w:hAnsi="Arial" w:cs="Arial"/>
                <w:color w:val="000000"/>
                <w:sz w:val="18"/>
                <w:szCs w:val="18"/>
                <w:lang w:val="en-US" w:eastAsia="ko-KR"/>
              </w:rPr>
            </w:pPr>
            <w:ins w:id="1084" w:author="Suhwan Lim" w:date="2019-09-27T14:26:00Z">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ins>
          </w:p>
        </w:tc>
        <w:tc>
          <w:tcPr>
            <w:tcW w:w="1628" w:type="dxa"/>
            <w:shd w:val="clear" w:color="auto" w:fill="auto"/>
            <w:vAlign w:val="center"/>
          </w:tcPr>
          <w:p w:rsidR="007A5FE4" w:rsidRDefault="00EF5307" w:rsidP="007A5FE4">
            <w:pPr>
              <w:spacing w:after="0"/>
              <w:jc w:val="center"/>
              <w:rPr>
                <w:ins w:id="1085" w:author="Suhwan Lim" w:date="2019-09-24T17:50:00Z"/>
                <w:rFonts w:ascii="Arial" w:eastAsia="맑은 고딕" w:hAnsi="Arial" w:cs="Arial"/>
                <w:color w:val="000000"/>
                <w:sz w:val="18"/>
                <w:szCs w:val="18"/>
                <w:lang w:val="en-US" w:eastAsia="ko-KR"/>
              </w:rPr>
            </w:pPr>
            <w:ins w:id="1086" w:author="Suhwan Lim" w:date="2019-09-27T14:25:00Z">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
          <w:p w:rsidR="007A5FE4" w:rsidRDefault="00EF5307" w:rsidP="007A5FE4">
            <w:pPr>
              <w:spacing w:after="0"/>
              <w:jc w:val="center"/>
              <w:rPr>
                <w:ins w:id="1087" w:author="Suhwan Lim" w:date="2019-09-24T17:50:00Z"/>
                <w:rFonts w:ascii="Arial" w:eastAsia="맑은 고딕" w:hAnsi="Arial" w:cs="Arial"/>
                <w:color w:val="000000"/>
                <w:sz w:val="18"/>
                <w:szCs w:val="18"/>
                <w:lang w:val="en-US" w:eastAsia="ko-KR"/>
              </w:rPr>
            </w:pPr>
            <w:ins w:id="1088" w:author="Suhwan Lim" w:date="2019-09-27T14:25: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F5307" w:rsidRDefault="00EF5307" w:rsidP="00EF5307">
            <w:pPr>
              <w:spacing w:after="0"/>
              <w:jc w:val="center"/>
              <w:rPr>
                <w:ins w:id="1089" w:author="Suhwan Lim" w:date="2019-09-27T14:27:00Z"/>
                <w:rFonts w:ascii="Arial" w:hAnsi="Arial" w:cs="Arial"/>
                <w:sz w:val="18"/>
                <w:szCs w:val="18"/>
                <w:lang w:val="en-US" w:eastAsia="ko-KR"/>
              </w:rPr>
            </w:pPr>
            <w:ins w:id="1090" w:author="Suhwan Lim" w:date="2019-09-27T14:27:00Z">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ins>
          </w:p>
          <w:p w:rsidR="007A5FE4" w:rsidRDefault="00EF5307" w:rsidP="00EF5307">
            <w:pPr>
              <w:spacing w:after="0"/>
              <w:jc w:val="center"/>
              <w:rPr>
                <w:ins w:id="1091" w:author="Suhwan Lim" w:date="2019-09-24T17:50:00Z"/>
                <w:rFonts w:ascii="Arial" w:hAnsi="Arial" w:cs="Arial"/>
                <w:sz w:val="18"/>
                <w:szCs w:val="18"/>
                <w:lang w:val="en-US" w:eastAsia="ko-KR"/>
              </w:rPr>
            </w:pPr>
            <w:ins w:id="1092" w:author="Suhwan Lim" w:date="2019-09-27T14:27:00Z">
              <w:r>
                <w:rPr>
                  <w:rFonts w:ascii="Arial" w:hAnsi="Arial" w:cs="Arial"/>
                  <w:sz w:val="18"/>
                  <w:szCs w:val="18"/>
                  <w:lang w:val="en-US" w:eastAsia="ko-KR"/>
                </w:rPr>
                <w:t xml:space="preserve">-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DC_1A-3A_28A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7A5FE4" w:rsidTr="005F5933">
        <w:trPr>
          <w:trHeight w:val="519"/>
          <w:jc w:val="center"/>
          <w:ins w:id="1093" w:author="Suhwan Lim" w:date="2019-09-24T17:51:00Z"/>
        </w:trPr>
        <w:tc>
          <w:tcPr>
            <w:tcW w:w="1764" w:type="dxa"/>
            <w:vMerge w:val="restart"/>
            <w:shd w:val="clear" w:color="auto" w:fill="FFC000"/>
            <w:vAlign w:val="center"/>
          </w:tcPr>
          <w:p w:rsidR="007A5FE4" w:rsidRDefault="007A5FE4" w:rsidP="007A5FE4">
            <w:pPr>
              <w:spacing w:after="0"/>
              <w:jc w:val="center"/>
              <w:rPr>
                <w:ins w:id="1094" w:author="Suhwan Lim" w:date="2019-09-24T17:51:00Z"/>
                <w:rFonts w:ascii="Arial" w:eastAsiaTheme="minorEastAsia" w:hAnsi="Arial" w:cs="Arial"/>
                <w:b/>
                <w:bCs/>
                <w:color w:val="000000"/>
                <w:sz w:val="18"/>
                <w:szCs w:val="18"/>
                <w:lang w:val="en-US" w:eastAsia="ko-KR"/>
              </w:rPr>
            </w:pPr>
            <w:ins w:id="1095" w:author="Suhwan Lim" w:date="2019-09-24T17:51:00Z">
              <w:r>
                <w:rPr>
                  <w:rFonts w:ascii="Arial" w:eastAsiaTheme="minorEastAsia" w:hAnsi="Arial" w:cs="Arial" w:hint="eastAsia"/>
                  <w:b/>
                  <w:bCs/>
                  <w:color w:val="000000"/>
                  <w:sz w:val="18"/>
                  <w:szCs w:val="18"/>
                  <w:lang w:val="en-US" w:eastAsia="ko-KR"/>
                </w:rPr>
                <w:t>DC_20_n7-n28</w:t>
              </w:r>
            </w:ins>
          </w:p>
        </w:tc>
        <w:tc>
          <w:tcPr>
            <w:tcW w:w="1706" w:type="dxa"/>
            <w:shd w:val="clear" w:color="auto" w:fill="FFC000"/>
            <w:vAlign w:val="center"/>
          </w:tcPr>
          <w:p w:rsidR="007A5FE4" w:rsidRDefault="007A5FE4" w:rsidP="007A5FE4">
            <w:pPr>
              <w:spacing w:after="0"/>
              <w:jc w:val="center"/>
              <w:rPr>
                <w:ins w:id="1096" w:author="Suhwan Lim" w:date="2019-09-24T17:51:00Z"/>
                <w:rFonts w:ascii="Arial" w:eastAsiaTheme="minorEastAsia" w:hAnsi="Arial" w:cs="Arial"/>
                <w:b/>
                <w:bCs/>
                <w:color w:val="000000"/>
                <w:sz w:val="18"/>
                <w:szCs w:val="18"/>
                <w:lang w:val="en-US" w:eastAsia="ko-KR"/>
              </w:rPr>
            </w:pPr>
            <w:ins w:id="1097" w:author="Suhwan Lim" w:date="2019-09-24T17:5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ins>
          </w:p>
        </w:tc>
        <w:tc>
          <w:tcPr>
            <w:tcW w:w="1133" w:type="dxa"/>
            <w:shd w:val="clear" w:color="auto" w:fill="FFC000"/>
            <w:vAlign w:val="center"/>
          </w:tcPr>
          <w:p w:rsidR="007A5FE4" w:rsidRPr="000677D9" w:rsidRDefault="000677D9" w:rsidP="007A5FE4">
            <w:pPr>
              <w:spacing w:after="0"/>
              <w:jc w:val="center"/>
              <w:rPr>
                <w:ins w:id="1098" w:author="Suhwan Lim" w:date="2019-09-24T17:51:00Z"/>
                <w:rFonts w:ascii="Arial" w:eastAsiaTheme="minorEastAsia" w:hAnsi="Arial" w:cs="Arial"/>
                <w:color w:val="000000"/>
                <w:sz w:val="18"/>
                <w:szCs w:val="18"/>
                <w:lang w:val="en-US" w:eastAsia="ko-KR"/>
              </w:rPr>
            </w:pPr>
            <w:ins w:id="1099" w:author="Suhwan Lim" w:date="2019-09-27T15:34:00Z">
              <w:r>
                <w:rPr>
                  <w:rFonts w:ascii="Arial" w:eastAsiaTheme="minorEastAsia" w:hAnsi="Arial" w:cs="Arial" w:hint="eastAsia"/>
                  <w:color w:val="000000"/>
                  <w:sz w:val="18"/>
                  <w:szCs w:val="18"/>
                  <w:lang w:val="en-US" w:eastAsia="ko-KR"/>
                </w:rPr>
                <w:t>-</w:t>
              </w:r>
            </w:ins>
          </w:p>
        </w:tc>
        <w:tc>
          <w:tcPr>
            <w:tcW w:w="1628" w:type="dxa"/>
            <w:shd w:val="clear" w:color="auto" w:fill="FFC000"/>
            <w:vAlign w:val="center"/>
          </w:tcPr>
          <w:p w:rsidR="007A5FE4" w:rsidRDefault="000677D9" w:rsidP="007A5FE4">
            <w:pPr>
              <w:spacing w:after="0"/>
              <w:jc w:val="center"/>
              <w:rPr>
                <w:ins w:id="1100" w:author="Suhwan Lim" w:date="2019-09-24T17:51:00Z"/>
                <w:rFonts w:ascii="Arial" w:eastAsia="맑은 고딕" w:hAnsi="Arial" w:cs="Arial"/>
                <w:color w:val="000000"/>
                <w:sz w:val="18"/>
                <w:szCs w:val="18"/>
                <w:lang w:val="en-US" w:eastAsia="ko-KR"/>
              </w:rPr>
            </w:pPr>
            <w:ins w:id="1101" w:author="Suhwan Lim" w:date="2019-09-27T15:34:00Z">
              <w:r>
                <w:rPr>
                  <w:rFonts w:ascii="Arial" w:eastAsia="맑은 고딕" w:hAnsi="Arial" w:cs="Arial" w:hint="eastAsia"/>
                  <w:color w:val="000000"/>
                  <w:sz w:val="18"/>
                  <w:szCs w:val="18"/>
                  <w:lang w:val="en-US" w:eastAsia="ko-KR"/>
                </w:rPr>
                <w:t>3</w:t>
              </w:r>
              <w:r w:rsidRPr="000677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677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8" w:type="dxa"/>
            <w:shd w:val="clear" w:color="auto" w:fill="FFC000"/>
            <w:vAlign w:val="center"/>
          </w:tcPr>
          <w:p w:rsidR="007A5FE4" w:rsidRDefault="000677D9" w:rsidP="007A5FE4">
            <w:pPr>
              <w:spacing w:after="0"/>
              <w:jc w:val="center"/>
              <w:rPr>
                <w:ins w:id="1102" w:author="Suhwan Lim" w:date="2019-09-24T17:51:00Z"/>
                <w:rFonts w:ascii="Arial" w:eastAsia="맑은 고딕" w:hAnsi="Arial" w:cs="Arial"/>
                <w:color w:val="000000"/>
                <w:sz w:val="18"/>
                <w:szCs w:val="18"/>
                <w:lang w:val="en-US" w:eastAsia="ko-KR"/>
              </w:rPr>
            </w:pPr>
            <w:ins w:id="1103" w:author="Suhwan Lim" w:date="2019-09-27T15:34: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0677D9" w:rsidRDefault="000677D9" w:rsidP="000677D9">
            <w:pPr>
              <w:spacing w:after="0"/>
              <w:jc w:val="center"/>
              <w:rPr>
                <w:ins w:id="1104" w:author="Suhwan Lim" w:date="2019-09-27T15:34:00Z"/>
                <w:rFonts w:ascii="Arial" w:hAnsi="Arial" w:cs="Arial"/>
                <w:sz w:val="18"/>
                <w:szCs w:val="18"/>
                <w:lang w:val="en-US" w:eastAsia="ko-KR"/>
              </w:rPr>
            </w:pPr>
            <w:ins w:id="1105" w:author="Suhwan Lim" w:date="2019-09-27T15:34:00Z">
              <w:r>
                <w:rPr>
                  <w:rFonts w:ascii="Arial" w:hAnsi="Arial" w:cs="Arial"/>
                  <w:sz w:val="18"/>
                  <w:szCs w:val="18"/>
                  <w:lang w:val="en-US" w:eastAsia="ko-KR"/>
                </w:rPr>
                <w:t>- FFS</w:t>
              </w:r>
            </w:ins>
          </w:p>
          <w:p w:rsidR="007A5FE4" w:rsidRDefault="000677D9" w:rsidP="000677D9">
            <w:pPr>
              <w:spacing w:after="0"/>
              <w:jc w:val="center"/>
              <w:rPr>
                <w:ins w:id="1106" w:author="Suhwan Lim" w:date="2019-09-24T17:51:00Z"/>
                <w:rFonts w:ascii="Arial" w:hAnsi="Arial" w:cs="Arial"/>
                <w:sz w:val="18"/>
                <w:szCs w:val="18"/>
                <w:lang w:val="en-US" w:eastAsia="ko-KR"/>
              </w:rPr>
            </w:pPr>
            <w:ins w:id="1107" w:author="Suhwan Lim" w:date="2019-09-27T15:34:00Z">
              <w:r>
                <w:rPr>
                  <w:rFonts w:ascii="Arial" w:hAnsi="Arial" w:cs="Arial"/>
                  <w:sz w:val="18"/>
                  <w:szCs w:val="18"/>
                  <w:lang w:val="en-US" w:eastAsia="ko-KR"/>
                </w:rPr>
                <w:t>- FFS</w:t>
              </w:r>
            </w:ins>
          </w:p>
        </w:tc>
      </w:tr>
      <w:tr w:rsidR="007A5FE4" w:rsidTr="005F5933">
        <w:trPr>
          <w:trHeight w:val="519"/>
          <w:jc w:val="center"/>
          <w:ins w:id="1108" w:author="Suhwan Lim" w:date="2019-09-24T17:51:00Z"/>
        </w:trPr>
        <w:tc>
          <w:tcPr>
            <w:tcW w:w="1764" w:type="dxa"/>
            <w:vMerge/>
            <w:shd w:val="clear" w:color="auto" w:fill="auto"/>
            <w:vAlign w:val="center"/>
          </w:tcPr>
          <w:p w:rsidR="007A5FE4" w:rsidRDefault="007A5FE4" w:rsidP="007A5FE4">
            <w:pPr>
              <w:spacing w:after="0"/>
              <w:jc w:val="center"/>
              <w:rPr>
                <w:ins w:id="1109" w:author="Suhwan Lim" w:date="2019-09-24T17:51: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1110" w:author="Suhwan Lim" w:date="2019-09-24T17:51:00Z"/>
                <w:rFonts w:ascii="Arial" w:eastAsiaTheme="minorEastAsia" w:hAnsi="Arial" w:cs="Arial"/>
                <w:b/>
                <w:bCs/>
                <w:color w:val="000000"/>
                <w:sz w:val="18"/>
                <w:szCs w:val="18"/>
                <w:lang w:val="en-US" w:eastAsia="ko-KR"/>
              </w:rPr>
            </w:pPr>
            <w:ins w:id="1111" w:author="Suhwan Lim" w:date="2019-09-24T17:5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ins>
          </w:p>
        </w:tc>
        <w:tc>
          <w:tcPr>
            <w:tcW w:w="1133" w:type="dxa"/>
            <w:shd w:val="clear" w:color="auto" w:fill="auto"/>
            <w:vAlign w:val="center"/>
          </w:tcPr>
          <w:p w:rsidR="007A5FE4" w:rsidRPr="000677D9" w:rsidRDefault="000677D9" w:rsidP="007A5FE4">
            <w:pPr>
              <w:spacing w:after="0"/>
              <w:jc w:val="center"/>
              <w:rPr>
                <w:ins w:id="1112" w:author="Suhwan Lim" w:date="2019-09-24T17:51:00Z"/>
                <w:rFonts w:ascii="Arial" w:eastAsiaTheme="minorEastAsia" w:hAnsi="Arial" w:cs="Arial"/>
                <w:color w:val="000000"/>
                <w:sz w:val="18"/>
                <w:szCs w:val="18"/>
                <w:lang w:val="en-US" w:eastAsia="ko-KR"/>
              </w:rPr>
            </w:pPr>
            <w:ins w:id="1113" w:author="Suhwan Lim" w:date="2019-09-27T15:32: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0677D9" w:rsidP="007A5FE4">
            <w:pPr>
              <w:spacing w:after="0"/>
              <w:jc w:val="center"/>
              <w:rPr>
                <w:ins w:id="1114" w:author="Suhwan Lim" w:date="2019-09-24T17:51:00Z"/>
                <w:rFonts w:ascii="Arial" w:eastAsia="맑은 고딕" w:hAnsi="Arial" w:cs="Arial"/>
                <w:color w:val="000000"/>
                <w:sz w:val="18"/>
                <w:szCs w:val="18"/>
                <w:lang w:val="en-US" w:eastAsia="ko-KR"/>
              </w:rPr>
            </w:pPr>
            <w:ins w:id="1115" w:author="Suhwan Lim" w:date="2019-09-27T15:30:00Z">
              <w:r>
                <w:rPr>
                  <w:rFonts w:ascii="Arial" w:eastAsia="맑은 고딕" w:hAnsi="Arial" w:cs="Arial" w:hint="eastAsia"/>
                  <w:color w:val="000000"/>
                  <w:sz w:val="18"/>
                  <w:szCs w:val="18"/>
                  <w:lang w:val="en-US" w:eastAsia="ko-KR"/>
                </w:rPr>
                <w:t>5</w:t>
              </w:r>
              <w:r w:rsidRPr="000677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
          <w:p w:rsidR="007A5FE4" w:rsidRDefault="000677D9" w:rsidP="007A5FE4">
            <w:pPr>
              <w:spacing w:after="0"/>
              <w:jc w:val="center"/>
              <w:rPr>
                <w:ins w:id="1116" w:author="Suhwan Lim" w:date="2019-09-24T17:51:00Z"/>
                <w:rFonts w:ascii="Arial" w:eastAsia="맑은 고딕" w:hAnsi="Arial" w:cs="Arial"/>
                <w:color w:val="000000"/>
                <w:sz w:val="18"/>
                <w:szCs w:val="18"/>
                <w:lang w:val="en-US" w:eastAsia="ko-KR"/>
              </w:rPr>
            </w:pPr>
            <w:ins w:id="1117" w:author="Suhwan Lim" w:date="2019-09-27T15:3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0677D9" w:rsidP="000677D9">
            <w:pPr>
              <w:spacing w:after="0"/>
              <w:jc w:val="center"/>
              <w:rPr>
                <w:ins w:id="1118" w:author="Suhwan Lim" w:date="2019-09-24T17:51:00Z"/>
                <w:rFonts w:ascii="Arial" w:hAnsi="Arial" w:cs="Arial"/>
                <w:sz w:val="18"/>
                <w:szCs w:val="18"/>
                <w:lang w:val="en-US" w:eastAsia="ko-KR"/>
              </w:rPr>
            </w:pPr>
            <w:ins w:id="1119" w:author="Suhwan Lim" w:date="2019-09-27T15:31:00Z">
              <w:r>
                <w:rPr>
                  <w:rFonts w:ascii="Arial" w:hAnsi="Arial" w:cs="Arial"/>
                  <w:sz w:val="18"/>
                  <w:szCs w:val="18"/>
                  <w:lang w:val="en-US" w:eastAsia="ko-KR"/>
                </w:rPr>
                <w:t>- 5</w:t>
              </w:r>
              <w:r w:rsidRPr="00123180">
                <w:rPr>
                  <w:rFonts w:ascii="Arial" w:hAnsi="Arial" w:cs="Arial"/>
                  <w:sz w:val="18"/>
                  <w:szCs w:val="18"/>
                  <w:lang w:val="en-US" w:eastAsia="ko-KR"/>
                </w:rPr>
                <w:t>th IMD</w:t>
              </w:r>
              <w:r>
                <w:rPr>
                  <w:rFonts w:ascii="Arial" w:hAnsi="Arial" w:cs="Arial"/>
                  <w:sz w:val="18"/>
                  <w:szCs w:val="18"/>
                  <w:lang w:val="en-US" w:eastAsia="ko-KR"/>
                </w:rPr>
                <w:t xml:space="preserve"> problem same as DC_7A-20A_n28A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7A5FE4" w:rsidTr="005F5933">
        <w:trPr>
          <w:trHeight w:val="519"/>
          <w:jc w:val="center"/>
          <w:ins w:id="1120" w:author="Suhwan Lim" w:date="2019-09-24T18:02:00Z"/>
        </w:trPr>
        <w:tc>
          <w:tcPr>
            <w:tcW w:w="1764" w:type="dxa"/>
            <w:vMerge w:val="restart"/>
            <w:shd w:val="clear" w:color="auto" w:fill="FFC000"/>
            <w:vAlign w:val="center"/>
          </w:tcPr>
          <w:p w:rsidR="007A5FE4" w:rsidRDefault="007A5FE4" w:rsidP="007A5FE4">
            <w:pPr>
              <w:spacing w:after="0"/>
              <w:jc w:val="center"/>
              <w:rPr>
                <w:ins w:id="1121" w:author="Suhwan Lim" w:date="2019-09-24T18:02:00Z"/>
                <w:rFonts w:ascii="Arial" w:eastAsiaTheme="minorEastAsia" w:hAnsi="Arial" w:cs="Arial"/>
                <w:b/>
                <w:bCs/>
                <w:color w:val="000000"/>
                <w:sz w:val="18"/>
                <w:szCs w:val="18"/>
                <w:lang w:val="en-US" w:eastAsia="ko-KR"/>
              </w:rPr>
            </w:pPr>
            <w:ins w:id="1122" w:author="Suhwan Lim" w:date="2019-09-24T18:02:00Z">
              <w:r>
                <w:rPr>
                  <w:rFonts w:ascii="Arial" w:eastAsiaTheme="minorEastAsia" w:hAnsi="Arial" w:cs="Arial" w:hint="eastAsia"/>
                  <w:b/>
                  <w:bCs/>
                  <w:color w:val="000000"/>
                  <w:sz w:val="18"/>
                  <w:szCs w:val="18"/>
                  <w:lang w:val="en-US" w:eastAsia="ko-KR"/>
                </w:rPr>
                <w:t>DC_20_n7-n78</w:t>
              </w:r>
            </w:ins>
          </w:p>
        </w:tc>
        <w:tc>
          <w:tcPr>
            <w:tcW w:w="1706" w:type="dxa"/>
            <w:shd w:val="clear" w:color="auto" w:fill="FFC000"/>
            <w:vAlign w:val="center"/>
          </w:tcPr>
          <w:p w:rsidR="007A5FE4" w:rsidRDefault="007A5FE4" w:rsidP="007A5FE4">
            <w:pPr>
              <w:spacing w:after="0"/>
              <w:jc w:val="center"/>
              <w:rPr>
                <w:ins w:id="1123" w:author="Suhwan Lim" w:date="2019-09-24T18:02:00Z"/>
                <w:rFonts w:ascii="Arial" w:eastAsiaTheme="minorEastAsia" w:hAnsi="Arial" w:cs="Arial"/>
                <w:b/>
                <w:bCs/>
                <w:color w:val="000000"/>
                <w:sz w:val="18"/>
                <w:szCs w:val="18"/>
                <w:lang w:val="en-US" w:eastAsia="ko-KR"/>
              </w:rPr>
            </w:pPr>
            <w:ins w:id="1124" w:author="Suhwan Lim" w:date="2019-09-24T18:0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ins>
          </w:p>
        </w:tc>
        <w:tc>
          <w:tcPr>
            <w:tcW w:w="1133" w:type="dxa"/>
            <w:shd w:val="clear" w:color="auto" w:fill="FFC000"/>
            <w:vAlign w:val="center"/>
          </w:tcPr>
          <w:p w:rsidR="007A5FE4" w:rsidRPr="005F5933" w:rsidRDefault="000677D9" w:rsidP="007A5FE4">
            <w:pPr>
              <w:spacing w:after="0"/>
              <w:jc w:val="center"/>
              <w:rPr>
                <w:ins w:id="1125" w:author="Suhwan Lim" w:date="2019-09-24T18:02:00Z"/>
                <w:rFonts w:ascii="Arial" w:eastAsiaTheme="minorEastAsia" w:hAnsi="Arial" w:cs="Arial"/>
                <w:color w:val="000000"/>
                <w:sz w:val="18"/>
                <w:szCs w:val="18"/>
                <w:lang w:val="en-US" w:eastAsia="ko-KR"/>
              </w:rPr>
            </w:pPr>
            <w:ins w:id="1126" w:author="Suhwan Lim" w:date="2019-09-27T15:36:00Z">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ins>
          </w:p>
        </w:tc>
        <w:tc>
          <w:tcPr>
            <w:tcW w:w="1628" w:type="dxa"/>
            <w:shd w:val="clear" w:color="auto" w:fill="FFC000"/>
            <w:vAlign w:val="center"/>
          </w:tcPr>
          <w:p w:rsidR="007A5FE4" w:rsidRPr="005F5933" w:rsidRDefault="000677D9" w:rsidP="007A5FE4">
            <w:pPr>
              <w:spacing w:after="0"/>
              <w:jc w:val="center"/>
              <w:rPr>
                <w:ins w:id="1127" w:author="Suhwan Lim" w:date="2019-09-24T18:02:00Z"/>
                <w:rFonts w:ascii="Arial" w:eastAsia="맑은 고딕" w:hAnsi="Arial" w:cs="Arial"/>
                <w:color w:val="000000"/>
                <w:sz w:val="18"/>
                <w:szCs w:val="18"/>
                <w:lang w:val="en-US" w:eastAsia="ko-KR"/>
              </w:rPr>
            </w:pPr>
            <w:ins w:id="1128" w:author="Suhwan Lim" w:date="2019-09-27T15:38:00Z">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8" w:type="dxa"/>
            <w:shd w:val="clear" w:color="auto" w:fill="FFC000"/>
            <w:vAlign w:val="center"/>
          </w:tcPr>
          <w:p w:rsidR="007A5FE4" w:rsidRDefault="000677D9" w:rsidP="007A5FE4">
            <w:pPr>
              <w:spacing w:after="0"/>
              <w:jc w:val="center"/>
              <w:rPr>
                <w:ins w:id="1129" w:author="Suhwan Lim" w:date="2019-09-24T18:02:00Z"/>
                <w:rFonts w:ascii="Arial" w:eastAsia="맑은 고딕" w:hAnsi="Arial" w:cs="Arial"/>
                <w:color w:val="000000"/>
                <w:sz w:val="18"/>
                <w:szCs w:val="18"/>
                <w:lang w:val="en-US" w:eastAsia="ko-KR"/>
              </w:rPr>
            </w:pPr>
            <w:ins w:id="1130" w:author="Suhwan Lim" w:date="2019-09-27T15:37: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0677D9" w:rsidRDefault="000677D9" w:rsidP="007A5FE4">
            <w:pPr>
              <w:spacing w:after="0"/>
              <w:jc w:val="center"/>
              <w:rPr>
                <w:ins w:id="1131" w:author="Suhwan Lim" w:date="2019-09-27T15:39:00Z"/>
                <w:rFonts w:ascii="Arial" w:eastAsiaTheme="minorEastAsia" w:hAnsi="Arial" w:cs="Arial"/>
                <w:sz w:val="18"/>
                <w:szCs w:val="18"/>
                <w:lang w:val="en-US" w:eastAsia="ko-KR"/>
              </w:rPr>
            </w:pPr>
            <w:ins w:id="1132" w:author="Suhwan Lim" w:date="2019-09-27T15:38: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w:t>
              </w:r>
            </w:ins>
            <w:ins w:id="1133" w:author="Suhwan Lim" w:date="2019-09-27T15:39:00Z">
              <w:r>
                <w:rPr>
                  <w:rFonts w:ascii="Arial" w:eastAsiaTheme="minorEastAsia" w:hAnsi="Arial" w:cs="Arial"/>
                  <w:sz w:val="18"/>
                  <w:szCs w:val="18"/>
                  <w:lang w:val="en-US" w:eastAsia="ko-KR"/>
                </w:rPr>
                <w:t xml:space="preserve">The harmonic problem already specified in Table </w:t>
              </w:r>
              <w:r w:rsidRPr="00CB0DE3">
                <w:rPr>
                  <w:rFonts w:ascii="Arial" w:eastAsiaTheme="minorEastAsia" w:hAnsi="Arial" w:cs="Arial"/>
                  <w:sz w:val="18"/>
                  <w:szCs w:val="18"/>
                  <w:lang w:val="en-US" w:eastAsia="ko-KR"/>
                </w:rPr>
                <w:t>7.3B.2.3.1-1 in TS38.101-3</w:t>
              </w:r>
            </w:ins>
          </w:p>
          <w:p w:rsidR="007A5FE4" w:rsidRDefault="000677D9" w:rsidP="007A5FE4">
            <w:pPr>
              <w:spacing w:after="0"/>
              <w:jc w:val="center"/>
              <w:rPr>
                <w:ins w:id="1134" w:author="Suhwan Lim" w:date="2019-09-27T15:38:00Z"/>
                <w:rFonts w:ascii="Arial" w:eastAsiaTheme="minorEastAsia" w:hAnsi="Arial" w:cs="Arial"/>
                <w:sz w:val="18"/>
                <w:szCs w:val="18"/>
                <w:lang w:val="en-US" w:eastAsia="ko-KR"/>
              </w:rPr>
            </w:pPr>
            <w:ins w:id="1135" w:author="Suhwan Lim" w:date="2019-09-27T15:39:00Z">
              <w:r>
                <w:rPr>
                  <w:rFonts w:ascii="Arial" w:eastAsiaTheme="minorEastAsia" w:hAnsi="Arial" w:cs="Arial"/>
                  <w:sz w:val="18"/>
                  <w:szCs w:val="18"/>
                  <w:lang w:val="en-US" w:eastAsia="ko-KR"/>
                </w:rPr>
                <w:t xml:space="preserve">- </w:t>
              </w:r>
            </w:ins>
            <w:ins w:id="1136" w:author="Suhwan Lim" w:date="2019-09-27T15:38:00Z">
              <w:r>
                <w:rPr>
                  <w:rFonts w:ascii="Arial" w:eastAsiaTheme="minorEastAsia" w:hAnsi="Arial" w:cs="Arial" w:hint="eastAsia"/>
                  <w:sz w:val="18"/>
                  <w:szCs w:val="18"/>
                  <w:lang w:val="en-US" w:eastAsia="ko-KR"/>
                </w:rPr>
                <w:t>FFS</w:t>
              </w:r>
            </w:ins>
          </w:p>
          <w:p w:rsidR="000677D9" w:rsidRPr="005F5933" w:rsidRDefault="000677D9" w:rsidP="007A5FE4">
            <w:pPr>
              <w:spacing w:after="0"/>
              <w:jc w:val="center"/>
              <w:rPr>
                <w:ins w:id="1137" w:author="Suhwan Lim" w:date="2019-09-24T18:02:00Z"/>
                <w:rFonts w:ascii="Arial" w:eastAsiaTheme="minorEastAsia" w:hAnsi="Arial" w:cs="Arial"/>
                <w:sz w:val="18"/>
                <w:szCs w:val="18"/>
                <w:lang w:val="en-US" w:eastAsia="ko-KR"/>
              </w:rPr>
            </w:pPr>
            <w:ins w:id="1138" w:author="Suhwan Lim" w:date="2019-09-27T15:38:00Z">
              <w:r>
                <w:rPr>
                  <w:rFonts w:ascii="Arial" w:eastAsiaTheme="minorEastAsia" w:hAnsi="Arial" w:cs="Arial"/>
                  <w:sz w:val="18"/>
                  <w:szCs w:val="18"/>
                  <w:lang w:val="en-US" w:eastAsia="ko-KR"/>
                </w:rPr>
                <w:t>- FFS</w:t>
              </w:r>
            </w:ins>
          </w:p>
        </w:tc>
      </w:tr>
      <w:tr w:rsidR="007A5FE4" w:rsidTr="005F5933">
        <w:trPr>
          <w:trHeight w:val="519"/>
          <w:jc w:val="center"/>
          <w:ins w:id="1139" w:author="Suhwan Lim" w:date="2019-09-24T18:02:00Z"/>
        </w:trPr>
        <w:tc>
          <w:tcPr>
            <w:tcW w:w="1764" w:type="dxa"/>
            <w:vMerge/>
            <w:shd w:val="clear" w:color="auto" w:fill="auto"/>
            <w:vAlign w:val="center"/>
          </w:tcPr>
          <w:p w:rsidR="007A5FE4" w:rsidRDefault="007A5FE4" w:rsidP="007A5FE4">
            <w:pPr>
              <w:spacing w:after="0"/>
              <w:jc w:val="center"/>
              <w:rPr>
                <w:ins w:id="1140" w:author="Suhwan Lim" w:date="2019-09-24T18:02: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1141" w:author="Suhwan Lim" w:date="2019-09-24T18:02:00Z"/>
                <w:rFonts w:ascii="Arial" w:eastAsiaTheme="minorEastAsia" w:hAnsi="Arial" w:cs="Arial"/>
                <w:b/>
                <w:bCs/>
                <w:color w:val="000000"/>
                <w:sz w:val="18"/>
                <w:szCs w:val="18"/>
                <w:lang w:val="en-US" w:eastAsia="ko-KR"/>
              </w:rPr>
            </w:pPr>
            <w:ins w:id="1142" w:author="Suhwan Lim" w:date="2019-09-24T18:0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20A_n78A</w:t>
              </w:r>
            </w:ins>
          </w:p>
        </w:tc>
        <w:tc>
          <w:tcPr>
            <w:tcW w:w="1133" w:type="dxa"/>
            <w:shd w:val="clear" w:color="auto" w:fill="auto"/>
            <w:vAlign w:val="center"/>
          </w:tcPr>
          <w:p w:rsidR="007A5FE4" w:rsidRPr="005F5933" w:rsidRDefault="000677D9" w:rsidP="007A5FE4">
            <w:pPr>
              <w:spacing w:after="0"/>
              <w:jc w:val="center"/>
              <w:rPr>
                <w:ins w:id="1143" w:author="Suhwan Lim" w:date="2019-09-24T18:02:00Z"/>
                <w:rFonts w:ascii="Arial" w:eastAsiaTheme="minorEastAsia" w:hAnsi="Arial" w:cs="Arial"/>
                <w:color w:val="000000"/>
                <w:sz w:val="18"/>
                <w:szCs w:val="18"/>
                <w:lang w:val="en-US" w:eastAsia="ko-KR"/>
              </w:rPr>
            </w:pPr>
            <w:ins w:id="1144" w:author="Suhwan Lim" w:date="2019-09-27T15:41: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0677D9" w:rsidP="007A5FE4">
            <w:pPr>
              <w:spacing w:after="0"/>
              <w:jc w:val="center"/>
              <w:rPr>
                <w:ins w:id="1145" w:author="Suhwan Lim" w:date="2019-09-24T18:02:00Z"/>
                <w:rFonts w:ascii="Arial" w:eastAsia="맑은 고딕" w:hAnsi="Arial" w:cs="Arial"/>
                <w:color w:val="000000"/>
                <w:sz w:val="18"/>
                <w:szCs w:val="18"/>
                <w:lang w:val="en-US" w:eastAsia="ko-KR"/>
              </w:rPr>
            </w:pPr>
            <w:ins w:id="1146" w:author="Suhwan Lim" w:date="2019-09-27T15:40: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
          <w:p w:rsidR="007A5FE4" w:rsidRDefault="003D7139" w:rsidP="007A5FE4">
            <w:pPr>
              <w:spacing w:after="0"/>
              <w:jc w:val="center"/>
              <w:rPr>
                <w:ins w:id="1147" w:author="Suhwan Lim" w:date="2019-09-24T18:02:00Z"/>
                <w:rFonts w:ascii="Arial" w:eastAsia="맑은 고딕" w:hAnsi="Arial" w:cs="Arial"/>
                <w:color w:val="000000"/>
                <w:sz w:val="18"/>
                <w:szCs w:val="18"/>
                <w:lang w:val="en-US" w:eastAsia="ko-KR"/>
              </w:rPr>
            </w:pPr>
            <w:ins w:id="1148" w:author="Suhwan Lim" w:date="2019-09-30T14:06:00Z">
              <w:r>
                <w:rPr>
                  <w:rFonts w:ascii="Arial" w:eastAsia="맑은 고딕" w:hAnsi="Arial" w:cs="Arial"/>
                  <w:color w:val="000000"/>
                  <w:sz w:val="18"/>
                  <w:szCs w:val="18"/>
                  <w:lang w:val="en-US" w:eastAsia="ko-KR"/>
                </w:rPr>
                <w:t>Yes</w:t>
              </w:r>
            </w:ins>
          </w:p>
        </w:tc>
        <w:tc>
          <w:tcPr>
            <w:tcW w:w="2924" w:type="dxa"/>
            <w:shd w:val="clear" w:color="auto" w:fill="auto"/>
            <w:vAlign w:val="center"/>
          </w:tcPr>
          <w:p w:rsidR="007A5FE4" w:rsidRDefault="000677D9" w:rsidP="007A5FE4">
            <w:pPr>
              <w:spacing w:after="0"/>
              <w:jc w:val="center"/>
              <w:rPr>
                <w:ins w:id="1149" w:author="Suhwan Lim" w:date="2019-09-30T14:06:00Z"/>
                <w:rFonts w:ascii="Arial" w:hAnsi="Arial" w:cs="Arial"/>
                <w:sz w:val="18"/>
                <w:szCs w:val="18"/>
                <w:lang w:val="en-US" w:eastAsia="ko-KR"/>
              </w:rPr>
            </w:pPr>
            <w:ins w:id="1150" w:author="Suhwan Lim" w:date="2019-09-27T15:41:00Z">
              <w:r>
                <w:rPr>
                  <w:rFonts w:ascii="Arial" w:hAnsi="Arial" w:cs="Arial"/>
                  <w:sz w:val="18"/>
                  <w:szCs w:val="18"/>
                  <w:lang w:val="en-US" w:eastAsia="ko-KR"/>
                </w:rPr>
                <w:t>- 2</w:t>
              </w:r>
              <w:r w:rsidRPr="005F5933">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DC_7A-20A_n78A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p w:rsidR="003D7139" w:rsidRDefault="003D7139" w:rsidP="007A5FE4">
            <w:pPr>
              <w:spacing w:after="0"/>
              <w:jc w:val="center"/>
              <w:rPr>
                <w:ins w:id="1151" w:author="Suhwan Lim" w:date="2019-09-24T18:02:00Z"/>
                <w:rFonts w:ascii="Arial" w:hAnsi="Arial" w:cs="Arial"/>
                <w:sz w:val="18"/>
                <w:szCs w:val="18"/>
                <w:lang w:val="en-US" w:eastAsia="ko-KR"/>
              </w:rPr>
            </w:pPr>
            <w:ins w:id="1152" w:author="Suhwan Lim" w:date="2019-09-30T14:06:00Z">
              <w:r>
                <w:rPr>
                  <w:rFonts w:ascii="Arial" w:eastAsiaTheme="minorEastAsia" w:hAnsi="Arial" w:cs="Arial"/>
                  <w:sz w:val="18"/>
                  <w:szCs w:val="18"/>
                  <w:lang w:val="en-US" w:eastAsia="ko-KR"/>
                </w:rPr>
                <w:t>- The cross band isolation issue already covered in Table 7.3B.2.3.4-1</w:t>
              </w:r>
            </w:ins>
          </w:p>
        </w:tc>
      </w:tr>
      <w:tr w:rsidR="007A5FE4" w:rsidTr="005F5933">
        <w:trPr>
          <w:trHeight w:val="519"/>
          <w:jc w:val="center"/>
          <w:ins w:id="1153" w:author="Suhwan Lim" w:date="2019-09-24T17:55:00Z"/>
        </w:trPr>
        <w:tc>
          <w:tcPr>
            <w:tcW w:w="1764" w:type="dxa"/>
            <w:vMerge w:val="restart"/>
            <w:shd w:val="clear" w:color="auto" w:fill="FFC000"/>
            <w:vAlign w:val="center"/>
          </w:tcPr>
          <w:p w:rsidR="007A5FE4" w:rsidRDefault="007A5FE4" w:rsidP="007A5FE4">
            <w:pPr>
              <w:spacing w:after="0"/>
              <w:jc w:val="center"/>
              <w:rPr>
                <w:ins w:id="1154" w:author="Suhwan Lim" w:date="2019-09-24T17:55:00Z"/>
                <w:rFonts w:ascii="Arial" w:eastAsiaTheme="minorEastAsia" w:hAnsi="Arial" w:cs="Arial"/>
                <w:b/>
                <w:bCs/>
                <w:color w:val="000000"/>
                <w:sz w:val="18"/>
                <w:szCs w:val="18"/>
                <w:lang w:val="en-US" w:eastAsia="ko-KR"/>
              </w:rPr>
            </w:pPr>
            <w:ins w:id="1155" w:author="Suhwan Lim" w:date="2019-09-24T17:55:00Z">
              <w:r>
                <w:rPr>
                  <w:rFonts w:ascii="Arial" w:eastAsiaTheme="minorEastAsia" w:hAnsi="Arial" w:cs="Arial" w:hint="eastAsia"/>
                  <w:b/>
                  <w:bCs/>
                  <w:color w:val="000000"/>
                  <w:sz w:val="18"/>
                  <w:szCs w:val="18"/>
                  <w:lang w:val="en-US" w:eastAsia="ko-KR"/>
                </w:rPr>
                <w:t>DC_3_n7-n28</w:t>
              </w:r>
            </w:ins>
          </w:p>
        </w:tc>
        <w:tc>
          <w:tcPr>
            <w:tcW w:w="1706" w:type="dxa"/>
            <w:shd w:val="clear" w:color="auto" w:fill="FFC000"/>
            <w:vAlign w:val="center"/>
          </w:tcPr>
          <w:p w:rsidR="007A5FE4" w:rsidRDefault="007A5FE4" w:rsidP="007A5FE4">
            <w:pPr>
              <w:spacing w:after="0"/>
              <w:jc w:val="center"/>
              <w:rPr>
                <w:ins w:id="1156" w:author="Suhwan Lim" w:date="2019-09-24T17:55:00Z"/>
                <w:rFonts w:ascii="Arial" w:eastAsiaTheme="minorEastAsia" w:hAnsi="Arial" w:cs="Arial"/>
                <w:b/>
                <w:bCs/>
                <w:color w:val="000000"/>
                <w:sz w:val="18"/>
                <w:szCs w:val="18"/>
                <w:lang w:val="en-US" w:eastAsia="ko-KR"/>
              </w:rPr>
            </w:pPr>
            <w:ins w:id="1157" w:author="Suhwan Lim" w:date="2019-09-24T17:5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3A_n7A, </w:t>
              </w:r>
            </w:ins>
          </w:p>
          <w:p w:rsidR="007A5FE4" w:rsidRDefault="007A5FE4" w:rsidP="007A5FE4">
            <w:pPr>
              <w:spacing w:after="0"/>
              <w:jc w:val="center"/>
              <w:rPr>
                <w:ins w:id="1158" w:author="Suhwan Lim" w:date="2019-09-24T17:55:00Z"/>
                <w:rFonts w:ascii="Arial" w:eastAsiaTheme="minorEastAsia" w:hAnsi="Arial" w:cs="Arial"/>
                <w:b/>
                <w:bCs/>
                <w:color w:val="000000"/>
                <w:sz w:val="18"/>
                <w:szCs w:val="18"/>
                <w:lang w:val="en-US" w:eastAsia="ko-KR"/>
              </w:rPr>
            </w:pPr>
            <w:ins w:id="1159" w:author="Suhwan Lim" w:date="2019-09-24T17:55:00Z">
              <w:r>
                <w:rPr>
                  <w:rFonts w:ascii="Arial" w:eastAsiaTheme="minorEastAsia" w:hAnsi="Arial" w:cs="Arial"/>
                  <w:b/>
                  <w:bCs/>
                  <w:color w:val="000000"/>
                  <w:sz w:val="18"/>
                  <w:szCs w:val="18"/>
                  <w:lang w:val="en-US" w:eastAsia="ko-KR"/>
                </w:rPr>
                <w:t>DC_3C_n7A</w:t>
              </w:r>
            </w:ins>
          </w:p>
        </w:tc>
        <w:tc>
          <w:tcPr>
            <w:tcW w:w="1133" w:type="dxa"/>
            <w:shd w:val="clear" w:color="auto" w:fill="FFC000"/>
            <w:vAlign w:val="center"/>
          </w:tcPr>
          <w:p w:rsidR="007A5FE4" w:rsidRDefault="007A5FE4" w:rsidP="007A5FE4">
            <w:pPr>
              <w:spacing w:after="0"/>
              <w:jc w:val="center"/>
              <w:rPr>
                <w:ins w:id="1160" w:author="Suhwan Lim" w:date="2019-09-24T17:55:00Z"/>
                <w:rFonts w:ascii="Arial" w:hAnsi="Arial" w:cs="Arial"/>
                <w:color w:val="000000"/>
                <w:sz w:val="18"/>
                <w:szCs w:val="18"/>
                <w:lang w:val="en-US" w:eastAsia="ko-KR"/>
              </w:rPr>
            </w:pPr>
          </w:p>
        </w:tc>
        <w:tc>
          <w:tcPr>
            <w:tcW w:w="1628" w:type="dxa"/>
            <w:shd w:val="clear" w:color="auto" w:fill="FFC000"/>
            <w:vAlign w:val="center"/>
          </w:tcPr>
          <w:p w:rsidR="007A5FE4" w:rsidRDefault="000677D9" w:rsidP="007A5FE4">
            <w:pPr>
              <w:spacing w:after="0"/>
              <w:jc w:val="center"/>
              <w:rPr>
                <w:ins w:id="1161" w:author="Suhwan Lim" w:date="2019-09-24T17:55:00Z"/>
                <w:rFonts w:ascii="Arial" w:eastAsia="맑은 고딕" w:hAnsi="Arial" w:cs="Arial"/>
                <w:color w:val="000000"/>
                <w:sz w:val="18"/>
                <w:szCs w:val="18"/>
                <w:lang w:val="en-US" w:eastAsia="ko-KR"/>
              </w:rPr>
            </w:pPr>
            <w:ins w:id="1162" w:author="Suhwan Lim" w:date="2019-09-27T15:46: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C000"/>
            <w:vAlign w:val="center"/>
          </w:tcPr>
          <w:p w:rsidR="007A5FE4" w:rsidRDefault="000677D9" w:rsidP="007A5FE4">
            <w:pPr>
              <w:spacing w:after="0"/>
              <w:jc w:val="center"/>
              <w:rPr>
                <w:ins w:id="1163" w:author="Suhwan Lim" w:date="2019-09-24T17:55:00Z"/>
                <w:rFonts w:ascii="Arial" w:eastAsia="맑은 고딕" w:hAnsi="Arial" w:cs="Arial"/>
                <w:color w:val="000000"/>
                <w:sz w:val="18"/>
                <w:szCs w:val="18"/>
                <w:lang w:val="en-US" w:eastAsia="ko-KR"/>
              </w:rPr>
            </w:pPr>
            <w:ins w:id="1164" w:author="Suhwan Lim" w:date="2019-09-27T15:46: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7A5FE4" w:rsidRPr="005F5933" w:rsidRDefault="004D6B80" w:rsidP="007A5FE4">
            <w:pPr>
              <w:spacing w:after="0"/>
              <w:jc w:val="center"/>
              <w:rPr>
                <w:ins w:id="1165" w:author="Suhwan Lim" w:date="2019-09-24T17:55:00Z"/>
                <w:rFonts w:ascii="Arial" w:eastAsiaTheme="minorEastAsia" w:hAnsi="Arial" w:cs="Arial"/>
                <w:sz w:val="18"/>
                <w:szCs w:val="18"/>
                <w:lang w:val="en-US" w:eastAsia="ko-KR"/>
              </w:rPr>
            </w:pPr>
            <w:ins w:id="1166" w:author="Suhwan Lim" w:date="2019-09-27T15:47:00Z">
              <w:r>
                <w:rPr>
                  <w:rFonts w:ascii="Arial" w:eastAsiaTheme="minorEastAsia" w:hAnsi="Arial" w:cs="Arial" w:hint="eastAsia"/>
                  <w:sz w:val="18"/>
                  <w:szCs w:val="18"/>
                  <w:lang w:val="en-US" w:eastAsia="ko-KR"/>
                </w:rPr>
                <w:t>- FFS</w:t>
              </w:r>
            </w:ins>
          </w:p>
        </w:tc>
      </w:tr>
      <w:tr w:rsidR="007A5FE4" w:rsidTr="005F5933">
        <w:trPr>
          <w:trHeight w:val="519"/>
          <w:jc w:val="center"/>
          <w:ins w:id="1167" w:author="Suhwan Lim" w:date="2019-09-24T17:55:00Z"/>
        </w:trPr>
        <w:tc>
          <w:tcPr>
            <w:tcW w:w="1764" w:type="dxa"/>
            <w:vMerge/>
            <w:shd w:val="clear" w:color="auto" w:fill="auto"/>
            <w:vAlign w:val="center"/>
          </w:tcPr>
          <w:p w:rsidR="007A5FE4" w:rsidRDefault="007A5FE4" w:rsidP="007A5FE4">
            <w:pPr>
              <w:spacing w:after="0"/>
              <w:jc w:val="center"/>
              <w:rPr>
                <w:ins w:id="1168" w:author="Suhwan Lim" w:date="2019-09-24T17:55: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1169" w:author="Suhwan Lim" w:date="2019-09-24T17:56:00Z"/>
                <w:rFonts w:ascii="Arial" w:eastAsiaTheme="minorEastAsia" w:hAnsi="Arial" w:cs="Arial"/>
                <w:b/>
                <w:bCs/>
                <w:color w:val="000000"/>
                <w:sz w:val="18"/>
                <w:szCs w:val="18"/>
                <w:lang w:val="en-US" w:eastAsia="ko-KR"/>
              </w:rPr>
            </w:pPr>
            <w:ins w:id="1170" w:author="Suhwan Lim" w:date="2019-09-24T17:5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3A_n28A</w:t>
              </w:r>
            </w:ins>
            <w:ins w:id="1171" w:author="Suhwan Lim" w:date="2019-09-24T17:56:00Z">
              <w:r>
                <w:rPr>
                  <w:rFonts w:ascii="Arial" w:eastAsiaTheme="minorEastAsia" w:hAnsi="Arial" w:cs="Arial"/>
                  <w:b/>
                  <w:bCs/>
                  <w:color w:val="000000"/>
                  <w:sz w:val="18"/>
                  <w:szCs w:val="18"/>
                  <w:lang w:val="en-US" w:eastAsia="ko-KR"/>
                </w:rPr>
                <w:t xml:space="preserve">, </w:t>
              </w:r>
            </w:ins>
          </w:p>
          <w:p w:rsidR="007A5FE4" w:rsidRDefault="007A5FE4" w:rsidP="007A5FE4">
            <w:pPr>
              <w:spacing w:after="0"/>
              <w:jc w:val="center"/>
              <w:rPr>
                <w:ins w:id="1172" w:author="Suhwan Lim" w:date="2019-09-24T17:55:00Z"/>
                <w:rFonts w:ascii="Arial" w:eastAsiaTheme="minorEastAsia" w:hAnsi="Arial" w:cs="Arial"/>
                <w:b/>
                <w:bCs/>
                <w:color w:val="000000"/>
                <w:sz w:val="18"/>
                <w:szCs w:val="18"/>
                <w:lang w:val="en-US" w:eastAsia="ko-KR"/>
              </w:rPr>
            </w:pPr>
            <w:ins w:id="1173" w:author="Suhwan Lim" w:date="2019-09-24T17:56:00Z">
              <w:r>
                <w:rPr>
                  <w:rFonts w:ascii="Arial" w:eastAsiaTheme="minorEastAsia" w:hAnsi="Arial" w:cs="Arial"/>
                  <w:b/>
                  <w:bCs/>
                  <w:color w:val="000000"/>
                  <w:sz w:val="18"/>
                  <w:szCs w:val="18"/>
                  <w:lang w:val="en-US" w:eastAsia="ko-KR"/>
                </w:rPr>
                <w:t>DC_3C_n28A</w:t>
              </w:r>
            </w:ins>
          </w:p>
        </w:tc>
        <w:tc>
          <w:tcPr>
            <w:tcW w:w="1133" w:type="dxa"/>
            <w:shd w:val="clear" w:color="auto" w:fill="auto"/>
            <w:vAlign w:val="center"/>
          </w:tcPr>
          <w:p w:rsidR="007A5FE4" w:rsidRPr="005F5933" w:rsidRDefault="000677D9" w:rsidP="007A5FE4">
            <w:pPr>
              <w:spacing w:after="0"/>
              <w:jc w:val="center"/>
              <w:rPr>
                <w:ins w:id="1174" w:author="Suhwan Lim" w:date="2019-09-24T17:55:00Z"/>
                <w:rFonts w:ascii="Arial" w:eastAsiaTheme="minorEastAsia" w:hAnsi="Arial" w:cs="Arial"/>
                <w:color w:val="000000"/>
                <w:sz w:val="18"/>
                <w:szCs w:val="18"/>
                <w:lang w:val="en-US" w:eastAsia="ko-KR"/>
              </w:rPr>
            </w:pPr>
            <w:ins w:id="1175" w:author="Suhwan Lim" w:date="2019-09-27T15:43: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7A5FE4" w:rsidRDefault="000677D9" w:rsidP="007A5FE4">
            <w:pPr>
              <w:spacing w:after="0"/>
              <w:jc w:val="center"/>
              <w:rPr>
                <w:ins w:id="1176" w:author="Suhwan Lim" w:date="2019-09-24T17:55:00Z"/>
                <w:rFonts w:ascii="Arial" w:eastAsia="맑은 고딕" w:hAnsi="Arial" w:cs="Arial"/>
                <w:color w:val="000000"/>
                <w:sz w:val="18"/>
                <w:szCs w:val="18"/>
                <w:lang w:val="en-US" w:eastAsia="ko-KR"/>
              </w:rPr>
            </w:pPr>
            <w:ins w:id="1177" w:author="Suhwan Lim" w:date="2019-09-27T15:43: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ins>
          </w:p>
        </w:tc>
        <w:tc>
          <w:tcPr>
            <w:tcW w:w="1258" w:type="dxa"/>
            <w:shd w:val="clear" w:color="auto" w:fill="auto"/>
            <w:vAlign w:val="center"/>
          </w:tcPr>
          <w:p w:rsidR="007A5FE4" w:rsidRDefault="000677D9" w:rsidP="007A5FE4">
            <w:pPr>
              <w:spacing w:after="0"/>
              <w:jc w:val="center"/>
              <w:rPr>
                <w:ins w:id="1178" w:author="Suhwan Lim" w:date="2019-09-24T17:55:00Z"/>
                <w:rFonts w:ascii="Arial" w:eastAsia="맑은 고딕" w:hAnsi="Arial" w:cs="Arial"/>
                <w:color w:val="000000"/>
                <w:sz w:val="18"/>
                <w:szCs w:val="18"/>
                <w:lang w:val="en-US" w:eastAsia="ko-KR"/>
              </w:rPr>
            </w:pPr>
            <w:ins w:id="1179" w:author="Suhwan Lim" w:date="2019-09-27T15:4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0677D9" w:rsidP="007A5FE4">
            <w:pPr>
              <w:spacing w:after="0"/>
              <w:jc w:val="center"/>
              <w:rPr>
                <w:ins w:id="1180" w:author="Suhwan Lim" w:date="2019-09-24T17:55:00Z"/>
                <w:rFonts w:ascii="Arial" w:hAnsi="Arial" w:cs="Arial"/>
                <w:sz w:val="18"/>
                <w:szCs w:val="18"/>
                <w:lang w:val="en-US" w:eastAsia="ko-KR"/>
              </w:rPr>
            </w:pPr>
            <w:ins w:id="1181" w:author="Suhwan Lim" w:date="2019-09-27T15:43:00Z">
              <w:r>
                <w:rPr>
                  <w:rFonts w:ascii="Arial" w:hAnsi="Arial" w:cs="Arial"/>
                  <w:sz w:val="18"/>
                  <w:szCs w:val="18"/>
                  <w:lang w:val="en-US" w:eastAsia="ko-KR"/>
                </w:rPr>
                <w:t>- 2</w:t>
              </w:r>
              <w:r w:rsidRPr="00E47E87">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DC_3A-7A_n28A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7A5FE4" w:rsidRPr="00123180" w:rsidTr="005F5933">
        <w:trPr>
          <w:trHeight w:val="519"/>
          <w:jc w:val="center"/>
          <w:ins w:id="1182" w:author="Suhwan Lim" w:date="2019-09-24T17:50:00Z"/>
        </w:trPr>
        <w:tc>
          <w:tcPr>
            <w:tcW w:w="1764" w:type="dxa"/>
            <w:vMerge w:val="restart"/>
            <w:shd w:val="clear" w:color="auto" w:fill="FFC000"/>
            <w:vAlign w:val="center"/>
          </w:tcPr>
          <w:p w:rsidR="007A5FE4" w:rsidRPr="0005020E" w:rsidRDefault="007A5FE4" w:rsidP="007A5FE4">
            <w:pPr>
              <w:spacing w:after="0"/>
              <w:jc w:val="center"/>
              <w:rPr>
                <w:ins w:id="1183" w:author="Suhwan Lim" w:date="2019-09-24T17:50:00Z"/>
                <w:rFonts w:ascii="Arial" w:eastAsiaTheme="minorEastAsia" w:hAnsi="Arial" w:cs="Arial"/>
                <w:b/>
                <w:bCs/>
                <w:color w:val="000000"/>
                <w:sz w:val="18"/>
                <w:szCs w:val="18"/>
                <w:lang w:val="en-US" w:eastAsia="ko-KR"/>
              </w:rPr>
            </w:pPr>
            <w:ins w:id="1184" w:author="Suhwan Lim" w:date="2019-09-24T18:08:00Z">
              <w:r>
                <w:rPr>
                  <w:rFonts w:ascii="Arial" w:eastAsiaTheme="minorEastAsia" w:hAnsi="Arial" w:cs="Arial" w:hint="eastAsia"/>
                  <w:b/>
                  <w:bCs/>
                  <w:color w:val="000000"/>
                  <w:sz w:val="18"/>
                  <w:szCs w:val="18"/>
                  <w:lang w:val="en-US" w:eastAsia="ko-KR"/>
                </w:rPr>
                <w:t>DC_2_n41-n71</w:t>
              </w:r>
            </w:ins>
          </w:p>
        </w:tc>
        <w:tc>
          <w:tcPr>
            <w:tcW w:w="1706" w:type="dxa"/>
            <w:shd w:val="clear" w:color="auto" w:fill="FFC000"/>
            <w:vAlign w:val="center"/>
          </w:tcPr>
          <w:p w:rsidR="007A5FE4" w:rsidRDefault="007A5FE4" w:rsidP="007A5FE4">
            <w:pPr>
              <w:spacing w:after="0"/>
              <w:jc w:val="center"/>
              <w:rPr>
                <w:ins w:id="1185" w:author="Suhwan Lim" w:date="2019-09-24T17:50:00Z"/>
                <w:rFonts w:ascii="Arial" w:eastAsiaTheme="minorEastAsia" w:hAnsi="Arial" w:cs="Arial"/>
                <w:b/>
                <w:bCs/>
                <w:color w:val="000000"/>
                <w:sz w:val="18"/>
                <w:szCs w:val="18"/>
                <w:lang w:val="en-US" w:eastAsia="ko-KR"/>
              </w:rPr>
            </w:pPr>
            <w:ins w:id="1186" w:author="Suhwan Lim" w:date="2019-09-24T18:08:00Z">
              <w:r>
                <w:rPr>
                  <w:rFonts w:ascii="Arial" w:eastAsiaTheme="minorEastAsia" w:hAnsi="Arial" w:cs="Arial" w:hint="eastAsia"/>
                  <w:b/>
                  <w:bCs/>
                  <w:color w:val="000000"/>
                  <w:sz w:val="18"/>
                  <w:szCs w:val="18"/>
                  <w:lang w:val="en-US" w:eastAsia="ko-KR"/>
                </w:rPr>
                <w:t>DC_2A_n41A</w:t>
              </w:r>
            </w:ins>
          </w:p>
        </w:tc>
        <w:tc>
          <w:tcPr>
            <w:tcW w:w="1133" w:type="dxa"/>
            <w:shd w:val="clear" w:color="auto" w:fill="FFC000"/>
            <w:vAlign w:val="center"/>
          </w:tcPr>
          <w:p w:rsidR="007A5FE4" w:rsidRPr="005F5933" w:rsidRDefault="001C11D2" w:rsidP="007A5FE4">
            <w:pPr>
              <w:spacing w:after="0"/>
              <w:jc w:val="center"/>
              <w:rPr>
                <w:ins w:id="1187" w:author="Suhwan Lim" w:date="2019-09-24T17:50:00Z"/>
                <w:rFonts w:ascii="Arial" w:eastAsiaTheme="minorEastAsia" w:hAnsi="Arial" w:cs="Arial"/>
                <w:color w:val="000000"/>
                <w:sz w:val="18"/>
                <w:szCs w:val="18"/>
                <w:lang w:val="en-US" w:eastAsia="ko-KR"/>
              </w:rPr>
            </w:pPr>
            <w:ins w:id="1188" w:author="Suhwan Lim" w:date="2019-09-27T16:30:00Z">
              <w:r>
                <w:rPr>
                  <w:rFonts w:ascii="Arial" w:eastAsiaTheme="minorEastAsia" w:hAnsi="Arial" w:cs="Arial" w:hint="eastAsia"/>
                  <w:color w:val="000000"/>
                  <w:sz w:val="18"/>
                  <w:szCs w:val="18"/>
                  <w:lang w:val="en-US" w:eastAsia="ko-KR"/>
                </w:rPr>
                <w:t>-</w:t>
              </w:r>
            </w:ins>
          </w:p>
        </w:tc>
        <w:tc>
          <w:tcPr>
            <w:tcW w:w="1628" w:type="dxa"/>
            <w:shd w:val="clear" w:color="auto" w:fill="FFC000"/>
            <w:vAlign w:val="center"/>
          </w:tcPr>
          <w:p w:rsidR="007A5FE4" w:rsidRDefault="001C11D2" w:rsidP="007A5FE4">
            <w:pPr>
              <w:spacing w:after="0"/>
              <w:jc w:val="center"/>
              <w:rPr>
                <w:ins w:id="1189" w:author="Suhwan Lim" w:date="2019-09-24T17:50:00Z"/>
                <w:rFonts w:ascii="Arial" w:eastAsia="맑은 고딕" w:hAnsi="Arial" w:cs="Arial"/>
                <w:color w:val="000000"/>
                <w:sz w:val="18"/>
                <w:szCs w:val="18"/>
                <w:lang w:val="en-US" w:eastAsia="ko-KR"/>
              </w:rPr>
            </w:pPr>
            <w:ins w:id="1190" w:author="Suhwan Lim" w:date="2019-09-27T16:31: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ins w:id="1191" w:author="Suhwan Lim" w:date="2019-09-27T16:32:00Z">
              <w:r>
                <w:rPr>
                  <w:rFonts w:ascii="Arial" w:eastAsia="맑은 고딕" w:hAnsi="Arial" w:cs="Arial"/>
                  <w:color w:val="000000"/>
                  <w:sz w:val="18"/>
                  <w:szCs w:val="18"/>
                  <w:lang w:val="en-US" w:eastAsia="ko-KR"/>
                </w:rPr>
                <w:t>s</w:t>
              </w:r>
            </w:ins>
          </w:p>
        </w:tc>
        <w:tc>
          <w:tcPr>
            <w:tcW w:w="1258" w:type="dxa"/>
            <w:shd w:val="clear" w:color="auto" w:fill="FFC000"/>
            <w:vAlign w:val="center"/>
          </w:tcPr>
          <w:p w:rsidR="007A5FE4" w:rsidRDefault="001C11D2" w:rsidP="007A5FE4">
            <w:pPr>
              <w:spacing w:after="0"/>
              <w:jc w:val="center"/>
              <w:rPr>
                <w:ins w:id="1192" w:author="Suhwan Lim" w:date="2019-09-24T17:50:00Z"/>
                <w:rFonts w:ascii="Arial" w:eastAsia="맑은 고딕" w:hAnsi="Arial" w:cs="Arial"/>
                <w:color w:val="000000"/>
                <w:sz w:val="18"/>
                <w:szCs w:val="18"/>
                <w:lang w:val="en-US" w:eastAsia="ko-KR"/>
              </w:rPr>
            </w:pPr>
            <w:ins w:id="1193" w:author="Suhwan Lim" w:date="2019-09-27T16:32: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7A5FE4" w:rsidRDefault="001C11D2" w:rsidP="007A5FE4">
            <w:pPr>
              <w:spacing w:after="0"/>
              <w:jc w:val="center"/>
              <w:rPr>
                <w:ins w:id="1194" w:author="Suhwan Lim" w:date="2019-09-27T16:32:00Z"/>
                <w:rFonts w:ascii="Arial" w:eastAsiaTheme="minorEastAsia" w:hAnsi="Arial" w:cs="Arial"/>
                <w:sz w:val="18"/>
                <w:szCs w:val="18"/>
                <w:lang w:val="en-US" w:eastAsia="ko-KR"/>
              </w:rPr>
            </w:pPr>
            <w:ins w:id="1195" w:author="Suhwan Lim" w:date="2019-09-27T16:32: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1C11D2" w:rsidRPr="005F5933" w:rsidRDefault="001C11D2" w:rsidP="007A5FE4">
            <w:pPr>
              <w:spacing w:after="0"/>
              <w:jc w:val="center"/>
              <w:rPr>
                <w:ins w:id="1196" w:author="Suhwan Lim" w:date="2019-09-24T17:50:00Z"/>
                <w:rFonts w:ascii="Arial" w:eastAsiaTheme="minorEastAsia" w:hAnsi="Arial" w:cs="Arial"/>
                <w:sz w:val="18"/>
                <w:szCs w:val="18"/>
                <w:lang w:val="en-US" w:eastAsia="ko-KR"/>
              </w:rPr>
            </w:pPr>
            <w:ins w:id="1197" w:author="Suhwan Lim" w:date="2019-09-27T16:32:00Z">
              <w:r>
                <w:rPr>
                  <w:rFonts w:ascii="Arial" w:eastAsiaTheme="minorEastAsia" w:hAnsi="Arial" w:cs="Arial"/>
                  <w:sz w:val="18"/>
                  <w:szCs w:val="18"/>
                  <w:lang w:val="en-US" w:eastAsia="ko-KR"/>
                </w:rPr>
                <w:t>- FFS</w:t>
              </w:r>
            </w:ins>
          </w:p>
        </w:tc>
      </w:tr>
      <w:tr w:rsidR="007A5FE4" w:rsidRPr="00123180" w:rsidTr="005F5933">
        <w:trPr>
          <w:trHeight w:val="519"/>
          <w:jc w:val="center"/>
          <w:ins w:id="1198" w:author="Suhwan Lim" w:date="2019-09-24T18:08:00Z"/>
        </w:trPr>
        <w:tc>
          <w:tcPr>
            <w:tcW w:w="1764" w:type="dxa"/>
            <w:vMerge/>
            <w:shd w:val="clear" w:color="auto" w:fill="FFC000"/>
            <w:vAlign w:val="center"/>
          </w:tcPr>
          <w:p w:rsidR="007A5FE4" w:rsidRDefault="007A5FE4" w:rsidP="007A5FE4">
            <w:pPr>
              <w:spacing w:after="0"/>
              <w:jc w:val="center"/>
              <w:rPr>
                <w:ins w:id="1199" w:author="Suhwan Lim" w:date="2019-09-24T18:08:00Z"/>
                <w:rFonts w:ascii="Arial" w:eastAsiaTheme="minorEastAsia" w:hAnsi="Arial" w:cs="Arial"/>
                <w:b/>
                <w:bCs/>
                <w:color w:val="000000"/>
                <w:sz w:val="18"/>
                <w:szCs w:val="18"/>
                <w:lang w:val="en-US" w:eastAsia="ko-KR"/>
              </w:rPr>
            </w:pPr>
          </w:p>
        </w:tc>
        <w:tc>
          <w:tcPr>
            <w:tcW w:w="1706" w:type="dxa"/>
            <w:shd w:val="clear" w:color="auto" w:fill="FFC000"/>
            <w:vAlign w:val="center"/>
          </w:tcPr>
          <w:p w:rsidR="007A5FE4" w:rsidRDefault="007A5FE4" w:rsidP="007A5FE4">
            <w:pPr>
              <w:spacing w:after="0"/>
              <w:jc w:val="center"/>
              <w:rPr>
                <w:ins w:id="1200" w:author="Suhwan Lim" w:date="2019-09-24T18:08:00Z"/>
                <w:rFonts w:ascii="Arial" w:eastAsiaTheme="minorEastAsia" w:hAnsi="Arial" w:cs="Arial"/>
                <w:b/>
                <w:bCs/>
                <w:color w:val="000000"/>
                <w:sz w:val="18"/>
                <w:szCs w:val="18"/>
                <w:lang w:val="en-US" w:eastAsia="ko-KR"/>
              </w:rPr>
            </w:pPr>
            <w:ins w:id="1201" w:author="Suhwan Lim" w:date="2019-09-24T18:08:00Z">
              <w:r>
                <w:rPr>
                  <w:rFonts w:ascii="Arial" w:eastAsiaTheme="minorEastAsia" w:hAnsi="Arial" w:cs="Arial" w:hint="eastAsia"/>
                  <w:b/>
                  <w:bCs/>
                  <w:color w:val="000000"/>
                  <w:sz w:val="18"/>
                  <w:szCs w:val="18"/>
                  <w:lang w:val="en-US" w:eastAsia="ko-KR"/>
                </w:rPr>
                <w:t>DC_2A_n71A</w:t>
              </w:r>
            </w:ins>
          </w:p>
        </w:tc>
        <w:tc>
          <w:tcPr>
            <w:tcW w:w="1133" w:type="dxa"/>
            <w:shd w:val="clear" w:color="auto" w:fill="FFC000"/>
            <w:vAlign w:val="center"/>
          </w:tcPr>
          <w:p w:rsidR="007A5FE4" w:rsidRPr="005F5933" w:rsidRDefault="001C11D2" w:rsidP="007A5FE4">
            <w:pPr>
              <w:spacing w:after="0"/>
              <w:jc w:val="center"/>
              <w:rPr>
                <w:ins w:id="1202" w:author="Suhwan Lim" w:date="2019-09-24T18:08:00Z"/>
                <w:rFonts w:ascii="Arial" w:eastAsiaTheme="minorEastAsia" w:hAnsi="Arial" w:cs="Arial"/>
                <w:color w:val="000000"/>
                <w:sz w:val="18"/>
                <w:szCs w:val="18"/>
                <w:lang w:val="en-US" w:eastAsia="ko-KR"/>
              </w:rPr>
            </w:pPr>
            <w:ins w:id="1203" w:author="Suhwan Lim" w:date="2019-09-27T16:33:00Z">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tc>
        <w:tc>
          <w:tcPr>
            <w:tcW w:w="1628" w:type="dxa"/>
            <w:shd w:val="clear" w:color="auto" w:fill="FFC000"/>
            <w:vAlign w:val="center"/>
          </w:tcPr>
          <w:p w:rsidR="007A5FE4" w:rsidRPr="005F5933" w:rsidRDefault="001C11D2" w:rsidP="007A5FE4">
            <w:pPr>
              <w:spacing w:after="0"/>
              <w:jc w:val="center"/>
              <w:rPr>
                <w:ins w:id="1204" w:author="Suhwan Lim" w:date="2019-09-24T18:08:00Z"/>
                <w:rFonts w:ascii="Arial" w:eastAsia="맑은 고딕" w:hAnsi="Arial" w:cs="Arial"/>
                <w:color w:val="000000"/>
                <w:sz w:val="18"/>
                <w:szCs w:val="18"/>
                <w:lang w:val="en-US" w:eastAsia="ko-KR"/>
              </w:rPr>
            </w:pPr>
            <w:ins w:id="1205" w:author="Suhwan Lim" w:date="2019-09-27T16:34:00Z">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ins>
          </w:p>
        </w:tc>
        <w:tc>
          <w:tcPr>
            <w:tcW w:w="1258" w:type="dxa"/>
            <w:shd w:val="clear" w:color="auto" w:fill="FFC000"/>
            <w:vAlign w:val="center"/>
          </w:tcPr>
          <w:p w:rsidR="007A5FE4" w:rsidRDefault="001A4621" w:rsidP="007A5FE4">
            <w:pPr>
              <w:spacing w:after="0"/>
              <w:jc w:val="center"/>
              <w:rPr>
                <w:ins w:id="1206" w:author="Suhwan Lim" w:date="2019-09-24T18:08:00Z"/>
                <w:rFonts w:ascii="Arial" w:eastAsia="맑은 고딕" w:hAnsi="Arial" w:cs="Arial"/>
                <w:color w:val="000000"/>
                <w:sz w:val="18"/>
                <w:szCs w:val="18"/>
                <w:lang w:val="en-US" w:eastAsia="ko-KR"/>
              </w:rPr>
            </w:pPr>
            <w:ins w:id="1207" w:author="Suhwan Lim" w:date="2019-09-27T17:03: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7A5FE4" w:rsidRDefault="001A4621" w:rsidP="007A5FE4">
            <w:pPr>
              <w:spacing w:after="0"/>
              <w:jc w:val="center"/>
              <w:rPr>
                <w:ins w:id="1208" w:author="Suhwan Lim" w:date="2019-09-27T17:03:00Z"/>
                <w:rFonts w:ascii="Arial" w:eastAsiaTheme="minorEastAsia" w:hAnsi="Arial" w:cs="Arial"/>
                <w:sz w:val="18"/>
                <w:szCs w:val="18"/>
                <w:lang w:val="en-US" w:eastAsia="ko-KR"/>
              </w:rPr>
            </w:pPr>
            <w:ins w:id="1209" w:author="Suhwan Lim" w:date="2019-09-27T17:02: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ins>
          </w:p>
          <w:p w:rsidR="001A4621" w:rsidRPr="005F5933" w:rsidRDefault="001A4621" w:rsidP="005F5933">
            <w:pPr>
              <w:pStyle w:val="afc"/>
              <w:numPr>
                <w:ilvl w:val="0"/>
                <w:numId w:val="19"/>
              </w:numPr>
              <w:spacing w:after="0"/>
              <w:ind w:left="0" w:firstLine="0"/>
              <w:jc w:val="center"/>
              <w:rPr>
                <w:ins w:id="1210" w:author="Suhwan Lim" w:date="2019-09-24T18:08:00Z"/>
                <w:rFonts w:ascii="Arial" w:eastAsiaTheme="minorEastAsia" w:hAnsi="Arial" w:cs="Arial"/>
                <w:sz w:val="18"/>
                <w:szCs w:val="18"/>
                <w:lang w:val="en-US" w:eastAsia="ko-KR"/>
              </w:rPr>
            </w:pPr>
            <w:ins w:id="1211" w:author="Suhwan Lim" w:date="2019-09-27T17:03:00Z">
              <w:r w:rsidRPr="005F5933">
                <w:rPr>
                  <w:rFonts w:ascii="Arial" w:eastAsiaTheme="minorEastAsia" w:hAnsi="Arial" w:cs="Arial" w:hint="eastAsia"/>
                  <w:sz w:val="18"/>
                  <w:szCs w:val="18"/>
                  <w:lang w:val="en-US" w:eastAsia="ko-KR"/>
                </w:rPr>
                <w:t>FFS</w:t>
              </w:r>
            </w:ins>
          </w:p>
        </w:tc>
      </w:tr>
      <w:tr w:rsidR="00225D24" w:rsidTr="005F5933">
        <w:trPr>
          <w:trHeight w:val="519"/>
          <w:jc w:val="center"/>
          <w:ins w:id="1212" w:author="Suhwan Lim" w:date="2019-09-24T18:09:00Z"/>
        </w:trPr>
        <w:tc>
          <w:tcPr>
            <w:tcW w:w="1764" w:type="dxa"/>
            <w:vMerge w:val="restart"/>
            <w:shd w:val="clear" w:color="auto" w:fill="auto"/>
            <w:vAlign w:val="center"/>
          </w:tcPr>
          <w:p w:rsidR="00225D24" w:rsidRPr="0005020E" w:rsidRDefault="00225D24" w:rsidP="00225D24">
            <w:pPr>
              <w:spacing w:after="0"/>
              <w:jc w:val="center"/>
              <w:rPr>
                <w:ins w:id="1213" w:author="Suhwan Lim" w:date="2019-09-24T18:09:00Z"/>
                <w:rFonts w:ascii="Arial" w:eastAsiaTheme="minorEastAsia" w:hAnsi="Arial" w:cs="Arial"/>
                <w:b/>
                <w:bCs/>
                <w:color w:val="000000"/>
                <w:sz w:val="18"/>
                <w:szCs w:val="18"/>
                <w:lang w:val="en-US" w:eastAsia="ko-KR"/>
              </w:rPr>
            </w:pPr>
            <w:ins w:id="1214" w:author="Suhwan Lim" w:date="2019-09-24T18:09:00Z">
              <w:r>
                <w:rPr>
                  <w:rFonts w:ascii="Arial" w:eastAsiaTheme="minorEastAsia" w:hAnsi="Arial" w:cs="Arial" w:hint="eastAsia"/>
                  <w:b/>
                  <w:bCs/>
                  <w:color w:val="000000"/>
                  <w:sz w:val="18"/>
                  <w:szCs w:val="18"/>
                  <w:lang w:val="en-US" w:eastAsia="ko-KR"/>
                </w:rPr>
                <w:t>DC_66_n41-n71</w:t>
              </w:r>
            </w:ins>
          </w:p>
        </w:tc>
        <w:tc>
          <w:tcPr>
            <w:tcW w:w="1706" w:type="dxa"/>
            <w:shd w:val="clear" w:color="auto" w:fill="auto"/>
            <w:vAlign w:val="center"/>
          </w:tcPr>
          <w:p w:rsidR="00225D24" w:rsidRDefault="00225D24" w:rsidP="00225D24">
            <w:pPr>
              <w:spacing w:after="0"/>
              <w:jc w:val="center"/>
              <w:rPr>
                <w:ins w:id="1215" w:author="Suhwan Lim" w:date="2019-09-24T18:09:00Z"/>
                <w:rFonts w:ascii="Arial" w:eastAsiaTheme="minorEastAsia" w:hAnsi="Arial" w:cs="Arial"/>
                <w:b/>
                <w:bCs/>
                <w:color w:val="000000"/>
                <w:sz w:val="18"/>
                <w:szCs w:val="18"/>
                <w:lang w:val="en-US" w:eastAsia="ko-KR"/>
              </w:rPr>
            </w:pPr>
            <w:ins w:id="1216" w:author="Suhwan Lim" w:date="2019-09-24T18:09:00Z">
              <w:r>
                <w:rPr>
                  <w:rFonts w:ascii="Arial" w:eastAsiaTheme="minorEastAsia" w:hAnsi="Arial" w:cs="Arial" w:hint="eastAsia"/>
                  <w:b/>
                  <w:bCs/>
                  <w:color w:val="000000"/>
                  <w:sz w:val="18"/>
                  <w:szCs w:val="18"/>
                  <w:lang w:val="en-US" w:eastAsia="ko-KR"/>
                </w:rPr>
                <w:t>DC_66A_n41A</w:t>
              </w:r>
            </w:ins>
          </w:p>
        </w:tc>
        <w:tc>
          <w:tcPr>
            <w:tcW w:w="1133" w:type="dxa"/>
            <w:shd w:val="clear" w:color="auto" w:fill="auto"/>
            <w:vAlign w:val="center"/>
          </w:tcPr>
          <w:p w:rsidR="00225D24" w:rsidRPr="005F5933" w:rsidRDefault="00225D24" w:rsidP="00225D24">
            <w:pPr>
              <w:spacing w:after="0"/>
              <w:jc w:val="center"/>
              <w:rPr>
                <w:ins w:id="1217" w:author="Suhwan Lim" w:date="2019-09-24T18:09:00Z"/>
                <w:rFonts w:ascii="Arial" w:eastAsiaTheme="minorEastAsia" w:hAnsi="Arial" w:cs="Arial"/>
                <w:color w:val="000000"/>
                <w:sz w:val="18"/>
                <w:szCs w:val="18"/>
                <w:lang w:val="en-US" w:eastAsia="ko-KR"/>
              </w:rPr>
            </w:pPr>
            <w:ins w:id="1218" w:author="Suhwan Lim" w:date="2019-09-27T17:20: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225D24" w:rsidRDefault="00225D24" w:rsidP="00225D24">
            <w:pPr>
              <w:spacing w:after="0"/>
              <w:jc w:val="center"/>
              <w:rPr>
                <w:ins w:id="1219" w:author="Suhwan Lim" w:date="2019-09-24T18:09:00Z"/>
                <w:rFonts w:ascii="Arial" w:eastAsia="맑은 고딕" w:hAnsi="Arial" w:cs="Arial"/>
                <w:color w:val="000000"/>
                <w:sz w:val="18"/>
                <w:szCs w:val="18"/>
                <w:lang w:val="en-US" w:eastAsia="ko-KR"/>
              </w:rPr>
            </w:pPr>
            <w:ins w:id="1220" w:author="Suhwan Lim" w:date="2019-09-27T17:2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225D24" w:rsidRDefault="00225D24" w:rsidP="00225D24">
            <w:pPr>
              <w:spacing w:after="0"/>
              <w:jc w:val="center"/>
              <w:rPr>
                <w:ins w:id="1221" w:author="Suhwan Lim" w:date="2019-09-24T18:09:00Z"/>
                <w:rFonts w:ascii="Arial" w:eastAsia="맑은 고딕" w:hAnsi="Arial" w:cs="Arial"/>
                <w:color w:val="000000"/>
                <w:sz w:val="18"/>
                <w:szCs w:val="18"/>
                <w:lang w:val="en-US" w:eastAsia="ko-KR"/>
              </w:rPr>
            </w:pPr>
            <w:ins w:id="1222" w:author="Suhwan Lim" w:date="2019-09-27T17:2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225D24" w:rsidRDefault="00225D24" w:rsidP="00225D24">
            <w:pPr>
              <w:spacing w:after="0"/>
              <w:jc w:val="center"/>
              <w:rPr>
                <w:ins w:id="1223" w:author="Suhwan Lim" w:date="2019-09-24T18:09:00Z"/>
                <w:rFonts w:ascii="Arial" w:hAnsi="Arial" w:cs="Arial"/>
                <w:sz w:val="18"/>
                <w:szCs w:val="18"/>
                <w:lang w:val="en-US" w:eastAsia="ko-KR"/>
              </w:rPr>
            </w:pPr>
            <w:ins w:id="1224" w:author="Suhwan Lim" w:date="2019-09-27T17:20:00Z">
              <w:r>
                <w:rPr>
                  <w:rFonts w:ascii="Arial" w:eastAsiaTheme="minorEastAsia" w:hAnsi="Arial" w:cs="Arial" w:hint="eastAsia"/>
                  <w:sz w:val="18"/>
                  <w:szCs w:val="18"/>
                  <w:lang w:val="en-US" w:eastAsia="ko-KR"/>
                </w:rPr>
                <w:t>No issue</w:t>
              </w:r>
            </w:ins>
          </w:p>
        </w:tc>
      </w:tr>
      <w:tr w:rsidR="007A5FE4" w:rsidTr="005F5933">
        <w:trPr>
          <w:trHeight w:val="519"/>
          <w:jc w:val="center"/>
          <w:ins w:id="1225" w:author="Suhwan Lim" w:date="2019-09-24T18:09:00Z"/>
        </w:trPr>
        <w:tc>
          <w:tcPr>
            <w:tcW w:w="1764" w:type="dxa"/>
            <w:vMerge/>
            <w:shd w:val="clear" w:color="auto" w:fill="auto"/>
            <w:vAlign w:val="center"/>
          </w:tcPr>
          <w:p w:rsidR="007A5FE4" w:rsidRDefault="007A5FE4" w:rsidP="007A5FE4">
            <w:pPr>
              <w:spacing w:after="0"/>
              <w:jc w:val="center"/>
              <w:rPr>
                <w:ins w:id="1226" w:author="Suhwan Lim" w:date="2019-09-24T18:09:00Z"/>
                <w:rFonts w:ascii="Arial" w:eastAsiaTheme="minorEastAsia" w:hAnsi="Arial" w:cs="Arial"/>
                <w:b/>
                <w:bCs/>
                <w:color w:val="000000"/>
                <w:sz w:val="18"/>
                <w:szCs w:val="18"/>
                <w:lang w:val="en-US" w:eastAsia="ko-KR"/>
              </w:rPr>
            </w:pPr>
          </w:p>
        </w:tc>
        <w:tc>
          <w:tcPr>
            <w:tcW w:w="1706" w:type="dxa"/>
            <w:shd w:val="clear" w:color="auto" w:fill="auto"/>
            <w:vAlign w:val="center"/>
          </w:tcPr>
          <w:p w:rsidR="007A5FE4" w:rsidRDefault="007A5FE4" w:rsidP="007A5FE4">
            <w:pPr>
              <w:spacing w:after="0"/>
              <w:jc w:val="center"/>
              <w:rPr>
                <w:ins w:id="1227" w:author="Suhwan Lim" w:date="2019-09-24T18:09:00Z"/>
                <w:rFonts w:ascii="Arial" w:eastAsiaTheme="minorEastAsia" w:hAnsi="Arial" w:cs="Arial"/>
                <w:b/>
                <w:bCs/>
                <w:color w:val="000000"/>
                <w:sz w:val="18"/>
                <w:szCs w:val="18"/>
                <w:lang w:val="en-US" w:eastAsia="ko-KR"/>
              </w:rPr>
            </w:pPr>
            <w:ins w:id="1228" w:author="Suhwan Lim" w:date="2019-09-24T18:09:00Z">
              <w:r>
                <w:rPr>
                  <w:rFonts w:ascii="Arial" w:eastAsiaTheme="minorEastAsia" w:hAnsi="Arial" w:cs="Arial" w:hint="eastAsia"/>
                  <w:b/>
                  <w:bCs/>
                  <w:color w:val="000000"/>
                  <w:sz w:val="18"/>
                  <w:szCs w:val="18"/>
                  <w:lang w:val="en-US" w:eastAsia="ko-KR"/>
                </w:rPr>
                <w:t>DC_66A_n71A</w:t>
              </w:r>
            </w:ins>
          </w:p>
        </w:tc>
        <w:tc>
          <w:tcPr>
            <w:tcW w:w="1133" w:type="dxa"/>
            <w:shd w:val="clear" w:color="auto" w:fill="auto"/>
            <w:vAlign w:val="center"/>
          </w:tcPr>
          <w:p w:rsidR="007A5FE4" w:rsidRDefault="00225D24" w:rsidP="007A5FE4">
            <w:pPr>
              <w:spacing w:after="0"/>
              <w:jc w:val="center"/>
              <w:rPr>
                <w:ins w:id="1229" w:author="Suhwan Lim" w:date="2019-09-24T18:09:00Z"/>
                <w:rFonts w:ascii="Arial" w:hAnsi="Arial" w:cs="Arial"/>
                <w:color w:val="000000"/>
                <w:sz w:val="18"/>
                <w:szCs w:val="18"/>
                <w:lang w:val="en-US" w:eastAsia="ko-KR"/>
              </w:rPr>
            </w:pPr>
            <w:ins w:id="1230" w:author="Suhwan Lim" w:date="2019-09-27T17:20:00Z">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n71 into n41</w:t>
              </w:r>
            </w:ins>
          </w:p>
        </w:tc>
        <w:tc>
          <w:tcPr>
            <w:tcW w:w="1628" w:type="dxa"/>
            <w:shd w:val="clear" w:color="auto" w:fill="auto"/>
            <w:vAlign w:val="center"/>
          </w:tcPr>
          <w:p w:rsidR="007A5FE4" w:rsidRDefault="00225D24" w:rsidP="007A5FE4">
            <w:pPr>
              <w:spacing w:after="0"/>
              <w:jc w:val="center"/>
              <w:rPr>
                <w:ins w:id="1231" w:author="Suhwan Lim" w:date="2019-09-24T18:09:00Z"/>
                <w:rFonts w:ascii="Arial" w:eastAsia="맑은 고딕" w:hAnsi="Arial" w:cs="Arial"/>
                <w:color w:val="000000"/>
                <w:sz w:val="18"/>
                <w:szCs w:val="18"/>
                <w:lang w:val="en-US" w:eastAsia="ko-KR"/>
              </w:rPr>
            </w:pPr>
            <w:ins w:id="1232" w:author="Suhwan Lim" w:date="2019-09-27T17:21:00Z">
              <w:r>
                <w:rPr>
                  <w:rFonts w:ascii="Arial" w:eastAsia="맑은 고딕" w:hAnsi="Arial" w:cs="Arial" w:hint="eastAsia"/>
                  <w:color w:val="000000"/>
                  <w:sz w:val="18"/>
                  <w:szCs w:val="18"/>
                  <w:lang w:val="en-US" w:eastAsia="ko-KR"/>
                </w:rPr>
                <w:lastRenderedPageBreak/>
                <w:t>-</w:t>
              </w:r>
            </w:ins>
          </w:p>
        </w:tc>
        <w:tc>
          <w:tcPr>
            <w:tcW w:w="1258" w:type="dxa"/>
            <w:shd w:val="clear" w:color="auto" w:fill="auto"/>
            <w:vAlign w:val="center"/>
          </w:tcPr>
          <w:p w:rsidR="007A5FE4" w:rsidRDefault="00225D24" w:rsidP="007A5FE4">
            <w:pPr>
              <w:spacing w:after="0"/>
              <w:jc w:val="center"/>
              <w:rPr>
                <w:ins w:id="1233" w:author="Suhwan Lim" w:date="2019-09-24T18:09:00Z"/>
                <w:rFonts w:ascii="Arial" w:eastAsia="맑은 고딕" w:hAnsi="Arial" w:cs="Arial"/>
                <w:color w:val="000000"/>
                <w:sz w:val="18"/>
                <w:szCs w:val="18"/>
                <w:lang w:val="en-US" w:eastAsia="ko-KR"/>
              </w:rPr>
            </w:pPr>
            <w:ins w:id="1234" w:author="Suhwan Lim" w:date="2019-09-27T17:21: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7A5FE4" w:rsidRDefault="00225D24" w:rsidP="005F5933">
            <w:pPr>
              <w:spacing w:after="0"/>
              <w:jc w:val="center"/>
              <w:rPr>
                <w:ins w:id="1235" w:author="Suhwan Lim" w:date="2019-09-24T18:09:00Z"/>
                <w:rFonts w:ascii="Arial" w:hAnsi="Arial" w:cs="Arial"/>
                <w:sz w:val="18"/>
                <w:szCs w:val="18"/>
                <w:lang w:val="en-US" w:eastAsia="ko-KR"/>
              </w:rPr>
            </w:pPr>
            <w:ins w:id="1236" w:author="Suhwan Lim" w:date="2019-09-27T17:21: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ins>
          </w:p>
        </w:tc>
      </w:tr>
      <w:tr w:rsidR="007A5FE4" w:rsidRPr="00123180" w:rsidTr="005F5933">
        <w:trPr>
          <w:trHeight w:val="519"/>
          <w:jc w:val="center"/>
          <w:ins w:id="1237" w:author="Suhwan Lim" w:date="2019-09-24T18:08:00Z"/>
        </w:trPr>
        <w:tc>
          <w:tcPr>
            <w:tcW w:w="1764" w:type="dxa"/>
            <w:vMerge w:val="restart"/>
            <w:shd w:val="clear" w:color="auto" w:fill="FFC000"/>
            <w:vAlign w:val="center"/>
          </w:tcPr>
          <w:p w:rsidR="007A5FE4" w:rsidRDefault="007A5FE4" w:rsidP="007A5FE4">
            <w:pPr>
              <w:spacing w:after="0"/>
              <w:jc w:val="center"/>
              <w:rPr>
                <w:ins w:id="1238" w:author="Suhwan Lim" w:date="2019-09-24T18:08:00Z"/>
                <w:rFonts w:ascii="Arial" w:eastAsiaTheme="minorEastAsia" w:hAnsi="Arial" w:cs="Arial"/>
                <w:b/>
                <w:bCs/>
                <w:color w:val="000000"/>
                <w:sz w:val="18"/>
                <w:szCs w:val="18"/>
                <w:lang w:val="en-US" w:eastAsia="ko-KR"/>
              </w:rPr>
            </w:pPr>
            <w:ins w:id="1239" w:author="Suhwan Lim" w:date="2019-09-24T18:09:00Z">
              <w:r>
                <w:rPr>
                  <w:rFonts w:ascii="Arial" w:eastAsiaTheme="minorEastAsia" w:hAnsi="Arial" w:cs="Arial" w:hint="eastAsia"/>
                  <w:b/>
                  <w:bCs/>
                  <w:color w:val="000000"/>
                  <w:sz w:val="18"/>
                  <w:szCs w:val="18"/>
                  <w:lang w:val="en-US" w:eastAsia="ko-KR"/>
                </w:rPr>
                <w:t>DC_18_n3-n78</w:t>
              </w:r>
            </w:ins>
          </w:p>
        </w:tc>
        <w:tc>
          <w:tcPr>
            <w:tcW w:w="1706" w:type="dxa"/>
            <w:shd w:val="clear" w:color="auto" w:fill="FFC000"/>
            <w:vAlign w:val="center"/>
          </w:tcPr>
          <w:p w:rsidR="007A5FE4" w:rsidRDefault="007A5FE4" w:rsidP="007A5FE4">
            <w:pPr>
              <w:spacing w:after="0"/>
              <w:jc w:val="center"/>
              <w:rPr>
                <w:ins w:id="1240" w:author="Suhwan Lim" w:date="2019-09-24T18:08:00Z"/>
                <w:rFonts w:ascii="Arial" w:eastAsiaTheme="minorEastAsia" w:hAnsi="Arial" w:cs="Arial"/>
                <w:b/>
                <w:bCs/>
                <w:color w:val="000000"/>
                <w:sz w:val="18"/>
                <w:szCs w:val="18"/>
                <w:lang w:val="en-US" w:eastAsia="ko-KR"/>
              </w:rPr>
            </w:pPr>
            <w:ins w:id="1241" w:author="Suhwan Lim" w:date="2019-09-24T18:09:00Z">
              <w:r>
                <w:rPr>
                  <w:rFonts w:ascii="Arial" w:eastAsiaTheme="minorEastAsia" w:hAnsi="Arial" w:cs="Arial" w:hint="eastAsia"/>
                  <w:b/>
                  <w:bCs/>
                  <w:color w:val="000000"/>
                  <w:sz w:val="18"/>
                  <w:szCs w:val="18"/>
                  <w:lang w:val="en-US" w:eastAsia="ko-KR"/>
                </w:rPr>
                <w:t>DC_18A_n3A</w:t>
              </w:r>
            </w:ins>
          </w:p>
        </w:tc>
        <w:tc>
          <w:tcPr>
            <w:tcW w:w="1133" w:type="dxa"/>
            <w:shd w:val="clear" w:color="auto" w:fill="FFC000"/>
            <w:vAlign w:val="center"/>
          </w:tcPr>
          <w:p w:rsidR="007A5FE4" w:rsidRDefault="00225D24" w:rsidP="007A5FE4">
            <w:pPr>
              <w:spacing w:after="0"/>
              <w:jc w:val="center"/>
              <w:rPr>
                <w:ins w:id="1242" w:author="Suhwan Lim" w:date="2019-09-27T17:22:00Z"/>
                <w:rFonts w:ascii="Arial" w:eastAsiaTheme="minorEastAsia" w:hAnsi="Arial" w:cs="Arial"/>
                <w:color w:val="000000"/>
                <w:sz w:val="18"/>
                <w:szCs w:val="18"/>
                <w:lang w:val="en-US" w:eastAsia="ko-KR"/>
              </w:rPr>
            </w:pPr>
            <w:ins w:id="1243" w:author="Suhwan Lim" w:date="2019-09-27T17:22: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p w:rsidR="00225D24" w:rsidRPr="005F5933" w:rsidRDefault="00225D24" w:rsidP="007A5FE4">
            <w:pPr>
              <w:spacing w:after="0"/>
              <w:jc w:val="center"/>
              <w:rPr>
                <w:ins w:id="1244" w:author="Suhwan Lim" w:date="2019-09-24T18:08:00Z"/>
                <w:rFonts w:ascii="Arial" w:eastAsiaTheme="minorEastAsia" w:hAnsi="Arial" w:cs="Arial"/>
                <w:color w:val="000000"/>
                <w:sz w:val="18"/>
                <w:szCs w:val="18"/>
                <w:lang w:val="en-US" w:eastAsia="ko-KR"/>
              </w:rPr>
            </w:pPr>
            <w:ins w:id="1245" w:author="Suhwan Lim" w:date="2019-09-27T17:22: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ins>
          </w:p>
        </w:tc>
        <w:tc>
          <w:tcPr>
            <w:tcW w:w="1628" w:type="dxa"/>
            <w:shd w:val="clear" w:color="auto" w:fill="FFC000"/>
            <w:vAlign w:val="center"/>
          </w:tcPr>
          <w:p w:rsidR="007A5FE4" w:rsidRPr="005F5933" w:rsidRDefault="00225D24" w:rsidP="007A5FE4">
            <w:pPr>
              <w:spacing w:after="0"/>
              <w:jc w:val="center"/>
              <w:rPr>
                <w:ins w:id="1246" w:author="Suhwan Lim" w:date="2019-09-24T18:08:00Z"/>
                <w:rFonts w:ascii="Arial" w:eastAsia="맑은 고딕" w:hAnsi="Arial" w:cs="Arial"/>
                <w:color w:val="000000"/>
                <w:sz w:val="18"/>
                <w:szCs w:val="18"/>
                <w:lang w:val="en-US" w:eastAsia="ko-KR"/>
              </w:rPr>
            </w:pPr>
            <w:ins w:id="1247" w:author="Suhwan Lim" w:date="2019-09-27T17:23: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8" w:type="dxa"/>
            <w:shd w:val="clear" w:color="auto" w:fill="FFC000"/>
            <w:vAlign w:val="center"/>
          </w:tcPr>
          <w:p w:rsidR="007A5FE4" w:rsidRDefault="00225D24" w:rsidP="007A5FE4">
            <w:pPr>
              <w:spacing w:after="0"/>
              <w:jc w:val="center"/>
              <w:rPr>
                <w:ins w:id="1248" w:author="Suhwan Lim" w:date="2019-09-24T18:08:00Z"/>
                <w:rFonts w:ascii="Arial" w:eastAsia="맑은 고딕" w:hAnsi="Arial" w:cs="Arial"/>
                <w:color w:val="000000"/>
                <w:sz w:val="18"/>
                <w:szCs w:val="18"/>
                <w:lang w:val="en-US" w:eastAsia="ko-KR"/>
              </w:rPr>
            </w:pPr>
            <w:ins w:id="1249" w:author="Suhwan Lim" w:date="2019-09-27T17:23: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7A5FE4" w:rsidRDefault="00225D24" w:rsidP="005F5933">
            <w:pPr>
              <w:spacing w:after="0"/>
              <w:jc w:val="center"/>
              <w:rPr>
                <w:ins w:id="1250" w:author="Suhwan Lim" w:date="2019-09-30T10:41:00Z"/>
                <w:rFonts w:ascii="Arial" w:eastAsiaTheme="minorEastAsia" w:hAnsi="Arial" w:cs="Arial"/>
                <w:sz w:val="18"/>
                <w:szCs w:val="18"/>
                <w:lang w:val="en-US" w:eastAsia="ko-KR"/>
              </w:rPr>
            </w:pPr>
            <w:ins w:id="1251" w:author="Suhwan Lim" w:date="2019-09-27T17:23: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ins>
            <w:ins w:id="1252" w:author="Suhwan Lim" w:date="2019-09-27T17:24:00Z">
              <w:r>
                <w:rPr>
                  <w:rFonts w:ascii="Arial" w:eastAsiaTheme="minorEastAsia" w:hAnsi="Arial" w:cs="Arial"/>
                  <w:sz w:val="18"/>
                  <w:szCs w:val="18"/>
                  <w:lang w:val="en-US" w:eastAsia="ko-KR"/>
                </w:rPr>
                <w:t>se</w:t>
              </w:r>
            </w:ins>
            <w:ins w:id="1253" w:author="Suhwan Lim" w:date="2019-09-27T17:23: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harmonic problem already specified in </w:t>
              </w:r>
            </w:ins>
            <w:ins w:id="1254" w:author="Suhwan Lim" w:date="2019-09-27T17:24:00Z">
              <w:r>
                <w:rPr>
                  <w:rFonts w:ascii="Arial" w:eastAsiaTheme="minorEastAsia" w:hAnsi="Arial" w:cs="Arial"/>
                  <w:sz w:val="18"/>
                  <w:szCs w:val="18"/>
                  <w:lang w:val="en-US" w:eastAsia="ko-KR"/>
                </w:rPr>
                <w:t xml:space="preserve">in Table </w:t>
              </w:r>
              <w:r w:rsidRPr="00CB0DE3">
                <w:rPr>
                  <w:rFonts w:ascii="Arial" w:eastAsiaTheme="minorEastAsia" w:hAnsi="Arial" w:cs="Arial"/>
                  <w:sz w:val="18"/>
                  <w:szCs w:val="18"/>
                  <w:lang w:val="en-US" w:eastAsia="ko-KR"/>
                </w:rPr>
                <w:t>7.3B.2.3.1-1 in TS38.101-3</w:t>
              </w:r>
            </w:ins>
          </w:p>
          <w:p w:rsidR="009D097E" w:rsidRPr="005F5933" w:rsidRDefault="009D097E" w:rsidP="005F5933">
            <w:pPr>
              <w:pStyle w:val="afc"/>
              <w:numPr>
                <w:ilvl w:val="0"/>
                <w:numId w:val="19"/>
              </w:numPr>
              <w:spacing w:after="0"/>
              <w:ind w:left="0" w:firstLine="0"/>
              <w:jc w:val="center"/>
              <w:rPr>
                <w:ins w:id="1255" w:author="Suhwan Lim" w:date="2019-09-30T10:41:00Z"/>
                <w:rFonts w:ascii="Arial" w:eastAsiaTheme="minorEastAsia" w:hAnsi="Arial" w:cs="Arial"/>
                <w:sz w:val="18"/>
                <w:szCs w:val="18"/>
                <w:lang w:val="en-US" w:eastAsia="ko-KR"/>
              </w:rPr>
            </w:pPr>
            <w:ins w:id="1256" w:author="Suhwan Lim" w:date="2019-09-30T10:41:00Z">
              <w:r w:rsidRPr="005F5933">
                <w:rPr>
                  <w:rFonts w:ascii="Arial" w:eastAsiaTheme="minorEastAsia" w:hAnsi="Arial" w:cs="Arial"/>
                  <w:sz w:val="18"/>
                  <w:szCs w:val="18"/>
                  <w:lang w:val="en-US" w:eastAsia="ko-KR"/>
                </w:rPr>
                <w:t>FFS</w:t>
              </w:r>
            </w:ins>
          </w:p>
          <w:p w:rsidR="009D097E" w:rsidRPr="005F5933" w:rsidRDefault="009D097E" w:rsidP="005F5933">
            <w:pPr>
              <w:pStyle w:val="afc"/>
              <w:numPr>
                <w:ilvl w:val="0"/>
                <w:numId w:val="19"/>
              </w:numPr>
              <w:spacing w:after="0"/>
              <w:ind w:left="0" w:firstLine="0"/>
              <w:jc w:val="center"/>
              <w:rPr>
                <w:ins w:id="1257" w:author="Suhwan Lim" w:date="2019-09-24T18:08:00Z"/>
                <w:rFonts w:ascii="Arial" w:hAnsi="Arial" w:cs="Arial"/>
                <w:sz w:val="18"/>
                <w:szCs w:val="18"/>
                <w:lang w:val="en-US" w:eastAsia="ko-KR"/>
              </w:rPr>
            </w:pPr>
            <w:ins w:id="1258" w:author="Suhwan Lim" w:date="2019-09-30T10:41:00Z">
              <w:r>
                <w:rPr>
                  <w:rFonts w:ascii="Arial" w:eastAsiaTheme="minorEastAsia" w:hAnsi="Arial" w:cs="Arial"/>
                  <w:sz w:val="18"/>
                  <w:szCs w:val="18"/>
                  <w:lang w:val="en-US" w:eastAsia="ko-KR"/>
                </w:rPr>
                <w:t>FFS</w:t>
              </w:r>
            </w:ins>
          </w:p>
        </w:tc>
      </w:tr>
      <w:tr w:rsidR="007A5FE4" w:rsidRPr="00123180" w:rsidTr="00CA5213">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 w:author="Suhwan Lim" w:date="2019-10-03T17:16: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260" w:author="Suhwan Lim" w:date="2019-09-24T18:10:00Z"/>
          <w:trPrChange w:id="1261" w:author="Suhwan Lim" w:date="2019-10-03T17:16:00Z">
            <w:trPr>
              <w:trHeight w:val="519"/>
              <w:jc w:val="center"/>
            </w:trPr>
          </w:trPrChange>
        </w:trPr>
        <w:tc>
          <w:tcPr>
            <w:tcW w:w="1764" w:type="dxa"/>
            <w:vMerge/>
            <w:shd w:val="clear" w:color="auto" w:fill="FFC000"/>
            <w:vAlign w:val="center"/>
            <w:tcPrChange w:id="1262" w:author="Suhwan Lim" w:date="2019-10-03T17:16:00Z">
              <w:tcPr>
                <w:tcW w:w="1764" w:type="dxa"/>
                <w:vMerge/>
                <w:shd w:val="clear" w:color="auto" w:fill="FFC000"/>
                <w:vAlign w:val="center"/>
              </w:tcPr>
            </w:tcPrChange>
          </w:tcPr>
          <w:p w:rsidR="007A5FE4" w:rsidRDefault="007A5FE4" w:rsidP="007A5FE4">
            <w:pPr>
              <w:spacing w:after="0"/>
              <w:jc w:val="center"/>
              <w:rPr>
                <w:ins w:id="1263" w:author="Suhwan Lim" w:date="2019-09-24T18:10:00Z"/>
                <w:rFonts w:ascii="Arial" w:eastAsiaTheme="minorEastAsia" w:hAnsi="Arial" w:cs="Arial"/>
                <w:b/>
                <w:bCs/>
                <w:color w:val="000000"/>
                <w:sz w:val="18"/>
                <w:szCs w:val="18"/>
                <w:lang w:val="en-US" w:eastAsia="ko-KR"/>
              </w:rPr>
            </w:pPr>
          </w:p>
        </w:tc>
        <w:tc>
          <w:tcPr>
            <w:tcW w:w="1706" w:type="dxa"/>
            <w:shd w:val="clear" w:color="auto" w:fill="auto"/>
            <w:vAlign w:val="center"/>
            <w:tcPrChange w:id="1264" w:author="Suhwan Lim" w:date="2019-10-03T17:16:00Z">
              <w:tcPr>
                <w:tcW w:w="1706" w:type="dxa"/>
                <w:shd w:val="clear" w:color="auto" w:fill="FFC000"/>
                <w:vAlign w:val="center"/>
              </w:tcPr>
            </w:tcPrChange>
          </w:tcPr>
          <w:p w:rsidR="007A5FE4" w:rsidRDefault="007A5FE4" w:rsidP="007A5FE4">
            <w:pPr>
              <w:spacing w:after="0"/>
              <w:jc w:val="center"/>
              <w:rPr>
                <w:ins w:id="1265" w:author="Suhwan Lim" w:date="2019-09-24T18:10:00Z"/>
                <w:rFonts w:ascii="Arial" w:eastAsiaTheme="minorEastAsia" w:hAnsi="Arial" w:cs="Arial"/>
                <w:b/>
                <w:bCs/>
                <w:color w:val="000000"/>
                <w:sz w:val="18"/>
                <w:szCs w:val="18"/>
                <w:lang w:val="en-US" w:eastAsia="ko-KR"/>
              </w:rPr>
            </w:pPr>
            <w:ins w:id="1266" w:author="Suhwan Lim" w:date="2019-09-24T18:10:00Z">
              <w:r>
                <w:rPr>
                  <w:rFonts w:ascii="Arial" w:eastAsiaTheme="minorEastAsia" w:hAnsi="Arial" w:cs="Arial" w:hint="eastAsia"/>
                  <w:b/>
                  <w:bCs/>
                  <w:color w:val="000000"/>
                  <w:sz w:val="18"/>
                  <w:szCs w:val="18"/>
                  <w:lang w:val="en-US" w:eastAsia="ko-KR"/>
                </w:rPr>
                <w:t>DC_18A_n78A</w:t>
              </w:r>
            </w:ins>
          </w:p>
        </w:tc>
        <w:tc>
          <w:tcPr>
            <w:tcW w:w="1133" w:type="dxa"/>
            <w:shd w:val="clear" w:color="auto" w:fill="auto"/>
            <w:vAlign w:val="center"/>
            <w:tcPrChange w:id="1267" w:author="Suhwan Lim" w:date="2019-10-03T17:16:00Z">
              <w:tcPr>
                <w:tcW w:w="1133" w:type="dxa"/>
                <w:shd w:val="clear" w:color="auto" w:fill="FFC000"/>
                <w:vAlign w:val="center"/>
              </w:tcPr>
            </w:tcPrChange>
          </w:tcPr>
          <w:p w:rsidR="007A5FE4" w:rsidRPr="005F5933" w:rsidRDefault="00225D24" w:rsidP="007A5FE4">
            <w:pPr>
              <w:spacing w:after="0"/>
              <w:jc w:val="center"/>
              <w:rPr>
                <w:ins w:id="1268" w:author="Suhwan Lim" w:date="2019-09-24T18:10:00Z"/>
                <w:rFonts w:ascii="Arial" w:eastAsiaTheme="minorEastAsia" w:hAnsi="Arial" w:cs="Arial"/>
                <w:color w:val="000000"/>
                <w:sz w:val="18"/>
                <w:szCs w:val="18"/>
                <w:lang w:val="en-US" w:eastAsia="ko-KR"/>
              </w:rPr>
            </w:pPr>
            <w:ins w:id="1269" w:author="Suhwan Lim" w:date="2019-09-27T17:27: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Change w:id="1270" w:author="Suhwan Lim" w:date="2019-10-03T17:16:00Z">
              <w:tcPr>
                <w:tcW w:w="1628" w:type="dxa"/>
                <w:shd w:val="clear" w:color="auto" w:fill="FFC000"/>
                <w:vAlign w:val="center"/>
              </w:tcPr>
            </w:tcPrChange>
          </w:tcPr>
          <w:p w:rsidR="007A5FE4" w:rsidRDefault="00225D24" w:rsidP="007A5FE4">
            <w:pPr>
              <w:spacing w:after="0"/>
              <w:jc w:val="center"/>
              <w:rPr>
                <w:ins w:id="1271" w:author="Suhwan Lim" w:date="2019-09-24T18:10:00Z"/>
                <w:rFonts w:ascii="Arial" w:eastAsia="맑은 고딕" w:hAnsi="Arial" w:cs="Arial"/>
                <w:color w:val="000000"/>
                <w:sz w:val="18"/>
                <w:szCs w:val="18"/>
                <w:lang w:val="en-US" w:eastAsia="ko-KR"/>
              </w:rPr>
            </w:pPr>
            <w:ins w:id="1272" w:author="Suhwan Lim" w:date="2019-09-27T17:27: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Change w:id="1273" w:author="Suhwan Lim" w:date="2019-10-03T17:16:00Z">
              <w:tcPr>
                <w:tcW w:w="1258" w:type="dxa"/>
                <w:shd w:val="clear" w:color="auto" w:fill="FFC000"/>
                <w:vAlign w:val="center"/>
              </w:tcPr>
            </w:tcPrChange>
          </w:tcPr>
          <w:p w:rsidR="007A5FE4" w:rsidRDefault="007A5FE4" w:rsidP="007A5FE4">
            <w:pPr>
              <w:spacing w:after="0"/>
              <w:jc w:val="center"/>
              <w:rPr>
                <w:ins w:id="1274" w:author="Suhwan Lim" w:date="2019-09-24T18:10:00Z"/>
                <w:rFonts w:ascii="Arial" w:eastAsia="맑은 고딕" w:hAnsi="Arial" w:cs="Arial"/>
                <w:color w:val="000000"/>
                <w:sz w:val="18"/>
                <w:szCs w:val="18"/>
                <w:lang w:val="en-US" w:eastAsia="ko-KR"/>
              </w:rPr>
            </w:pPr>
          </w:p>
        </w:tc>
        <w:tc>
          <w:tcPr>
            <w:tcW w:w="2924" w:type="dxa"/>
            <w:shd w:val="clear" w:color="auto" w:fill="auto"/>
            <w:vAlign w:val="center"/>
            <w:tcPrChange w:id="1275" w:author="Suhwan Lim" w:date="2019-10-03T17:16:00Z">
              <w:tcPr>
                <w:tcW w:w="2924" w:type="dxa"/>
                <w:shd w:val="clear" w:color="auto" w:fill="FFC000"/>
                <w:vAlign w:val="center"/>
              </w:tcPr>
            </w:tcPrChange>
          </w:tcPr>
          <w:p w:rsidR="007A5FE4" w:rsidRPr="005F5933" w:rsidRDefault="00CA5213" w:rsidP="005F5933">
            <w:pPr>
              <w:pStyle w:val="afc"/>
              <w:numPr>
                <w:ilvl w:val="0"/>
                <w:numId w:val="19"/>
              </w:numPr>
              <w:spacing w:after="0"/>
              <w:ind w:left="0" w:firstLine="0"/>
              <w:jc w:val="center"/>
              <w:rPr>
                <w:ins w:id="1276" w:author="Suhwan Lim" w:date="2019-09-24T18:10:00Z"/>
                <w:rFonts w:ascii="Arial" w:eastAsiaTheme="minorEastAsia" w:hAnsi="Arial" w:cs="Arial"/>
                <w:sz w:val="18"/>
                <w:szCs w:val="18"/>
                <w:lang w:val="en-US" w:eastAsia="ko-KR"/>
              </w:rPr>
            </w:pPr>
            <w:ins w:id="1277" w:author="Suhwan Lim" w:date="2019-10-03T17:15:00Z">
              <w:r>
                <w:rPr>
                  <w:rFonts w:ascii="Arial" w:eastAsiaTheme="minorEastAsia" w:hAnsi="Arial" w:cs="Arial"/>
                  <w:sz w:val="18"/>
                  <w:szCs w:val="18"/>
                  <w:lang w:val="en-US" w:eastAsia="ko-KR"/>
                </w:rPr>
                <w:t xml:space="preserve">Only one Japan operation use B18 and the n78 freq. range is allocated 3600 to 3800 </w:t>
              </w:r>
              <w:proofErr w:type="spellStart"/>
              <w:r>
                <w:rPr>
                  <w:rFonts w:ascii="Arial" w:eastAsiaTheme="minorEastAsia" w:hAnsi="Arial" w:cs="Arial"/>
                  <w:sz w:val="18"/>
                  <w:szCs w:val="18"/>
                  <w:lang w:val="en-US" w:eastAsia="ko-KR"/>
                </w:rPr>
                <w:t>MHz.</w:t>
              </w:r>
            </w:ins>
            <w:proofErr w:type="spellEnd"/>
            <w:ins w:id="1278" w:author="Suhwan Lim" w:date="2019-10-03T17:16:00Z">
              <w:r>
                <w:rPr>
                  <w:rFonts w:ascii="Arial" w:eastAsiaTheme="minorEastAsia" w:hAnsi="Arial" w:cs="Arial"/>
                  <w:sz w:val="18"/>
                  <w:szCs w:val="18"/>
                  <w:lang w:val="en-US" w:eastAsia="ko-KR"/>
                </w:rPr>
                <w:t xml:space="preserve"> So No IMD problem</w:t>
              </w:r>
            </w:ins>
            <w:ins w:id="1279" w:author="Suhwan Lim" w:date="2019-10-03T17:15:00Z">
              <w:r>
                <w:rPr>
                  <w:rFonts w:ascii="Arial" w:eastAsiaTheme="minorEastAsia" w:hAnsi="Arial" w:cs="Arial"/>
                  <w:sz w:val="18"/>
                  <w:szCs w:val="18"/>
                  <w:lang w:val="en-US" w:eastAsia="ko-KR"/>
                </w:rPr>
                <w:t xml:space="preserve"> </w:t>
              </w:r>
            </w:ins>
          </w:p>
        </w:tc>
      </w:tr>
      <w:tr w:rsidR="009D097E" w:rsidTr="00B14308">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Suhwan Lim" w:date="2019-10-03T17:34: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281" w:author="Suhwan Lim" w:date="2019-09-24T18:10:00Z"/>
          <w:trPrChange w:id="1282" w:author="Suhwan Lim" w:date="2019-10-03T17:34:00Z">
            <w:trPr>
              <w:trHeight w:val="519"/>
              <w:jc w:val="center"/>
            </w:trPr>
          </w:trPrChange>
        </w:trPr>
        <w:tc>
          <w:tcPr>
            <w:tcW w:w="1764" w:type="dxa"/>
            <w:vMerge w:val="restart"/>
            <w:shd w:val="clear" w:color="auto" w:fill="auto"/>
            <w:vAlign w:val="center"/>
            <w:tcPrChange w:id="1283" w:author="Suhwan Lim" w:date="2019-10-03T17:34:00Z">
              <w:tcPr>
                <w:tcW w:w="1764" w:type="dxa"/>
                <w:vMerge w:val="restart"/>
                <w:shd w:val="clear" w:color="auto" w:fill="FFC000"/>
                <w:vAlign w:val="center"/>
              </w:tcPr>
            </w:tcPrChange>
          </w:tcPr>
          <w:p w:rsidR="009D097E" w:rsidRDefault="009D097E" w:rsidP="009D097E">
            <w:pPr>
              <w:spacing w:after="0"/>
              <w:jc w:val="center"/>
              <w:rPr>
                <w:ins w:id="1284" w:author="Suhwan Lim" w:date="2019-09-24T18:10:00Z"/>
                <w:rFonts w:ascii="Arial" w:eastAsiaTheme="minorEastAsia" w:hAnsi="Arial" w:cs="Arial"/>
                <w:b/>
                <w:bCs/>
                <w:color w:val="000000"/>
                <w:sz w:val="18"/>
                <w:szCs w:val="18"/>
                <w:lang w:val="en-US" w:eastAsia="ko-KR"/>
              </w:rPr>
            </w:pPr>
            <w:ins w:id="1285" w:author="Suhwan Lim" w:date="2019-09-24T18:10:00Z">
              <w:r>
                <w:rPr>
                  <w:rFonts w:ascii="Arial" w:eastAsiaTheme="minorEastAsia" w:hAnsi="Arial" w:cs="Arial" w:hint="eastAsia"/>
                  <w:b/>
                  <w:bCs/>
                  <w:color w:val="000000"/>
                  <w:sz w:val="18"/>
                  <w:szCs w:val="18"/>
                  <w:lang w:val="en-US" w:eastAsia="ko-KR"/>
                </w:rPr>
                <w:t>DC_28_n3-n78</w:t>
              </w:r>
            </w:ins>
          </w:p>
        </w:tc>
        <w:tc>
          <w:tcPr>
            <w:tcW w:w="1706" w:type="dxa"/>
            <w:shd w:val="clear" w:color="auto" w:fill="auto"/>
            <w:vAlign w:val="center"/>
            <w:tcPrChange w:id="1286" w:author="Suhwan Lim" w:date="2019-10-03T17:34:00Z">
              <w:tcPr>
                <w:tcW w:w="1706" w:type="dxa"/>
                <w:shd w:val="clear" w:color="auto" w:fill="auto"/>
                <w:vAlign w:val="center"/>
              </w:tcPr>
            </w:tcPrChange>
          </w:tcPr>
          <w:p w:rsidR="009D097E" w:rsidRDefault="009D097E" w:rsidP="009D097E">
            <w:pPr>
              <w:spacing w:after="0"/>
              <w:jc w:val="center"/>
              <w:rPr>
                <w:ins w:id="1287" w:author="Suhwan Lim" w:date="2019-09-24T18:10:00Z"/>
                <w:rFonts w:ascii="Arial" w:eastAsiaTheme="minorEastAsia" w:hAnsi="Arial" w:cs="Arial"/>
                <w:b/>
                <w:bCs/>
                <w:color w:val="000000"/>
                <w:sz w:val="18"/>
                <w:szCs w:val="18"/>
                <w:lang w:val="en-US" w:eastAsia="ko-KR"/>
              </w:rPr>
            </w:pPr>
            <w:ins w:id="1288" w:author="Suhwan Lim" w:date="2019-09-24T18:10:00Z">
              <w:r>
                <w:rPr>
                  <w:rFonts w:ascii="Arial" w:eastAsiaTheme="minorEastAsia" w:hAnsi="Arial" w:cs="Arial" w:hint="eastAsia"/>
                  <w:b/>
                  <w:bCs/>
                  <w:color w:val="000000"/>
                  <w:sz w:val="18"/>
                  <w:szCs w:val="18"/>
                  <w:lang w:val="en-US" w:eastAsia="ko-KR"/>
                </w:rPr>
                <w:t>DC_28A_n3A</w:t>
              </w:r>
            </w:ins>
          </w:p>
        </w:tc>
        <w:tc>
          <w:tcPr>
            <w:tcW w:w="1133" w:type="dxa"/>
            <w:shd w:val="clear" w:color="auto" w:fill="auto"/>
            <w:vAlign w:val="center"/>
            <w:tcPrChange w:id="1289" w:author="Suhwan Lim" w:date="2019-10-03T17:34:00Z">
              <w:tcPr>
                <w:tcW w:w="1133" w:type="dxa"/>
                <w:shd w:val="clear" w:color="auto" w:fill="auto"/>
                <w:vAlign w:val="center"/>
              </w:tcPr>
            </w:tcPrChange>
          </w:tcPr>
          <w:p w:rsidR="009D097E" w:rsidRDefault="009D097E" w:rsidP="005F5933">
            <w:pPr>
              <w:spacing w:after="0"/>
              <w:jc w:val="center"/>
              <w:rPr>
                <w:ins w:id="1290" w:author="Suhwan Lim" w:date="2019-09-30T10:43:00Z"/>
                <w:rFonts w:ascii="Arial" w:eastAsiaTheme="minorEastAsia" w:hAnsi="Arial" w:cs="Arial"/>
                <w:color w:val="000000"/>
                <w:sz w:val="18"/>
                <w:szCs w:val="18"/>
                <w:lang w:val="en-US" w:eastAsia="ko-KR"/>
              </w:rPr>
            </w:pPr>
            <w:ins w:id="1291" w:author="Suhwan Lim" w:date="2019-09-30T10:42: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p w:rsidR="009D097E" w:rsidRPr="005F5933" w:rsidRDefault="009D097E" w:rsidP="005F5933">
            <w:pPr>
              <w:spacing w:after="0"/>
              <w:jc w:val="center"/>
              <w:rPr>
                <w:ins w:id="1292" w:author="Suhwan Lim" w:date="2019-09-24T18:10:00Z"/>
                <w:rFonts w:ascii="Arial" w:hAnsi="Arial" w:cs="Arial"/>
                <w:color w:val="000000"/>
                <w:sz w:val="18"/>
                <w:szCs w:val="18"/>
                <w:lang w:val="en-US" w:eastAsia="ko-KR"/>
              </w:rPr>
            </w:pPr>
            <w:ins w:id="1293" w:author="Suhwan Lim" w:date="2019-09-30T10:43:00Z">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ins>
          </w:p>
        </w:tc>
        <w:tc>
          <w:tcPr>
            <w:tcW w:w="1628" w:type="dxa"/>
            <w:shd w:val="clear" w:color="auto" w:fill="auto"/>
            <w:vAlign w:val="center"/>
            <w:tcPrChange w:id="1294" w:author="Suhwan Lim" w:date="2019-10-03T17:34:00Z">
              <w:tcPr>
                <w:tcW w:w="1628" w:type="dxa"/>
                <w:shd w:val="clear" w:color="auto" w:fill="auto"/>
                <w:vAlign w:val="center"/>
              </w:tcPr>
            </w:tcPrChange>
          </w:tcPr>
          <w:p w:rsidR="009D097E" w:rsidRDefault="009D097E" w:rsidP="009D097E">
            <w:pPr>
              <w:spacing w:after="0"/>
              <w:jc w:val="center"/>
              <w:rPr>
                <w:ins w:id="1295" w:author="Suhwan Lim" w:date="2019-09-24T18:10:00Z"/>
                <w:rFonts w:ascii="Arial" w:eastAsia="맑은 고딕" w:hAnsi="Arial" w:cs="Arial"/>
                <w:color w:val="000000"/>
                <w:sz w:val="18"/>
                <w:szCs w:val="18"/>
                <w:lang w:val="en-US" w:eastAsia="ko-KR"/>
              </w:rPr>
            </w:pPr>
            <w:ins w:id="1296" w:author="Suhwan Lim" w:date="2019-09-30T10:42: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Change w:id="1297" w:author="Suhwan Lim" w:date="2019-10-03T17:34:00Z">
              <w:tcPr>
                <w:tcW w:w="1258" w:type="dxa"/>
                <w:shd w:val="clear" w:color="auto" w:fill="auto"/>
                <w:vAlign w:val="center"/>
              </w:tcPr>
            </w:tcPrChange>
          </w:tcPr>
          <w:p w:rsidR="009D097E" w:rsidRDefault="009D097E" w:rsidP="009D097E">
            <w:pPr>
              <w:spacing w:after="0"/>
              <w:jc w:val="center"/>
              <w:rPr>
                <w:ins w:id="1298" w:author="Suhwan Lim" w:date="2019-09-24T18:10:00Z"/>
                <w:rFonts w:ascii="Arial" w:eastAsia="맑은 고딕" w:hAnsi="Arial" w:cs="Arial"/>
                <w:color w:val="000000"/>
                <w:sz w:val="18"/>
                <w:szCs w:val="18"/>
                <w:lang w:val="en-US" w:eastAsia="ko-KR"/>
              </w:rPr>
            </w:pPr>
            <w:ins w:id="1299" w:author="Suhwan Lim" w:date="2019-09-30T10:43: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1300" w:author="Suhwan Lim" w:date="2019-10-03T17:34:00Z">
              <w:tcPr>
                <w:tcW w:w="2924" w:type="dxa"/>
                <w:shd w:val="clear" w:color="auto" w:fill="auto"/>
                <w:vAlign w:val="center"/>
              </w:tcPr>
            </w:tcPrChange>
          </w:tcPr>
          <w:p w:rsidR="009D097E" w:rsidRDefault="009D097E" w:rsidP="005F5933">
            <w:pPr>
              <w:spacing w:after="0"/>
              <w:jc w:val="center"/>
              <w:rPr>
                <w:ins w:id="1301" w:author="Suhwan Lim" w:date="2019-09-24T18:10:00Z"/>
                <w:rFonts w:ascii="Arial" w:hAnsi="Arial" w:cs="Arial"/>
                <w:sz w:val="18"/>
                <w:szCs w:val="18"/>
                <w:lang w:val="en-US" w:eastAsia="ko-KR"/>
              </w:rPr>
            </w:pPr>
            <w:ins w:id="1302" w:author="Suhwan Lim" w:date="2019-09-30T10:43:00Z">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9D097E" w:rsidTr="00B14308">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 w:author="Suhwan Lim" w:date="2019-10-03T17:34: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304" w:author="Suhwan Lim" w:date="2019-09-24T18:10:00Z"/>
          <w:trPrChange w:id="1305" w:author="Suhwan Lim" w:date="2019-10-03T17:34:00Z">
            <w:trPr>
              <w:trHeight w:val="519"/>
              <w:jc w:val="center"/>
            </w:trPr>
          </w:trPrChange>
        </w:trPr>
        <w:tc>
          <w:tcPr>
            <w:tcW w:w="1764" w:type="dxa"/>
            <w:vMerge/>
            <w:shd w:val="clear" w:color="auto" w:fill="auto"/>
            <w:vAlign w:val="center"/>
            <w:tcPrChange w:id="1306" w:author="Suhwan Lim" w:date="2019-10-03T17:34:00Z">
              <w:tcPr>
                <w:tcW w:w="1764" w:type="dxa"/>
                <w:vMerge/>
                <w:shd w:val="clear" w:color="auto" w:fill="FFC000"/>
                <w:vAlign w:val="center"/>
              </w:tcPr>
            </w:tcPrChange>
          </w:tcPr>
          <w:p w:rsidR="009D097E" w:rsidRDefault="009D097E" w:rsidP="009D097E">
            <w:pPr>
              <w:spacing w:after="0"/>
              <w:jc w:val="center"/>
              <w:rPr>
                <w:ins w:id="1307" w:author="Suhwan Lim" w:date="2019-09-24T18:10:00Z"/>
                <w:rFonts w:ascii="Arial" w:eastAsiaTheme="minorEastAsia" w:hAnsi="Arial" w:cs="Arial"/>
                <w:b/>
                <w:bCs/>
                <w:color w:val="000000"/>
                <w:sz w:val="18"/>
                <w:szCs w:val="18"/>
                <w:lang w:val="en-US" w:eastAsia="ko-KR"/>
              </w:rPr>
            </w:pPr>
          </w:p>
        </w:tc>
        <w:tc>
          <w:tcPr>
            <w:tcW w:w="1706" w:type="dxa"/>
            <w:shd w:val="clear" w:color="auto" w:fill="auto"/>
            <w:vAlign w:val="center"/>
            <w:tcPrChange w:id="1308" w:author="Suhwan Lim" w:date="2019-10-03T17:34:00Z">
              <w:tcPr>
                <w:tcW w:w="1706" w:type="dxa"/>
                <w:shd w:val="clear" w:color="auto" w:fill="FFC000"/>
                <w:vAlign w:val="center"/>
              </w:tcPr>
            </w:tcPrChange>
          </w:tcPr>
          <w:p w:rsidR="009D097E" w:rsidRDefault="009D097E" w:rsidP="009D097E">
            <w:pPr>
              <w:spacing w:after="0"/>
              <w:jc w:val="center"/>
              <w:rPr>
                <w:ins w:id="1309" w:author="Suhwan Lim" w:date="2019-09-24T18:10:00Z"/>
                <w:rFonts w:ascii="Arial" w:eastAsiaTheme="minorEastAsia" w:hAnsi="Arial" w:cs="Arial"/>
                <w:b/>
                <w:bCs/>
                <w:color w:val="000000"/>
                <w:sz w:val="18"/>
                <w:szCs w:val="18"/>
                <w:lang w:val="en-US" w:eastAsia="ko-KR"/>
              </w:rPr>
            </w:pPr>
            <w:ins w:id="1310" w:author="Suhwan Lim" w:date="2019-09-24T18:10:00Z">
              <w:r>
                <w:rPr>
                  <w:rFonts w:ascii="Arial" w:eastAsiaTheme="minorEastAsia" w:hAnsi="Arial" w:cs="Arial" w:hint="eastAsia"/>
                  <w:b/>
                  <w:bCs/>
                  <w:color w:val="000000"/>
                  <w:sz w:val="18"/>
                  <w:szCs w:val="18"/>
                  <w:lang w:val="en-US" w:eastAsia="ko-KR"/>
                </w:rPr>
                <w:t>DC_28A_n78A</w:t>
              </w:r>
            </w:ins>
          </w:p>
        </w:tc>
        <w:tc>
          <w:tcPr>
            <w:tcW w:w="1133" w:type="dxa"/>
            <w:shd w:val="clear" w:color="auto" w:fill="auto"/>
            <w:vAlign w:val="center"/>
            <w:tcPrChange w:id="1311" w:author="Suhwan Lim" w:date="2019-10-03T17:34:00Z">
              <w:tcPr>
                <w:tcW w:w="1133" w:type="dxa"/>
                <w:shd w:val="clear" w:color="auto" w:fill="FFC000"/>
                <w:vAlign w:val="center"/>
              </w:tcPr>
            </w:tcPrChange>
          </w:tcPr>
          <w:p w:rsidR="009D097E" w:rsidRDefault="009D097E" w:rsidP="009D097E">
            <w:pPr>
              <w:spacing w:after="0"/>
              <w:jc w:val="center"/>
              <w:rPr>
                <w:ins w:id="1312" w:author="Suhwan Lim" w:date="2019-09-24T18:10:00Z"/>
                <w:rFonts w:ascii="Arial" w:hAnsi="Arial" w:cs="Arial"/>
                <w:color w:val="000000"/>
                <w:sz w:val="18"/>
                <w:szCs w:val="18"/>
                <w:lang w:val="en-US" w:eastAsia="ko-KR"/>
              </w:rPr>
            </w:pPr>
            <w:ins w:id="1313" w:author="Suhwan Lim" w:date="2019-09-30T10:45:00Z">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ins>
          </w:p>
        </w:tc>
        <w:tc>
          <w:tcPr>
            <w:tcW w:w="1628" w:type="dxa"/>
            <w:shd w:val="clear" w:color="auto" w:fill="auto"/>
            <w:vAlign w:val="center"/>
            <w:tcPrChange w:id="1314" w:author="Suhwan Lim" w:date="2019-10-03T17:34:00Z">
              <w:tcPr>
                <w:tcW w:w="1628" w:type="dxa"/>
                <w:shd w:val="clear" w:color="auto" w:fill="FFC000"/>
                <w:vAlign w:val="center"/>
              </w:tcPr>
            </w:tcPrChange>
          </w:tcPr>
          <w:p w:rsidR="009D097E" w:rsidRDefault="009D097E" w:rsidP="009D097E">
            <w:pPr>
              <w:spacing w:after="0"/>
              <w:jc w:val="center"/>
              <w:rPr>
                <w:ins w:id="1315" w:author="Suhwan Lim" w:date="2019-09-24T18:10:00Z"/>
                <w:rFonts w:ascii="Arial" w:eastAsia="맑은 고딕" w:hAnsi="Arial" w:cs="Arial"/>
                <w:color w:val="000000"/>
                <w:sz w:val="18"/>
                <w:szCs w:val="18"/>
                <w:lang w:val="en-US" w:eastAsia="ko-KR"/>
              </w:rPr>
            </w:pPr>
            <w:ins w:id="1316" w:author="Suhwan Lim" w:date="2019-09-30T10:45: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ins>
            <w:ins w:id="1317" w:author="Suhwan Lim" w:date="2019-09-30T10:46:00Z">
              <w:r>
                <w:rPr>
                  <w:rFonts w:ascii="Arial" w:eastAsia="맑은 고딕" w:hAnsi="Arial" w:cs="Arial"/>
                  <w:color w:val="000000"/>
                  <w:sz w:val="18"/>
                  <w:szCs w:val="18"/>
                  <w:lang w:val="en-US" w:eastAsia="ko-KR"/>
                </w:rPr>
                <w:t xml:space="preserve"> IMD</w:t>
              </w:r>
            </w:ins>
          </w:p>
        </w:tc>
        <w:tc>
          <w:tcPr>
            <w:tcW w:w="1258" w:type="dxa"/>
            <w:shd w:val="clear" w:color="auto" w:fill="auto"/>
            <w:vAlign w:val="center"/>
            <w:tcPrChange w:id="1318" w:author="Suhwan Lim" w:date="2019-10-03T17:34:00Z">
              <w:tcPr>
                <w:tcW w:w="1258" w:type="dxa"/>
                <w:shd w:val="clear" w:color="auto" w:fill="FFC000"/>
                <w:vAlign w:val="center"/>
              </w:tcPr>
            </w:tcPrChange>
          </w:tcPr>
          <w:p w:rsidR="009D097E" w:rsidRDefault="009D097E" w:rsidP="009D097E">
            <w:pPr>
              <w:spacing w:after="0"/>
              <w:jc w:val="center"/>
              <w:rPr>
                <w:ins w:id="1319" w:author="Suhwan Lim" w:date="2019-09-24T18:10:00Z"/>
                <w:rFonts w:ascii="Arial" w:eastAsia="맑은 고딕" w:hAnsi="Arial" w:cs="Arial"/>
                <w:color w:val="000000"/>
                <w:sz w:val="18"/>
                <w:szCs w:val="18"/>
                <w:lang w:val="en-US" w:eastAsia="ko-KR"/>
              </w:rPr>
            </w:pPr>
            <w:ins w:id="1320" w:author="Suhwan Lim" w:date="2019-09-30T10:45: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1321" w:author="Suhwan Lim" w:date="2019-10-03T17:34:00Z">
              <w:tcPr>
                <w:tcW w:w="2924" w:type="dxa"/>
                <w:shd w:val="clear" w:color="auto" w:fill="FFC000"/>
                <w:vAlign w:val="center"/>
              </w:tcPr>
            </w:tcPrChange>
          </w:tcPr>
          <w:p w:rsidR="009D097E" w:rsidRDefault="009D097E" w:rsidP="009D097E">
            <w:pPr>
              <w:spacing w:after="0"/>
              <w:jc w:val="center"/>
              <w:rPr>
                <w:ins w:id="1322" w:author="Suhwan Lim" w:date="2019-09-30T10:43:00Z"/>
                <w:rFonts w:ascii="Arial" w:eastAsiaTheme="minorEastAsia" w:hAnsi="Arial" w:cs="Arial"/>
                <w:sz w:val="18"/>
                <w:szCs w:val="18"/>
                <w:lang w:val="en-US" w:eastAsia="ko-KR"/>
              </w:rPr>
            </w:pPr>
            <w:ins w:id="1323" w:author="Suhwan Lim" w:date="2019-09-30T10:43:00Z">
              <w:r>
                <w:rPr>
                  <w:rFonts w:ascii="Arial" w:eastAsiaTheme="minorEastAsia" w:hAnsi="Arial" w:cs="Arial"/>
                  <w:sz w:val="18"/>
                  <w:szCs w:val="18"/>
                  <w:lang w:val="en-US" w:eastAsia="ko-KR"/>
                </w:rPr>
                <w:t xml:space="preserve">- </w:t>
              </w:r>
            </w:ins>
            <w:ins w:id="1324" w:author="Suhwan Lim" w:date="2019-09-30T10:46: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ins>
          </w:p>
          <w:p w:rsidR="009D097E" w:rsidRDefault="009D097E">
            <w:pPr>
              <w:spacing w:after="0"/>
              <w:jc w:val="center"/>
              <w:rPr>
                <w:ins w:id="1325" w:author="Suhwan Lim" w:date="2019-09-24T18:10:00Z"/>
                <w:rFonts w:ascii="Arial" w:hAnsi="Arial" w:cs="Arial"/>
                <w:sz w:val="18"/>
                <w:szCs w:val="18"/>
                <w:lang w:val="en-US" w:eastAsia="ko-KR"/>
              </w:rPr>
            </w:pPr>
            <w:ins w:id="1326" w:author="Suhwan Lim" w:date="2019-09-30T10:43:00Z">
              <w:r>
                <w:rPr>
                  <w:rFonts w:ascii="Arial" w:eastAsiaTheme="minorEastAsia" w:hAnsi="Arial" w:cs="Arial"/>
                  <w:sz w:val="18"/>
                  <w:szCs w:val="18"/>
                  <w:lang w:val="en-US" w:eastAsia="ko-KR"/>
                </w:rPr>
                <w:t xml:space="preserve">- </w:t>
              </w:r>
            </w:ins>
            <w:ins w:id="1327" w:author="Suhwan Lim" w:date="2019-10-03T17:33:00Z">
              <w:r w:rsidR="00B14308">
                <w:rPr>
                  <w:rFonts w:ascii="Arial" w:eastAsiaTheme="minorEastAsia" w:hAnsi="Arial" w:cs="Arial"/>
                  <w:sz w:val="18"/>
                  <w:szCs w:val="18"/>
                  <w:lang w:val="en-US" w:eastAsia="ko-KR"/>
                </w:rPr>
                <w:t>3</w:t>
              </w:r>
              <w:r w:rsidR="00B14308" w:rsidRPr="00B14308">
                <w:rPr>
                  <w:rFonts w:ascii="Arial" w:eastAsiaTheme="minorEastAsia" w:hAnsi="Arial" w:cs="Arial"/>
                  <w:sz w:val="18"/>
                  <w:szCs w:val="18"/>
                  <w:vertAlign w:val="superscript"/>
                  <w:lang w:val="en-US" w:eastAsia="ko-KR"/>
                  <w:rPrChange w:id="1328" w:author="Suhwan Lim" w:date="2019-10-03T17:33:00Z">
                    <w:rPr>
                      <w:rFonts w:ascii="Arial" w:eastAsiaTheme="minorEastAsia" w:hAnsi="Arial" w:cs="Arial"/>
                      <w:sz w:val="18"/>
                      <w:szCs w:val="18"/>
                      <w:lang w:val="en-US" w:eastAsia="ko-KR"/>
                    </w:rPr>
                  </w:rPrChange>
                </w:rPr>
                <w:t>rd</w:t>
              </w:r>
              <w:r w:rsidR="00B14308">
                <w:rPr>
                  <w:rFonts w:ascii="Arial" w:eastAsiaTheme="minorEastAsia" w:hAnsi="Arial" w:cs="Arial"/>
                  <w:sz w:val="18"/>
                  <w:szCs w:val="18"/>
                  <w:lang w:val="en-US" w:eastAsia="ko-KR"/>
                </w:rPr>
                <w:t xml:space="preserve"> IMD already covered in DC_3A-28A_n78A</w:t>
              </w:r>
            </w:ins>
          </w:p>
        </w:tc>
      </w:tr>
      <w:tr w:rsidR="009D097E" w:rsidRPr="00123180" w:rsidTr="005F5933">
        <w:trPr>
          <w:trHeight w:val="519"/>
          <w:jc w:val="center"/>
          <w:ins w:id="1329" w:author="Suhwan Lim" w:date="2019-09-24T18:10:00Z"/>
        </w:trPr>
        <w:tc>
          <w:tcPr>
            <w:tcW w:w="1764" w:type="dxa"/>
            <w:vMerge w:val="restart"/>
            <w:shd w:val="clear" w:color="auto" w:fill="FFC000"/>
            <w:vAlign w:val="center"/>
          </w:tcPr>
          <w:p w:rsidR="009D097E" w:rsidRDefault="009D097E" w:rsidP="009D097E">
            <w:pPr>
              <w:spacing w:after="0"/>
              <w:jc w:val="center"/>
              <w:rPr>
                <w:ins w:id="1330" w:author="Suhwan Lim" w:date="2019-09-24T18:10:00Z"/>
                <w:rFonts w:ascii="Arial" w:eastAsiaTheme="minorEastAsia" w:hAnsi="Arial" w:cs="Arial"/>
                <w:b/>
                <w:bCs/>
                <w:color w:val="000000"/>
                <w:sz w:val="18"/>
                <w:szCs w:val="18"/>
                <w:lang w:val="en-US" w:eastAsia="ko-KR"/>
              </w:rPr>
            </w:pPr>
            <w:ins w:id="1331" w:author="Suhwan Lim" w:date="2019-09-24T18:11:00Z">
              <w:r>
                <w:rPr>
                  <w:rFonts w:ascii="Arial" w:eastAsiaTheme="minorEastAsia" w:hAnsi="Arial" w:cs="Arial" w:hint="eastAsia"/>
                  <w:b/>
                  <w:bCs/>
                  <w:color w:val="000000"/>
                  <w:sz w:val="18"/>
                  <w:szCs w:val="18"/>
                  <w:lang w:val="en-US" w:eastAsia="ko-KR"/>
                </w:rPr>
                <w:t>DC_8_n1-n78</w:t>
              </w:r>
            </w:ins>
          </w:p>
        </w:tc>
        <w:tc>
          <w:tcPr>
            <w:tcW w:w="1706" w:type="dxa"/>
            <w:shd w:val="clear" w:color="auto" w:fill="FFC000"/>
            <w:vAlign w:val="center"/>
          </w:tcPr>
          <w:p w:rsidR="009D097E" w:rsidRDefault="009D097E" w:rsidP="009D097E">
            <w:pPr>
              <w:spacing w:after="0"/>
              <w:jc w:val="center"/>
              <w:rPr>
                <w:ins w:id="1332" w:author="Suhwan Lim" w:date="2019-09-24T18:10:00Z"/>
                <w:rFonts w:ascii="Arial" w:eastAsiaTheme="minorEastAsia" w:hAnsi="Arial" w:cs="Arial"/>
                <w:b/>
                <w:bCs/>
                <w:color w:val="000000"/>
                <w:sz w:val="18"/>
                <w:szCs w:val="18"/>
                <w:lang w:val="en-US" w:eastAsia="ko-KR"/>
              </w:rPr>
            </w:pPr>
            <w:ins w:id="1333" w:author="Suhwan Lim" w:date="2019-09-24T18:11:00Z">
              <w:r>
                <w:rPr>
                  <w:rFonts w:ascii="Arial" w:eastAsiaTheme="minorEastAsia" w:hAnsi="Arial" w:cs="Arial" w:hint="eastAsia"/>
                  <w:b/>
                  <w:bCs/>
                  <w:color w:val="000000"/>
                  <w:sz w:val="18"/>
                  <w:szCs w:val="18"/>
                  <w:lang w:val="en-US" w:eastAsia="ko-KR"/>
                </w:rPr>
                <w:t>DC_8A_n1A</w:t>
              </w:r>
            </w:ins>
          </w:p>
        </w:tc>
        <w:tc>
          <w:tcPr>
            <w:tcW w:w="1133" w:type="dxa"/>
            <w:shd w:val="clear" w:color="auto" w:fill="FFC000"/>
            <w:vAlign w:val="center"/>
          </w:tcPr>
          <w:p w:rsidR="009D097E" w:rsidRDefault="009D097E" w:rsidP="005F5933">
            <w:pPr>
              <w:spacing w:after="0"/>
              <w:jc w:val="center"/>
              <w:rPr>
                <w:ins w:id="1334" w:author="Suhwan Lim" w:date="2019-09-24T18:10:00Z"/>
                <w:rFonts w:ascii="Arial" w:hAnsi="Arial" w:cs="Arial"/>
                <w:color w:val="000000"/>
                <w:sz w:val="18"/>
                <w:szCs w:val="18"/>
                <w:lang w:val="en-US" w:eastAsia="ko-KR"/>
              </w:rPr>
            </w:pPr>
            <w:ins w:id="1335" w:author="Suhwan Lim" w:date="2019-09-30T10:49:00Z">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ins>
          </w:p>
        </w:tc>
        <w:tc>
          <w:tcPr>
            <w:tcW w:w="1628" w:type="dxa"/>
            <w:shd w:val="clear" w:color="auto" w:fill="FFC000"/>
            <w:vAlign w:val="center"/>
          </w:tcPr>
          <w:p w:rsidR="009D097E" w:rsidRPr="005F5933" w:rsidRDefault="009D097E" w:rsidP="009D097E">
            <w:pPr>
              <w:spacing w:after="0"/>
              <w:jc w:val="center"/>
              <w:rPr>
                <w:ins w:id="1336" w:author="Suhwan Lim" w:date="2019-09-24T18:10:00Z"/>
                <w:rFonts w:ascii="Arial" w:eastAsia="맑은 고딕" w:hAnsi="Arial" w:cs="Arial"/>
                <w:color w:val="000000"/>
                <w:sz w:val="18"/>
                <w:szCs w:val="18"/>
                <w:lang w:val="en-US" w:eastAsia="ko-KR"/>
              </w:rPr>
            </w:pPr>
            <w:ins w:id="1337" w:author="Suhwan Lim" w:date="2019-09-30T10:50: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58" w:type="dxa"/>
            <w:shd w:val="clear" w:color="auto" w:fill="FFC000"/>
            <w:vAlign w:val="center"/>
          </w:tcPr>
          <w:p w:rsidR="009D097E" w:rsidRDefault="009D097E" w:rsidP="009D097E">
            <w:pPr>
              <w:spacing w:after="0"/>
              <w:jc w:val="center"/>
              <w:rPr>
                <w:ins w:id="1338" w:author="Suhwan Lim" w:date="2019-09-24T18:10:00Z"/>
                <w:rFonts w:ascii="Arial" w:eastAsia="맑은 고딕" w:hAnsi="Arial" w:cs="Arial"/>
                <w:color w:val="000000"/>
                <w:sz w:val="18"/>
                <w:szCs w:val="18"/>
                <w:lang w:val="en-US" w:eastAsia="ko-KR"/>
              </w:rPr>
            </w:pPr>
            <w:ins w:id="1339" w:author="Suhwan Lim" w:date="2019-09-30T10:50: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9D097E" w:rsidRDefault="009D097E" w:rsidP="009D097E">
            <w:pPr>
              <w:spacing w:after="0"/>
              <w:jc w:val="center"/>
              <w:rPr>
                <w:ins w:id="1340" w:author="Suhwan Lim" w:date="2019-09-30T10:50:00Z"/>
                <w:rFonts w:ascii="Arial" w:eastAsiaTheme="minorEastAsia" w:hAnsi="Arial" w:cs="Arial"/>
                <w:sz w:val="18"/>
                <w:szCs w:val="18"/>
                <w:lang w:val="en-US" w:eastAsia="ko-KR"/>
              </w:rPr>
            </w:pPr>
            <w:ins w:id="1341" w:author="Suhwan Lim" w:date="2019-09-30T10:50: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ins>
          </w:p>
          <w:p w:rsidR="009D097E" w:rsidRDefault="009D097E" w:rsidP="009D097E">
            <w:pPr>
              <w:spacing w:after="0"/>
              <w:jc w:val="center"/>
              <w:rPr>
                <w:ins w:id="1342" w:author="Suhwan Lim" w:date="2019-09-24T18:10:00Z"/>
                <w:rFonts w:ascii="Arial" w:hAnsi="Arial" w:cs="Arial"/>
                <w:sz w:val="18"/>
                <w:szCs w:val="18"/>
                <w:lang w:val="en-US" w:eastAsia="ko-KR"/>
              </w:rPr>
            </w:pPr>
            <w:ins w:id="1343" w:author="Suhwan Lim" w:date="2019-09-30T10:50:00Z">
              <w:r>
                <w:rPr>
                  <w:rFonts w:ascii="Arial" w:eastAsiaTheme="minorEastAsia" w:hAnsi="Arial" w:cs="Arial"/>
                  <w:sz w:val="18"/>
                  <w:szCs w:val="18"/>
                  <w:lang w:val="en-US" w:eastAsia="ko-KR"/>
                </w:rPr>
                <w:t>- FFS</w:t>
              </w:r>
            </w:ins>
          </w:p>
        </w:tc>
      </w:tr>
      <w:tr w:rsidR="009D097E" w:rsidRPr="00123180" w:rsidTr="005F5933">
        <w:trPr>
          <w:trHeight w:val="519"/>
          <w:jc w:val="center"/>
          <w:ins w:id="1344" w:author="Suhwan Lim" w:date="2019-09-24T18:11:00Z"/>
        </w:trPr>
        <w:tc>
          <w:tcPr>
            <w:tcW w:w="1764" w:type="dxa"/>
            <w:vMerge/>
            <w:shd w:val="clear" w:color="auto" w:fill="auto"/>
            <w:vAlign w:val="center"/>
          </w:tcPr>
          <w:p w:rsidR="009D097E" w:rsidRDefault="009D097E" w:rsidP="009D097E">
            <w:pPr>
              <w:spacing w:after="0"/>
              <w:jc w:val="center"/>
              <w:rPr>
                <w:ins w:id="1345" w:author="Suhwan Lim" w:date="2019-09-24T18:11:00Z"/>
                <w:rFonts w:ascii="Arial" w:eastAsiaTheme="minorEastAsia" w:hAnsi="Arial" w:cs="Arial"/>
                <w:b/>
                <w:bCs/>
                <w:color w:val="000000"/>
                <w:sz w:val="18"/>
                <w:szCs w:val="18"/>
                <w:lang w:val="en-US" w:eastAsia="ko-KR"/>
              </w:rPr>
            </w:pPr>
          </w:p>
        </w:tc>
        <w:tc>
          <w:tcPr>
            <w:tcW w:w="1706" w:type="dxa"/>
            <w:shd w:val="clear" w:color="auto" w:fill="auto"/>
            <w:vAlign w:val="center"/>
          </w:tcPr>
          <w:p w:rsidR="009D097E" w:rsidRDefault="009D097E" w:rsidP="009D097E">
            <w:pPr>
              <w:spacing w:after="0"/>
              <w:jc w:val="center"/>
              <w:rPr>
                <w:ins w:id="1346" w:author="Suhwan Lim" w:date="2019-09-24T18:11:00Z"/>
                <w:rFonts w:ascii="Arial" w:eastAsiaTheme="minorEastAsia" w:hAnsi="Arial" w:cs="Arial"/>
                <w:b/>
                <w:bCs/>
                <w:color w:val="000000"/>
                <w:sz w:val="18"/>
                <w:szCs w:val="18"/>
                <w:lang w:val="en-US" w:eastAsia="ko-KR"/>
              </w:rPr>
            </w:pPr>
            <w:ins w:id="1347" w:author="Suhwan Lim" w:date="2019-09-24T18:11:00Z">
              <w:r>
                <w:rPr>
                  <w:rFonts w:ascii="Arial" w:eastAsiaTheme="minorEastAsia" w:hAnsi="Arial" w:cs="Arial" w:hint="eastAsia"/>
                  <w:b/>
                  <w:bCs/>
                  <w:color w:val="000000"/>
                  <w:sz w:val="18"/>
                  <w:szCs w:val="18"/>
                  <w:lang w:val="en-US" w:eastAsia="ko-KR"/>
                </w:rPr>
                <w:t>DC_8A_n78A</w:t>
              </w:r>
            </w:ins>
          </w:p>
        </w:tc>
        <w:tc>
          <w:tcPr>
            <w:tcW w:w="1133" w:type="dxa"/>
            <w:shd w:val="clear" w:color="auto" w:fill="auto"/>
            <w:vAlign w:val="center"/>
          </w:tcPr>
          <w:p w:rsidR="009D097E" w:rsidRPr="005F5933" w:rsidRDefault="00F62B85" w:rsidP="009D097E">
            <w:pPr>
              <w:spacing w:after="0"/>
              <w:jc w:val="center"/>
              <w:rPr>
                <w:ins w:id="1348" w:author="Suhwan Lim" w:date="2019-09-24T18:11:00Z"/>
                <w:rFonts w:ascii="Arial" w:eastAsiaTheme="minorEastAsia" w:hAnsi="Arial" w:cs="Arial"/>
                <w:color w:val="000000"/>
                <w:sz w:val="18"/>
                <w:szCs w:val="18"/>
                <w:lang w:val="en-US" w:eastAsia="ko-KR"/>
              </w:rPr>
            </w:pPr>
            <w:ins w:id="1349" w:author="Suhwan Lim" w:date="2019-09-30T10:53: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9D097E" w:rsidRDefault="00F62B85" w:rsidP="009D097E">
            <w:pPr>
              <w:spacing w:after="0"/>
              <w:jc w:val="center"/>
              <w:rPr>
                <w:ins w:id="1350" w:author="Suhwan Lim" w:date="2019-09-24T18:11:00Z"/>
                <w:rFonts w:ascii="Arial" w:eastAsia="맑은 고딕" w:hAnsi="Arial" w:cs="Arial"/>
                <w:color w:val="000000"/>
                <w:sz w:val="18"/>
                <w:szCs w:val="18"/>
                <w:lang w:val="en-US" w:eastAsia="ko-KR"/>
              </w:rPr>
            </w:pPr>
            <w:ins w:id="1351" w:author="Suhwan Lim" w:date="2019-09-30T10:5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9D097E" w:rsidRDefault="00F62B85" w:rsidP="009D097E">
            <w:pPr>
              <w:spacing w:after="0"/>
              <w:jc w:val="center"/>
              <w:rPr>
                <w:ins w:id="1352" w:author="Suhwan Lim" w:date="2019-09-24T18:11:00Z"/>
                <w:rFonts w:ascii="Arial" w:eastAsia="맑은 고딕" w:hAnsi="Arial" w:cs="Arial"/>
                <w:color w:val="000000"/>
                <w:sz w:val="18"/>
                <w:szCs w:val="18"/>
                <w:lang w:val="en-US" w:eastAsia="ko-KR"/>
              </w:rPr>
            </w:pPr>
            <w:ins w:id="1353" w:author="Suhwan Lim" w:date="2019-09-30T10:5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9D097E" w:rsidRPr="005F5933" w:rsidRDefault="00F62B85" w:rsidP="009D097E">
            <w:pPr>
              <w:spacing w:after="0"/>
              <w:jc w:val="center"/>
              <w:rPr>
                <w:ins w:id="1354" w:author="Suhwan Lim" w:date="2019-09-24T18:11:00Z"/>
                <w:rFonts w:ascii="Arial" w:eastAsiaTheme="minorEastAsia" w:hAnsi="Arial" w:cs="Arial"/>
                <w:sz w:val="18"/>
                <w:szCs w:val="18"/>
                <w:lang w:val="en-US" w:eastAsia="ko-KR"/>
              </w:rPr>
            </w:pPr>
            <w:ins w:id="1355" w:author="Suhwan Lim" w:date="2019-09-30T10:53:00Z">
              <w:r>
                <w:rPr>
                  <w:rFonts w:ascii="Arial" w:eastAsiaTheme="minorEastAsia" w:hAnsi="Arial" w:cs="Arial" w:hint="eastAsia"/>
                  <w:sz w:val="18"/>
                  <w:szCs w:val="18"/>
                  <w:lang w:val="en-US" w:eastAsia="ko-KR"/>
                </w:rPr>
                <w:t>No issue</w:t>
              </w:r>
            </w:ins>
          </w:p>
        </w:tc>
      </w:tr>
      <w:tr w:rsidR="009D097E" w:rsidRPr="00123180" w:rsidTr="005F5933">
        <w:trPr>
          <w:trHeight w:val="519"/>
          <w:jc w:val="center"/>
          <w:ins w:id="1356" w:author="Suhwan Lim" w:date="2019-09-24T18:11:00Z"/>
        </w:trPr>
        <w:tc>
          <w:tcPr>
            <w:tcW w:w="1764" w:type="dxa"/>
            <w:vMerge w:val="restart"/>
            <w:shd w:val="clear" w:color="auto" w:fill="auto"/>
            <w:vAlign w:val="center"/>
          </w:tcPr>
          <w:p w:rsidR="009D097E" w:rsidRDefault="009D097E" w:rsidP="009D097E">
            <w:pPr>
              <w:spacing w:after="0"/>
              <w:jc w:val="center"/>
              <w:rPr>
                <w:ins w:id="1357" w:author="Suhwan Lim" w:date="2019-09-24T18:11:00Z"/>
                <w:rFonts w:ascii="Arial" w:eastAsiaTheme="minorEastAsia" w:hAnsi="Arial" w:cs="Arial"/>
                <w:b/>
                <w:bCs/>
                <w:color w:val="000000"/>
                <w:sz w:val="18"/>
                <w:szCs w:val="18"/>
                <w:lang w:val="en-US" w:eastAsia="ko-KR"/>
              </w:rPr>
            </w:pPr>
            <w:ins w:id="1358" w:author="Suhwan Lim" w:date="2019-09-24T18:12:00Z">
              <w:r>
                <w:rPr>
                  <w:rFonts w:ascii="Arial" w:eastAsiaTheme="minorEastAsia" w:hAnsi="Arial" w:cs="Arial" w:hint="eastAsia"/>
                  <w:b/>
                  <w:bCs/>
                  <w:color w:val="000000"/>
                  <w:sz w:val="18"/>
                  <w:szCs w:val="18"/>
                  <w:lang w:val="en-US" w:eastAsia="ko-KR"/>
                </w:rPr>
                <w:t>DC_3_n40-n41</w:t>
              </w:r>
            </w:ins>
          </w:p>
        </w:tc>
        <w:tc>
          <w:tcPr>
            <w:tcW w:w="1706" w:type="dxa"/>
            <w:shd w:val="clear" w:color="auto" w:fill="auto"/>
            <w:vAlign w:val="center"/>
          </w:tcPr>
          <w:p w:rsidR="009D097E" w:rsidRDefault="009D097E" w:rsidP="009D097E">
            <w:pPr>
              <w:spacing w:after="0"/>
              <w:jc w:val="center"/>
              <w:rPr>
                <w:ins w:id="1359" w:author="Suhwan Lim" w:date="2019-09-24T18:11:00Z"/>
                <w:rFonts w:ascii="Arial" w:eastAsiaTheme="minorEastAsia" w:hAnsi="Arial" w:cs="Arial"/>
                <w:b/>
                <w:bCs/>
                <w:color w:val="000000"/>
                <w:sz w:val="18"/>
                <w:szCs w:val="18"/>
                <w:lang w:val="en-US" w:eastAsia="ko-KR"/>
              </w:rPr>
            </w:pPr>
            <w:ins w:id="1360" w:author="Suhwan Lim" w:date="2019-09-24T18:12:00Z">
              <w:r>
                <w:rPr>
                  <w:rFonts w:ascii="Arial" w:eastAsiaTheme="minorEastAsia" w:hAnsi="Arial" w:cs="Arial" w:hint="eastAsia"/>
                  <w:b/>
                  <w:bCs/>
                  <w:color w:val="000000"/>
                  <w:sz w:val="18"/>
                  <w:szCs w:val="18"/>
                  <w:lang w:val="en-US" w:eastAsia="ko-KR"/>
                </w:rPr>
                <w:t>DC_3A_n40A</w:t>
              </w:r>
            </w:ins>
          </w:p>
        </w:tc>
        <w:tc>
          <w:tcPr>
            <w:tcW w:w="1133" w:type="dxa"/>
            <w:shd w:val="clear" w:color="auto" w:fill="auto"/>
            <w:vAlign w:val="center"/>
          </w:tcPr>
          <w:p w:rsidR="009D097E" w:rsidRPr="005F5933" w:rsidRDefault="00F62B85" w:rsidP="009D097E">
            <w:pPr>
              <w:spacing w:after="0"/>
              <w:jc w:val="center"/>
              <w:rPr>
                <w:ins w:id="1361" w:author="Suhwan Lim" w:date="2019-09-24T18:11:00Z"/>
                <w:rFonts w:ascii="Arial" w:eastAsiaTheme="minorEastAsia" w:hAnsi="Arial" w:cs="Arial"/>
                <w:color w:val="000000"/>
                <w:sz w:val="18"/>
                <w:szCs w:val="18"/>
                <w:lang w:val="en-US" w:eastAsia="ko-KR"/>
              </w:rPr>
            </w:pPr>
            <w:ins w:id="1362" w:author="Suhwan Lim" w:date="2019-09-30T10:56:00Z">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ins>
          </w:p>
        </w:tc>
        <w:tc>
          <w:tcPr>
            <w:tcW w:w="1628" w:type="dxa"/>
            <w:shd w:val="clear" w:color="auto" w:fill="auto"/>
            <w:vAlign w:val="center"/>
          </w:tcPr>
          <w:p w:rsidR="009D097E" w:rsidRDefault="00F62B85" w:rsidP="009D097E">
            <w:pPr>
              <w:spacing w:after="0"/>
              <w:jc w:val="center"/>
              <w:rPr>
                <w:ins w:id="1363" w:author="Suhwan Lim" w:date="2019-09-24T18:11:00Z"/>
                <w:rFonts w:ascii="Arial" w:eastAsia="맑은 고딕" w:hAnsi="Arial" w:cs="Arial"/>
                <w:color w:val="000000"/>
                <w:sz w:val="18"/>
                <w:szCs w:val="18"/>
                <w:lang w:val="en-US" w:eastAsia="ko-KR"/>
              </w:rPr>
            </w:pPr>
            <w:ins w:id="1364" w:author="Suhwan Lim" w:date="2019-09-30T10:55: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9D097E" w:rsidRDefault="00F62B85" w:rsidP="009D097E">
            <w:pPr>
              <w:spacing w:after="0"/>
              <w:jc w:val="center"/>
              <w:rPr>
                <w:ins w:id="1365" w:author="Suhwan Lim" w:date="2019-09-24T18:11:00Z"/>
                <w:rFonts w:ascii="Arial" w:eastAsia="맑은 고딕" w:hAnsi="Arial" w:cs="Arial"/>
                <w:color w:val="000000"/>
                <w:sz w:val="18"/>
                <w:szCs w:val="18"/>
                <w:lang w:val="en-US" w:eastAsia="ko-KR"/>
              </w:rPr>
            </w:pPr>
            <w:ins w:id="1366" w:author="Suhwan Lim" w:date="2019-09-30T10:55: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9D097E" w:rsidRDefault="00F62B85" w:rsidP="009D097E">
            <w:pPr>
              <w:spacing w:after="0"/>
              <w:jc w:val="center"/>
              <w:rPr>
                <w:ins w:id="1367" w:author="Suhwan Lim" w:date="2019-09-30T10:55:00Z"/>
                <w:rFonts w:ascii="Arial" w:eastAsiaTheme="minorEastAsia" w:hAnsi="Arial" w:cs="Arial"/>
                <w:sz w:val="18"/>
                <w:szCs w:val="18"/>
                <w:lang w:val="en-US" w:eastAsia="ko-KR"/>
              </w:rPr>
            </w:pPr>
            <w:ins w:id="1368" w:author="Suhwan Lim" w:date="2019-09-30T10:55:00Z">
              <w:r>
                <w:rPr>
                  <w:rFonts w:ascii="Arial" w:eastAsiaTheme="minorEastAsia" w:hAnsi="Arial" w:cs="Arial"/>
                  <w:sz w:val="18"/>
                  <w:szCs w:val="18"/>
                  <w:lang w:val="en-US" w:eastAsia="ko-KR"/>
                </w:rPr>
                <w:t>CA_</w:t>
              </w:r>
            </w:ins>
            <w:ins w:id="1369" w:author="Suhwan Lim" w:date="2019-09-30T10:54:00Z">
              <w:r>
                <w:rPr>
                  <w:rFonts w:ascii="Arial" w:eastAsiaTheme="minorEastAsia" w:hAnsi="Arial" w:cs="Arial"/>
                  <w:sz w:val="18"/>
                  <w:szCs w:val="18"/>
                  <w:lang w:val="en-US" w:eastAsia="ko-KR"/>
                </w:rPr>
                <w:t>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w:t>
              </w:r>
            </w:ins>
            <w:ins w:id="1370" w:author="Suhwan Lim" w:date="2019-09-30T10:55:00Z">
              <w:r>
                <w:rPr>
                  <w:rFonts w:ascii="Arial" w:eastAsiaTheme="minorEastAsia" w:hAnsi="Arial" w:cs="Arial"/>
                  <w:sz w:val="18"/>
                  <w:szCs w:val="18"/>
                  <w:lang w:val="en-US" w:eastAsia="ko-KR"/>
                </w:rPr>
                <w:t>should consider</w:t>
              </w:r>
            </w:ins>
            <w:ins w:id="1371" w:author="Suhwan Lim" w:date="2019-09-30T10:54:00Z">
              <w:r>
                <w:rPr>
                  <w:rFonts w:ascii="Arial" w:eastAsiaTheme="minorEastAsia" w:hAnsi="Arial" w:cs="Arial"/>
                  <w:sz w:val="18"/>
                  <w:szCs w:val="18"/>
                  <w:lang w:val="en-US" w:eastAsia="ko-KR"/>
                </w:rPr>
                <w:t xml:space="preserve"> synchronous operation</w:t>
              </w:r>
            </w:ins>
            <w:ins w:id="1372" w:author="Suhwan Lim" w:date="2019-09-30T10:55:00Z">
              <w:r>
                <w:rPr>
                  <w:rFonts w:ascii="Arial" w:eastAsiaTheme="minorEastAsia" w:hAnsi="Arial" w:cs="Arial"/>
                  <w:sz w:val="18"/>
                  <w:szCs w:val="18"/>
                  <w:lang w:val="en-US" w:eastAsia="ko-KR"/>
                </w:rPr>
                <w:t>.</w:t>
              </w:r>
            </w:ins>
          </w:p>
          <w:p w:rsidR="00F62B85" w:rsidRPr="005F5933" w:rsidRDefault="00F62B85" w:rsidP="009D097E">
            <w:pPr>
              <w:spacing w:after="0"/>
              <w:jc w:val="center"/>
              <w:rPr>
                <w:ins w:id="1373" w:author="Suhwan Lim" w:date="2019-09-24T18:11:00Z"/>
                <w:rFonts w:ascii="Arial" w:eastAsiaTheme="minorEastAsia" w:hAnsi="Arial" w:cs="Arial"/>
                <w:sz w:val="18"/>
                <w:szCs w:val="18"/>
                <w:lang w:val="en-US" w:eastAsia="ko-KR"/>
              </w:rPr>
            </w:pPr>
            <w:ins w:id="1374" w:author="Suhwan Lim" w:date="2019-09-30T10:55:00Z">
              <w:r>
                <w:rPr>
                  <w:rFonts w:ascii="Arial" w:eastAsiaTheme="minorEastAsia" w:hAnsi="Arial" w:cs="Arial"/>
                  <w:sz w:val="18"/>
                  <w:szCs w:val="18"/>
                  <w:lang w:val="en-US" w:eastAsia="ko-KR"/>
                </w:rPr>
                <w:t>So No self desense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tc>
      </w:tr>
      <w:tr w:rsidR="009D097E" w:rsidRPr="00123180" w:rsidTr="005F5933">
        <w:trPr>
          <w:trHeight w:val="519"/>
          <w:jc w:val="center"/>
          <w:ins w:id="1375" w:author="Suhwan Lim" w:date="2019-09-24T18:12:00Z"/>
        </w:trPr>
        <w:tc>
          <w:tcPr>
            <w:tcW w:w="1764" w:type="dxa"/>
            <w:vMerge/>
            <w:shd w:val="clear" w:color="auto" w:fill="auto"/>
            <w:vAlign w:val="center"/>
          </w:tcPr>
          <w:p w:rsidR="009D097E" w:rsidRDefault="009D097E" w:rsidP="009D097E">
            <w:pPr>
              <w:spacing w:after="0"/>
              <w:jc w:val="center"/>
              <w:rPr>
                <w:ins w:id="1376" w:author="Suhwan Lim" w:date="2019-09-24T18:12:00Z"/>
                <w:rFonts w:ascii="Arial" w:eastAsiaTheme="minorEastAsia" w:hAnsi="Arial" w:cs="Arial"/>
                <w:b/>
                <w:bCs/>
                <w:color w:val="000000"/>
                <w:sz w:val="18"/>
                <w:szCs w:val="18"/>
                <w:lang w:val="en-US" w:eastAsia="ko-KR"/>
              </w:rPr>
            </w:pPr>
          </w:p>
        </w:tc>
        <w:tc>
          <w:tcPr>
            <w:tcW w:w="1706" w:type="dxa"/>
            <w:shd w:val="clear" w:color="auto" w:fill="auto"/>
            <w:vAlign w:val="center"/>
          </w:tcPr>
          <w:p w:rsidR="009D097E" w:rsidRDefault="009D097E" w:rsidP="009D097E">
            <w:pPr>
              <w:spacing w:after="0"/>
              <w:jc w:val="center"/>
              <w:rPr>
                <w:ins w:id="1377" w:author="Suhwan Lim" w:date="2019-09-24T18:12:00Z"/>
                <w:rFonts w:ascii="Arial" w:eastAsiaTheme="minorEastAsia" w:hAnsi="Arial" w:cs="Arial"/>
                <w:b/>
                <w:bCs/>
                <w:color w:val="000000"/>
                <w:sz w:val="18"/>
                <w:szCs w:val="18"/>
                <w:lang w:val="en-US" w:eastAsia="ko-KR"/>
              </w:rPr>
            </w:pPr>
            <w:ins w:id="1378" w:author="Suhwan Lim" w:date="2019-09-24T18:12:00Z">
              <w:r>
                <w:rPr>
                  <w:rFonts w:ascii="Arial" w:eastAsiaTheme="minorEastAsia" w:hAnsi="Arial" w:cs="Arial" w:hint="eastAsia"/>
                  <w:b/>
                  <w:bCs/>
                  <w:color w:val="000000"/>
                  <w:sz w:val="18"/>
                  <w:szCs w:val="18"/>
                  <w:lang w:val="en-US" w:eastAsia="ko-KR"/>
                </w:rPr>
                <w:t>DC_3A_n41A</w:t>
              </w:r>
            </w:ins>
          </w:p>
        </w:tc>
        <w:tc>
          <w:tcPr>
            <w:tcW w:w="1133" w:type="dxa"/>
            <w:shd w:val="clear" w:color="auto" w:fill="auto"/>
            <w:vAlign w:val="center"/>
          </w:tcPr>
          <w:p w:rsidR="009D097E" w:rsidRPr="005F5933" w:rsidRDefault="00F62B85" w:rsidP="009D097E">
            <w:pPr>
              <w:spacing w:after="0"/>
              <w:jc w:val="center"/>
              <w:rPr>
                <w:ins w:id="1379" w:author="Suhwan Lim" w:date="2019-09-24T18:12:00Z"/>
                <w:rFonts w:ascii="Arial" w:eastAsiaTheme="minorEastAsia" w:hAnsi="Arial" w:cs="Arial"/>
                <w:color w:val="000000"/>
                <w:sz w:val="18"/>
                <w:szCs w:val="18"/>
                <w:lang w:val="en-US" w:eastAsia="ko-KR"/>
              </w:rPr>
            </w:pPr>
            <w:ins w:id="1380" w:author="Suhwan Lim" w:date="2019-09-30T10:55: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9D097E" w:rsidRDefault="00F62B85" w:rsidP="009D097E">
            <w:pPr>
              <w:spacing w:after="0"/>
              <w:jc w:val="center"/>
              <w:rPr>
                <w:ins w:id="1381" w:author="Suhwan Lim" w:date="2019-09-24T18:12:00Z"/>
                <w:rFonts w:ascii="Arial" w:eastAsia="맑은 고딕" w:hAnsi="Arial" w:cs="Arial"/>
                <w:color w:val="000000"/>
                <w:sz w:val="18"/>
                <w:szCs w:val="18"/>
                <w:lang w:val="en-US" w:eastAsia="ko-KR"/>
              </w:rPr>
            </w:pPr>
            <w:ins w:id="1382" w:author="Suhwan Lim" w:date="2019-09-30T10:55: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9D097E" w:rsidRDefault="003D7139" w:rsidP="009D097E">
            <w:pPr>
              <w:spacing w:after="0"/>
              <w:jc w:val="center"/>
              <w:rPr>
                <w:ins w:id="1383" w:author="Suhwan Lim" w:date="2019-09-24T18:12:00Z"/>
                <w:rFonts w:ascii="Arial" w:eastAsia="맑은 고딕" w:hAnsi="Arial" w:cs="Arial"/>
                <w:color w:val="000000"/>
                <w:sz w:val="18"/>
                <w:szCs w:val="18"/>
                <w:lang w:val="en-US" w:eastAsia="ko-KR"/>
              </w:rPr>
            </w:pPr>
            <w:ins w:id="1384" w:author="Suhwan Lim" w:date="2019-09-30T14:00:00Z">
              <w:r>
                <w:rPr>
                  <w:rFonts w:ascii="Arial" w:eastAsia="맑은 고딕" w:hAnsi="Arial" w:cs="Arial"/>
                  <w:color w:val="000000"/>
                  <w:sz w:val="18"/>
                  <w:szCs w:val="18"/>
                  <w:lang w:val="en-US" w:eastAsia="ko-KR"/>
                </w:rPr>
                <w:t>Yes</w:t>
              </w:r>
            </w:ins>
          </w:p>
        </w:tc>
        <w:tc>
          <w:tcPr>
            <w:tcW w:w="2924" w:type="dxa"/>
            <w:shd w:val="clear" w:color="auto" w:fill="auto"/>
            <w:vAlign w:val="center"/>
          </w:tcPr>
          <w:p w:rsidR="00F62B85" w:rsidRDefault="00F62B85" w:rsidP="00F62B85">
            <w:pPr>
              <w:spacing w:after="0"/>
              <w:jc w:val="center"/>
              <w:rPr>
                <w:ins w:id="1385" w:author="Suhwan Lim" w:date="2019-09-30T10:55:00Z"/>
                <w:rFonts w:ascii="Arial" w:eastAsiaTheme="minorEastAsia" w:hAnsi="Arial" w:cs="Arial"/>
                <w:sz w:val="18"/>
                <w:szCs w:val="18"/>
                <w:lang w:val="en-US" w:eastAsia="ko-KR"/>
              </w:rPr>
            </w:pPr>
            <w:ins w:id="1386" w:author="Suhwan Lim" w:date="2019-09-30T10:55:00Z">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ins>
          </w:p>
          <w:p w:rsidR="009D097E" w:rsidRDefault="00F62B85" w:rsidP="00F62B85">
            <w:pPr>
              <w:spacing w:after="0"/>
              <w:jc w:val="center"/>
              <w:rPr>
                <w:ins w:id="1387" w:author="Suhwan Lim" w:date="2019-09-30T14:00:00Z"/>
                <w:rFonts w:ascii="Arial" w:eastAsiaTheme="minorEastAsia" w:hAnsi="Arial" w:cs="Arial"/>
                <w:sz w:val="18"/>
                <w:szCs w:val="18"/>
                <w:lang w:val="en-US" w:eastAsia="ko-KR"/>
              </w:rPr>
            </w:pPr>
            <w:ins w:id="1388" w:author="Suhwan Lim" w:date="2019-09-30T10:55:00Z">
              <w:r>
                <w:rPr>
                  <w:rFonts w:ascii="Arial" w:eastAsiaTheme="minorEastAsia" w:hAnsi="Arial" w:cs="Arial"/>
                  <w:sz w:val="18"/>
                  <w:szCs w:val="18"/>
                  <w:lang w:val="en-US" w:eastAsia="ko-KR"/>
                </w:rPr>
                <w:t>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p w:rsidR="003D7139" w:rsidRDefault="003D7139" w:rsidP="00F62B85">
            <w:pPr>
              <w:spacing w:after="0"/>
              <w:jc w:val="center"/>
              <w:rPr>
                <w:ins w:id="1389" w:author="Suhwan Lim" w:date="2019-09-24T18:12:00Z"/>
                <w:rFonts w:ascii="Arial" w:hAnsi="Arial" w:cs="Arial"/>
                <w:sz w:val="18"/>
                <w:szCs w:val="18"/>
                <w:lang w:val="en-US" w:eastAsia="ko-KR"/>
              </w:rPr>
            </w:pPr>
            <w:ins w:id="1390" w:author="Suhwan Lim" w:date="2019-09-30T14:00:00Z">
              <w:r>
                <w:rPr>
                  <w:rFonts w:ascii="Arial" w:eastAsiaTheme="minorEastAsia" w:hAnsi="Arial" w:cs="Arial"/>
                  <w:sz w:val="18"/>
                  <w:szCs w:val="18"/>
                  <w:lang w:val="en-US" w:eastAsia="ko-KR"/>
                </w:rPr>
                <w:t>- The cross band isolation issue already covered in Table 7.3B.2.3.4-1</w:t>
              </w:r>
            </w:ins>
          </w:p>
        </w:tc>
      </w:tr>
      <w:tr w:rsidR="009D097E" w:rsidTr="005F5933">
        <w:trPr>
          <w:trHeight w:val="519"/>
          <w:jc w:val="center"/>
          <w:ins w:id="1391" w:author="Suhwan Lim" w:date="2019-09-24T18:12:00Z"/>
        </w:trPr>
        <w:tc>
          <w:tcPr>
            <w:tcW w:w="1764" w:type="dxa"/>
            <w:vMerge w:val="restart"/>
            <w:shd w:val="clear" w:color="auto" w:fill="FFC000"/>
            <w:vAlign w:val="center"/>
          </w:tcPr>
          <w:p w:rsidR="009D097E" w:rsidRDefault="009D097E" w:rsidP="009D097E">
            <w:pPr>
              <w:spacing w:after="0"/>
              <w:jc w:val="center"/>
              <w:rPr>
                <w:ins w:id="1392" w:author="Suhwan Lim" w:date="2019-09-24T18:12:00Z"/>
                <w:rFonts w:ascii="Arial" w:eastAsiaTheme="minorEastAsia" w:hAnsi="Arial" w:cs="Arial"/>
                <w:b/>
                <w:bCs/>
                <w:color w:val="000000"/>
                <w:sz w:val="18"/>
                <w:szCs w:val="18"/>
                <w:lang w:val="en-US" w:eastAsia="ko-KR"/>
              </w:rPr>
            </w:pPr>
            <w:ins w:id="1393" w:author="Suhwan Lim" w:date="2019-09-24T18:12:00Z">
              <w:r>
                <w:rPr>
                  <w:rFonts w:ascii="Arial" w:eastAsiaTheme="minorEastAsia" w:hAnsi="Arial" w:cs="Arial" w:hint="eastAsia"/>
                  <w:b/>
                  <w:bCs/>
                  <w:color w:val="000000"/>
                  <w:sz w:val="18"/>
                  <w:szCs w:val="18"/>
                  <w:lang w:val="en-US" w:eastAsia="ko-KR"/>
                </w:rPr>
                <w:t>DC_3_n40-n79</w:t>
              </w:r>
            </w:ins>
          </w:p>
        </w:tc>
        <w:tc>
          <w:tcPr>
            <w:tcW w:w="1706" w:type="dxa"/>
            <w:shd w:val="clear" w:color="auto" w:fill="FFC000"/>
            <w:vAlign w:val="center"/>
          </w:tcPr>
          <w:p w:rsidR="009D097E" w:rsidRDefault="009D097E" w:rsidP="009D097E">
            <w:pPr>
              <w:spacing w:after="0"/>
              <w:jc w:val="center"/>
              <w:rPr>
                <w:ins w:id="1394" w:author="Suhwan Lim" w:date="2019-09-24T18:12:00Z"/>
                <w:rFonts w:ascii="Arial" w:eastAsiaTheme="minorEastAsia" w:hAnsi="Arial" w:cs="Arial"/>
                <w:b/>
                <w:bCs/>
                <w:color w:val="000000"/>
                <w:sz w:val="18"/>
                <w:szCs w:val="18"/>
                <w:lang w:val="en-US" w:eastAsia="ko-KR"/>
              </w:rPr>
            </w:pPr>
            <w:ins w:id="1395" w:author="Suhwan Lim" w:date="2019-09-24T18:12:00Z">
              <w:r>
                <w:rPr>
                  <w:rFonts w:ascii="Arial" w:eastAsiaTheme="minorEastAsia" w:hAnsi="Arial" w:cs="Arial" w:hint="eastAsia"/>
                  <w:b/>
                  <w:bCs/>
                  <w:color w:val="000000"/>
                  <w:sz w:val="18"/>
                  <w:szCs w:val="18"/>
                  <w:lang w:val="en-US" w:eastAsia="ko-KR"/>
                </w:rPr>
                <w:t>DC_3A_n40A</w:t>
              </w:r>
            </w:ins>
          </w:p>
        </w:tc>
        <w:tc>
          <w:tcPr>
            <w:tcW w:w="1133" w:type="dxa"/>
            <w:shd w:val="clear" w:color="auto" w:fill="FFC000"/>
            <w:vAlign w:val="center"/>
          </w:tcPr>
          <w:p w:rsidR="009D097E" w:rsidRDefault="00F62B85" w:rsidP="005F5933">
            <w:pPr>
              <w:spacing w:after="0"/>
              <w:jc w:val="center"/>
              <w:rPr>
                <w:ins w:id="1396" w:author="Suhwan Lim" w:date="2019-09-24T18:12:00Z"/>
                <w:rFonts w:ascii="Arial" w:hAnsi="Arial" w:cs="Arial"/>
                <w:color w:val="000000"/>
                <w:sz w:val="18"/>
                <w:szCs w:val="18"/>
                <w:lang w:val="en-US" w:eastAsia="ko-KR"/>
              </w:rPr>
            </w:pPr>
            <w:ins w:id="1397" w:author="Suhwan Lim" w:date="2019-09-30T10:58:00Z">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n40 into n79</w:t>
              </w:r>
            </w:ins>
          </w:p>
        </w:tc>
        <w:tc>
          <w:tcPr>
            <w:tcW w:w="1628" w:type="dxa"/>
            <w:shd w:val="clear" w:color="auto" w:fill="FFC000"/>
            <w:vAlign w:val="center"/>
          </w:tcPr>
          <w:p w:rsidR="009D097E" w:rsidRDefault="00F62B85" w:rsidP="009D097E">
            <w:pPr>
              <w:spacing w:after="0"/>
              <w:jc w:val="center"/>
              <w:rPr>
                <w:ins w:id="1398" w:author="Suhwan Lim" w:date="2019-09-24T18:12:00Z"/>
                <w:rFonts w:ascii="Arial" w:eastAsia="맑은 고딕" w:hAnsi="Arial" w:cs="Arial"/>
                <w:color w:val="000000"/>
                <w:sz w:val="18"/>
                <w:szCs w:val="18"/>
                <w:lang w:val="en-US" w:eastAsia="ko-KR"/>
              </w:rPr>
            </w:pPr>
            <w:ins w:id="1399" w:author="Suhwan Lim" w:date="2019-09-30T10:59: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C000"/>
            <w:vAlign w:val="center"/>
          </w:tcPr>
          <w:p w:rsidR="009D097E" w:rsidRDefault="00F62B85" w:rsidP="009D097E">
            <w:pPr>
              <w:spacing w:after="0"/>
              <w:jc w:val="center"/>
              <w:rPr>
                <w:ins w:id="1400" w:author="Suhwan Lim" w:date="2019-09-24T18:12:00Z"/>
                <w:rFonts w:ascii="Arial" w:eastAsia="맑은 고딕" w:hAnsi="Arial" w:cs="Arial"/>
                <w:color w:val="000000"/>
                <w:sz w:val="18"/>
                <w:szCs w:val="18"/>
                <w:lang w:val="en-US" w:eastAsia="ko-KR"/>
              </w:rPr>
            </w:pPr>
            <w:ins w:id="1401" w:author="Suhwan Lim" w:date="2019-09-30T10:59: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9D097E" w:rsidRDefault="00F62B85" w:rsidP="009D097E">
            <w:pPr>
              <w:spacing w:after="0"/>
              <w:jc w:val="center"/>
              <w:rPr>
                <w:ins w:id="1402" w:author="Suhwan Lim" w:date="2019-09-30T11:02:00Z"/>
                <w:rFonts w:ascii="Arial" w:eastAsiaTheme="minorEastAsia" w:hAnsi="Arial" w:cs="Arial"/>
                <w:sz w:val="18"/>
                <w:szCs w:val="18"/>
                <w:lang w:val="en-US" w:eastAsia="ko-KR"/>
              </w:rPr>
            </w:pPr>
            <w:ins w:id="1403" w:author="Suhwan Lim" w:date="2019-09-30T11:01:00Z">
              <w:r>
                <w:rPr>
                  <w:rFonts w:ascii="Arial" w:eastAsiaTheme="minorEastAsia" w:hAnsi="Arial" w:cs="Arial"/>
                  <w:sz w:val="18"/>
                  <w:szCs w:val="18"/>
                  <w:lang w:val="en-US" w:eastAsia="ko-KR"/>
                </w:rPr>
                <w:t>- The 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ins>
            <w:ins w:id="1404" w:author="Suhwan Lim" w:date="2019-09-30T11:02:00Z">
              <w:r>
                <w:rPr>
                  <w:rFonts w:ascii="Arial" w:eastAsiaTheme="minorEastAsia" w:hAnsi="Arial" w:cs="Arial"/>
                  <w:sz w:val="18"/>
                  <w:szCs w:val="18"/>
                  <w:lang w:val="en-US" w:eastAsia="ko-KR"/>
                </w:rPr>
                <w:t>n40-n79.</w:t>
              </w:r>
            </w:ins>
          </w:p>
          <w:p w:rsidR="00F62B85" w:rsidRPr="005F5933" w:rsidRDefault="00F62B85" w:rsidP="009D097E">
            <w:pPr>
              <w:spacing w:after="0"/>
              <w:jc w:val="center"/>
              <w:rPr>
                <w:ins w:id="1405" w:author="Suhwan Lim" w:date="2019-09-24T18:12:00Z"/>
                <w:rFonts w:ascii="Arial" w:eastAsiaTheme="minorEastAsia" w:hAnsi="Arial" w:cs="Arial"/>
                <w:sz w:val="18"/>
                <w:szCs w:val="18"/>
                <w:lang w:val="en-US" w:eastAsia="ko-KR"/>
              </w:rPr>
            </w:pPr>
            <w:ins w:id="1406" w:author="Suhwan Lim" w:date="2019-09-30T11:02:00Z">
              <w:r>
                <w:rPr>
                  <w:rFonts w:ascii="Arial" w:eastAsiaTheme="minorEastAsia" w:hAnsi="Arial" w:cs="Arial"/>
                  <w:sz w:val="18"/>
                  <w:szCs w:val="18"/>
                  <w:lang w:val="en-US" w:eastAsia="ko-KR"/>
                </w:rPr>
                <w:t>- FFS</w:t>
              </w:r>
            </w:ins>
          </w:p>
        </w:tc>
      </w:tr>
      <w:tr w:rsidR="009D097E" w:rsidTr="005F5933">
        <w:trPr>
          <w:trHeight w:val="519"/>
          <w:jc w:val="center"/>
          <w:ins w:id="1407" w:author="Suhwan Lim" w:date="2019-09-24T18:12:00Z"/>
        </w:trPr>
        <w:tc>
          <w:tcPr>
            <w:tcW w:w="1764" w:type="dxa"/>
            <w:vMerge/>
            <w:shd w:val="clear" w:color="auto" w:fill="FFC000"/>
            <w:vAlign w:val="center"/>
          </w:tcPr>
          <w:p w:rsidR="009D097E" w:rsidRDefault="009D097E" w:rsidP="009D097E">
            <w:pPr>
              <w:spacing w:after="0"/>
              <w:jc w:val="center"/>
              <w:rPr>
                <w:ins w:id="1408" w:author="Suhwan Lim" w:date="2019-09-24T18:12:00Z"/>
                <w:rFonts w:ascii="Arial" w:eastAsiaTheme="minorEastAsia" w:hAnsi="Arial" w:cs="Arial"/>
                <w:b/>
                <w:bCs/>
                <w:color w:val="000000"/>
                <w:sz w:val="18"/>
                <w:szCs w:val="18"/>
                <w:lang w:val="en-US" w:eastAsia="ko-KR"/>
              </w:rPr>
            </w:pPr>
          </w:p>
        </w:tc>
        <w:tc>
          <w:tcPr>
            <w:tcW w:w="1706" w:type="dxa"/>
            <w:shd w:val="clear" w:color="auto" w:fill="FFC000"/>
            <w:vAlign w:val="center"/>
          </w:tcPr>
          <w:p w:rsidR="009D097E" w:rsidRDefault="009D097E" w:rsidP="009D097E">
            <w:pPr>
              <w:spacing w:after="0"/>
              <w:jc w:val="center"/>
              <w:rPr>
                <w:ins w:id="1409" w:author="Suhwan Lim" w:date="2019-09-24T18:12:00Z"/>
                <w:rFonts w:ascii="Arial" w:eastAsiaTheme="minorEastAsia" w:hAnsi="Arial" w:cs="Arial"/>
                <w:b/>
                <w:bCs/>
                <w:color w:val="000000"/>
                <w:sz w:val="18"/>
                <w:szCs w:val="18"/>
                <w:lang w:val="en-US" w:eastAsia="ko-KR"/>
              </w:rPr>
            </w:pPr>
            <w:ins w:id="1410" w:author="Suhwan Lim" w:date="2019-09-24T18:12:00Z">
              <w:r>
                <w:rPr>
                  <w:rFonts w:ascii="Arial" w:eastAsiaTheme="minorEastAsia" w:hAnsi="Arial" w:cs="Arial" w:hint="eastAsia"/>
                  <w:b/>
                  <w:bCs/>
                  <w:color w:val="000000"/>
                  <w:sz w:val="18"/>
                  <w:szCs w:val="18"/>
                  <w:lang w:val="en-US" w:eastAsia="ko-KR"/>
                </w:rPr>
                <w:t>DC_3A_n79A</w:t>
              </w:r>
            </w:ins>
          </w:p>
        </w:tc>
        <w:tc>
          <w:tcPr>
            <w:tcW w:w="1133" w:type="dxa"/>
            <w:shd w:val="clear" w:color="auto" w:fill="FFC000"/>
            <w:vAlign w:val="center"/>
          </w:tcPr>
          <w:p w:rsidR="009D097E" w:rsidRPr="005F5933" w:rsidRDefault="00CA72C6" w:rsidP="009D097E">
            <w:pPr>
              <w:spacing w:after="0"/>
              <w:jc w:val="center"/>
              <w:rPr>
                <w:ins w:id="1411" w:author="Suhwan Lim" w:date="2019-09-24T18:12:00Z"/>
                <w:rFonts w:ascii="Arial" w:eastAsiaTheme="minorEastAsia" w:hAnsi="Arial" w:cs="Arial"/>
                <w:color w:val="000000"/>
                <w:sz w:val="18"/>
                <w:szCs w:val="18"/>
                <w:lang w:val="en-US" w:eastAsia="ko-KR"/>
              </w:rPr>
            </w:pPr>
            <w:ins w:id="1412" w:author="Suhwan Lim" w:date="2019-09-30T11:33:00Z">
              <w:r>
                <w:rPr>
                  <w:rFonts w:ascii="Arial" w:eastAsiaTheme="minorEastAsia" w:hAnsi="Arial" w:cs="Arial" w:hint="eastAsia"/>
                  <w:color w:val="000000"/>
                  <w:sz w:val="18"/>
                  <w:szCs w:val="18"/>
                  <w:lang w:val="en-US" w:eastAsia="ko-KR"/>
                </w:rPr>
                <w:t>-</w:t>
              </w:r>
            </w:ins>
          </w:p>
        </w:tc>
        <w:tc>
          <w:tcPr>
            <w:tcW w:w="1628" w:type="dxa"/>
            <w:shd w:val="clear" w:color="auto" w:fill="FFC000"/>
            <w:vAlign w:val="center"/>
          </w:tcPr>
          <w:p w:rsidR="009D097E" w:rsidRDefault="00CA72C6" w:rsidP="009D097E">
            <w:pPr>
              <w:spacing w:after="0"/>
              <w:jc w:val="center"/>
              <w:rPr>
                <w:ins w:id="1413" w:author="Suhwan Lim" w:date="2019-09-24T18:12:00Z"/>
                <w:rFonts w:ascii="Arial" w:eastAsia="맑은 고딕" w:hAnsi="Arial" w:cs="Arial"/>
                <w:color w:val="000000"/>
                <w:sz w:val="18"/>
                <w:szCs w:val="18"/>
                <w:lang w:val="en-US" w:eastAsia="ko-KR"/>
              </w:rPr>
            </w:pPr>
            <w:ins w:id="1414" w:author="Suhwan Lim" w:date="2019-09-30T11:33: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C000"/>
            <w:vAlign w:val="center"/>
          </w:tcPr>
          <w:p w:rsidR="009D097E" w:rsidRDefault="00CA72C6" w:rsidP="009D097E">
            <w:pPr>
              <w:spacing w:after="0"/>
              <w:jc w:val="center"/>
              <w:rPr>
                <w:ins w:id="1415" w:author="Suhwan Lim" w:date="2019-09-24T18:12:00Z"/>
                <w:rFonts w:ascii="Arial" w:eastAsia="맑은 고딕" w:hAnsi="Arial" w:cs="Arial"/>
                <w:color w:val="000000"/>
                <w:sz w:val="18"/>
                <w:szCs w:val="18"/>
                <w:lang w:val="en-US" w:eastAsia="ko-KR"/>
              </w:rPr>
            </w:pPr>
            <w:ins w:id="1416" w:author="Suhwan Lim" w:date="2019-09-30T11:33: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9D097E" w:rsidRPr="005F5933" w:rsidRDefault="00CA72C6" w:rsidP="009D097E">
            <w:pPr>
              <w:spacing w:after="0"/>
              <w:jc w:val="center"/>
              <w:rPr>
                <w:ins w:id="1417" w:author="Suhwan Lim" w:date="2019-09-24T18:12:00Z"/>
                <w:rFonts w:ascii="Arial" w:eastAsiaTheme="minorEastAsia" w:hAnsi="Arial" w:cs="Arial"/>
                <w:sz w:val="18"/>
                <w:szCs w:val="18"/>
                <w:lang w:val="en-US" w:eastAsia="ko-KR"/>
              </w:rPr>
            </w:pPr>
            <w:ins w:id="1418" w:author="Suhwan Lim" w:date="2019-09-30T11:33:00Z">
              <w:r>
                <w:rPr>
                  <w:rFonts w:ascii="Arial" w:eastAsiaTheme="minorEastAsia" w:hAnsi="Arial" w:cs="Arial" w:hint="eastAsia"/>
                  <w:sz w:val="18"/>
                  <w:szCs w:val="18"/>
                  <w:lang w:val="en-US" w:eastAsia="ko-KR"/>
                </w:rPr>
                <w:t>- FFS</w:t>
              </w:r>
            </w:ins>
          </w:p>
        </w:tc>
      </w:tr>
      <w:tr w:rsidR="009D097E" w:rsidTr="005F5933">
        <w:trPr>
          <w:trHeight w:val="519"/>
          <w:jc w:val="center"/>
          <w:ins w:id="1419" w:author="Suhwan Lim" w:date="2019-09-24T18:13:00Z"/>
        </w:trPr>
        <w:tc>
          <w:tcPr>
            <w:tcW w:w="1764" w:type="dxa"/>
            <w:vMerge w:val="restart"/>
            <w:shd w:val="clear" w:color="auto" w:fill="FFC000"/>
            <w:vAlign w:val="center"/>
          </w:tcPr>
          <w:p w:rsidR="009D097E" w:rsidRDefault="009D097E" w:rsidP="009D097E">
            <w:pPr>
              <w:spacing w:after="0"/>
              <w:jc w:val="center"/>
              <w:rPr>
                <w:ins w:id="1420" w:author="Suhwan Lim" w:date="2019-09-24T18:13:00Z"/>
                <w:rFonts w:ascii="Arial" w:eastAsiaTheme="minorEastAsia" w:hAnsi="Arial" w:cs="Arial"/>
                <w:b/>
                <w:bCs/>
                <w:color w:val="000000"/>
                <w:sz w:val="18"/>
                <w:szCs w:val="18"/>
                <w:lang w:val="en-US" w:eastAsia="ko-KR"/>
              </w:rPr>
            </w:pPr>
            <w:ins w:id="1421" w:author="Suhwan Lim" w:date="2019-09-24T18:13:00Z">
              <w:r>
                <w:rPr>
                  <w:rFonts w:ascii="Arial" w:eastAsiaTheme="minorEastAsia" w:hAnsi="Arial" w:cs="Arial" w:hint="eastAsia"/>
                  <w:b/>
                  <w:bCs/>
                  <w:color w:val="000000"/>
                  <w:sz w:val="18"/>
                  <w:szCs w:val="18"/>
                  <w:lang w:val="en-US" w:eastAsia="ko-KR"/>
                </w:rPr>
                <w:t>DC_3_n4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ins>
          </w:p>
        </w:tc>
        <w:tc>
          <w:tcPr>
            <w:tcW w:w="1706" w:type="dxa"/>
            <w:shd w:val="clear" w:color="auto" w:fill="FFC000"/>
            <w:vAlign w:val="center"/>
          </w:tcPr>
          <w:p w:rsidR="009D097E" w:rsidRDefault="009D097E" w:rsidP="009D097E">
            <w:pPr>
              <w:spacing w:after="0"/>
              <w:jc w:val="center"/>
              <w:rPr>
                <w:ins w:id="1422" w:author="Suhwan Lim" w:date="2019-09-24T18:13:00Z"/>
                <w:rFonts w:ascii="Arial" w:eastAsiaTheme="minorEastAsia" w:hAnsi="Arial" w:cs="Arial"/>
                <w:b/>
                <w:bCs/>
                <w:color w:val="000000"/>
                <w:sz w:val="18"/>
                <w:szCs w:val="18"/>
                <w:lang w:val="en-US" w:eastAsia="ko-KR"/>
              </w:rPr>
            </w:pPr>
            <w:ins w:id="1423" w:author="Suhwan Lim" w:date="2019-09-24T18:13:00Z">
              <w:r>
                <w:rPr>
                  <w:rFonts w:ascii="Arial" w:eastAsiaTheme="minorEastAsia" w:hAnsi="Arial" w:cs="Arial" w:hint="eastAsia"/>
                  <w:b/>
                  <w:bCs/>
                  <w:color w:val="000000"/>
                  <w:sz w:val="18"/>
                  <w:szCs w:val="18"/>
                  <w:lang w:val="en-US" w:eastAsia="ko-KR"/>
                </w:rPr>
                <w:t>DC_3A_n41A</w:t>
              </w:r>
            </w:ins>
          </w:p>
        </w:tc>
        <w:tc>
          <w:tcPr>
            <w:tcW w:w="1133" w:type="dxa"/>
            <w:shd w:val="clear" w:color="auto" w:fill="FFC000"/>
            <w:vAlign w:val="center"/>
          </w:tcPr>
          <w:p w:rsidR="009D097E" w:rsidRPr="005F5933" w:rsidRDefault="00CA72C6" w:rsidP="009D097E">
            <w:pPr>
              <w:spacing w:after="0"/>
              <w:jc w:val="center"/>
              <w:rPr>
                <w:ins w:id="1424" w:author="Suhwan Lim" w:date="2019-09-24T18:13:00Z"/>
                <w:rFonts w:ascii="Arial" w:eastAsiaTheme="minorEastAsia" w:hAnsi="Arial" w:cs="Arial"/>
                <w:color w:val="000000"/>
                <w:sz w:val="18"/>
                <w:szCs w:val="18"/>
                <w:lang w:val="en-US" w:eastAsia="ko-KR"/>
              </w:rPr>
            </w:pPr>
            <w:ins w:id="1425" w:author="Suhwan Lim" w:date="2019-09-30T11:35: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ins>
          </w:p>
        </w:tc>
        <w:tc>
          <w:tcPr>
            <w:tcW w:w="1628" w:type="dxa"/>
            <w:shd w:val="clear" w:color="auto" w:fill="FFC000"/>
            <w:vAlign w:val="center"/>
          </w:tcPr>
          <w:p w:rsidR="009D097E" w:rsidRPr="005F5933" w:rsidRDefault="00CA72C6" w:rsidP="009D097E">
            <w:pPr>
              <w:spacing w:after="0"/>
              <w:jc w:val="center"/>
              <w:rPr>
                <w:ins w:id="1426" w:author="Suhwan Lim" w:date="2019-09-24T18:13:00Z"/>
                <w:rFonts w:ascii="Arial" w:eastAsia="맑은 고딕" w:hAnsi="Arial" w:cs="Arial"/>
                <w:color w:val="000000"/>
                <w:sz w:val="18"/>
                <w:szCs w:val="18"/>
                <w:lang w:val="en-US" w:eastAsia="ko-KR"/>
              </w:rPr>
            </w:pPr>
            <w:ins w:id="1427" w:author="Suhwan Lim" w:date="2019-09-30T11:36: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8" w:type="dxa"/>
            <w:shd w:val="clear" w:color="auto" w:fill="FFC000"/>
            <w:vAlign w:val="center"/>
          </w:tcPr>
          <w:p w:rsidR="009D097E" w:rsidRDefault="003D7139" w:rsidP="009D097E">
            <w:pPr>
              <w:spacing w:after="0"/>
              <w:jc w:val="center"/>
              <w:rPr>
                <w:ins w:id="1428" w:author="Suhwan Lim" w:date="2019-09-24T18:13:00Z"/>
                <w:rFonts w:ascii="Arial" w:eastAsia="맑은 고딕" w:hAnsi="Arial" w:cs="Arial"/>
                <w:color w:val="000000"/>
                <w:sz w:val="18"/>
                <w:szCs w:val="18"/>
                <w:lang w:val="en-US" w:eastAsia="ko-KR"/>
              </w:rPr>
            </w:pPr>
            <w:ins w:id="1429" w:author="Suhwan Lim" w:date="2019-09-30T11:50:00Z">
              <w:r>
                <w:rPr>
                  <w:rFonts w:ascii="Arial" w:eastAsia="맑은 고딕" w:hAnsi="Arial" w:cs="Arial" w:hint="eastAsia"/>
                  <w:color w:val="000000"/>
                  <w:sz w:val="18"/>
                  <w:szCs w:val="18"/>
                  <w:lang w:val="en-US" w:eastAsia="ko-KR"/>
                </w:rPr>
                <w:t>Yes</w:t>
              </w:r>
            </w:ins>
          </w:p>
        </w:tc>
        <w:tc>
          <w:tcPr>
            <w:tcW w:w="2924" w:type="dxa"/>
            <w:shd w:val="clear" w:color="auto" w:fill="FFC000"/>
            <w:vAlign w:val="center"/>
          </w:tcPr>
          <w:p w:rsidR="00CA72C6" w:rsidRDefault="00CA72C6" w:rsidP="00CA72C6">
            <w:pPr>
              <w:spacing w:after="0"/>
              <w:jc w:val="center"/>
              <w:rPr>
                <w:ins w:id="1430" w:author="Suhwan Lim" w:date="2019-09-30T11:36:00Z"/>
                <w:rFonts w:ascii="Arial" w:eastAsiaTheme="minorEastAsia" w:hAnsi="Arial" w:cs="Arial"/>
                <w:sz w:val="18"/>
                <w:szCs w:val="18"/>
                <w:lang w:val="en-US" w:eastAsia="ko-KR"/>
              </w:rPr>
            </w:pPr>
            <w:ins w:id="1431" w:author="Suhwan Lim" w:date="2019-09-30T11:36:00Z">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ins>
          </w:p>
          <w:p w:rsidR="009D097E" w:rsidRDefault="00CA72C6" w:rsidP="009D097E">
            <w:pPr>
              <w:spacing w:after="0"/>
              <w:jc w:val="center"/>
              <w:rPr>
                <w:ins w:id="1432" w:author="Suhwan Lim" w:date="2019-09-30T11:37:00Z"/>
                <w:rFonts w:ascii="Arial" w:eastAsiaTheme="minorEastAsia" w:hAnsi="Arial" w:cs="Arial"/>
                <w:sz w:val="18"/>
                <w:szCs w:val="18"/>
                <w:lang w:val="en-US" w:eastAsia="ko-KR"/>
              </w:rPr>
            </w:pPr>
            <w:ins w:id="1433" w:author="Suhwan Lim" w:date="2019-09-30T11:37:00Z">
              <w:r>
                <w:rPr>
                  <w:rFonts w:ascii="Arial" w:eastAsiaTheme="minorEastAsia" w:hAnsi="Arial" w:cs="Arial" w:hint="eastAsia"/>
                  <w:sz w:val="18"/>
                  <w:szCs w:val="18"/>
                  <w:lang w:val="en-US" w:eastAsia="ko-KR"/>
                </w:rPr>
                <w:t>- FFS</w:t>
              </w:r>
            </w:ins>
          </w:p>
          <w:p w:rsidR="00CA72C6" w:rsidRDefault="00CA72C6" w:rsidP="009D097E">
            <w:pPr>
              <w:spacing w:after="0"/>
              <w:jc w:val="center"/>
              <w:rPr>
                <w:ins w:id="1434" w:author="Suhwan Lim" w:date="2019-09-30T13:59:00Z"/>
                <w:rFonts w:ascii="Arial" w:eastAsiaTheme="minorEastAsia" w:hAnsi="Arial" w:cs="Arial"/>
                <w:sz w:val="18"/>
                <w:szCs w:val="18"/>
                <w:lang w:val="en-US" w:eastAsia="ko-KR"/>
              </w:rPr>
            </w:pPr>
            <w:ins w:id="1435" w:author="Suhwan Lim" w:date="2019-09-30T11:37:00Z">
              <w:r>
                <w:rPr>
                  <w:rFonts w:ascii="Arial" w:eastAsiaTheme="minorEastAsia" w:hAnsi="Arial" w:cs="Arial"/>
                  <w:sz w:val="18"/>
                  <w:szCs w:val="18"/>
                  <w:lang w:val="en-US" w:eastAsia="ko-KR"/>
                </w:rPr>
                <w:t>- FFS</w:t>
              </w:r>
            </w:ins>
          </w:p>
          <w:p w:rsidR="003D7139" w:rsidRPr="005F5933" w:rsidRDefault="003D7139" w:rsidP="009D097E">
            <w:pPr>
              <w:spacing w:after="0"/>
              <w:jc w:val="center"/>
              <w:rPr>
                <w:ins w:id="1436" w:author="Suhwan Lim" w:date="2019-09-24T18:13:00Z"/>
                <w:rFonts w:ascii="Arial" w:eastAsiaTheme="minorEastAsia" w:hAnsi="Arial" w:cs="Arial"/>
                <w:sz w:val="18"/>
                <w:szCs w:val="18"/>
                <w:lang w:val="en-US" w:eastAsia="ko-KR"/>
              </w:rPr>
            </w:pPr>
            <w:ins w:id="1437" w:author="Suhwan Lim" w:date="2019-09-30T13:59:00Z">
              <w:r>
                <w:rPr>
                  <w:rFonts w:ascii="Arial" w:eastAsiaTheme="minorEastAsia" w:hAnsi="Arial" w:cs="Arial"/>
                  <w:sz w:val="18"/>
                  <w:szCs w:val="18"/>
                  <w:lang w:val="en-US" w:eastAsia="ko-KR"/>
                </w:rPr>
                <w:t>- The cross band isolation issue already covered in Table 7.3B.2.3.4-1</w:t>
              </w:r>
            </w:ins>
          </w:p>
        </w:tc>
      </w:tr>
      <w:tr w:rsidR="009D097E" w:rsidTr="00B868F3">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Suhwan Lim" w:date="2019-10-03T17:22:00Z">
            <w:tblPrEx>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19"/>
          <w:jc w:val="center"/>
          <w:ins w:id="1439" w:author="Suhwan Lim" w:date="2019-09-24T18:13:00Z"/>
          <w:trPrChange w:id="1440" w:author="Suhwan Lim" w:date="2019-10-03T17:22:00Z">
            <w:trPr>
              <w:trHeight w:val="519"/>
              <w:jc w:val="center"/>
            </w:trPr>
          </w:trPrChange>
        </w:trPr>
        <w:tc>
          <w:tcPr>
            <w:tcW w:w="1764" w:type="dxa"/>
            <w:vMerge/>
            <w:shd w:val="clear" w:color="auto" w:fill="FFC000"/>
            <w:vAlign w:val="center"/>
            <w:tcPrChange w:id="1441" w:author="Suhwan Lim" w:date="2019-10-03T17:22:00Z">
              <w:tcPr>
                <w:tcW w:w="1764" w:type="dxa"/>
                <w:vMerge/>
                <w:shd w:val="clear" w:color="auto" w:fill="FFC000"/>
                <w:vAlign w:val="center"/>
              </w:tcPr>
            </w:tcPrChange>
          </w:tcPr>
          <w:p w:rsidR="009D097E" w:rsidRDefault="009D097E" w:rsidP="009D097E">
            <w:pPr>
              <w:spacing w:after="0"/>
              <w:jc w:val="center"/>
              <w:rPr>
                <w:ins w:id="1442" w:author="Suhwan Lim" w:date="2019-09-24T18:13:00Z"/>
                <w:rFonts w:ascii="Arial" w:eastAsiaTheme="minorEastAsia" w:hAnsi="Arial" w:cs="Arial"/>
                <w:b/>
                <w:bCs/>
                <w:color w:val="000000"/>
                <w:sz w:val="18"/>
                <w:szCs w:val="18"/>
                <w:lang w:val="en-US" w:eastAsia="ko-KR"/>
              </w:rPr>
            </w:pPr>
          </w:p>
        </w:tc>
        <w:tc>
          <w:tcPr>
            <w:tcW w:w="1706" w:type="dxa"/>
            <w:shd w:val="clear" w:color="auto" w:fill="auto"/>
            <w:vAlign w:val="center"/>
            <w:tcPrChange w:id="1443" w:author="Suhwan Lim" w:date="2019-10-03T17:22:00Z">
              <w:tcPr>
                <w:tcW w:w="1706" w:type="dxa"/>
                <w:shd w:val="clear" w:color="auto" w:fill="FFC000"/>
                <w:vAlign w:val="center"/>
              </w:tcPr>
            </w:tcPrChange>
          </w:tcPr>
          <w:p w:rsidR="009D097E" w:rsidRDefault="009D097E" w:rsidP="009D097E">
            <w:pPr>
              <w:spacing w:after="0"/>
              <w:jc w:val="center"/>
              <w:rPr>
                <w:ins w:id="1444" w:author="Suhwan Lim" w:date="2019-09-24T18:13:00Z"/>
                <w:rFonts w:ascii="Arial" w:eastAsiaTheme="minorEastAsia" w:hAnsi="Arial" w:cs="Arial"/>
                <w:b/>
                <w:bCs/>
                <w:color w:val="000000"/>
                <w:sz w:val="18"/>
                <w:szCs w:val="18"/>
                <w:lang w:val="en-US" w:eastAsia="ko-KR"/>
              </w:rPr>
            </w:pPr>
            <w:ins w:id="1445" w:author="Suhwan Lim" w:date="2019-09-24T18:13:00Z">
              <w:r>
                <w:rPr>
                  <w:rFonts w:ascii="Arial" w:eastAsiaTheme="minorEastAsia" w:hAnsi="Arial" w:cs="Arial" w:hint="eastAsia"/>
                  <w:b/>
                  <w:bCs/>
                  <w:color w:val="000000"/>
                  <w:sz w:val="18"/>
                  <w:szCs w:val="18"/>
                  <w:lang w:val="en-US" w:eastAsia="ko-KR"/>
                </w:rPr>
                <w:t>DC_3A_n79A</w:t>
              </w:r>
            </w:ins>
          </w:p>
        </w:tc>
        <w:tc>
          <w:tcPr>
            <w:tcW w:w="1133" w:type="dxa"/>
            <w:shd w:val="clear" w:color="auto" w:fill="auto"/>
            <w:vAlign w:val="center"/>
            <w:tcPrChange w:id="1446" w:author="Suhwan Lim" w:date="2019-10-03T17:22:00Z">
              <w:tcPr>
                <w:tcW w:w="1133" w:type="dxa"/>
                <w:shd w:val="clear" w:color="auto" w:fill="FFC000"/>
                <w:vAlign w:val="center"/>
              </w:tcPr>
            </w:tcPrChange>
          </w:tcPr>
          <w:p w:rsidR="009D097E" w:rsidRPr="005F5933" w:rsidRDefault="001D6622" w:rsidP="009D097E">
            <w:pPr>
              <w:spacing w:after="0"/>
              <w:jc w:val="center"/>
              <w:rPr>
                <w:ins w:id="1447" w:author="Suhwan Lim" w:date="2019-09-24T18:13:00Z"/>
                <w:rFonts w:ascii="Arial" w:eastAsiaTheme="minorEastAsia" w:hAnsi="Arial" w:cs="Arial"/>
                <w:color w:val="000000"/>
                <w:sz w:val="18"/>
                <w:szCs w:val="18"/>
                <w:lang w:val="en-US" w:eastAsia="ko-KR"/>
              </w:rPr>
            </w:pPr>
            <w:ins w:id="1448" w:author="Suhwan Lim" w:date="2019-09-30T11:50: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Change w:id="1449" w:author="Suhwan Lim" w:date="2019-10-03T17:22:00Z">
              <w:tcPr>
                <w:tcW w:w="1628" w:type="dxa"/>
                <w:shd w:val="clear" w:color="auto" w:fill="FFC000"/>
                <w:vAlign w:val="center"/>
              </w:tcPr>
            </w:tcPrChange>
          </w:tcPr>
          <w:p w:rsidR="009D097E" w:rsidRDefault="00F62B85" w:rsidP="009D097E">
            <w:pPr>
              <w:spacing w:after="0"/>
              <w:jc w:val="center"/>
              <w:rPr>
                <w:ins w:id="1450" w:author="Suhwan Lim" w:date="2019-09-24T18:13:00Z"/>
                <w:rFonts w:ascii="Arial" w:eastAsia="맑은 고딕" w:hAnsi="Arial" w:cs="Arial"/>
                <w:color w:val="000000"/>
                <w:sz w:val="18"/>
                <w:szCs w:val="18"/>
                <w:lang w:val="en-US" w:eastAsia="ko-KR"/>
              </w:rPr>
            </w:pPr>
            <w:ins w:id="1451" w:author="Suhwan Lim" w:date="2019-09-30T11:00: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ins>
            <w:ins w:id="1452" w:author="Suhwan Lim" w:date="2019-10-03T17:21:00Z">
              <w:r w:rsidR="00B868F3">
                <w:rPr>
                  <w:rFonts w:ascii="Arial" w:eastAsia="맑은 고딕" w:hAnsi="Arial" w:cs="Arial"/>
                  <w:color w:val="000000"/>
                  <w:sz w:val="18"/>
                  <w:szCs w:val="18"/>
                  <w:lang w:val="en-US" w:eastAsia="ko-KR"/>
                </w:rPr>
                <w:t>&amp; 5</w:t>
              </w:r>
              <w:r w:rsidR="00B868F3" w:rsidRPr="00B868F3">
                <w:rPr>
                  <w:rFonts w:ascii="Arial" w:eastAsia="맑은 고딕" w:hAnsi="Arial" w:cs="Arial"/>
                  <w:color w:val="000000"/>
                  <w:sz w:val="18"/>
                  <w:szCs w:val="18"/>
                  <w:vertAlign w:val="superscript"/>
                  <w:lang w:val="en-US" w:eastAsia="ko-KR"/>
                  <w:rPrChange w:id="1453" w:author="Suhwan Lim" w:date="2019-10-03T17:21:00Z">
                    <w:rPr>
                      <w:rFonts w:ascii="Arial" w:eastAsia="맑은 고딕" w:hAnsi="Arial" w:cs="Arial"/>
                      <w:color w:val="000000"/>
                      <w:sz w:val="18"/>
                      <w:szCs w:val="18"/>
                      <w:lang w:val="en-US" w:eastAsia="ko-KR"/>
                    </w:rPr>
                  </w:rPrChange>
                </w:rPr>
                <w:t>th</w:t>
              </w:r>
              <w:r w:rsidR="00B868F3">
                <w:rPr>
                  <w:rFonts w:ascii="Arial" w:eastAsia="맑은 고딕" w:hAnsi="Arial" w:cs="Arial"/>
                  <w:color w:val="000000"/>
                  <w:sz w:val="18"/>
                  <w:szCs w:val="18"/>
                  <w:lang w:val="en-US" w:eastAsia="ko-KR"/>
                </w:rPr>
                <w:t xml:space="preserve"> </w:t>
              </w:r>
            </w:ins>
            <w:ins w:id="1454" w:author="Suhwan Lim" w:date="2019-09-30T11:00:00Z">
              <w:r>
                <w:rPr>
                  <w:rFonts w:ascii="Arial" w:eastAsia="맑은 고딕" w:hAnsi="Arial" w:cs="Arial"/>
                  <w:color w:val="000000"/>
                  <w:sz w:val="18"/>
                  <w:szCs w:val="18"/>
                  <w:lang w:val="en-US" w:eastAsia="ko-KR"/>
                </w:rPr>
                <w:t>IMD</w:t>
              </w:r>
            </w:ins>
            <w:ins w:id="1455" w:author="Suhwan Lim" w:date="2019-10-03T17:21:00Z">
              <w:r w:rsidR="00B868F3">
                <w:rPr>
                  <w:rFonts w:ascii="Arial" w:eastAsia="맑은 고딕" w:hAnsi="Arial" w:cs="Arial"/>
                  <w:color w:val="000000"/>
                  <w:sz w:val="18"/>
                  <w:szCs w:val="18"/>
                  <w:lang w:val="en-US" w:eastAsia="ko-KR"/>
                </w:rPr>
                <w:t>s</w:t>
              </w:r>
            </w:ins>
          </w:p>
        </w:tc>
        <w:tc>
          <w:tcPr>
            <w:tcW w:w="1258" w:type="dxa"/>
            <w:shd w:val="clear" w:color="auto" w:fill="auto"/>
            <w:vAlign w:val="center"/>
            <w:tcPrChange w:id="1456" w:author="Suhwan Lim" w:date="2019-10-03T17:22:00Z">
              <w:tcPr>
                <w:tcW w:w="1258" w:type="dxa"/>
                <w:shd w:val="clear" w:color="auto" w:fill="FFC000"/>
                <w:vAlign w:val="center"/>
              </w:tcPr>
            </w:tcPrChange>
          </w:tcPr>
          <w:p w:rsidR="009D097E" w:rsidRDefault="001D6622" w:rsidP="009D097E">
            <w:pPr>
              <w:spacing w:after="0"/>
              <w:jc w:val="center"/>
              <w:rPr>
                <w:ins w:id="1457" w:author="Suhwan Lim" w:date="2019-09-24T18:13:00Z"/>
                <w:rFonts w:ascii="Arial" w:eastAsia="맑은 고딕" w:hAnsi="Arial" w:cs="Arial"/>
                <w:color w:val="000000"/>
                <w:sz w:val="18"/>
                <w:szCs w:val="18"/>
                <w:lang w:val="en-US" w:eastAsia="ko-KR"/>
              </w:rPr>
            </w:pPr>
            <w:ins w:id="1458" w:author="Suhwan Lim" w:date="2019-09-30T11:50:00Z">
              <w:r>
                <w:rPr>
                  <w:rFonts w:ascii="Arial" w:eastAsia="맑은 고딕" w:hAnsi="Arial" w:cs="Arial" w:hint="eastAsia"/>
                  <w:color w:val="000000"/>
                  <w:sz w:val="18"/>
                  <w:szCs w:val="18"/>
                  <w:lang w:val="en-US" w:eastAsia="ko-KR"/>
                </w:rPr>
                <w:t>-</w:t>
              </w:r>
            </w:ins>
          </w:p>
        </w:tc>
        <w:tc>
          <w:tcPr>
            <w:tcW w:w="2924" w:type="dxa"/>
            <w:shd w:val="clear" w:color="auto" w:fill="auto"/>
            <w:vAlign w:val="center"/>
            <w:tcPrChange w:id="1459" w:author="Suhwan Lim" w:date="2019-10-03T17:22:00Z">
              <w:tcPr>
                <w:tcW w:w="2924" w:type="dxa"/>
                <w:shd w:val="clear" w:color="auto" w:fill="FFC000"/>
                <w:vAlign w:val="center"/>
              </w:tcPr>
            </w:tcPrChange>
          </w:tcPr>
          <w:p w:rsidR="009D097E" w:rsidRPr="005F5933" w:rsidRDefault="00B868F3" w:rsidP="005F5933">
            <w:pPr>
              <w:pStyle w:val="afc"/>
              <w:numPr>
                <w:ilvl w:val="0"/>
                <w:numId w:val="19"/>
              </w:numPr>
              <w:spacing w:after="0"/>
              <w:ind w:left="0" w:firstLine="0"/>
              <w:jc w:val="center"/>
              <w:rPr>
                <w:ins w:id="1460" w:author="Suhwan Lim" w:date="2019-09-24T18:13:00Z"/>
                <w:rFonts w:ascii="Arial" w:eastAsiaTheme="minorEastAsia" w:hAnsi="Arial" w:cs="Arial"/>
                <w:sz w:val="18"/>
                <w:szCs w:val="18"/>
                <w:lang w:val="en-US" w:eastAsia="ko-KR"/>
              </w:rPr>
            </w:pPr>
            <w:ins w:id="1461" w:author="Suhwan Lim" w:date="2019-09-30T11:37:00Z">
              <w:r>
                <w:rPr>
                  <w:rFonts w:ascii="Arial" w:eastAsiaTheme="minorEastAsia" w:hAnsi="Arial" w:cs="Arial" w:hint="eastAsia"/>
                  <w:sz w:val="18"/>
                  <w:szCs w:val="18"/>
                  <w:lang w:val="en-US" w:eastAsia="ko-KR"/>
                </w:rPr>
                <w:t xml:space="preserve">Already MSD </w:t>
              </w:r>
            </w:ins>
            <w:ins w:id="1462" w:author="Suhwan Lim" w:date="2019-10-03T17:50:00Z">
              <w:r w:rsidR="001076BE">
                <w:rPr>
                  <w:rFonts w:ascii="Arial" w:eastAsiaTheme="minorEastAsia" w:hAnsi="Arial" w:cs="Arial"/>
                  <w:sz w:val="18"/>
                  <w:szCs w:val="18"/>
                  <w:lang w:val="en-US" w:eastAsia="ko-KR"/>
                </w:rPr>
                <w:t>analysis</w:t>
              </w:r>
            </w:ins>
            <w:ins w:id="1463" w:author="Suhwan Lim" w:date="2019-09-30T11:37:00Z">
              <w:r>
                <w:rPr>
                  <w:rFonts w:ascii="Arial" w:eastAsiaTheme="minorEastAsia" w:hAnsi="Arial" w:cs="Arial" w:hint="eastAsia"/>
                  <w:sz w:val="18"/>
                  <w:szCs w:val="18"/>
                  <w:lang w:val="en-US" w:eastAsia="ko-KR"/>
                </w:rPr>
                <w:t xml:space="preserve"> are covered in DC_3A-41</w:t>
              </w:r>
            </w:ins>
            <w:ins w:id="1464" w:author="Suhwan Lim" w:date="2019-10-03T17:22:00Z">
              <w:r>
                <w:rPr>
                  <w:rFonts w:ascii="Arial" w:eastAsiaTheme="minorEastAsia" w:hAnsi="Arial" w:cs="Arial"/>
                  <w:sz w:val="18"/>
                  <w:szCs w:val="18"/>
                  <w:lang w:val="en-US" w:eastAsia="ko-KR"/>
                </w:rPr>
                <w:t>A_n79A</w:t>
              </w:r>
            </w:ins>
          </w:p>
        </w:tc>
      </w:tr>
      <w:tr w:rsidR="009D097E" w:rsidTr="005F5933">
        <w:trPr>
          <w:trHeight w:val="519"/>
          <w:jc w:val="center"/>
          <w:ins w:id="1465" w:author="Suhwan Lim" w:date="2019-09-24T18:13:00Z"/>
        </w:trPr>
        <w:tc>
          <w:tcPr>
            <w:tcW w:w="1764" w:type="dxa"/>
            <w:vMerge w:val="restart"/>
            <w:shd w:val="clear" w:color="auto" w:fill="auto"/>
            <w:vAlign w:val="center"/>
          </w:tcPr>
          <w:p w:rsidR="009D097E" w:rsidRDefault="009D097E" w:rsidP="009D097E">
            <w:pPr>
              <w:spacing w:after="0"/>
              <w:jc w:val="center"/>
              <w:rPr>
                <w:ins w:id="1466" w:author="Suhwan Lim" w:date="2019-09-24T18:13:00Z"/>
                <w:rFonts w:ascii="Arial" w:eastAsiaTheme="minorEastAsia" w:hAnsi="Arial" w:cs="Arial"/>
                <w:b/>
                <w:bCs/>
                <w:color w:val="000000"/>
                <w:sz w:val="18"/>
                <w:szCs w:val="18"/>
                <w:lang w:val="en-US" w:eastAsia="ko-KR"/>
              </w:rPr>
            </w:pPr>
            <w:ins w:id="1467" w:author="Suhwan Lim" w:date="2019-09-24T18:13:00Z">
              <w:r>
                <w:rPr>
                  <w:rFonts w:ascii="Arial" w:eastAsiaTheme="minorEastAsia" w:hAnsi="Arial" w:cs="Arial" w:hint="eastAsia"/>
                  <w:b/>
                  <w:bCs/>
                  <w:color w:val="000000"/>
                  <w:sz w:val="18"/>
                  <w:szCs w:val="18"/>
                  <w:lang w:val="en-US" w:eastAsia="ko-KR"/>
                </w:rPr>
                <w:t>DC_8_n40-n41</w:t>
              </w:r>
            </w:ins>
          </w:p>
        </w:tc>
        <w:tc>
          <w:tcPr>
            <w:tcW w:w="1706" w:type="dxa"/>
            <w:shd w:val="clear" w:color="auto" w:fill="auto"/>
            <w:vAlign w:val="center"/>
          </w:tcPr>
          <w:p w:rsidR="009D097E" w:rsidRDefault="009D097E" w:rsidP="009D097E">
            <w:pPr>
              <w:spacing w:after="0"/>
              <w:jc w:val="center"/>
              <w:rPr>
                <w:ins w:id="1468" w:author="Suhwan Lim" w:date="2019-09-24T18:13:00Z"/>
                <w:rFonts w:ascii="Arial" w:eastAsiaTheme="minorEastAsia" w:hAnsi="Arial" w:cs="Arial"/>
                <w:b/>
                <w:bCs/>
                <w:color w:val="000000"/>
                <w:sz w:val="18"/>
                <w:szCs w:val="18"/>
                <w:lang w:val="en-US" w:eastAsia="ko-KR"/>
              </w:rPr>
            </w:pPr>
            <w:ins w:id="1469" w:author="Suhwan Lim" w:date="2019-09-24T18:13:00Z">
              <w:r>
                <w:rPr>
                  <w:rFonts w:ascii="Arial" w:eastAsiaTheme="minorEastAsia" w:hAnsi="Arial" w:cs="Arial" w:hint="eastAsia"/>
                  <w:b/>
                  <w:bCs/>
                  <w:color w:val="000000"/>
                  <w:sz w:val="18"/>
                  <w:szCs w:val="18"/>
                  <w:lang w:val="en-US" w:eastAsia="ko-KR"/>
                </w:rPr>
                <w:t>DC_8A_n40A</w:t>
              </w:r>
            </w:ins>
          </w:p>
        </w:tc>
        <w:tc>
          <w:tcPr>
            <w:tcW w:w="1133" w:type="dxa"/>
            <w:shd w:val="clear" w:color="auto" w:fill="auto"/>
            <w:vAlign w:val="center"/>
          </w:tcPr>
          <w:p w:rsidR="009D097E" w:rsidRDefault="001D6622" w:rsidP="005F5933">
            <w:pPr>
              <w:spacing w:after="0"/>
              <w:jc w:val="center"/>
              <w:rPr>
                <w:ins w:id="1470" w:author="Suhwan Lim" w:date="2019-09-24T18:13:00Z"/>
                <w:rFonts w:ascii="Arial" w:hAnsi="Arial" w:cs="Arial"/>
                <w:color w:val="000000"/>
                <w:sz w:val="18"/>
                <w:szCs w:val="18"/>
                <w:lang w:val="en-US" w:eastAsia="ko-KR"/>
              </w:rPr>
            </w:pPr>
            <w:ins w:id="1471" w:author="Suhwan Lim" w:date="2019-09-30T11:52:00Z">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ins>
          </w:p>
        </w:tc>
        <w:tc>
          <w:tcPr>
            <w:tcW w:w="1628" w:type="dxa"/>
            <w:shd w:val="clear" w:color="auto" w:fill="auto"/>
            <w:vAlign w:val="center"/>
          </w:tcPr>
          <w:p w:rsidR="009D097E" w:rsidRDefault="001D6622" w:rsidP="009D097E">
            <w:pPr>
              <w:spacing w:after="0"/>
              <w:jc w:val="center"/>
              <w:rPr>
                <w:ins w:id="1472" w:author="Suhwan Lim" w:date="2019-09-24T18:13:00Z"/>
                <w:rFonts w:ascii="Arial" w:eastAsia="맑은 고딕" w:hAnsi="Arial" w:cs="Arial"/>
                <w:color w:val="000000"/>
                <w:sz w:val="18"/>
                <w:szCs w:val="18"/>
                <w:lang w:val="en-US" w:eastAsia="ko-KR"/>
              </w:rPr>
            </w:pPr>
            <w:ins w:id="1473" w:author="Suhwan Lim" w:date="2019-09-30T11:55: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9D097E" w:rsidRDefault="001D6622" w:rsidP="009D097E">
            <w:pPr>
              <w:spacing w:after="0"/>
              <w:jc w:val="center"/>
              <w:rPr>
                <w:ins w:id="1474" w:author="Suhwan Lim" w:date="2019-09-24T18:13:00Z"/>
                <w:rFonts w:ascii="Arial" w:eastAsia="맑은 고딕" w:hAnsi="Arial" w:cs="Arial"/>
                <w:color w:val="000000"/>
                <w:sz w:val="18"/>
                <w:szCs w:val="18"/>
                <w:lang w:val="en-US" w:eastAsia="ko-KR"/>
              </w:rPr>
            </w:pPr>
            <w:ins w:id="1475" w:author="Suhwan Lim" w:date="2019-09-30T11:55: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1D6622" w:rsidRDefault="001D6622" w:rsidP="005F5933">
            <w:pPr>
              <w:pStyle w:val="afc"/>
              <w:numPr>
                <w:ilvl w:val="0"/>
                <w:numId w:val="19"/>
              </w:numPr>
              <w:spacing w:after="0"/>
              <w:ind w:left="0" w:firstLine="0"/>
              <w:rPr>
                <w:ins w:id="1476" w:author="Suhwan Lim" w:date="2019-09-30T11:54:00Z"/>
                <w:rFonts w:ascii="Arial" w:eastAsiaTheme="minorEastAsia" w:hAnsi="Arial" w:cs="Arial"/>
                <w:sz w:val="18"/>
                <w:szCs w:val="18"/>
                <w:lang w:val="en-US" w:eastAsia="ko-KR"/>
              </w:rPr>
            </w:pPr>
            <w:ins w:id="1477" w:author="Suhwan Lim" w:date="2019-09-30T11:53:00Z">
              <w:r w:rsidRPr="005F5933">
                <w:rPr>
                  <w:rFonts w:ascii="Arial" w:eastAsiaTheme="minorEastAsia" w:hAnsi="Arial" w:cs="Arial"/>
                  <w:sz w:val="18"/>
                  <w:szCs w:val="18"/>
                  <w:lang w:val="en-US" w:eastAsia="ko-KR"/>
                </w:rPr>
                <w:t>Harmonic problem will be studied in DC_8A_n41A.</w:t>
              </w:r>
            </w:ins>
          </w:p>
          <w:p w:rsidR="001D6622" w:rsidRPr="005F5933" w:rsidRDefault="001D6622" w:rsidP="005F5933">
            <w:pPr>
              <w:pStyle w:val="afc"/>
              <w:numPr>
                <w:ilvl w:val="0"/>
                <w:numId w:val="19"/>
              </w:numPr>
              <w:spacing w:after="0"/>
              <w:ind w:left="0" w:firstLine="0"/>
              <w:rPr>
                <w:ins w:id="1478" w:author="Suhwan Lim" w:date="2019-09-30T11:53:00Z"/>
                <w:rFonts w:ascii="Arial" w:eastAsiaTheme="minorEastAsia" w:hAnsi="Arial" w:cs="Arial"/>
                <w:sz w:val="18"/>
                <w:szCs w:val="18"/>
                <w:lang w:val="en-US" w:eastAsia="ko-KR"/>
              </w:rPr>
            </w:pPr>
            <w:ins w:id="1479" w:author="Suhwan Lim" w:date="2019-09-30T11:53:00Z">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ins>
          </w:p>
          <w:p w:rsidR="009D097E" w:rsidRDefault="001D6622" w:rsidP="001D6622">
            <w:pPr>
              <w:spacing w:after="0"/>
              <w:jc w:val="center"/>
              <w:rPr>
                <w:ins w:id="1480" w:author="Suhwan Lim" w:date="2019-09-24T18:13:00Z"/>
                <w:rFonts w:ascii="Arial" w:hAnsi="Arial" w:cs="Arial"/>
                <w:sz w:val="18"/>
                <w:szCs w:val="18"/>
                <w:lang w:val="en-US" w:eastAsia="ko-KR"/>
              </w:rPr>
            </w:pPr>
            <w:ins w:id="1481" w:author="Suhwan Lim" w:date="2019-09-30T11:53:00Z">
              <w:r>
                <w:rPr>
                  <w:rFonts w:ascii="Arial" w:eastAsiaTheme="minorEastAsia" w:hAnsi="Arial" w:cs="Arial"/>
                  <w:sz w:val="18"/>
                  <w:szCs w:val="18"/>
                  <w:lang w:val="en-US" w:eastAsia="ko-KR"/>
                </w:rPr>
                <w:t>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tc>
      </w:tr>
      <w:tr w:rsidR="009D097E" w:rsidTr="005F5933">
        <w:trPr>
          <w:trHeight w:val="519"/>
          <w:jc w:val="center"/>
          <w:ins w:id="1482" w:author="Suhwan Lim" w:date="2019-09-24T18:13:00Z"/>
        </w:trPr>
        <w:tc>
          <w:tcPr>
            <w:tcW w:w="1764" w:type="dxa"/>
            <w:vMerge/>
            <w:shd w:val="clear" w:color="auto" w:fill="auto"/>
            <w:vAlign w:val="center"/>
          </w:tcPr>
          <w:p w:rsidR="009D097E" w:rsidRDefault="009D097E" w:rsidP="009D097E">
            <w:pPr>
              <w:spacing w:after="0"/>
              <w:jc w:val="center"/>
              <w:rPr>
                <w:ins w:id="1483" w:author="Suhwan Lim" w:date="2019-09-24T18:13:00Z"/>
                <w:rFonts w:ascii="Arial" w:eastAsiaTheme="minorEastAsia" w:hAnsi="Arial" w:cs="Arial"/>
                <w:b/>
                <w:bCs/>
                <w:color w:val="000000"/>
                <w:sz w:val="18"/>
                <w:szCs w:val="18"/>
                <w:lang w:val="en-US" w:eastAsia="ko-KR"/>
              </w:rPr>
            </w:pPr>
          </w:p>
        </w:tc>
        <w:tc>
          <w:tcPr>
            <w:tcW w:w="1706" w:type="dxa"/>
            <w:shd w:val="clear" w:color="auto" w:fill="auto"/>
            <w:vAlign w:val="center"/>
          </w:tcPr>
          <w:p w:rsidR="009D097E" w:rsidRDefault="009D097E" w:rsidP="009D097E">
            <w:pPr>
              <w:spacing w:after="0"/>
              <w:jc w:val="center"/>
              <w:rPr>
                <w:ins w:id="1484" w:author="Suhwan Lim" w:date="2019-09-24T18:13:00Z"/>
                <w:rFonts w:ascii="Arial" w:eastAsiaTheme="minorEastAsia" w:hAnsi="Arial" w:cs="Arial"/>
                <w:b/>
                <w:bCs/>
                <w:color w:val="000000"/>
                <w:sz w:val="18"/>
                <w:szCs w:val="18"/>
                <w:lang w:val="en-US" w:eastAsia="ko-KR"/>
              </w:rPr>
            </w:pPr>
            <w:ins w:id="1485" w:author="Suhwan Lim" w:date="2019-09-24T18:13:00Z">
              <w:r>
                <w:rPr>
                  <w:rFonts w:ascii="Arial" w:eastAsiaTheme="minorEastAsia" w:hAnsi="Arial" w:cs="Arial" w:hint="eastAsia"/>
                  <w:b/>
                  <w:bCs/>
                  <w:color w:val="000000"/>
                  <w:sz w:val="18"/>
                  <w:szCs w:val="18"/>
                  <w:lang w:val="en-US" w:eastAsia="ko-KR"/>
                </w:rPr>
                <w:t>DC_8A_n41A</w:t>
              </w:r>
            </w:ins>
          </w:p>
        </w:tc>
        <w:tc>
          <w:tcPr>
            <w:tcW w:w="1133" w:type="dxa"/>
            <w:shd w:val="clear" w:color="auto" w:fill="auto"/>
            <w:vAlign w:val="center"/>
          </w:tcPr>
          <w:p w:rsidR="009D097E" w:rsidRPr="005F5933" w:rsidRDefault="001D6622" w:rsidP="009D097E">
            <w:pPr>
              <w:spacing w:after="0"/>
              <w:jc w:val="center"/>
              <w:rPr>
                <w:ins w:id="1486" w:author="Suhwan Lim" w:date="2019-09-24T18:13:00Z"/>
                <w:rFonts w:ascii="Arial" w:eastAsiaTheme="minorEastAsia" w:hAnsi="Arial" w:cs="Arial"/>
                <w:color w:val="000000"/>
                <w:sz w:val="18"/>
                <w:szCs w:val="18"/>
                <w:lang w:val="en-US" w:eastAsia="ko-KR"/>
              </w:rPr>
            </w:pPr>
            <w:ins w:id="1487" w:author="Suhwan Lim" w:date="2019-09-30T11:51: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9D097E" w:rsidRDefault="001D6622" w:rsidP="009D097E">
            <w:pPr>
              <w:spacing w:after="0"/>
              <w:jc w:val="center"/>
              <w:rPr>
                <w:ins w:id="1488" w:author="Suhwan Lim" w:date="2019-09-24T18:13:00Z"/>
                <w:rFonts w:ascii="Arial" w:eastAsia="맑은 고딕" w:hAnsi="Arial" w:cs="Arial"/>
                <w:color w:val="000000"/>
                <w:sz w:val="18"/>
                <w:szCs w:val="18"/>
                <w:lang w:val="en-US" w:eastAsia="ko-KR"/>
              </w:rPr>
            </w:pPr>
            <w:ins w:id="1489" w:author="Suhwan Lim" w:date="2019-09-30T11:51: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
          <w:p w:rsidR="009D097E" w:rsidRDefault="001D6622" w:rsidP="009D097E">
            <w:pPr>
              <w:spacing w:after="0"/>
              <w:jc w:val="center"/>
              <w:rPr>
                <w:ins w:id="1490" w:author="Suhwan Lim" w:date="2019-09-24T18:13:00Z"/>
                <w:rFonts w:ascii="Arial" w:eastAsia="맑은 고딕" w:hAnsi="Arial" w:cs="Arial"/>
                <w:color w:val="000000"/>
                <w:sz w:val="18"/>
                <w:szCs w:val="18"/>
                <w:lang w:val="en-US" w:eastAsia="ko-KR"/>
              </w:rPr>
            </w:pPr>
            <w:ins w:id="1491" w:author="Suhwan Lim" w:date="2019-09-30T11:51: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9D097E" w:rsidRPr="005F5933" w:rsidRDefault="001D6622" w:rsidP="005F5933">
            <w:pPr>
              <w:pStyle w:val="afc"/>
              <w:spacing w:after="0"/>
              <w:ind w:left="0"/>
              <w:rPr>
                <w:ins w:id="1492" w:author="Suhwan Lim" w:date="2019-09-24T18:13:00Z"/>
                <w:rFonts w:ascii="Arial" w:eastAsiaTheme="minorEastAsia" w:hAnsi="Arial" w:cs="Arial"/>
                <w:sz w:val="18"/>
                <w:szCs w:val="18"/>
                <w:lang w:val="en-US" w:eastAsia="ko-KR"/>
              </w:rPr>
            </w:pPr>
            <w:ins w:id="1493" w:author="Suhwan Lim" w:date="2019-09-30T11:54:00Z">
              <w:r>
                <w:rPr>
                  <w:rFonts w:ascii="Arial" w:eastAsiaTheme="minorEastAsia" w:hAnsi="Arial" w:cs="Arial"/>
                  <w:sz w:val="18"/>
                  <w:szCs w:val="18"/>
                  <w:lang w:val="en-US" w:eastAsia="ko-KR"/>
                </w:rPr>
                <w:t xml:space="preserve">- </w:t>
              </w:r>
            </w:ins>
            <w:ins w:id="1494" w:author="Suhwan Lim" w:date="2019-09-30T11:53:00Z">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ins>
            <w:ins w:id="1495" w:author="Suhwan Lim" w:date="2019-09-30T11:54:00Z">
              <w:r>
                <w:rPr>
                  <w:rFonts w:ascii="Arial" w:eastAsiaTheme="minorEastAsia" w:hAnsi="Arial" w:cs="Arial"/>
                  <w:sz w:val="18"/>
                  <w:szCs w:val="18"/>
                  <w:lang w:val="en-US" w:eastAsia="ko-KR"/>
                </w:rPr>
                <w:t xml:space="preserve"> </w:t>
              </w:r>
            </w:ins>
            <w:ins w:id="1496" w:author="Suhwan Lim" w:date="2019-09-30T11:53:00Z">
              <w:r>
                <w:rPr>
                  <w:rFonts w:ascii="Arial" w:eastAsiaTheme="minorEastAsia" w:hAnsi="Arial" w:cs="Arial"/>
                  <w:sz w:val="18"/>
                  <w:szCs w:val="18"/>
                  <w:lang w:val="en-US" w:eastAsia="ko-KR"/>
                </w:rPr>
                <w:t>So No self desense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9D097E" w:rsidTr="005F5933">
        <w:trPr>
          <w:trHeight w:val="519"/>
          <w:jc w:val="center"/>
          <w:ins w:id="1497" w:author="Suhwan Lim" w:date="2019-09-24T18:13:00Z"/>
        </w:trPr>
        <w:tc>
          <w:tcPr>
            <w:tcW w:w="1764" w:type="dxa"/>
            <w:vMerge w:val="restart"/>
            <w:shd w:val="clear" w:color="auto" w:fill="FFC000"/>
            <w:vAlign w:val="center"/>
          </w:tcPr>
          <w:p w:rsidR="009D097E" w:rsidRDefault="009D097E" w:rsidP="009D097E">
            <w:pPr>
              <w:spacing w:after="0"/>
              <w:jc w:val="center"/>
              <w:rPr>
                <w:ins w:id="1498" w:author="Suhwan Lim" w:date="2019-09-24T18:13:00Z"/>
                <w:rFonts w:ascii="Arial" w:eastAsiaTheme="minorEastAsia" w:hAnsi="Arial" w:cs="Arial"/>
                <w:b/>
                <w:bCs/>
                <w:color w:val="000000"/>
                <w:sz w:val="18"/>
                <w:szCs w:val="18"/>
                <w:lang w:val="en-US" w:eastAsia="ko-KR"/>
              </w:rPr>
            </w:pPr>
            <w:ins w:id="1499" w:author="Suhwan Lim" w:date="2019-09-24T18:13:00Z">
              <w:r>
                <w:rPr>
                  <w:rFonts w:ascii="Arial" w:eastAsiaTheme="minorEastAsia" w:hAnsi="Arial" w:cs="Arial" w:hint="eastAsia"/>
                  <w:b/>
                  <w:bCs/>
                  <w:color w:val="000000"/>
                  <w:sz w:val="18"/>
                  <w:szCs w:val="18"/>
                  <w:lang w:val="en-US" w:eastAsia="ko-KR"/>
                </w:rPr>
                <w:t>DC_8_n40-n79</w:t>
              </w:r>
            </w:ins>
          </w:p>
        </w:tc>
        <w:tc>
          <w:tcPr>
            <w:tcW w:w="1706" w:type="dxa"/>
            <w:shd w:val="clear" w:color="auto" w:fill="FFC000"/>
            <w:vAlign w:val="center"/>
          </w:tcPr>
          <w:p w:rsidR="009D097E" w:rsidRDefault="009D097E" w:rsidP="009D097E">
            <w:pPr>
              <w:spacing w:after="0"/>
              <w:jc w:val="center"/>
              <w:rPr>
                <w:ins w:id="1500" w:author="Suhwan Lim" w:date="2019-09-24T18:13:00Z"/>
                <w:rFonts w:ascii="Arial" w:eastAsiaTheme="minorEastAsia" w:hAnsi="Arial" w:cs="Arial"/>
                <w:b/>
                <w:bCs/>
                <w:color w:val="000000"/>
                <w:sz w:val="18"/>
                <w:szCs w:val="18"/>
                <w:lang w:val="en-US" w:eastAsia="ko-KR"/>
              </w:rPr>
            </w:pPr>
            <w:ins w:id="1501" w:author="Suhwan Lim" w:date="2019-09-24T18:13:00Z">
              <w:r>
                <w:rPr>
                  <w:rFonts w:ascii="Arial" w:eastAsiaTheme="minorEastAsia" w:hAnsi="Arial" w:cs="Arial" w:hint="eastAsia"/>
                  <w:b/>
                  <w:bCs/>
                  <w:color w:val="000000"/>
                  <w:sz w:val="18"/>
                  <w:szCs w:val="18"/>
                  <w:lang w:val="en-US" w:eastAsia="ko-KR"/>
                </w:rPr>
                <w:t>DC_8A_n40A</w:t>
              </w:r>
            </w:ins>
          </w:p>
        </w:tc>
        <w:tc>
          <w:tcPr>
            <w:tcW w:w="1133" w:type="dxa"/>
            <w:shd w:val="clear" w:color="auto" w:fill="FFC000"/>
            <w:vAlign w:val="center"/>
          </w:tcPr>
          <w:p w:rsidR="009D097E" w:rsidRDefault="00FC5B26" w:rsidP="009D097E">
            <w:pPr>
              <w:spacing w:after="0"/>
              <w:jc w:val="center"/>
              <w:rPr>
                <w:ins w:id="1502" w:author="Suhwan Lim" w:date="2019-09-30T11:55:00Z"/>
                <w:rFonts w:ascii="Arial" w:eastAsiaTheme="minorEastAsia" w:hAnsi="Arial" w:cs="Arial"/>
                <w:color w:val="000000"/>
                <w:sz w:val="18"/>
                <w:szCs w:val="18"/>
                <w:lang w:val="en-US" w:eastAsia="ko-KR"/>
              </w:rPr>
            </w:pPr>
            <w:ins w:id="1503" w:author="Suhwan Lim" w:date="2019-09-30T11:55: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ins>
          </w:p>
          <w:p w:rsidR="00FC5B26" w:rsidRPr="005F5933" w:rsidRDefault="00FC5B26" w:rsidP="009D097E">
            <w:pPr>
              <w:spacing w:after="0"/>
              <w:jc w:val="center"/>
              <w:rPr>
                <w:ins w:id="1504" w:author="Suhwan Lim" w:date="2019-09-24T18:13:00Z"/>
                <w:rFonts w:ascii="Arial" w:eastAsiaTheme="minorEastAsia" w:hAnsi="Arial" w:cs="Arial"/>
                <w:color w:val="000000"/>
                <w:sz w:val="18"/>
                <w:szCs w:val="18"/>
                <w:lang w:val="en-US" w:eastAsia="ko-KR"/>
              </w:rPr>
            </w:pPr>
            <w:ins w:id="1505" w:author="Suhwan Lim" w:date="2019-09-30T11:55:00Z">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w:t>
              </w:r>
            </w:ins>
            <w:ins w:id="1506" w:author="Suhwan Lim" w:date="2019-09-30T11:56:00Z">
              <w:r>
                <w:rPr>
                  <w:rFonts w:ascii="Arial" w:eastAsiaTheme="minorEastAsia" w:hAnsi="Arial" w:cs="Arial"/>
                  <w:color w:val="000000"/>
                  <w:sz w:val="18"/>
                  <w:szCs w:val="18"/>
                  <w:lang w:val="en-US" w:eastAsia="ko-KR"/>
                </w:rPr>
                <w:t>79</w:t>
              </w:r>
            </w:ins>
          </w:p>
        </w:tc>
        <w:tc>
          <w:tcPr>
            <w:tcW w:w="1628" w:type="dxa"/>
            <w:shd w:val="clear" w:color="auto" w:fill="FFC000"/>
            <w:vAlign w:val="center"/>
          </w:tcPr>
          <w:p w:rsidR="009D097E" w:rsidRPr="005F5933" w:rsidRDefault="00FC5B26" w:rsidP="009D097E">
            <w:pPr>
              <w:spacing w:after="0"/>
              <w:jc w:val="center"/>
              <w:rPr>
                <w:ins w:id="1507" w:author="Suhwan Lim" w:date="2019-09-24T18:13:00Z"/>
                <w:rFonts w:ascii="Arial" w:eastAsia="맑은 고딕" w:hAnsi="Arial" w:cs="Arial"/>
                <w:color w:val="000000"/>
                <w:sz w:val="18"/>
                <w:szCs w:val="18"/>
                <w:lang w:val="en-US" w:eastAsia="ko-KR"/>
              </w:rPr>
            </w:pPr>
            <w:ins w:id="1508" w:author="Suhwan Lim" w:date="2019-09-30T11:56:00Z">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509" w:author="Suhwan Lim" w:date="2019-09-30T11:57:00Z">
              <w:r>
                <w:rPr>
                  <w:rFonts w:ascii="Arial" w:eastAsia="맑은 고딕" w:hAnsi="Arial" w:cs="Arial"/>
                  <w:color w:val="000000"/>
                  <w:sz w:val="18"/>
                  <w:szCs w:val="18"/>
                  <w:lang w:val="en-US" w:eastAsia="ko-KR"/>
                </w:rPr>
                <w:t>IMD</w:t>
              </w:r>
            </w:ins>
          </w:p>
        </w:tc>
        <w:tc>
          <w:tcPr>
            <w:tcW w:w="1258" w:type="dxa"/>
            <w:shd w:val="clear" w:color="auto" w:fill="FFC000"/>
            <w:vAlign w:val="center"/>
          </w:tcPr>
          <w:p w:rsidR="009D097E" w:rsidRDefault="00FC5B26" w:rsidP="009D097E">
            <w:pPr>
              <w:spacing w:after="0"/>
              <w:jc w:val="center"/>
              <w:rPr>
                <w:ins w:id="1510" w:author="Suhwan Lim" w:date="2019-09-24T18:13:00Z"/>
                <w:rFonts w:ascii="Arial" w:eastAsia="맑은 고딕" w:hAnsi="Arial" w:cs="Arial"/>
                <w:color w:val="000000"/>
                <w:sz w:val="18"/>
                <w:szCs w:val="18"/>
                <w:lang w:val="en-US" w:eastAsia="ko-KR"/>
              </w:rPr>
            </w:pPr>
            <w:ins w:id="1511" w:author="Suhwan Lim" w:date="2019-09-30T11:56: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9D097E" w:rsidRDefault="00FC5B26" w:rsidP="009D097E">
            <w:pPr>
              <w:spacing w:after="0"/>
              <w:jc w:val="center"/>
              <w:rPr>
                <w:ins w:id="1512" w:author="Suhwan Lim" w:date="2019-09-30T11:56:00Z"/>
                <w:rFonts w:ascii="Arial" w:eastAsiaTheme="minorEastAsia" w:hAnsi="Arial" w:cs="Arial"/>
                <w:sz w:val="18"/>
                <w:szCs w:val="18"/>
                <w:lang w:val="en-US" w:eastAsia="ko-KR"/>
              </w:rPr>
            </w:pPr>
            <w:ins w:id="1513" w:author="Suhwan Lim" w:date="2019-09-30T11:56: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FC5B26" w:rsidRPr="005F5933" w:rsidRDefault="00FC5B26" w:rsidP="009D097E">
            <w:pPr>
              <w:spacing w:after="0"/>
              <w:jc w:val="center"/>
              <w:rPr>
                <w:ins w:id="1514" w:author="Suhwan Lim" w:date="2019-09-24T18:13:00Z"/>
                <w:rFonts w:ascii="Arial" w:eastAsiaTheme="minorEastAsia" w:hAnsi="Arial" w:cs="Arial"/>
                <w:sz w:val="18"/>
                <w:szCs w:val="18"/>
                <w:lang w:val="en-US" w:eastAsia="ko-KR"/>
              </w:rPr>
            </w:pPr>
            <w:ins w:id="1515" w:author="Suhwan Lim" w:date="2019-09-30T11:57:00Z">
              <w:r>
                <w:rPr>
                  <w:rFonts w:ascii="Arial" w:eastAsiaTheme="minorEastAsia" w:hAnsi="Arial" w:cs="Arial" w:hint="eastAsia"/>
                  <w:sz w:val="18"/>
                  <w:szCs w:val="18"/>
                  <w:lang w:val="en-US" w:eastAsia="ko-KR"/>
                </w:rPr>
                <w:t>- FFS</w:t>
              </w:r>
            </w:ins>
          </w:p>
        </w:tc>
      </w:tr>
      <w:tr w:rsidR="003D7139" w:rsidTr="005F5933">
        <w:trPr>
          <w:trHeight w:val="519"/>
          <w:jc w:val="center"/>
          <w:ins w:id="1516" w:author="Suhwan Lim" w:date="2019-09-24T18:13:00Z"/>
        </w:trPr>
        <w:tc>
          <w:tcPr>
            <w:tcW w:w="1764" w:type="dxa"/>
            <w:vMerge/>
            <w:shd w:val="clear" w:color="auto" w:fill="auto"/>
            <w:vAlign w:val="center"/>
          </w:tcPr>
          <w:p w:rsidR="003D7139" w:rsidRDefault="003D7139" w:rsidP="003D7139">
            <w:pPr>
              <w:spacing w:after="0"/>
              <w:jc w:val="center"/>
              <w:rPr>
                <w:ins w:id="1517" w:author="Suhwan Lim" w:date="2019-09-24T18:13:00Z"/>
                <w:rFonts w:ascii="Arial" w:eastAsiaTheme="minorEastAsia" w:hAnsi="Arial" w:cs="Arial"/>
                <w:b/>
                <w:bCs/>
                <w:color w:val="000000"/>
                <w:sz w:val="18"/>
                <w:szCs w:val="18"/>
                <w:lang w:val="en-US" w:eastAsia="ko-KR"/>
              </w:rPr>
            </w:pPr>
          </w:p>
        </w:tc>
        <w:tc>
          <w:tcPr>
            <w:tcW w:w="1706" w:type="dxa"/>
            <w:shd w:val="clear" w:color="auto" w:fill="FFC000"/>
            <w:vAlign w:val="center"/>
          </w:tcPr>
          <w:p w:rsidR="003D7139" w:rsidRDefault="003D7139" w:rsidP="003D7139">
            <w:pPr>
              <w:spacing w:after="0"/>
              <w:jc w:val="center"/>
              <w:rPr>
                <w:ins w:id="1518" w:author="Suhwan Lim" w:date="2019-09-24T18:13:00Z"/>
                <w:rFonts w:ascii="Arial" w:eastAsiaTheme="minorEastAsia" w:hAnsi="Arial" w:cs="Arial"/>
                <w:b/>
                <w:bCs/>
                <w:color w:val="000000"/>
                <w:sz w:val="18"/>
                <w:szCs w:val="18"/>
                <w:lang w:val="en-US" w:eastAsia="ko-KR"/>
              </w:rPr>
            </w:pPr>
            <w:ins w:id="1519" w:author="Suhwan Lim" w:date="2019-09-24T18:13:00Z">
              <w:r>
                <w:rPr>
                  <w:rFonts w:ascii="Arial" w:eastAsiaTheme="minorEastAsia" w:hAnsi="Arial" w:cs="Arial" w:hint="eastAsia"/>
                  <w:b/>
                  <w:bCs/>
                  <w:color w:val="000000"/>
                  <w:sz w:val="18"/>
                  <w:szCs w:val="18"/>
                  <w:lang w:val="en-US" w:eastAsia="ko-KR"/>
                </w:rPr>
                <w:t>DC_8A_n79A</w:t>
              </w:r>
            </w:ins>
          </w:p>
        </w:tc>
        <w:tc>
          <w:tcPr>
            <w:tcW w:w="1133" w:type="dxa"/>
            <w:shd w:val="clear" w:color="auto" w:fill="FFC000"/>
            <w:vAlign w:val="center"/>
          </w:tcPr>
          <w:p w:rsidR="003D7139" w:rsidRPr="005F5933" w:rsidRDefault="003D7139" w:rsidP="003D7139">
            <w:pPr>
              <w:spacing w:after="0"/>
              <w:jc w:val="center"/>
              <w:rPr>
                <w:ins w:id="1520" w:author="Suhwan Lim" w:date="2019-09-24T18:13:00Z"/>
                <w:rFonts w:ascii="Arial" w:eastAsiaTheme="minorEastAsia" w:hAnsi="Arial" w:cs="Arial"/>
                <w:color w:val="000000"/>
                <w:sz w:val="18"/>
                <w:szCs w:val="18"/>
                <w:lang w:val="en-US" w:eastAsia="ko-KR"/>
              </w:rPr>
            </w:pPr>
            <w:ins w:id="1521" w:author="Suhwan Lim" w:date="2019-09-30T13:36:00Z">
              <w:r>
                <w:rPr>
                  <w:rFonts w:ascii="Arial" w:eastAsiaTheme="minorEastAsia" w:hAnsi="Arial" w:cs="Arial" w:hint="eastAsia"/>
                  <w:color w:val="000000"/>
                  <w:sz w:val="18"/>
                  <w:szCs w:val="18"/>
                  <w:lang w:val="en-US" w:eastAsia="ko-KR"/>
                </w:rPr>
                <w:t>-</w:t>
              </w:r>
            </w:ins>
          </w:p>
        </w:tc>
        <w:tc>
          <w:tcPr>
            <w:tcW w:w="1628" w:type="dxa"/>
            <w:shd w:val="clear" w:color="auto" w:fill="FFC000"/>
            <w:vAlign w:val="center"/>
          </w:tcPr>
          <w:p w:rsidR="003D7139" w:rsidRDefault="003D7139" w:rsidP="003D7139">
            <w:pPr>
              <w:spacing w:after="0"/>
              <w:jc w:val="center"/>
              <w:rPr>
                <w:ins w:id="1522" w:author="Suhwan Lim" w:date="2019-09-24T18:13:00Z"/>
                <w:rFonts w:ascii="Arial" w:eastAsia="맑은 고딕" w:hAnsi="Arial" w:cs="Arial"/>
                <w:color w:val="000000"/>
                <w:sz w:val="18"/>
                <w:szCs w:val="18"/>
                <w:lang w:val="en-US" w:eastAsia="ko-KR"/>
              </w:rPr>
            </w:pPr>
            <w:ins w:id="1523" w:author="Suhwan Lim" w:date="2019-09-30T13:36:00Z">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p>
        </w:tc>
        <w:tc>
          <w:tcPr>
            <w:tcW w:w="1258" w:type="dxa"/>
            <w:shd w:val="clear" w:color="auto" w:fill="FFC000"/>
            <w:vAlign w:val="center"/>
          </w:tcPr>
          <w:p w:rsidR="003D7139" w:rsidRDefault="003D7139" w:rsidP="003D7139">
            <w:pPr>
              <w:spacing w:after="0"/>
              <w:jc w:val="center"/>
              <w:rPr>
                <w:ins w:id="1524" w:author="Suhwan Lim" w:date="2019-09-24T18:13:00Z"/>
                <w:rFonts w:ascii="Arial" w:eastAsia="맑은 고딕" w:hAnsi="Arial" w:cs="Arial"/>
                <w:color w:val="000000"/>
                <w:sz w:val="18"/>
                <w:szCs w:val="18"/>
                <w:lang w:val="en-US" w:eastAsia="ko-KR"/>
              </w:rPr>
            </w:pPr>
            <w:ins w:id="1525" w:author="Suhwan Lim" w:date="2019-09-30T13:36: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3D7139" w:rsidRDefault="003D7139" w:rsidP="003D7139">
            <w:pPr>
              <w:spacing w:after="0"/>
              <w:jc w:val="center"/>
              <w:rPr>
                <w:ins w:id="1526" w:author="Suhwan Lim" w:date="2019-09-24T18:13:00Z"/>
                <w:rFonts w:ascii="Arial" w:hAnsi="Arial" w:cs="Arial"/>
                <w:sz w:val="18"/>
                <w:szCs w:val="18"/>
                <w:lang w:val="en-US" w:eastAsia="ko-KR"/>
              </w:rPr>
            </w:pPr>
            <w:ins w:id="1527" w:author="Suhwan Lim" w:date="2019-09-30T13:36:00Z">
              <w:r>
                <w:rPr>
                  <w:rFonts w:ascii="Arial" w:eastAsiaTheme="minorEastAsia" w:hAnsi="Arial" w:cs="Arial" w:hint="eastAsia"/>
                  <w:sz w:val="18"/>
                  <w:szCs w:val="18"/>
                  <w:lang w:val="en-US" w:eastAsia="ko-KR"/>
                </w:rPr>
                <w:t>- FFS</w:t>
              </w:r>
            </w:ins>
          </w:p>
        </w:tc>
      </w:tr>
      <w:tr w:rsidR="003D7139" w:rsidTr="005F5933">
        <w:trPr>
          <w:trHeight w:val="519"/>
          <w:jc w:val="center"/>
          <w:ins w:id="1528" w:author="Suhwan Lim" w:date="2019-09-24T18:13:00Z"/>
        </w:trPr>
        <w:tc>
          <w:tcPr>
            <w:tcW w:w="1764" w:type="dxa"/>
            <w:vMerge w:val="restart"/>
            <w:shd w:val="clear" w:color="auto" w:fill="FFC000"/>
            <w:vAlign w:val="center"/>
          </w:tcPr>
          <w:p w:rsidR="003D7139" w:rsidRDefault="003D7139" w:rsidP="003D7139">
            <w:pPr>
              <w:spacing w:after="0"/>
              <w:jc w:val="center"/>
              <w:rPr>
                <w:ins w:id="1529" w:author="Suhwan Lim" w:date="2019-09-24T18:13:00Z"/>
                <w:rFonts w:ascii="Arial" w:eastAsiaTheme="minorEastAsia" w:hAnsi="Arial" w:cs="Arial"/>
                <w:b/>
                <w:bCs/>
                <w:color w:val="000000"/>
                <w:sz w:val="18"/>
                <w:szCs w:val="18"/>
                <w:lang w:val="en-US" w:eastAsia="ko-KR"/>
              </w:rPr>
            </w:pPr>
            <w:ins w:id="1530" w:author="Suhwan Lim" w:date="2019-09-24T18:13:00Z">
              <w:r>
                <w:rPr>
                  <w:rFonts w:ascii="Arial" w:eastAsiaTheme="minorEastAsia" w:hAnsi="Arial" w:cs="Arial" w:hint="eastAsia"/>
                  <w:b/>
                  <w:bCs/>
                  <w:color w:val="000000"/>
                  <w:sz w:val="18"/>
                  <w:szCs w:val="18"/>
                  <w:lang w:val="en-US" w:eastAsia="ko-KR"/>
                </w:rPr>
                <w:t>DC_8_n4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ins>
          </w:p>
        </w:tc>
        <w:tc>
          <w:tcPr>
            <w:tcW w:w="1706" w:type="dxa"/>
            <w:shd w:val="clear" w:color="auto" w:fill="FFC000"/>
            <w:vAlign w:val="center"/>
          </w:tcPr>
          <w:p w:rsidR="003D7139" w:rsidRDefault="003D7139" w:rsidP="003D7139">
            <w:pPr>
              <w:spacing w:after="0"/>
              <w:jc w:val="center"/>
              <w:rPr>
                <w:ins w:id="1531" w:author="Suhwan Lim" w:date="2019-09-24T18:13:00Z"/>
                <w:rFonts w:ascii="Arial" w:eastAsiaTheme="minorEastAsia" w:hAnsi="Arial" w:cs="Arial"/>
                <w:b/>
                <w:bCs/>
                <w:color w:val="000000"/>
                <w:sz w:val="18"/>
                <w:szCs w:val="18"/>
                <w:lang w:val="en-US" w:eastAsia="ko-KR"/>
              </w:rPr>
            </w:pPr>
            <w:ins w:id="1532" w:author="Suhwan Lim" w:date="2019-09-24T18:13:00Z">
              <w:r>
                <w:rPr>
                  <w:rFonts w:ascii="Arial" w:eastAsiaTheme="minorEastAsia" w:hAnsi="Arial" w:cs="Arial" w:hint="eastAsia"/>
                  <w:b/>
                  <w:bCs/>
                  <w:color w:val="000000"/>
                  <w:sz w:val="18"/>
                  <w:szCs w:val="18"/>
                  <w:lang w:val="en-US" w:eastAsia="ko-KR"/>
                </w:rPr>
                <w:t>DC_8A_n41A</w:t>
              </w:r>
            </w:ins>
          </w:p>
        </w:tc>
        <w:tc>
          <w:tcPr>
            <w:tcW w:w="1133" w:type="dxa"/>
            <w:shd w:val="clear" w:color="auto" w:fill="FFC000"/>
            <w:vAlign w:val="center"/>
          </w:tcPr>
          <w:p w:rsidR="003D7139" w:rsidRDefault="003D7139" w:rsidP="003D7139">
            <w:pPr>
              <w:spacing w:after="0"/>
              <w:jc w:val="center"/>
              <w:rPr>
                <w:ins w:id="1533" w:author="Suhwan Lim" w:date="2019-09-30T13:38:00Z"/>
                <w:rFonts w:ascii="Arial" w:eastAsiaTheme="minorEastAsia" w:hAnsi="Arial" w:cs="Arial"/>
                <w:color w:val="000000"/>
                <w:sz w:val="18"/>
                <w:szCs w:val="18"/>
                <w:lang w:val="en-US" w:eastAsia="ko-KR"/>
              </w:rPr>
            </w:pPr>
            <w:ins w:id="1534" w:author="Suhwan Lim" w:date="2019-09-30T13:38: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ins>
          </w:p>
          <w:p w:rsidR="003D7139" w:rsidRDefault="003D7139" w:rsidP="003D7139">
            <w:pPr>
              <w:spacing w:after="0"/>
              <w:jc w:val="center"/>
              <w:rPr>
                <w:ins w:id="1535" w:author="Suhwan Lim" w:date="2019-09-24T18:13:00Z"/>
                <w:rFonts w:ascii="Arial" w:hAnsi="Arial" w:cs="Arial"/>
                <w:color w:val="000000"/>
                <w:sz w:val="18"/>
                <w:szCs w:val="18"/>
                <w:lang w:val="en-US" w:eastAsia="ko-KR"/>
              </w:rPr>
            </w:pPr>
            <w:ins w:id="1536" w:author="Suhwan Lim" w:date="2019-09-30T13:38:00Z">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ins>
          </w:p>
        </w:tc>
        <w:tc>
          <w:tcPr>
            <w:tcW w:w="1628" w:type="dxa"/>
            <w:shd w:val="clear" w:color="auto" w:fill="FFC000"/>
            <w:vAlign w:val="center"/>
          </w:tcPr>
          <w:p w:rsidR="003D7139" w:rsidRDefault="003D7139" w:rsidP="003D7139">
            <w:pPr>
              <w:spacing w:after="0"/>
              <w:jc w:val="center"/>
              <w:rPr>
                <w:ins w:id="1537" w:author="Suhwan Lim" w:date="2019-09-24T18:13:00Z"/>
                <w:rFonts w:ascii="Arial" w:eastAsia="맑은 고딕" w:hAnsi="Arial" w:cs="Arial"/>
                <w:color w:val="000000"/>
                <w:sz w:val="18"/>
                <w:szCs w:val="18"/>
                <w:lang w:val="en-US" w:eastAsia="ko-KR"/>
              </w:rPr>
            </w:pPr>
            <w:ins w:id="1538" w:author="Suhwan Lim" w:date="2019-09-30T13:39: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C000"/>
            <w:vAlign w:val="center"/>
          </w:tcPr>
          <w:p w:rsidR="003D7139" w:rsidRDefault="003D7139" w:rsidP="003D7139">
            <w:pPr>
              <w:spacing w:after="0"/>
              <w:jc w:val="center"/>
              <w:rPr>
                <w:ins w:id="1539" w:author="Suhwan Lim" w:date="2019-09-24T18:13:00Z"/>
                <w:rFonts w:ascii="Arial" w:eastAsia="맑은 고딕" w:hAnsi="Arial" w:cs="Arial"/>
                <w:color w:val="000000"/>
                <w:sz w:val="18"/>
                <w:szCs w:val="18"/>
                <w:lang w:val="en-US" w:eastAsia="ko-KR"/>
              </w:rPr>
            </w:pPr>
            <w:ins w:id="1540" w:author="Suhwan Lim" w:date="2019-09-30T13:39: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3D7139" w:rsidRDefault="003D7139" w:rsidP="003D7139">
            <w:pPr>
              <w:spacing w:after="0"/>
              <w:jc w:val="center"/>
              <w:rPr>
                <w:ins w:id="1541" w:author="Suhwan Lim" w:date="2019-09-30T13:39:00Z"/>
                <w:rFonts w:ascii="Arial" w:eastAsiaTheme="minorEastAsia" w:hAnsi="Arial" w:cs="Arial"/>
                <w:sz w:val="18"/>
                <w:szCs w:val="18"/>
                <w:lang w:val="en-US" w:eastAsia="ko-KR"/>
              </w:rPr>
            </w:pPr>
            <w:ins w:id="1542" w:author="Suhwan Lim" w:date="2019-09-30T13:39: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3D7139" w:rsidRDefault="003D7139" w:rsidP="003D7139">
            <w:pPr>
              <w:spacing w:after="0"/>
              <w:jc w:val="center"/>
              <w:rPr>
                <w:ins w:id="1543" w:author="Suhwan Lim" w:date="2019-09-24T18:13:00Z"/>
                <w:rFonts w:ascii="Arial" w:hAnsi="Arial" w:cs="Arial"/>
                <w:sz w:val="18"/>
                <w:szCs w:val="18"/>
                <w:lang w:val="en-US" w:eastAsia="ko-KR"/>
              </w:rPr>
            </w:pPr>
            <w:ins w:id="1544" w:author="Suhwan Lim" w:date="2019-09-30T13:39:00Z">
              <w:r>
                <w:rPr>
                  <w:rFonts w:ascii="Arial" w:eastAsiaTheme="minorEastAsia" w:hAnsi="Arial" w:cs="Arial" w:hint="eastAsia"/>
                  <w:sz w:val="18"/>
                  <w:szCs w:val="18"/>
                  <w:lang w:val="en-US" w:eastAsia="ko-KR"/>
                </w:rPr>
                <w:t>- FFS</w:t>
              </w:r>
            </w:ins>
          </w:p>
        </w:tc>
      </w:tr>
      <w:tr w:rsidR="003D7139" w:rsidTr="005F5933">
        <w:trPr>
          <w:trHeight w:val="519"/>
          <w:jc w:val="center"/>
          <w:ins w:id="1545" w:author="Suhwan Lim" w:date="2019-09-24T18:13:00Z"/>
        </w:trPr>
        <w:tc>
          <w:tcPr>
            <w:tcW w:w="1764" w:type="dxa"/>
            <w:vMerge/>
            <w:shd w:val="clear" w:color="auto" w:fill="FFC000"/>
            <w:vAlign w:val="center"/>
          </w:tcPr>
          <w:p w:rsidR="003D7139" w:rsidRDefault="003D7139" w:rsidP="003D7139">
            <w:pPr>
              <w:spacing w:after="0"/>
              <w:jc w:val="center"/>
              <w:rPr>
                <w:ins w:id="1546" w:author="Suhwan Lim" w:date="2019-09-24T18:13:00Z"/>
                <w:rFonts w:ascii="Arial" w:eastAsiaTheme="minorEastAsia" w:hAnsi="Arial" w:cs="Arial"/>
                <w:b/>
                <w:bCs/>
                <w:color w:val="000000"/>
                <w:sz w:val="18"/>
                <w:szCs w:val="18"/>
                <w:lang w:val="en-US" w:eastAsia="ko-KR"/>
              </w:rPr>
            </w:pPr>
          </w:p>
        </w:tc>
        <w:tc>
          <w:tcPr>
            <w:tcW w:w="1706" w:type="dxa"/>
            <w:shd w:val="clear" w:color="auto" w:fill="FFC000"/>
            <w:vAlign w:val="center"/>
          </w:tcPr>
          <w:p w:rsidR="003D7139" w:rsidRDefault="003D7139" w:rsidP="003D7139">
            <w:pPr>
              <w:spacing w:after="0"/>
              <w:jc w:val="center"/>
              <w:rPr>
                <w:ins w:id="1547" w:author="Suhwan Lim" w:date="2019-09-24T18:13:00Z"/>
                <w:rFonts w:ascii="Arial" w:eastAsiaTheme="minorEastAsia" w:hAnsi="Arial" w:cs="Arial"/>
                <w:b/>
                <w:bCs/>
                <w:color w:val="000000"/>
                <w:sz w:val="18"/>
                <w:szCs w:val="18"/>
                <w:lang w:val="en-US" w:eastAsia="ko-KR"/>
              </w:rPr>
            </w:pPr>
            <w:ins w:id="1548" w:author="Suhwan Lim" w:date="2019-09-24T18:13:00Z">
              <w:r>
                <w:rPr>
                  <w:rFonts w:ascii="Arial" w:eastAsiaTheme="minorEastAsia" w:hAnsi="Arial" w:cs="Arial" w:hint="eastAsia"/>
                  <w:b/>
                  <w:bCs/>
                  <w:color w:val="000000"/>
                  <w:sz w:val="18"/>
                  <w:szCs w:val="18"/>
                  <w:lang w:val="en-US" w:eastAsia="ko-KR"/>
                </w:rPr>
                <w:t>DC_8A_n79A</w:t>
              </w:r>
            </w:ins>
          </w:p>
        </w:tc>
        <w:tc>
          <w:tcPr>
            <w:tcW w:w="1133" w:type="dxa"/>
            <w:shd w:val="clear" w:color="auto" w:fill="FFC000"/>
            <w:vAlign w:val="center"/>
          </w:tcPr>
          <w:p w:rsidR="003D7139" w:rsidRDefault="003D7139" w:rsidP="003D7139">
            <w:pPr>
              <w:spacing w:after="0"/>
              <w:jc w:val="center"/>
              <w:rPr>
                <w:ins w:id="1549" w:author="Suhwan Lim" w:date="2019-09-24T18:13:00Z"/>
                <w:rFonts w:ascii="Arial" w:hAnsi="Arial" w:cs="Arial"/>
                <w:color w:val="000000"/>
                <w:sz w:val="18"/>
                <w:szCs w:val="18"/>
                <w:lang w:val="en-US" w:eastAsia="ko-KR"/>
              </w:rPr>
            </w:pPr>
            <w:ins w:id="1550" w:author="Suhwan Lim" w:date="2019-09-30T13:36:00Z">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ins>
          </w:p>
        </w:tc>
        <w:tc>
          <w:tcPr>
            <w:tcW w:w="1628" w:type="dxa"/>
            <w:shd w:val="clear" w:color="auto" w:fill="FFC000"/>
            <w:vAlign w:val="center"/>
          </w:tcPr>
          <w:p w:rsidR="003D7139" w:rsidRDefault="003D7139" w:rsidP="003D7139">
            <w:pPr>
              <w:spacing w:after="0"/>
              <w:jc w:val="center"/>
              <w:rPr>
                <w:ins w:id="1551" w:author="Suhwan Lim" w:date="2019-09-24T18:13:00Z"/>
                <w:rFonts w:ascii="Arial" w:eastAsia="맑은 고딕" w:hAnsi="Arial" w:cs="Arial"/>
                <w:color w:val="000000"/>
                <w:sz w:val="18"/>
                <w:szCs w:val="18"/>
                <w:lang w:val="en-US" w:eastAsia="ko-KR"/>
              </w:rPr>
            </w:pPr>
            <w:ins w:id="1552" w:author="Suhwan Lim" w:date="2019-09-30T13:37: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FFC000"/>
            <w:vAlign w:val="center"/>
          </w:tcPr>
          <w:p w:rsidR="003D7139" w:rsidRDefault="003D7139" w:rsidP="003D7139">
            <w:pPr>
              <w:spacing w:after="0"/>
              <w:jc w:val="center"/>
              <w:rPr>
                <w:ins w:id="1553" w:author="Suhwan Lim" w:date="2019-09-24T18:13:00Z"/>
                <w:rFonts w:ascii="Arial" w:eastAsia="맑은 고딕" w:hAnsi="Arial" w:cs="Arial"/>
                <w:color w:val="000000"/>
                <w:sz w:val="18"/>
                <w:szCs w:val="18"/>
                <w:lang w:val="en-US" w:eastAsia="ko-KR"/>
              </w:rPr>
            </w:pPr>
            <w:ins w:id="1554" w:author="Suhwan Lim" w:date="2019-09-30T13:37: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3D7139" w:rsidRPr="005F5933" w:rsidRDefault="003D7139" w:rsidP="003D7139">
            <w:pPr>
              <w:spacing w:after="0"/>
              <w:jc w:val="center"/>
              <w:rPr>
                <w:ins w:id="1555" w:author="Suhwan Lim" w:date="2019-09-24T18:13:00Z"/>
                <w:rFonts w:ascii="Arial" w:eastAsiaTheme="minorEastAsia" w:hAnsi="Arial" w:cs="Arial"/>
                <w:sz w:val="18"/>
                <w:szCs w:val="18"/>
                <w:lang w:val="en-US" w:eastAsia="ko-KR"/>
              </w:rPr>
            </w:pPr>
            <w:ins w:id="1556" w:author="Suhwan Lim" w:date="2019-09-30T13:37:00Z">
              <w:r>
                <w:rPr>
                  <w:rFonts w:ascii="Arial" w:eastAsiaTheme="minorEastAsia" w:hAnsi="Arial" w:cs="Arial" w:hint="eastAsia"/>
                  <w:sz w:val="18"/>
                  <w:szCs w:val="18"/>
                  <w:lang w:val="en-US" w:eastAsia="ko-KR"/>
                </w:rPr>
                <w:t>- FFS</w:t>
              </w:r>
            </w:ins>
          </w:p>
        </w:tc>
      </w:tr>
      <w:tr w:rsidR="003D7139" w:rsidTr="005F5933">
        <w:trPr>
          <w:trHeight w:val="519"/>
          <w:jc w:val="center"/>
          <w:ins w:id="1557" w:author="Suhwan Lim" w:date="2019-09-24T18:14:00Z"/>
        </w:trPr>
        <w:tc>
          <w:tcPr>
            <w:tcW w:w="1764" w:type="dxa"/>
            <w:vMerge w:val="restart"/>
            <w:shd w:val="clear" w:color="auto" w:fill="auto"/>
            <w:vAlign w:val="center"/>
          </w:tcPr>
          <w:p w:rsidR="003D7139" w:rsidRDefault="003D7139" w:rsidP="003D7139">
            <w:pPr>
              <w:spacing w:after="0"/>
              <w:jc w:val="center"/>
              <w:rPr>
                <w:ins w:id="1558" w:author="Suhwan Lim" w:date="2019-09-24T18:14:00Z"/>
                <w:rFonts w:ascii="Arial" w:eastAsiaTheme="minorEastAsia" w:hAnsi="Arial" w:cs="Arial"/>
                <w:b/>
                <w:bCs/>
                <w:color w:val="000000"/>
                <w:sz w:val="18"/>
                <w:szCs w:val="18"/>
                <w:lang w:val="en-US" w:eastAsia="ko-KR"/>
              </w:rPr>
            </w:pPr>
            <w:ins w:id="1559" w:author="Suhwan Lim" w:date="2019-09-24T18:14: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_n40-n41</w:t>
              </w:r>
            </w:ins>
          </w:p>
        </w:tc>
        <w:tc>
          <w:tcPr>
            <w:tcW w:w="1706" w:type="dxa"/>
            <w:shd w:val="clear" w:color="auto" w:fill="auto"/>
            <w:vAlign w:val="center"/>
          </w:tcPr>
          <w:p w:rsidR="003D7139" w:rsidRDefault="003D7139" w:rsidP="003D7139">
            <w:pPr>
              <w:spacing w:after="0"/>
              <w:jc w:val="center"/>
              <w:rPr>
                <w:ins w:id="1560" w:author="Suhwan Lim" w:date="2019-09-24T18:14:00Z"/>
                <w:rFonts w:ascii="Arial" w:eastAsiaTheme="minorEastAsia" w:hAnsi="Arial" w:cs="Arial"/>
                <w:b/>
                <w:bCs/>
                <w:color w:val="000000"/>
                <w:sz w:val="18"/>
                <w:szCs w:val="18"/>
                <w:lang w:val="en-US" w:eastAsia="ko-KR"/>
              </w:rPr>
            </w:pPr>
            <w:ins w:id="1561" w:author="Suhwan Lim" w:date="2019-09-24T18:14:00Z">
              <w:r>
                <w:rPr>
                  <w:rFonts w:ascii="Arial" w:eastAsiaTheme="minorEastAsia" w:hAnsi="Arial" w:cs="Arial" w:hint="eastAsia"/>
                  <w:b/>
                  <w:bCs/>
                  <w:color w:val="000000"/>
                  <w:sz w:val="18"/>
                  <w:szCs w:val="18"/>
                  <w:lang w:val="en-US" w:eastAsia="ko-KR"/>
                </w:rPr>
                <w:t>DC_3</w:t>
              </w:r>
            </w:ins>
            <w:ins w:id="1562" w:author="Suhwan Lim" w:date="2019-09-24T18:15:00Z">
              <w:r>
                <w:rPr>
                  <w:rFonts w:ascii="Arial" w:eastAsiaTheme="minorEastAsia" w:hAnsi="Arial" w:cs="Arial"/>
                  <w:b/>
                  <w:bCs/>
                  <w:color w:val="000000"/>
                  <w:sz w:val="18"/>
                  <w:szCs w:val="18"/>
                  <w:lang w:val="en-US" w:eastAsia="ko-KR"/>
                </w:rPr>
                <w:t>9</w:t>
              </w:r>
            </w:ins>
            <w:ins w:id="1563" w:author="Suhwan Lim" w:date="2019-09-24T18:14:00Z">
              <w:r>
                <w:rPr>
                  <w:rFonts w:ascii="Arial" w:eastAsiaTheme="minorEastAsia" w:hAnsi="Arial" w:cs="Arial" w:hint="eastAsia"/>
                  <w:b/>
                  <w:bCs/>
                  <w:color w:val="000000"/>
                  <w:sz w:val="18"/>
                  <w:szCs w:val="18"/>
                  <w:lang w:val="en-US" w:eastAsia="ko-KR"/>
                </w:rPr>
                <w:t>A_n40A</w:t>
              </w:r>
            </w:ins>
          </w:p>
        </w:tc>
        <w:tc>
          <w:tcPr>
            <w:tcW w:w="1133" w:type="dxa"/>
            <w:shd w:val="clear" w:color="auto" w:fill="auto"/>
            <w:vAlign w:val="center"/>
          </w:tcPr>
          <w:p w:rsidR="003D7139" w:rsidRPr="005F5933" w:rsidRDefault="003D7139" w:rsidP="003D7139">
            <w:pPr>
              <w:spacing w:after="0"/>
              <w:jc w:val="center"/>
              <w:rPr>
                <w:ins w:id="1564" w:author="Suhwan Lim" w:date="2019-09-24T18:14:00Z"/>
                <w:rFonts w:ascii="Arial" w:eastAsiaTheme="minorEastAsia" w:hAnsi="Arial" w:cs="Arial"/>
                <w:color w:val="000000"/>
                <w:sz w:val="18"/>
                <w:szCs w:val="18"/>
                <w:lang w:val="en-US" w:eastAsia="ko-KR"/>
              </w:rPr>
            </w:pPr>
            <w:ins w:id="1565" w:author="Suhwan Lim" w:date="2019-09-30T13:41: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3D7139" w:rsidRDefault="003D7139" w:rsidP="003D7139">
            <w:pPr>
              <w:spacing w:after="0"/>
              <w:jc w:val="center"/>
              <w:rPr>
                <w:ins w:id="1566" w:author="Suhwan Lim" w:date="2019-09-24T18:14:00Z"/>
                <w:rFonts w:ascii="Arial" w:eastAsia="맑은 고딕" w:hAnsi="Arial" w:cs="Arial"/>
                <w:color w:val="000000"/>
                <w:sz w:val="18"/>
                <w:szCs w:val="18"/>
                <w:lang w:val="en-US" w:eastAsia="ko-KR"/>
              </w:rPr>
            </w:pPr>
            <w:ins w:id="1567" w:author="Suhwan Lim" w:date="2019-09-30T13:41: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
          <w:p w:rsidR="003D7139" w:rsidRDefault="003D7139" w:rsidP="003D7139">
            <w:pPr>
              <w:spacing w:after="0"/>
              <w:jc w:val="center"/>
              <w:rPr>
                <w:ins w:id="1568" w:author="Suhwan Lim" w:date="2019-09-24T18:14:00Z"/>
                <w:rFonts w:ascii="Arial" w:eastAsia="맑은 고딕" w:hAnsi="Arial" w:cs="Arial"/>
                <w:color w:val="000000"/>
                <w:sz w:val="18"/>
                <w:szCs w:val="18"/>
                <w:lang w:val="en-US" w:eastAsia="ko-KR"/>
              </w:rPr>
            </w:pPr>
            <w:ins w:id="1569" w:author="Suhwan Lim" w:date="2019-09-30T13:4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Default="003D7139" w:rsidP="003D7139">
            <w:pPr>
              <w:spacing w:after="0"/>
              <w:jc w:val="center"/>
              <w:rPr>
                <w:ins w:id="1570" w:author="Suhwan Lim" w:date="2019-09-24T18:14:00Z"/>
                <w:rFonts w:ascii="Arial" w:hAnsi="Arial" w:cs="Arial"/>
                <w:sz w:val="18"/>
                <w:szCs w:val="18"/>
                <w:lang w:val="en-US" w:eastAsia="ko-KR"/>
              </w:rPr>
            </w:pPr>
            <w:ins w:id="1571" w:author="Suhwan Lim" w:date="2019-09-30T13:42: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3D7139" w:rsidTr="005F5933">
        <w:trPr>
          <w:trHeight w:val="519"/>
          <w:jc w:val="center"/>
          <w:ins w:id="1572" w:author="Suhwan Lim" w:date="2019-09-24T18:14:00Z"/>
        </w:trPr>
        <w:tc>
          <w:tcPr>
            <w:tcW w:w="1764" w:type="dxa"/>
            <w:vMerge/>
            <w:shd w:val="clear" w:color="auto" w:fill="auto"/>
            <w:vAlign w:val="center"/>
          </w:tcPr>
          <w:p w:rsidR="003D7139" w:rsidRDefault="003D7139" w:rsidP="003D7139">
            <w:pPr>
              <w:spacing w:after="0"/>
              <w:jc w:val="center"/>
              <w:rPr>
                <w:ins w:id="1573" w:author="Suhwan Lim" w:date="2019-09-24T18:14:00Z"/>
                <w:rFonts w:ascii="Arial" w:eastAsiaTheme="minorEastAsia" w:hAnsi="Arial" w:cs="Arial"/>
                <w:b/>
                <w:bCs/>
                <w:color w:val="000000"/>
                <w:sz w:val="18"/>
                <w:szCs w:val="18"/>
                <w:lang w:val="en-US" w:eastAsia="ko-KR"/>
              </w:rPr>
            </w:pPr>
          </w:p>
        </w:tc>
        <w:tc>
          <w:tcPr>
            <w:tcW w:w="1706" w:type="dxa"/>
            <w:shd w:val="clear" w:color="auto" w:fill="auto"/>
            <w:vAlign w:val="center"/>
          </w:tcPr>
          <w:p w:rsidR="003D7139" w:rsidRDefault="003D7139" w:rsidP="003D7139">
            <w:pPr>
              <w:spacing w:after="0"/>
              <w:jc w:val="center"/>
              <w:rPr>
                <w:ins w:id="1574" w:author="Suhwan Lim" w:date="2019-09-24T18:14:00Z"/>
                <w:rFonts w:ascii="Arial" w:eastAsiaTheme="minorEastAsia" w:hAnsi="Arial" w:cs="Arial"/>
                <w:b/>
                <w:bCs/>
                <w:color w:val="000000"/>
                <w:sz w:val="18"/>
                <w:szCs w:val="18"/>
                <w:lang w:val="en-US" w:eastAsia="ko-KR"/>
              </w:rPr>
            </w:pPr>
            <w:ins w:id="1575" w:author="Suhwan Lim" w:date="2019-09-24T18:14:00Z">
              <w:r>
                <w:rPr>
                  <w:rFonts w:ascii="Arial" w:eastAsiaTheme="minorEastAsia" w:hAnsi="Arial" w:cs="Arial" w:hint="eastAsia"/>
                  <w:b/>
                  <w:bCs/>
                  <w:color w:val="000000"/>
                  <w:sz w:val="18"/>
                  <w:szCs w:val="18"/>
                  <w:lang w:val="en-US" w:eastAsia="ko-KR"/>
                </w:rPr>
                <w:t>DC_3</w:t>
              </w:r>
            </w:ins>
            <w:ins w:id="1576" w:author="Suhwan Lim" w:date="2019-09-24T18:15:00Z">
              <w:r>
                <w:rPr>
                  <w:rFonts w:ascii="Arial" w:eastAsiaTheme="minorEastAsia" w:hAnsi="Arial" w:cs="Arial"/>
                  <w:b/>
                  <w:bCs/>
                  <w:color w:val="000000"/>
                  <w:sz w:val="18"/>
                  <w:szCs w:val="18"/>
                  <w:lang w:val="en-US" w:eastAsia="ko-KR"/>
                </w:rPr>
                <w:t>9</w:t>
              </w:r>
            </w:ins>
            <w:ins w:id="1577" w:author="Suhwan Lim" w:date="2019-09-24T18:14:00Z">
              <w:r>
                <w:rPr>
                  <w:rFonts w:ascii="Arial" w:eastAsiaTheme="minorEastAsia" w:hAnsi="Arial" w:cs="Arial" w:hint="eastAsia"/>
                  <w:b/>
                  <w:bCs/>
                  <w:color w:val="000000"/>
                  <w:sz w:val="18"/>
                  <w:szCs w:val="18"/>
                  <w:lang w:val="en-US" w:eastAsia="ko-KR"/>
                </w:rPr>
                <w:t>A_n41A</w:t>
              </w:r>
            </w:ins>
          </w:p>
        </w:tc>
        <w:tc>
          <w:tcPr>
            <w:tcW w:w="1133" w:type="dxa"/>
            <w:shd w:val="clear" w:color="auto" w:fill="auto"/>
            <w:vAlign w:val="center"/>
          </w:tcPr>
          <w:p w:rsidR="003D7139" w:rsidRPr="005F5933" w:rsidRDefault="003D7139" w:rsidP="003D7139">
            <w:pPr>
              <w:spacing w:after="0"/>
              <w:jc w:val="center"/>
              <w:rPr>
                <w:ins w:id="1578" w:author="Suhwan Lim" w:date="2019-09-24T18:14:00Z"/>
                <w:rFonts w:ascii="Arial" w:eastAsiaTheme="minorEastAsia" w:hAnsi="Arial" w:cs="Arial"/>
                <w:color w:val="000000"/>
                <w:sz w:val="18"/>
                <w:szCs w:val="18"/>
                <w:lang w:val="en-US" w:eastAsia="ko-KR"/>
              </w:rPr>
            </w:pPr>
            <w:ins w:id="1579" w:author="Suhwan Lim" w:date="2019-09-30T13:42: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3D7139" w:rsidRDefault="003D7139" w:rsidP="003D7139">
            <w:pPr>
              <w:spacing w:after="0"/>
              <w:jc w:val="center"/>
              <w:rPr>
                <w:ins w:id="1580" w:author="Suhwan Lim" w:date="2019-09-24T18:14:00Z"/>
                <w:rFonts w:ascii="Arial" w:eastAsia="맑은 고딕" w:hAnsi="Arial" w:cs="Arial"/>
                <w:color w:val="000000"/>
                <w:sz w:val="18"/>
                <w:szCs w:val="18"/>
                <w:lang w:val="en-US" w:eastAsia="ko-KR"/>
              </w:rPr>
            </w:pPr>
            <w:ins w:id="1581" w:author="Suhwan Lim" w:date="2019-09-30T13:42: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582" w:author="Suhwan Lim" w:date="2019-09-24T18:14:00Z"/>
                <w:rFonts w:ascii="Arial" w:eastAsia="맑은 고딕" w:hAnsi="Arial" w:cs="Arial"/>
                <w:color w:val="000000"/>
                <w:sz w:val="18"/>
                <w:szCs w:val="18"/>
                <w:lang w:val="en-US" w:eastAsia="ko-KR"/>
              </w:rPr>
            </w:pPr>
            <w:ins w:id="1583" w:author="Suhwan Lim" w:date="2019-09-30T13:4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Default="003D7139" w:rsidP="003D7139">
            <w:pPr>
              <w:spacing w:after="0"/>
              <w:jc w:val="center"/>
              <w:rPr>
                <w:ins w:id="1584" w:author="Suhwan Lim" w:date="2019-09-24T18:14:00Z"/>
                <w:rFonts w:ascii="Arial" w:hAnsi="Arial" w:cs="Arial"/>
                <w:sz w:val="18"/>
                <w:szCs w:val="18"/>
                <w:lang w:val="en-US" w:eastAsia="ko-KR"/>
              </w:rPr>
            </w:pPr>
            <w:ins w:id="1585" w:author="Suhwan Lim" w:date="2019-09-30T13:42: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3D7139" w:rsidTr="005F5933">
        <w:trPr>
          <w:trHeight w:val="519"/>
          <w:jc w:val="center"/>
          <w:ins w:id="1586" w:author="Suhwan Lim" w:date="2019-09-24T18:14:00Z"/>
        </w:trPr>
        <w:tc>
          <w:tcPr>
            <w:tcW w:w="1764" w:type="dxa"/>
            <w:vMerge w:val="restart"/>
            <w:shd w:val="clear" w:color="auto" w:fill="FFC000"/>
            <w:vAlign w:val="center"/>
          </w:tcPr>
          <w:p w:rsidR="003D7139" w:rsidRDefault="003D7139" w:rsidP="003D7139">
            <w:pPr>
              <w:spacing w:after="0"/>
              <w:jc w:val="center"/>
              <w:rPr>
                <w:ins w:id="1587" w:author="Suhwan Lim" w:date="2019-09-24T18:14:00Z"/>
                <w:rFonts w:ascii="Arial" w:eastAsiaTheme="minorEastAsia" w:hAnsi="Arial" w:cs="Arial"/>
                <w:b/>
                <w:bCs/>
                <w:color w:val="000000"/>
                <w:sz w:val="18"/>
                <w:szCs w:val="18"/>
                <w:lang w:val="en-US" w:eastAsia="ko-KR"/>
              </w:rPr>
            </w:pPr>
            <w:ins w:id="1588" w:author="Suhwan Lim" w:date="2019-09-24T18:14: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_n40-n79</w:t>
              </w:r>
            </w:ins>
          </w:p>
        </w:tc>
        <w:tc>
          <w:tcPr>
            <w:tcW w:w="1706" w:type="dxa"/>
            <w:shd w:val="clear" w:color="auto" w:fill="FFC000"/>
            <w:vAlign w:val="center"/>
          </w:tcPr>
          <w:p w:rsidR="003D7139" w:rsidRDefault="003D7139" w:rsidP="003D7139">
            <w:pPr>
              <w:spacing w:after="0"/>
              <w:jc w:val="center"/>
              <w:rPr>
                <w:ins w:id="1589" w:author="Suhwan Lim" w:date="2019-09-24T18:14:00Z"/>
                <w:rFonts w:ascii="Arial" w:eastAsiaTheme="minorEastAsia" w:hAnsi="Arial" w:cs="Arial"/>
                <w:b/>
                <w:bCs/>
                <w:color w:val="000000"/>
                <w:sz w:val="18"/>
                <w:szCs w:val="18"/>
                <w:lang w:val="en-US" w:eastAsia="ko-KR"/>
              </w:rPr>
            </w:pPr>
            <w:ins w:id="1590" w:author="Suhwan Lim" w:date="2019-09-24T18:14: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A_n40A</w:t>
              </w:r>
            </w:ins>
          </w:p>
        </w:tc>
        <w:tc>
          <w:tcPr>
            <w:tcW w:w="1133" w:type="dxa"/>
            <w:shd w:val="clear" w:color="auto" w:fill="FFC000"/>
            <w:vAlign w:val="center"/>
          </w:tcPr>
          <w:p w:rsidR="003D7139" w:rsidRDefault="003D7139" w:rsidP="003D7139">
            <w:pPr>
              <w:spacing w:after="0"/>
              <w:jc w:val="center"/>
              <w:rPr>
                <w:ins w:id="1591" w:author="Suhwan Lim" w:date="2019-09-24T18:14:00Z"/>
                <w:rFonts w:ascii="Arial" w:hAnsi="Arial" w:cs="Arial"/>
                <w:color w:val="000000"/>
                <w:sz w:val="18"/>
                <w:szCs w:val="18"/>
                <w:lang w:val="en-US" w:eastAsia="ko-KR"/>
              </w:rPr>
            </w:pPr>
            <w:ins w:id="1592" w:author="Suhwan Lim" w:date="2019-09-30T13:43: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ins>
          </w:p>
        </w:tc>
        <w:tc>
          <w:tcPr>
            <w:tcW w:w="1628" w:type="dxa"/>
            <w:shd w:val="clear" w:color="auto" w:fill="FFC000"/>
            <w:vAlign w:val="center"/>
          </w:tcPr>
          <w:p w:rsidR="003D7139" w:rsidRPr="005F5933" w:rsidRDefault="003D7139" w:rsidP="003D7139">
            <w:pPr>
              <w:spacing w:after="0"/>
              <w:jc w:val="center"/>
              <w:rPr>
                <w:ins w:id="1593" w:author="Suhwan Lim" w:date="2019-09-24T18:14:00Z"/>
                <w:rFonts w:ascii="Arial" w:eastAsia="맑은 고딕" w:hAnsi="Arial" w:cs="Arial"/>
                <w:color w:val="000000"/>
                <w:sz w:val="18"/>
                <w:szCs w:val="18"/>
                <w:lang w:val="en-US" w:eastAsia="ko-KR"/>
              </w:rPr>
            </w:pPr>
            <w:ins w:id="1594" w:author="Suhwan Lim" w:date="2019-09-30T13:44:00Z">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p>
        </w:tc>
        <w:tc>
          <w:tcPr>
            <w:tcW w:w="1258" w:type="dxa"/>
            <w:shd w:val="clear" w:color="auto" w:fill="FFC000"/>
            <w:vAlign w:val="center"/>
          </w:tcPr>
          <w:p w:rsidR="003D7139" w:rsidRDefault="003D7139" w:rsidP="003D7139">
            <w:pPr>
              <w:spacing w:after="0"/>
              <w:jc w:val="center"/>
              <w:rPr>
                <w:ins w:id="1595" w:author="Suhwan Lim" w:date="2019-09-24T18:14:00Z"/>
                <w:rFonts w:ascii="Arial" w:eastAsia="맑은 고딕" w:hAnsi="Arial" w:cs="Arial"/>
                <w:color w:val="000000"/>
                <w:sz w:val="18"/>
                <w:szCs w:val="18"/>
                <w:lang w:val="en-US" w:eastAsia="ko-KR"/>
              </w:rPr>
            </w:pPr>
            <w:ins w:id="1596" w:author="Suhwan Lim" w:date="2019-09-30T13:44: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3D7139" w:rsidRDefault="005F5933" w:rsidP="003D7139">
            <w:pPr>
              <w:spacing w:after="0"/>
              <w:jc w:val="center"/>
              <w:rPr>
                <w:ins w:id="1597" w:author="Suhwan Lim" w:date="2019-09-30T13:44:00Z"/>
                <w:rFonts w:ascii="Arial" w:eastAsiaTheme="minorEastAsia" w:hAnsi="Arial" w:cs="Arial"/>
                <w:sz w:val="18"/>
                <w:szCs w:val="18"/>
                <w:lang w:val="en-US" w:eastAsia="ko-KR"/>
              </w:rPr>
            </w:pPr>
            <w:ins w:id="1598" w:author="Suhwan Lim" w:date="2019-09-30T13:44:00Z">
              <w:r>
                <w:rPr>
                  <w:rFonts w:ascii="Arial" w:eastAsiaTheme="minorEastAsia" w:hAnsi="Arial" w:cs="Arial" w:hint="eastAsia"/>
                  <w:sz w:val="18"/>
                  <w:szCs w:val="18"/>
                  <w:lang w:val="en-US" w:eastAsia="ko-KR"/>
                </w:rPr>
                <w:t xml:space="preserve">- </w:t>
              </w:r>
              <w:r w:rsidR="003D7139">
                <w:rPr>
                  <w:rFonts w:ascii="Arial" w:eastAsiaTheme="minorEastAsia" w:hAnsi="Arial" w:cs="Arial" w:hint="eastAsia"/>
                  <w:sz w:val="18"/>
                  <w:szCs w:val="18"/>
                  <w:lang w:val="en-US" w:eastAsia="ko-KR"/>
                </w:rPr>
                <w:t xml:space="preserve">The </w:t>
              </w:r>
              <w:r w:rsidR="003D7139">
                <w:rPr>
                  <w:rFonts w:ascii="Arial" w:eastAsiaTheme="minorEastAsia" w:hAnsi="Arial" w:cs="Arial"/>
                  <w:sz w:val="18"/>
                  <w:szCs w:val="18"/>
                  <w:lang w:val="en-US" w:eastAsia="ko-KR"/>
                </w:rPr>
                <w:t>harmonic problem will be treated CA</w:t>
              </w:r>
            </w:ins>
            <w:ins w:id="1599" w:author="Suhwan Lim" w:date="2019-09-30T13:45:00Z">
              <w:r w:rsidR="003D7139">
                <w:rPr>
                  <w:rFonts w:ascii="Arial" w:eastAsiaTheme="minorEastAsia" w:hAnsi="Arial" w:cs="Arial"/>
                  <w:sz w:val="18"/>
                  <w:szCs w:val="18"/>
                  <w:lang w:val="en-US" w:eastAsia="ko-KR"/>
                </w:rPr>
                <w:t>_n40-n79</w:t>
              </w:r>
            </w:ins>
            <w:ins w:id="1600" w:author="Suhwan Lim" w:date="2019-09-30T13:44:00Z">
              <w:r w:rsidR="003D7139">
                <w:rPr>
                  <w:rFonts w:ascii="Arial" w:eastAsiaTheme="minorEastAsia" w:hAnsi="Arial" w:cs="Arial"/>
                  <w:sz w:val="18"/>
                  <w:szCs w:val="18"/>
                  <w:lang w:val="en-US" w:eastAsia="ko-KR"/>
                </w:rPr>
                <w:t xml:space="preserve"> band combos.</w:t>
              </w:r>
            </w:ins>
          </w:p>
          <w:p w:rsidR="003D7139" w:rsidRPr="005F5933" w:rsidRDefault="003D7139" w:rsidP="003D7139">
            <w:pPr>
              <w:spacing w:after="0"/>
              <w:jc w:val="center"/>
              <w:rPr>
                <w:ins w:id="1601" w:author="Suhwan Lim" w:date="2019-09-24T18:14:00Z"/>
                <w:rFonts w:ascii="Arial" w:eastAsiaTheme="minorEastAsia" w:hAnsi="Arial" w:cs="Arial"/>
                <w:sz w:val="18"/>
                <w:szCs w:val="18"/>
                <w:lang w:val="en-US" w:eastAsia="ko-KR"/>
              </w:rPr>
            </w:pPr>
            <w:ins w:id="1602" w:author="Suhwan Lim" w:date="2019-09-30T13:45:00Z">
              <w:r>
                <w:rPr>
                  <w:rFonts w:ascii="Arial" w:eastAsiaTheme="minorEastAsia" w:hAnsi="Arial" w:cs="Arial"/>
                  <w:sz w:val="18"/>
                  <w:szCs w:val="18"/>
                  <w:lang w:val="en-US" w:eastAsia="ko-KR"/>
                </w:rPr>
                <w:t xml:space="preserve">- </w:t>
              </w:r>
            </w:ins>
            <w:ins w:id="1603" w:author="Suhwan Lim" w:date="2019-09-30T13:44:00Z">
              <w:r>
                <w:rPr>
                  <w:rFonts w:ascii="Arial" w:eastAsiaTheme="minorEastAsia" w:hAnsi="Arial" w:cs="Arial" w:hint="eastAsia"/>
                  <w:sz w:val="18"/>
                  <w:szCs w:val="18"/>
                  <w:lang w:val="en-US" w:eastAsia="ko-KR"/>
                </w:rPr>
                <w:t>FFS</w:t>
              </w:r>
            </w:ins>
          </w:p>
        </w:tc>
      </w:tr>
      <w:tr w:rsidR="003D7139" w:rsidTr="005F5933">
        <w:trPr>
          <w:trHeight w:val="519"/>
          <w:jc w:val="center"/>
          <w:ins w:id="1604" w:author="Suhwan Lim" w:date="2019-09-24T18:14:00Z"/>
        </w:trPr>
        <w:tc>
          <w:tcPr>
            <w:tcW w:w="1764" w:type="dxa"/>
            <w:vMerge/>
            <w:shd w:val="clear" w:color="auto" w:fill="auto"/>
            <w:vAlign w:val="center"/>
          </w:tcPr>
          <w:p w:rsidR="003D7139" w:rsidRDefault="003D7139" w:rsidP="003D7139">
            <w:pPr>
              <w:spacing w:after="0"/>
              <w:jc w:val="center"/>
              <w:rPr>
                <w:ins w:id="1605" w:author="Suhwan Lim" w:date="2019-09-24T18:14:00Z"/>
                <w:rFonts w:ascii="Arial" w:eastAsiaTheme="minorEastAsia" w:hAnsi="Arial" w:cs="Arial"/>
                <w:b/>
                <w:bCs/>
                <w:color w:val="000000"/>
                <w:sz w:val="18"/>
                <w:szCs w:val="18"/>
                <w:lang w:val="en-US" w:eastAsia="ko-KR"/>
              </w:rPr>
            </w:pPr>
          </w:p>
        </w:tc>
        <w:tc>
          <w:tcPr>
            <w:tcW w:w="1706" w:type="dxa"/>
            <w:shd w:val="clear" w:color="auto" w:fill="auto"/>
            <w:vAlign w:val="center"/>
          </w:tcPr>
          <w:p w:rsidR="003D7139" w:rsidRDefault="003D7139" w:rsidP="003D7139">
            <w:pPr>
              <w:spacing w:after="0"/>
              <w:jc w:val="center"/>
              <w:rPr>
                <w:ins w:id="1606" w:author="Suhwan Lim" w:date="2019-09-24T18:14:00Z"/>
                <w:rFonts w:ascii="Arial" w:eastAsiaTheme="minorEastAsia" w:hAnsi="Arial" w:cs="Arial"/>
                <w:b/>
                <w:bCs/>
                <w:color w:val="000000"/>
                <w:sz w:val="18"/>
                <w:szCs w:val="18"/>
                <w:lang w:val="en-US" w:eastAsia="ko-KR"/>
              </w:rPr>
            </w:pPr>
            <w:ins w:id="1607" w:author="Suhwan Lim" w:date="2019-09-24T18:14: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A_n79A</w:t>
              </w:r>
            </w:ins>
          </w:p>
        </w:tc>
        <w:tc>
          <w:tcPr>
            <w:tcW w:w="1133" w:type="dxa"/>
            <w:shd w:val="clear" w:color="auto" w:fill="auto"/>
            <w:vAlign w:val="center"/>
          </w:tcPr>
          <w:p w:rsidR="003D7139" w:rsidRPr="005F5933" w:rsidRDefault="003D7139" w:rsidP="003D7139">
            <w:pPr>
              <w:spacing w:after="0"/>
              <w:jc w:val="center"/>
              <w:rPr>
                <w:ins w:id="1608" w:author="Suhwan Lim" w:date="2019-09-24T18:14:00Z"/>
                <w:rFonts w:ascii="Arial" w:eastAsiaTheme="minorEastAsia" w:hAnsi="Arial" w:cs="Arial"/>
                <w:color w:val="000000"/>
                <w:sz w:val="18"/>
                <w:szCs w:val="18"/>
                <w:lang w:val="en-US" w:eastAsia="ko-KR"/>
              </w:rPr>
            </w:pPr>
            <w:ins w:id="1609" w:author="Suhwan Lim" w:date="2019-09-30T13:46: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3D7139" w:rsidRDefault="003D7139" w:rsidP="003D7139">
            <w:pPr>
              <w:spacing w:after="0"/>
              <w:jc w:val="center"/>
              <w:rPr>
                <w:ins w:id="1610" w:author="Suhwan Lim" w:date="2019-09-24T18:14:00Z"/>
                <w:rFonts w:ascii="Arial" w:eastAsia="맑은 고딕" w:hAnsi="Arial" w:cs="Arial"/>
                <w:color w:val="000000"/>
                <w:sz w:val="18"/>
                <w:szCs w:val="18"/>
                <w:lang w:val="en-US" w:eastAsia="ko-KR"/>
              </w:rPr>
            </w:pPr>
            <w:ins w:id="1611" w:author="Suhwan Lim" w:date="2019-09-30T13:46: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612" w:author="Suhwan Lim" w:date="2019-09-24T18:14:00Z"/>
                <w:rFonts w:ascii="Arial" w:eastAsia="맑은 고딕" w:hAnsi="Arial" w:cs="Arial"/>
                <w:color w:val="000000"/>
                <w:sz w:val="18"/>
                <w:szCs w:val="18"/>
                <w:lang w:val="en-US" w:eastAsia="ko-KR"/>
              </w:rPr>
            </w:pPr>
            <w:ins w:id="1613" w:author="Suhwan Lim" w:date="2019-09-30T13:46: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Pr="005F5933" w:rsidRDefault="003D7139" w:rsidP="003D7139">
            <w:pPr>
              <w:spacing w:after="0"/>
              <w:jc w:val="center"/>
              <w:rPr>
                <w:ins w:id="1614" w:author="Suhwan Lim" w:date="2019-09-24T18:14:00Z"/>
                <w:rFonts w:ascii="Arial" w:eastAsiaTheme="minorEastAsia" w:hAnsi="Arial" w:cs="Arial"/>
                <w:sz w:val="18"/>
                <w:szCs w:val="18"/>
                <w:lang w:val="en-US" w:eastAsia="ko-KR"/>
              </w:rPr>
            </w:pPr>
            <w:ins w:id="1615" w:author="Suhwan Lim" w:date="2019-09-30T13:46:00Z">
              <w:r>
                <w:rPr>
                  <w:rFonts w:ascii="Arial" w:eastAsiaTheme="minorEastAsia" w:hAnsi="Arial" w:cs="Arial" w:hint="eastAsia"/>
                  <w:sz w:val="18"/>
                  <w:szCs w:val="18"/>
                  <w:lang w:val="en-US" w:eastAsia="ko-KR"/>
                </w:rPr>
                <w:t>No issue</w:t>
              </w:r>
            </w:ins>
          </w:p>
        </w:tc>
      </w:tr>
      <w:tr w:rsidR="003D7139" w:rsidRPr="00123180" w:rsidTr="005F5933">
        <w:trPr>
          <w:trHeight w:val="519"/>
          <w:jc w:val="center"/>
          <w:ins w:id="1616" w:author="Suhwan Lim" w:date="2019-09-24T18:12:00Z"/>
        </w:trPr>
        <w:tc>
          <w:tcPr>
            <w:tcW w:w="1764" w:type="dxa"/>
            <w:vMerge w:val="restart"/>
            <w:shd w:val="clear" w:color="auto" w:fill="auto"/>
            <w:vAlign w:val="center"/>
          </w:tcPr>
          <w:p w:rsidR="003D7139" w:rsidRDefault="003D7139" w:rsidP="003D7139">
            <w:pPr>
              <w:spacing w:after="0"/>
              <w:jc w:val="center"/>
              <w:rPr>
                <w:ins w:id="1617" w:author="Suhwan Lim" w:date="2019-09-24T18:12:00Z"/>
                <w:rFonts w:ascii="Arial" w:eastAsiaTheme="minorEastAsia" w:hAnsi="Arial" w:cs="Arial"/>
                <w:b/>
                <w:bCs/>
                <w:color w:val="000000"/>
                <w:sz w:val="18"/>
                <w:szCs w:val="18"/>
                <w:lang w:val="en-US" w:eastAsia="ko-KR"/>
              </w:rPr>
            </w:pPr>
            <w:ins w:id="1618" w:author="Suhwan Lim" w:date="2019-09-24T18:17:00Z">
              <w:r>
                <w:rPr>
                  <w:rFonts w:ascii="Arial" w:eastAsiaTheme="minorEastAsia" w:hAnsi="Arial" w:cs="Arial" w:hint="eastAsia"/>
                  <w:b/>
                  <w:bCs/>
                  <w:color w:val="000000"/>
                  <w:sz w:val="18"/>
                  <w:szCs w:val="18"/>
                  <w:lang w:val="en-US" w:eastAsia="ko-KR"/>
                </w:rPr>
                <w:t>DC_41_n78-n257</w:t>
              </w:r>
            </w:ins>
          </w:p>
        </w:tc>
        <w:tc>
          <w:tcPr>
            <w:tcW w:w="1706" w:type="dxa"/>
            <w:shd w:val="clear" w:color="auto" w:fill="auto"/>
            <w:vAlign w:val="center"/>
          </w:tcPr>
          <w:p w:rsidR="003D7139" w:rsidRDefault="003D7139" w:rsidP="003D7139">
            <w:pPr>
              <w:spacing w:after="0"/>
              <w:jc w:val="center"/>
              <w:rPr>
                <w:ins w:id="1619" w:author="Suhwan Lim" w:date="2019-09-24T18:12:00Z"/>
                <w:rFonts w:ascii="Arial" w:eastAsiaTheme="minorEastAsia" w:hAnsi="Arial" w:cs="Arial"/>
                <w:b/>
                <w:bCs/>
                <w:color w:val="000000"/>
                <w:sz w:val="18"/>
                <w:szCs w:val="18"/>
                <w:lang w:val="en-US" w:eastAsia="ko-KR"/>
              </w:rPr>
            </w:pPr>
            <w:ins w:id="1620" w:author="Suhwan Lim" w:date="2019-09-24T18:17:00Z">
              <w:r>
                <w:rPr>
                  <w:rFonts w:ascii="Arial" w:eastAsiaTheme="minorEastAsia" w:hAnsi="Arial" w:cs="Arial" w:hint="eastAsia"/>
                  <w:b/>
                  <w:bCs/>
                  <w:color w:val="000000"/>
                  <w:sz w:val="18"/>
                  <w:szCs w:val="18"/>
                  <w:lang w:val="en-US" w:eastAsia="ko-KR"/>
                </w:rPr>
                <w:t>DC_41A_n78A</w:t>
              </w:r>
            </w:ins>
          </w:p>
        </w:tc>
        <w:tc>
          <w:tcPr>
            <w:tcW w:w="1133" w:type="dxa"/>
            <w:shd w:val="clear" w:color="auto" w:fill="auto"/>
            <w:vAlign w:val="center"/>
          </w:tcPr>
          <w:p w:rsidR="003D7139" w:rsidRPr="005F5933" w:rsidRDefault="003D7139" w:rsidP="003D7139">
            <w:pPr>
              <w:spacing w:after="0"/>
              <w:jc w:val="center"/>
              <w:rPr>
                <w:ins w:id="1621" w:author="Suhwan Lim" w:date="2019-09-24T18:12:00Z"/>
                <w:rFonts w:ascii="Arial" w:eastAsiaTheme="minorEastAsia" w:hAnsi="Arial" w:cs="Arial"/>
                <w:color w:val="000000"/>
                <w:sz w:val="18"/>
                <w:szCs w:val="18"/>
                <w:lang w:val="en-US" w:eastAsia="ko-KR"/>
              </w:rPr>
            </w:pPr>
            <w:ins w:id="1622" w:author="Suhwan Lim" w:date="2019-09-30T13:46: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ins>
            <w:ins w:id="1623" w:author="Suhwan Lim" w:date="2019-09-30T13:47:00Z">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28" w:type="dxa"/>
            <w:shd w:val="clear" w:color="auto" w:fill="auto"/>
            <w:vAlign w:val="center"/>
          </w:tcPr>
          <w:p w:rsidR="003D7139" w:rsidRPr="005F5933" w:rsidRDefault="003D7139" w:rsidP="003D7139">
            <w:pPr>
              <w:spacing w:after="0"/>
              <w:jc w:val="center"/>
              <w:rPr>
                <w:ins w:id="1624" w:author="Suhwan Lim" w:date="2019-09-24T18:12:00Z"/>
                <w:rFonts w:ascii="Arial" w:eastAsia="맑은 고딕" w:hAnsi="Arial" w:cs="Arial"/>
                <w:color w:val="000000"/>
                <w:sz w:val="18"/>
                <w:szCs w:val="18"/>
                <w:lang w:val="en-US" w:eastAsia="ko-KR"/>
              </w:rPr>
            </w:pPr>
            <w:ins w:id="1625" w:author="Suhwan Lim" w:date="2019-09-30T13:47: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626" w:author="Suhwan Lim" w:date="2019-09-24T18:12:00Z"/>
                <w:rFonts w:ascii="Arial" w:eastAsia="맑은 고딕" w:hAnsi="Arial" w:cs="Arial"/>
                <w:color w:val="000000"/>
                <w:sz w:val="18"/>
                <w:szCs w:val="18"/>
                <w:lang w:val="en-US" w:eastAsia="ko-KR"/>
              </w:rPr>
            </w:pPr>
            <w:ins w:id="1627" w:author="Suhwan Lim" w:date="2019-09-30T13:47: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Pr="005F5933" w:rsidRDefault="003D7139" w:rsidP="003D7139">
            <w:pPr>
              <w:spacing w:after="0"/>
              <w:jc w:val="center"/>
              <w:rPr>
                <w:ins w:id="1628" w:author="Suhwan Lim" w:date="2019-09-24T18:12:00Z"/>
                <w:rFonts w:ascii="Arial" w:eastAsiaTheme="minorEastAsia" w:hAnsi="Arial" w:cs="Arial"/>
                <w:sz w:val="18"/>
                <w:szCs w:val="18"/>
                <w:lang w:val="en-US" w:eastAsia="ko-KR"/>
              </w:rPr>
            </w:pPr>
            <w:ins w:id="1629" w:author="Suhwan Lim" w:date="2019-09-30T13:47:00Z">
              <w:r>
                <w:rPr>
                  <w:rFonts w:ascii="Arial" w:eastAsiaTheme="minorEastAsia" w:hAnsi="Arial" w:cs="Arial" w:hint="eastAsia"/>
                  <w:sz w:val="18"/>
                  <w:szCs w:val="18"/>
                  <w:lang w:val="en-US" w:eastAsia="ko-KR"/>
                </w:rPr>
                <w:t>No harmonic impact to n257</w:t>
              </w:r>
            </w:ins>
          </w:p>
        </w:tc>
      </w:tr>
      <w:tr w:rsidR="003D7139" w:rsidRPr="00123180" w:rsidTr="005F5933">
        <w:trPr>
          <w:trHeight w:val="519"/>
          <w:jc w:val="center"/>
          <w:ins w:id="1630" w:author="Suhwan Lim" w:date="2019-09-24T18:17:00Z"/>
        </w:trPr>
        <w:tc>
          <w:tcPr>
            <w:tcW w:w="1764" w:type="dxa"/>
            <w:vMerge/>
            <w:shd w:val="clear" w:color="auto" w:fill="auto"/>
            <w:vAlign w:val="center"/>
          </w:tcPr>
          <w:p w:rsidR="003D7139" w:rsidRDefault="003D7139" w:rsidP="003D7139">
            <w:pPr>
              <w:spacing w:after="0"/>
              <w:jc w:val="center"/>
              <w:rPr>
                <w:ins w:id="1631" w:author="Suhwan Lim" w:date="2019-09-24T18:17:00Z"/>
                <w:rFonts w:ascii="Arial" w:eastAsiaTheme="minorEastAsia" w:hAnsi="Arial" w:cs="Arial"/>
                <w:b/>
                <w:bCs/>
                <w:color w:val="000000"/>
                <w:sz w:val="18"/>
                <w:szCs w:val="18"/>
                <w:lang w:val="en-US" w:eastAsia="ko-KR"/>
              </w:rPr>
            </w:pPr>
          </w:p>
        </w:tc>
        <w:tc>
          <w:tcPr>
            <w:tcW w:w="1706" w:type="dxa"/>
            <w:shd w:val="clear" w:color="auto" w:fill="auto"/>
            <w:vAlign w:val="center"/>
          </w:tcPr>
          <w:p w:rsidR="003D7139" w:rsidRDefault="003D7139" w:rsidP="003D7139">
            <w:pPr>
              <w:spacing w:after="0"/>
              <w:jc w:val="center"/>
              <w:rPr>
                <w:ins w:id="1632" w:author="Suhwan Lim" w:date="2019-09-24T18:18:00Z"/>
                <w:rFonts w:ascii="Arial" w:eastAsiaTheme="minorEastAsia" w:hAnsi="Arial" w:cs="Arial"/>
                <w:b/>
                <w:bCs/>
                <w:color w:val="000000"/>
                <w:sz w:val="18"/>
                <w:szCs w:val="18"/>
                <w:lang w:val="en-US" w:eastAsia="ko-KR"/>
              </w:rPr>
            </w:pPr>
            <w:ins w:id="1633" w:author="Suhwan Lim" w:date="2019-09-24T18:18:00Z">
              <w:r>
                <w:rPr>
                  <w:rFonts w:ascii="Arial" w:eastAsiaTheme="minorEastAsia" w:hAnsi="Arial" w:cs="Arial" w:hint="eastAsia"/>
                  <w:b/>
                  <w:bCs/>
                  <w:color w:val="000000"/>
                  <w:sz w:val="18"/>
                  <w:szCs w:val="18"/>
                  <w:lang w:val="en-US" w:eastAsia="ko-KR"/>
                </w:rPr>
                <w:t>DC_41A_n257</w:t>
              </w:r>
              <w:r>
                <w:rPr>
                  <w:rFonts w:ascii="Arial" w:eastAsiaTheme="minorEastAsia" w:hAnsi="Arial" w:cs="Arial"/>
                  <w:b/>
                  <w:bCs/>
                  <w:color w:val="000000"/>
                  <w:sz w:val="18"/>
                  <w:szCs w:val="18"/>
                  <w:lang w:val="en-US" w:eastAsia="ko-KR"/>
                </w:rPr>
                <w:t xml:space="preserve">A, </w:t>
              </w:r>
            </w:ins>
          </w:p>
          <w:p w:rsidR="003D7139" w:rsidRDefault="003D7139" w:rsidP="003D7139">
            <w:pPr>
              <w:spacing w:after="0"/>
              <w:jc w:val="center"/>
              <w:rPr>
                <w:ins w:id="1634" w:author="Suhwan Lim" w:date="2019-09-24T18:18:00Z"/>
                <w:rFonts w:ascii="Arial" w:eastAsiaTheme="minorEastAsia" w:hAnsi="Arial" w:cs="Arial"/>
                <w:b/>
                <w:bCs/>
                <w:color w:val="000000"/>
                <w:sz w:val="18"/>
                <w:szCs w:val="18"/>
                <w:lang w:val="en-US" w:eastAsia="ko-KR"/>
              </w:rPr>
            </w:pPr>
            <w:ins w:id="1635" w:author="Suhwan Lim" w:date="2019-09-24T18:18:00Z">
              <w:r>
                <w:rPr>
                  <w:rFonts w:ascii="Arial" w:eastAsiaTheme="minorEastAsia" w:hAnsi="Arial" w:cs="Arial"/>
                  <w:b/>
                  <w:bCs/>
                  <w:color w:val="000000"/>
                  <w:sz w:val="18"/>
                  <w:szCs w:val="18"/>
                  <w:lang w:val="en-US" w:eastAsia="ko-KR"/>
                </w:rPr>
                <w:t>DC_41A_n257G,</w:t>
              </w:r>
            </w:ins>
          </w:p>
          <w:p w:rsidR="003D7139" w:rsidRDefault="003D7139" w:rsidP="003D7139">
            <w:pPr>
              <w:spacing w:after="0"/>
              <w:jc w:val="center"/>
              <w:rPr>
                <w:ins w:id="1636" w:author="Suhwan Lim" w:date="2019-09-24T18:18:00Z"/>
                <w:rFonts w:ascii="Arial" w:eastAsiaTheme="minorEastAsia" w:hAnsi="Arial" w:cs="Arial"/>
                <w:b/>
                <w:bCs/>
                <w:color w:val="000000"/>
                <w:sz w:val="18"/>
                <w:szCs w:val="18"/>
                <w:lang w:val="en-US" w:eastAsia="ko-KR"/>
              </w:rPr>
            </w:pPr>
            <w:ins w:id="1637" w:author="Suhwan Lim" w:date="2019-09-24T18:18:00Z">
              <w:r>
                <w:rPr>
                  <w:rFonts w:ascii="Arial" w:eastAsiaTheme="minorEastAsia" w:hAnsi="Arial" w:cs="Arial"/>
                  <w:b/>
                  <w:bCs/>
                  <w:color w:val="000000"/>
                  <w:sz w:val="18"/>
                  <w:szCs w:val="18"/>
                  <w:lang w:val="en-US" w:eastAsia="ko-KR"/>
                </w:rPr>
                <w:t>DC_41A_n257H,</w:t>
              </w:r>
            </w:ins>
          </w:p>
          <w:p w:rsidR="003D7139" w:rsidRDefault="003D7139" w:rsidP="003D7139">
            <w:pPr>
              <w:spacing w:after="0"/>
              <w:jc w:val="center"/>
              <w:rPr>
                <w:ins w:id="1638" w:author="Suhwan Lim" w:date="2019-09-24T18:17:00Z"/>
                <w:rFonts w:ascii="Arial" w:eastAsiaTheme="minorEastAsia" w:hAnsi="Arial" w:cs="Arial"/>
                <w:b/>
                <w:bCs/>
                <w:color w:val="000000"/>
                <w:sz w:val="18"/>
                <w:szCs w:val="18"/>
                <w:lang w:val="en-US" w:eastAsia="ko-KR"/>
              </w:rPr>
            </w:pPr>
            <w:ins w:id="1639" w:author="Suhwan Lim" w:date="2019-09-24T18:18:00Z">
              <w:r>
                <w:rPr>
                  <w:rFonts w:ascii="Arial" w:eastAsiaTheme="minorEastAsia" w:hAnsi="Arial" w:cs="Arial"/>
                  <w:b/>
                  <w:bCs/>
                  <w:color w:val="000000"/>
                  <w:sz w:val="18"/>
                  <w:szCs w:val="18"/>
                  <w:lang w:val="en-US" w:eastAsia="ko-KR"/>
                </w:rPr>
                <w:t>DC_41A_n257I</w:t>
              </w:r>
            </w:ins>
          </w:p>
        </w:tc>
        <w:tc>
          <w:tcPr>
            <w:tcW w:w="1133" w:type="dxa"/>
            <w:shd w:val="clear" w:color="auto" w:fill="auto"/>
            <w:vAlign w:val="center"/>
          </w:tcPr>
          <w:p w:rsidR="003D7139" w:rsidRPr="005F5933" w:rsidRDefault="003D7139" w:rsidP="003D7139">
            <w:pPr>
              <w:spacing w:after="0"/>
              <w:jc w:val="center"/>
              <w:rPr>
                <w:ins w:id="1640" w:author="Suhwan Lim" w:date="2019-09-24T18:17:00Z"/>
                <w:rFonts w:ascii="Arial" w:eastAsiaTheme="minorEastAsia" w:hAnsi="Arial" w:cs="Arial"/>
                <w:color w:val="000000"/>
                <w:sz w:val="18"/>
                <w:szCs w:val="18"/>
                <w:lang w:val="en-US" w:eastAsia="ko-KR"/>
              </w:rPr>
            </w:pPr>
            <w:ins w:id="1641" w:author="Suhwan Lim" w:date="2019-09-30T13:48: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3D7139" w:rsidRDefault="003D7139" w:rsidP="003D7139">
            <w:pPr>
              <w:spacing w:after="0"/>
              <w:jc w:val="center"/>
              <w:rPr>
                <w:ins w:id="1642" w:author="Suhwan Lim" w:date="2019-09-24T18:17:00Z"/>
                <w:rFonts w:ascii="Arial" w:eastAsia="맑은 고딕" w:hAnsi="Arial" w:cs="Arial"/>
                <w:color w:val="000000"/>
                <w:sz w:val="18"/>
                <w:szCs w:val="18"/>
                <w:lang w:val="en-US" w:eastAsia="ko-KR"/>
              </w:rPr>
            </w:pPr>
            <w:ins w:id="1643" w:author="Suhwan Lim" w:date="2019-09-30T13:48: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644" w:author="Suhwan Lim" w:date="2019-09-24T18:17:00Z"/>
                <w:rFonts w:ascii="Arial" w:eastAsia="맑은 고딕" w:hAnsi="Arial" w:cs="Arial"/>
                <w:color w:val="000000"/>
                <w:sz w:val="18"/>
                <w:szCs w:val="18"/>
                <w:lang w:val="en-US" w:eastAsia="ko-KR"/>
              </w:rPr>
            </w:pPr>
            <w:ins w:id="1645" w:author="Suhwan Lim" w:date="2019-09-30T13:48: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Pr="005F5933" w:rsidRDefault="003D7139" w:rsidP="003D7139">
            <w:pPr>
              <w:spacing w:after="0"/>
              <w:jc w:val="center"/>
              <w:rPr>
                <w:ins w:id="1646" w:author="Suhwan Lim" w:date="2019-09-24T18:17:00Z"/>
                <w:rFonts w:ascii="Arial" w:eastAsiaTheme="minorEastAsia" w:hAnsi="Arial" w:cs="Arial"/>
                <w:sz w:val="18"/>
                <w:szCs w:val="18"/>
                <w:lang w:val="en-US" w:eastAsia="ko-KR"/>
              </w:rPr>
            </w:pPr>
            <w:ins w:id="1647" w:author="Suhwan Lim" w:date="2019-09-30T13:48:00Z">
              <w:r>
                <w:rPr>
                  <w:rFonts w:ascii="Arial" w:eastAsiaTheme="minorEastAsia" w:hAnsi="Arial" w:cs="Arial" w:hint="eastAsia"/>
                  <w:sz w:val="18"/>
                  <w:szCs w:val="18"/>
                  <w:lang w:val="en-US" w:eastAsia="ko-KR"/>
                </w:rPr>
                <w:t>No issue</w:t>
              </w:r>
            </w:ins>
          </w:p>
        </w:tc>
      </w:tr>
      <w:tr w:rsidR="003D7139" w:rsidRPr="00123180" w:rsidTr="005F5933">
        <w:trPr>
          <w:trHeight w:val="519"/>
          <w:jc w:val="center"/>
          <w:ins w:id="1648" w:author="Suhwan Lim" w:date="2019-09-24T19:23:00Z"/>
        </w:trPr>
        <w:tc>
          <w:tcPr>
            <w:tcW w:w="1764" w:type="dxa"/>
            <w:shd w:val="clear" w:color="auto" w:fill="auto"/>
            <w:vAlign w:val="center"/>
          </w:tcPr>
          <w:p w:rsidR="003D7139" w:rsidRPr="00C56380" w:rsidRDefault="003D7139" w:rsidP="003D7139">
            <w:pPr>
              <w:spacing w:after="0"/>
              <w:jc w:val="center"/>
              <w:rPr>
                <w:ins w:id="1649" w:author="Suhwan Lim" w:date="2019-09-24T19:23:00Z"/>
                <w:rFonts w:ascii="Arial" w:eastAsiaTheme="minorEastAsia" w:hAnsi="Arial" w:cs="Arial"/>
                <w:b/>
                <w:bCs/>
                <w:color w:val="000000"/>
                <w:sz w:val="18"/>
                <w:szCs w:val="18"/>
                <w:lang w:val="en-US" w:eastAsia="ko-KR"/>
              </w:rPr>
            </w:pPr>
            <w:ins w:id="1650" w:author="Suhwan Lim" w:date="2019-09-24T19:24:00Z">
              <w:r>
                <w:rPr>
                  <w:rFonts w:ascii="Arial" w:eastAsiaTheme="minorEastAsia" w:hAnsi="Arial" w:cs="Arial" w:hint="eastAsia"/>
                  <w:b/>
                  <w:bCs/>
                  <w:color w:val="000000"/>
                  <w:sz w:val="18"/>
                  <w:szCs w:val="18"/>
                  <w:lang w:val="en-US" w:eastAsia="ko-KR"/>
                </w:rPr>
                <w:t>DC_42_n78-n257</w:t>
              </w:r>
            </w:ins>
          </w:p>
        </w:tc>
        <w:tc>
          <w:tcPr>
            <w:tcW w:w="1706" w:type="dxa"/>
            <w:shd w:val="clear" w:color="auto" w:fill="auto"/>
            <w:vAlign w:val="center"/>
          </w:tcPr>
          <w:p w:rsidR="003D7139" w:rsidRDefault="003D7139" w:rsidP="003D7139">
            <w:pPr>
              <w:spacing w:after="0"/>
              <w:jc w:val="center"/>
              <w:rPr>
                <w:ins w:id="1651" w:author="Suhwan Lim" w:date="2019-09-24T19:24:00Z"/>
                <w:rFonts w:ascii="Arial" w:eastAsiaTheme="minorEastAsia" w:hAnsi="Arial" w:cs="Arial"/>
                <w:b/>
                <w:bCs/>
                <w:color w:val="000000"/>
                <w:sz w:val="18"/>
                <w:szCs w:val="18"/>
                <w:lang w:val="en-US" w:eastAsia="ko-KR"/>
              </w:rPr>
            </w:pPr>
            <w:ins w:id="1652" w:author="Suhwan Lim" w:date="2019-09-24T19:24:00Z">
              <w:r>
                <w:rPr>
                  <w:rFonts w:ascii="Arial" w:eastAsiaTheme="minorEastAsia" w:hAnsi="Arial" w:cs="Arial" w:hint="eastAsia"/>
                  <w:b/>
                  <w:bCs/>
                  <w:color w:val="000000"/>
                  <w:sz w:val="18"/>
                  <w:szCs w:val="18"/>
                  <w:lang w:val="en-US" w:eastAsia="ko-KR"/>
                </w:rPr>
                <w:t>DC_42A_n257</w:t>
              </w:r>
              <w:r>
                <w:rPr>
                  <w:rFonts w:ascii="Arial" w:eastAsiaTheme="minorEastAsia" w:hAnsi="Arial" w:cs="Arial"/>
                  <w:b/>
                  <w:bCs/>
                  <w:color w:val="000000"/>
                  <w:sz w:val="18"/>
                  <w:szCs w:val="18"/>
                  <w:lang w:val="en-US" w:eastAsia="ko-KR"/>
                </w:rPr>
                <w:t xml:space="preserve">A, </w:t>
              </w:r>
            </w:ins>
          </w:p>
          <w:p w:rsidR="003D7139" w:rsidRDefault="003D7139" w:rsidP="003D7139">
            <w:pPr>
              <w:spacing w:after="0"/>
              <w:jc w:val="center"/>
              <w:rPr>
                <w:ins w:id="1653" w:author="Suhwan Lim" w:date="2019-09-24T19:24:00Z"/>
                <w:rFonts w:ascii="Arial" w:eastAsiaTheme="minorEastAsia" w:hAnsi="Arial" w:cs="Arial"/>
                <w:b/>
                <w:bCs/>
                <w:color w:val="000000"/>
                <w:sz w:val="18"/>
                <w:szCs w:val="18"/>
                <w:lang w:val="en-US" w:eastAsia="ko-KR"/>
              </w:rPr>
            </w:pPr>
            <w:ins w:id="1654" w:author="Suhwan Lim" w:date="2019-09-24T19:24:00Z">
              <w:r>
                <w:rPr>
                  <w:rFonts w:ascii="Arial" w:eastAsiaTheme="minorEastAsia" w:hAnsi="Arial" w:cs="Arial"/>
                  <w:b/>
                  <w:bCs/>
                  <w:color w:val="000000"/>
                  <w:sz w:val="18"/>
                  <w:szCs w:val="18"/>
                  <w:lang w:val="en-US" w:eastAsia="ko-KR"/>
                </w:rPr>
                <w:t>DC_42A_n257G,</w:t>
              </w:r>
            </w:ins>
          </w:p>
          <w:p w:rsidR="003D7139" w:rsidRDefault="003D7139" w:rsidP="003D7139">
            <w:pPr>
              <w:spacing w:after="0"/>
              <w:jc w:val="center"/>
              <w:rPr>
                <w:ins w:id="1655" w:author="Suhwan Lim" w:date="2019-09-24T19:24:00Z"/>
                <w:rFonts w:ascii="Arial" w:eastAsiaTheme="minorEastAsia" w:hAnsi="Arial" w:cs="Arial"/>
                <w:b/>
                <w:bCs/>
                <w:color w:val="000000"/>
                <w:sz w:val="18"/>
                <w:szCs w:val="18"/>
                <w:lang w:val="en-US" w:eastAsia="ko-KR"/>
              </w:rPr>
            </w:pPr>
            <w:ins w:id="1656" w:author="Suhwan Lim" w:date="2019-09-24T19:24:00Z">
              <w:r>
                <w:rPr>
                  <w:rFonts w:ascii="Arial" w:eastAsiaTheme="minorEastAsia" w:hAnsi="Arial" w:cs="Arial"/>
                  <w:b/>
                  <w:bCs/>
                  <w:color w:val="000000"/>
                  <w:sz w:val="18"/>
                  <w:szCs w:val="18"/>
                  <w:lang w:val="en-US" w:eastAsia="ko-KR"/>
                </w:rPr>
                <w:t>DC_42A_n257H,</w:t>
              </w:r>
            </w:ins>
          </w:p>
          <w:p w:rsidR="003D7139" w:rsidRDefault="003D7139" w:rsidP="003D7139">
            <w:pPr>
              <w:spacing w:after="0"/>
              <w:jc w:val="center"/>
              <w:rPr>
                <w:ins w:id="1657" w:author="Suhwan Lim" w:date="2019-09-24T19:23:00Z"/>
                <w:rFonts w:ascii="Arial" w:eastAsiaTheme="minorEastAsia" w:hAnsi="Arial" w:cs="Arial"/>
                <w:b/>
                <w:bCs/>
                <w:color w:val="000000"/>
                <w:sz w:val="18"/>
                <w:szCs w:val="18"/>
                <w:lang w:val="en-US" w:eastAsia="ko-KR"/>
              </w:rPr>
            </w:pPr>
            <w:ins w:id="1658" w:author="Suhwan Lim" w:date="2019-09-24T19:24:00Z">
              <w:r>
                <w:rPr>
                  <w:rFonts w:ascii="Arial" w:eastAsiaTheme="minorEastAsia" w:hAnsi="Arial" w:cs="Arial"/>
                  <w:b/>
                  <w:bCs/>
                  <w:color w:val="000000"/>
                  <w:sz w:val="18"/>
                  <w:szCs w:val="18"/>
                  <w:lang w:val="en-US" w:eastAsia="ko-KR"/>
                </w:rPr>
                <w:t>DC_4</w:t>
              </w:r>
            </w:ins>
            <w:ins w:id="1659" w:author="Suhwan Lim" w:date="2019-09-24T19:25:00Z">
              <w:r>
                <w:rPr>
                  <w:rFonts w:ascii="Arial" w:eastAsiaTheme="minorEastAsia" w:hAnsi="Arial" w:cs="Arial"/>
                  <w:b/>
                  <w:bCs/>
                  <w:color w:val="000000"/>
                  <w:sz w:val="18"/>
                  <w:szCs w:val="18"/>
                  <w:lang w:val="en-US" w:eastAsia="ko-KR"/>
                </w:rPr>
                <w:t>2</w:t>
              </w:r>
            </w:ins>
            <w:ins w:id="1660" w:author="Suhwan Lim" w:date="2019-09-24T19:24:00Z">
              <w:r>
                <w:rPr>
                  <w:rFonts w:ascii="Arial" w:eastAsiaTheme="minorEastAsia" w:hAnsi="Arial" w:cs="Arial"/>
                  <w:b/>
                  <w:bCs/>
                  <w:color w:val="000000"/>
                  <w:sz w:val="18"/>
                  <w:szCs w:val="18"/>
                  <w:lang w:val="en-US" w:eastAsia="ko-KR"/>
                </w:rPr>
                <w:t>A_n257I</w:t>
              </w:r>
            </w:ins>
          </w:p>
        </w:tc>
        <w:tc>
          <w:tcPr>
            <w:tcW w:w="1133" w:type="dxa"/>
            <w:shd w:val="clear" w:color="auto" w:fill="auto"/>
            <w:vAlign w:val="center"/>
          </w:tcPr>
          <w:p w:rsidR="003D7139" w:rsidRPr="005F5933" w:rsidRDefault="003D7139" w:rsidP="003D7139">
            <w:pPr>
              <w:spacing w:after="0"/>
              <w:jc w:val="center"/>
              <w:rPr>
                <w:ins w:id="1661" w:author="Suhwan Lim" w:date="2019-09-24T19:23:00Z"/>
                <w:rFonts w:ascii="Arial" w:eastAsiaTheme="minorEastAsia" w:hAnsi="Arial" w:cs="Arial"/>
                <w:color w:val="000000"/>
                <w:sz w:val="18"/>
                <w:szCs w:val="18"/>
                <w:lang w:val="en-US" w:eastAsia="ko-KR"/>
              </w:rPr>
            </w:pPr>
            <w:ins w:id="1662" w:author="Suhwan Lim" w:date="2019-09-30T13:48: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3D7139" w:rsidRDefault="003D7139" w:rsidP="003D7139">
            <w:pPr>
              <w:spacing w:after="0"/>
              <w:jc w:val="center"/>
              <w:rPr>
                <w:ins w:id="1663" w:author="Suhwan Lim" w:date="2019-09-24T19:23:00Z"/>
                <w:rFonts w:ascii="Arial" w:eastAsia="맑은 고딕" w:hAnsi="Arial" w:cs="Arial"/>
                <w:color w:val="000000"/>
                <w:sz w:val="18"/>
                <w:szCs w:val="18"/>
                <w:lang w:val="en-US" w:eastAsia="ko-KR"/>
              </w:rPr>
            </w:pPr>
            <w:ins w:id="1664" w:author="Suhwan Lim" w:date="2019-09-30T13:48: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665" w:author="Suhwan Lim" w:date="2019-09-24T19:23:00Z"/>
                <w:rFonts w:ascii="Arial" w:eastAsia="맑은 고딕" w:hAnsi="Arial" w:cs="Arial"/>
                <w:color w:val="000000"/>
                <w:sz w:val="18"/>
                <w:szCs w:val="18"/>
                <w:lang w:val="en-US" w:eastAsia="ko-KR"/>
              </w:rPr>
            </w:pPr>
            <w:ins w:id="1666" w:author="Suhwan Lim" w:date="2019-09-30T13: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Pr="005F5933" w:rsidRDefault="003D7139" w:rsidP="003D7139">
            <w:pPr>
              <w:spacing w:after="0"/>
              <w:jc w:val="center"/>
              <w:rPr>
                <w:ins w:id="1667" w:author="Suhwan Lim" w:date="2019-09-24T19:23:00Z"/>
                <w:rFonts w:ascii="Arial" w:eastAsiaTheme="minorEastAsia" w:hAnsi="Arial" w:cs="Arial"/>
                <w:sz w:val="18"/>
                <w:szCs w:val="18"/>
                <w:lang w:val="en-US" w:eastAsia="ko-KR"/>
              </w:rPr>
            </w:pPr>
            <w:ins w:id="1668" w:author="Suhwan Lim" w:date="2019-09-30T13:49:00Z">
              <w:r>
                <w:rPr>
                  <w:rFonts w:ascii="Arial" w:eastAsiaTheme="minorEastAsia" w:hAnsi="Arial" w:cs="Arial" w:hint="eastAsia"/>
                  <w:sz w:val="18"/>
                  <w:szCs w:val="18"/>
                  <w:lang w:val="en-US" w:eastAsia="ko-KR"/>
                </w:rPr>
                <w:t>No issue</w:t>
              </w:r>
            </w:ins>
          </w:p>
        </w:tc>
      </w:tr>
      <w:tr w:rsidR="003D7139" w:rsidRPr="00123180" w:rsidTr="005F5933">
        <w:trPr>
          <w:trHeight w:val="519"/>
          <w:jc w:val="center"/>
          <w:ins w:id="1669" w:author="Suhwan Lim" w:date="2019-09-24T19:25:00Z"/>
        </w:trPr>
        <w:tc>
          <w:tcPr>
            <w:tcW w:w="1764" w:type="dxa"/>
            <w:vMerge w:val="restart"/>
            <w:shd w:val="clear" w:color="auto" w:fill="auto"/>
            <w:vAlign w:val="center"/>
          </w:tcPr>
          <w:p w:rsidR="003D7139" w:rsidRDefault="003D7139" w:rsidP="003D7139">
            <w:pPr>
              <w:spacing w:after="0"/>
              <w:jc w:val="center"/>
              <w:rPr>
                <w:ins w:id="1670" w:author="Suhwan Lim" w:date="2019-09-24T19:25:00Z"/>
                <w:rFonts w:ascii="Arial" w:eastAsiaTheme="minorEastAsia" w:hAnsi="Arial" w:cs="Arial"/>
                <w:b/>
                <w:bCs/>
                <w:color w:val="000000"/>
                <w:sz w:val="18"/>
                <w:szCs w:val="18"/>
                <w:lang w:val="en-US" w:eastAsia="ko-KR"/>
              </w:rPr>
            </w:pPr>
            <w:ins w:id="1671" w:author="Suhwan Lim" w:date="2019-09-24T19:27:00Z">
              <w:r>
                <w:rPr>
                  <w:rFonts w:ascii="Arial" w:eastAsiaTheme="minorEastAsia" w:hAnsi="Arial" w:cs="Arial" w:hint="eastAsia"/>
                  <w:b/>
                  <w:bCs/>
                  <w:color w:val="000000"/>
                  <w:sz w:val="18"/>
                  <w:szCs w:val="18"/>
                  <w:lang w:val="en-US" w:eastAsia="ko-KR"/>
                </w:rPr>
                <w:t>DC_18_n78-n257</w:t>
              </w:r>
            </w:ins>
          </w:p>
        </w:tc>
        <w:tc>
          <w:tcPr>
            <w:tcW w:w="1706" w:type="dxa"/>
            <w:shd w:val="clear" w:color="auto" w:fill="auto"/>
            <w:vAlign w:val="center"/>
          </w:tcPr>
          <w:p w:rsidR="003D7139" w:rsidRDefault="003D7139" w:rsidP="003D7139">
            <w:pPr>
              <w:spacing w:after="0"/>
              <w:jc w:val="center"/>
              <w:rPr>
                <w:ins w:id="1672" w:author="Suhwan Lim" w:date="2019-09-24T19:25:00Z"/>
                <w:rFonts w:ascii="Arial" w:eastAsiaTheme="minorEastAsia" w:hAnsi="Arial" w:cs="Arial"/>
                <w:b/>
                <w:bCs/>
                <w:color w:val="000000"/>
                <w:sz w:val="18"/>
                <w:szCs w:val="18"/>
                <w:lang w:val="en-US" w:eastAsia="ko-KR"/>
              </w:rPr>
            </w:pPr>
            <w:ins w:id="1673" w:author="Suhwan Lim" w:date="2019-09-24T19:27:00Z">
              <w:r>
                <w:rPr>
                  <w:rFonts w:ascii="Arial" w:eastAsiaTheme="minorEastAsia" w:hAnsi="Arial" w:cs="Arial" w:hint="eastAsia"/>
                  <w:b/>
                  <w:bCs/>
                  <w:color w:val="000000"/>
                  <w:sz w:val="18"/>
                  <w:szCs w:val="18"/>
                  <w:lang w:val="en-US" w:eastAsia="ko-KR"/>
                </w:rPr>
                <w:t>DC_1</w:t>
              </w:r>
            </w:ins>
            <w:ins w:id="1674" w:author="Suhwan Lim" w:date="2019-09-24T19:28:00Z">
              <w:r>
                <w:rPr>
                  <w:rFonts w:ascii="Arial" w:eastAsiaTheme="minorEastAsia" w:hAnsi="Arial" w:cs="Arial"/>
                  <w:b/>
                  <w:bCs/>
                  <w:color w:val="000000"/>
                  <w:sz w:val="18"/>
                  <w:szCs w:val="18"/>
                  <w:lang w:val="en-US" w:eastAsia="ko-KR"/>
                </w:rPr>
                <w:t>8</w:t>
              </w:r>
            </w:ins>
            <w:ins w:id="1675" w:author="Suhwan Lim" w:date="2019-09-24T19:27:00Z">
              <w:r>
                <w:rPr>
                  <w:rFonts w:ascii="Arial" w:eastAsiaTheme="minorEastAsia" w:hAnsi="Arial" w:cs="Arial" w:hint="eastAsia"/>
                  <w:b/>
                  <w:bCs/>
                  <w:color w:val="000000"/>
                  <w:sz w:val="18"/>
                  <w:szCs w:val="18"/>
                  <w:lang w:val="en-US" w:eastAsia="ko-KR"/>
                </w:rPr>
                <w:t>A_n78A</w:t>
              </w:r>
            </w:ins>
          </w:p>
        </w:tc>
        <w:tc>
          <w:tcPr>
            <w:tcW w:w="1133" w:type="dxa"/>
            <w:shd w:val="clear" w:color="auto" w:fill="auto"/>
            <w:vAlign w:val="center"/>
          </w:tcPr>
          <w:p w:rsidR="003D7139" w:rsidRDefault="003D7139" w:rsidP="003D7139">
            <w:pPr>
              <w:spacing w:after="0"/>
              <w:jc w:val="center"/>
              <w:rPr>
                <w:ins w:id="1676" w:author="Suhwan Lim" w:date="2019-09-24T19:25:00Z"/>
                <w:rFonts w:ascii="Arial" w:hAnsi="Arial" w:cs="Arial"/>
                <w:color w:val="000000"/>
                <w:sz w:val="18"/>
                <w:szCs w:val="18"/>
                <w:lang w:val="en-US" w:eastAsia="ko-KR"/>
              </w:rPr>
            </w:pPr>
            <w:ins w:id="1677" w:author="Suhwan Lim" w:date="2019-09-30T13:50: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28" w:type="dxa"/>
            <w:shd w:val="clear" w:color="auto" w:fill="auto"/>
            <w:vAlign w:val="center"/>
          </w:tcPr>
          <w:p w:rsidR="003D7139" w:rsidRDefault="003D7139" w:rsidP="003D7139">
            <w:pPr>
              <w:spacing w:after="0"/>
              <w:jc w:val="center"/>
              <w:rPr>
                <w:ins w:id="1678" w:author="Suhwan Lim" w:date="2019-09-24T19:25:00Z"/>
                <w:rFonts w:ascii="Arial" w:eastAsia="맑은 고딕" w:hAnsi="Arial" w:cs="Arial"/>
                <w:color w:val="000000"/>
                <w:sz w:val="18"/>
                <w:szCs w:val="18"/>
                <w:lang w:val="en-US" w:eastAsia="ko-KR"/>
              </w:rPr>
            </w:pPr>
            <w:ins w:id="1679" w:author="Suhwan Lim" w:date="2019-09-30T13:5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680" w:author="Suhwan Lim" w:date="2019-09-24T19:25:00Z"/>
                <w:rFonts w:ascii="Arial" w:eastAsia="맑은 고딕" w:hAnsi="Arial" w:cs="Arial"/>
                <w:color w:val="000000"/>
                <w:sz w:val="18"/>
                <w:szCs w:val="18"/>
                <w:lang w:val="en-US" w:eastAsia="ko-KR"/>
              </w:rPr>
            </w:pPr>
            <w:ins w:id="1681" w:author="Suhwan Lim" w:date="2019-09-30T13: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Default="003D7139" w:rsidP="003D7139">
            <w:pPr>
              <w:spacing w:after="0"/>
              <w:jc w:val="center"/>
              <w:rPr>
                <w:ins w:id="1682" w:author="Suhwan Lim" w:date="2019-09-24T19:25:00Z"/>
                <w:rFonts w:ascii="Arial" w:hAnsi="Arial" w:cs="Arial"/>
                <w:sz w:val="18"/>
                <w:szCs w:val="18"/>
                <w:lang w:val="en-US" w:eastAsia="ko-KR"/>
              </w:rPr>
            </w:pPr>
            <w:ins w:id="1683" w:author="Suhwan Lim" w:date="2019-09-30T13:50:00Z">
              <w:r>
                <w:rPr>
                  <w:rFonts w:ascii="Arial" w:eastAsiaTheme="minorEastAsia" w:hAnsi="Arial" w:cs="Arial" w:hint="eastAsia"/>
                  <w:sz w:val="18"/>
                  <w:szCs w:val="18"/>
                  <w:lang w:val="en-US" w:eastAsia="ko-KR"/>
                </w:rPr>
                <w:t>No harmonic impact to n257</w:t>
              </w:r>
            </w:ins>
          </w:p>
        </w:tc>
      </w:tr>
      <w:tr w:rsidR="003D7139" w:rsidRPr="00123180" w:rsidTr="005F5933">
        <w:trPr>
          <w:trHeight w:val="519"/>
          <w:jc w:val="center"/>
          <w:ins w:id="1684" w:author="Suhwan Lim" w:date="2019-09-24T19:28:00Z"/>
        </w:trPr>
        <w:tc>
          <w:tcPr>
            <w:tcW w:w="1764" w:type="dxa"/>
            <w:vMerge/>
            <w:shd w:val="clear" w:color="auto" w:fill="auto"/>
            <w:vAlign w:val="center"/>
          </w:tcPr>
          <w:p w:rsidR="003D7139" w:rsidRDefault="003D7139" w:rsidP="003D7139">
            <w:pPr>
              <w:spacing w:after="0"/>
              <w:jc w:val="center"/>
              <w:rPr>
                <w:ins w:id="1685" w:author="Suhwan Lim" w:date="2019-09-24T19:28:00Z"/>
                <w:rFonts w:ascii="Arial" w:eastAsiaTheme="minorEastAsia" w:hAnsi="Arial" w:cs="Arial"/>
                <w:b/>
                <w:bCs/>
                <w:color w:val="000000"/>
                <w:sz w:val="18"/>
                <w:szCs w:val="18"/>
                <w:lang w:val="en-US" w:eastAsia="ko-KR"/>
              </w:rPr>
            </w:pPr>
          </w:p>
        </w:tc>
        <w:tc>
          <w:tcPr>
            <w:tcW w:w="1706" w:type="dxa"/>
            <w:shd w:val="clear" w:color="auto" w:fill="auto"/>
            <w:vAlign w:val="center"/>
          </w:tcPr>
          <w:p w:rsidR="003D7139" w:rsidRDefault="003D7139" w:rsidP="003D7139">
            <w:pPr>
              <w:spacing w:after="0"/>
              <w:jc w:val="center"/>
              <w:rPr>
                <w:ins w:id="1686" w:author="Suhwan Lim" w:date="2019-09-24T19:28:00Z"/>
                <w:rFonts w:ascii="Arial" w:eastAsiaTheme="minorEastAsia" w:hAnsi="Arial" w:cs="Arial"/>
                <w:b/>
                <w:bCs/>
                <w:color w:val="000000"/>
                <w:sz w:val="18"/>
                <w:szCs w:val="18"/>
                <w:lang w:val="en-US" w:eastAsia="ko-KR"/>
              </w:rPr>
            </w:pPr>
            <w:ins w:id="1687" w:author="Suhwan Lim" w:date="2019-09-24T19:28: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ins>
          </w:p>
          <w:p w:rsidR="003D7139" w:rsidRDefault="003D7139" w:rsidP="003D7139">
            <w:pPr>
              <w:spacing w:after="0"/>
              <w:jc w:val="center"/>
              <w:rPr>
                <w:ins w:id="1688" w:author="Suhwan Lim" w:date="2019-09-24T19:28:00Z"/>
                <w:rFonts w:ascii="Arial" w:eastAsiaTheme="minorEastAsia" w:hAnsi="Arial" w:cs="Arial"/>
                <w:b/>
                <w:bCs/>
                <w:color w:val="000000"/>
                <w:sz w:val="18"/>
                <w:szCs w:val="18"/>
                <w:lang w:val="en-US" w:eastAsia="ko-KR"/>
              </w:rPr>
            </w:pPr>
            <w:ins w:id="1689" w:author="Suhwan Lim" w:date="2019-09-24T19:28:00Z">
              <w:r>
                <w:rPr>
                  <w:rFonts w:ascii="Arial" w:eastAsiaTheme="minorEastAsia" w:hAnsi="Arial" w:cs="Arial"/>
                  <w:b/>
                  <w:bCs/>
                  <w:color w:val="000000"/>
                  <w:sz w:val="18"/>
                  <w:szCs w:val="18"/>
                  <w:lang w:val="en-US" w:eastAsia="ko-KR"/>
                </w:rPr>
                <w:t>DC_18A_n257G,</w:t>
              </w:r>
            </w:ins>
          </w:p>
          <w:p w:rsidR="003D7139" w:rsidRDefault="003D7139" w:rsidP="003D7139">
            <w:pPr>
              <w:spacing w:after="0"/>
              <w:jc w:val="center"/>
              <w:rPr>
                <w:ins w:id="1690" w:author="Suhwan Lim" w:date="2019-09-24T19:28:00Z"/>
                <w:rFonts w:ascii="Arial" w:eastAsiaTheme="minorEastAsia" w:hAnsi="Arial" w:cs="Arial"/>
                <w:b/>
                <w:bCs/>
                <w:color w:val="000000"/>
                <w:sz w:val="18"/>
                <w:szCs w:val="18"/>
                <w:lang w:val="en-US" w:eastAsia="ko-KR"/>
              </w:rPr>
            </w:pPr>
            <w:ins w:id="1691" w:author="Suhwan Lim" w:date="2019-09-24T19:28:00Z">
              <w:r>
                <w:rPr>
                  <w:rFonts w:ascii="Arial" w:eastAsiaTheme="minorEastAsia" w:hAnsi="Arial" w:cs="Arial"/>
                  <w:b/>
                  <w:bCs/>
                  <w:color w:val="000000"/>
                  <w:sz w:val="18"/>
                  <w:szCs w:val="18"/>
                  <w:lang w:val="en-US" w:eastAsia="ko-KR"/>
                </w:rPr>
                <w:t>DC_18A_n257H,</w:t>
              </w:r>
            </w:ins>
          </w:p>
          <w:p w:rsidR="003D7139" w:rsidRDefault="003D7139" w:rsidP="003D7139">
            <w:pPr>
              <w:spacing w:after="0"/>
              <w:jc w:val="center"/>
              <w:rPr>
                <w:ins w:id="1692" w:author="Suhwan Lim" w:date="2019-09-24T19:28:00Z"/>
                <w:rFonts w:ascii="Arial" w:eastAsiaTheme="minorEastAsia" w:hAnsi="Arial" w:cs="Arial"/>
                <w:b/>
                <w:bCs/>
                <w:color w:val="000000"/>
                <w:sz w:val="18"/>
                <w:szCs w:val="18"/>
                <w:lang w:val="en-US" w:eastAsia="ko-KR"/>
              </w:rPr>
            </w:pPr>
            <w:ins w:id="1693" w:author="Suhwan Lim" w:date="2019-09-24T19:28:00Z">
              <w:r>
                <w:rPr>
                  <w:rFonts w:ascii="Arial" w:eastAsiaTheme="minorEastAsia" w:hAnsi="Arial" w:cs="Arial"/>
                  <w:b/>
                  <w:bCs/>
                  <w:color w:val="000000"/>
                  <w:sz w:val="18"/>
                  <w:szCs w:val="18"/>
                  <w:lang w:val="en-US" w:eastAsia="ko-KR"/>
                </w:rPr>
                <w:t>DC_18A_n257I</w:t>
              </w:r>
            </w:ins>
          </w:p>
        </w:tc>
        <w:tc>
          <w:tcPr>
            <w:tcW w:w="1133" w:type="dxa"/>
            <w:shd w:val="clear" w:color="auto" w:fill="auto"/>
            <w:vAlign w:val="center"/>
          </w:tcPr>
          <w:p w:rsidR="003D7139" w:rsidRDefault="003D7139" w:rsidP="003D7139">
            <w:pPr>
              <w:spacing w:after="0"/>
              <w:jc w:val="center"/>
              <w:rPr>
                <w:ins w:id="1694" w:author="Suhwan Lim" w:date="2019-09-24T19:28:00Z"/>
                <w:rFonts w:ascii="Arial" w:hAnsi="Arial" w:cs="Arial"/>
                <w:color w:val="000000"/>
                <w:sz w:val="18"/>
                <w:szCs w:val="18"/>
                <w:lang w:val="en-US" w:eastAsia="ko-KR"/>
              </w:rPr>
            </w:pPr>
            <w:ins w:id="1695" w:author="Suhwan Lim" w:date="2019-09-30T13:50: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3D7139" w:rsidRDefault="003D7139" w:rsidP="003D7139">
            <w:pPr>
              <w:spacing w:after="0"/>
              <w:jc w:val="center"/>
              <w:rPr>
                <w:ins w:id="1696" w:author="Suhwan Lim" w:date="2019-09-24T19:28:00Z"/>
                <w:rFonts w:ascii="Arial" w:eastAsia="맑은 고딕" w:hAnsi="Arial" w:cs="Arial"/>
                <w:color w:val="000000"/>
                <w:sz w:val="18"/>
                <w:szCs w:val="18"/>
                <w:lang w:val="en-US" w:eastAsia="ko-KR"/>
              </w:rPr>
            </w:pPr>
            <w:ins w:id="1697" w:author="Suhwan Lim" w:date="2019-09-30T13:5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698" w:author="Suhwan Lim" w:date="2019-09-24T19:28:00Z"/>
                <w:rFonts w:ascii="Arial" w:eastAsia="맑은 고딕" w:hAnsi="Arial" w:cs="Arial"/>
                <w:color w:val="000000"/>
                <w:sz w:val="18"/>
                <w:szCs w:val="18"/>
                <w:lang w:val="en-US" w:eastAsia="ko-KR"/>
              </w:rPr>
            </w:pPr>
            <w:ins w:id="1699" w:author="Suhwan Lim" w:date="2019-09-30T13: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Default="003D7139" w:rsidP="003D7139">
            <w:pPr>
              <w:spacing w:after="0"/>
              <w:jc w:val="center"/>
              <w:rPr>
                <w:ins w:id="1700" w:author="Suhwan Lim" w:date="2019-09-24T19:28:00Z"/>
                <w:rFonts w:ascii="Arial" w:hAnsi="Arial" w:cs="Arial"/>
                <w:sz w:val="18"/>
                <w:szCs w:val="18"/>
                <w:lang w:val="en-US" w:eastAsia="ko-KR"/>
              </w:rPr>
            </w:pPr>
            <w:ins w:id="1701" w:author="Suhwan Lim" w:date="2019-09-30T13:50:00Z">
              <w:r>
                <w:rPr>
                  <w:rFonts w:ascii="Arial" w:eastAsiaTheme="minorEastAsia" w:hAnsi="Arial" w:cs="Arial" w:hint="eastAsia"/>
                  <w:sz w:val="18"/>
                  <w:szCs w:val="18"/>
                  <w:lang w:val="en-US" w:eastAsia="ko-KR"/>
                </w:rPr>
                <w:t>No issue</w:t>
              </w:r>
            </w:ins>
          </w:p>
        </w:tc>
      </w:tr>
      <w:tr w:rsidR="003D7139" w:rsidTr="005F5933">
        <w:trPr>
          <w:trHeight w:val="519"/>
          <w:jc w:val="center"/>
          <w:ins w:id="1702" w:author="Suhwan Lim" w:date="2019-09-24T19:28:00Z"/>
        </w:trPr>
        <w:tc>
          <w:tcPr>
            <w:tcW w:w="1764" w:type="dxa"/>
            <w:vMerge w:val="restart"/>
            <w:shd w:val="clear" w:color="auto" w:fill="auto"/>
            <w:vAlign w:val="center"/>
          </w:tcPr>
          <w:p w:rsidR="003D7139" w:rsidRDefault="003D7139" w:rsidP="003D7139">
            <w:pPr>
              <w:spacing w:after="0"/>
              <w:jc w:val="center"/>
              <w:rPr>
                <w:ins w:id="1703" w:author="Suhwan Lim" w:date="2019-09-24T19:28:00Z"/>
                <w:rFonts w:ascii="Arial" w:eastAsiaTheme="minorEastAsia" w:hAnsi="Arial" w:cs="Arial"/>
                <w:b/>
                <w:bCs/>
                <w:color w:val="000000"/>
                <w:sz w:val="18"/>
                <w:szCs w:val="18"/>
                <w:lang w:val="en-US" w:eastAsia="ko-KR"/>
              </w:rPr>
            </w:pPr>
            <w:ins w:id="1704" w:author="Suhwan Lim" w:date="2019-09-24T19:28:00Z">
              <w:r>
                <w:rPr>
                  <w:rFonts w:ascii="Arial" w:eastAsiaTheme="minorEastAsia" w:hAnsi="Arial" w:cs="Arial" w:hint="eastAsia"/>
                  <w:b/>
                  <w:bCs/>
                  <w:color w:val="000000"/>
                  <w:sz w:val="18"/>
                  <w:szCs w:val="18"/>
                  <w:lang w:val="en-US" w:eastAsia="ko-KR"/>
                </w:rPr>
                <w:t>DC_28_n78-n257</w:t>
              </w:r>
            </w:ins>
          </w:p>
        </w:tc>
        <w:tc>
          <w:tcPr>
            <w:tcW w:w="1706" w:type="dxa"/>
            <w:shd w:val="clear" w:color="auto" w:fill="auto"/>
            <w:vAlign w:val="center"/>
          </w:tcPr>
          <w:p w:rsidR="003D7139" w:rsidRDefault="003D7139" w:rsidP="003D7139">
            <w:pPr>
              <w:spacing w:after="0"/>
              <w:jc w:val="center"/>
              <w:rPr>
                <w:ins w:id="1705" w:author="Suhwan Lim" w:date="2019-09-24T19:28:00Z"/>
                <w:rFonts w:ascii="Arial" w:eastAsiaTheme="minorEastAsia" w:hAnsi="Arial" w:cs="Arial"/>
                <w:b/>
                <w:bCs/>
                <w:color w:val="000000"/>
                <w:sz w:val="18"/>
                <w:szCs w:val="18"/>
                <w:lang w:val="en-US" w:eastAsia="ko-KR"/>
              </w:rPr>
            </w:pPr>
            <w:ins w:id="1706" w:author="Suhwan Lim" w:date="2019-09-24T19:28: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ins>
          </w:p>
        </w:tc>
        <w:tc>
          <w:tcPr>
            <w:tcW w:w="1133" w:type="dxa"/>
            <w:shd w:val="clear" w:color="auto" w:fill="auto"/>
            <w:vAlign w:val="center"/>
          </w:tcPr>
          <w:p w:rsidR="003D7139" w:rsidRDefault="003D7139" w:rsidP="003D7139">
            <w:pPr>
              <w:spacing w:after="0"/>
              <w:jc w:val="center"/>
              <w:rPr>
                <w:ins w:id="1707" w:author="Suhwan Lim" w:date="2019-09-24T19:28:00Z"/>
                <w:rFonts w:ascii="Arial" w:hAnsi="Arial" w:cs="Arial"/>
                <w:color w:val="000000"/>
                <w:sz w:val="18"/>
                <w:szCs w:val="18"/>
                <w:lang w:val="en-US" w:eastAsia="ko-KR"/>
              </w:rPr>
            </w:pPr>
            <w:ins w:id="1708" w:author="Suhwan Lim" w:date="2019-09-30T13:51: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28" w:type="dxa"/>
            <w:shd w:val="clear" w:color="auto" w:fill="auto"/>
            <w:vAlign w:val="center"/>
          </w:tcPr>
          <w:p w:rsidR="003D7139" w:rsidRDefault="003D7139" w:rsidP="003D7139">
            <w:pPr>
              <w:spacing w:after="0"/>
              <w:jc w:val="center"/>
              <w:rPr>
                <w:ins w:id="1709" w:author="Suhwan Lim" w:date="2019-09-24T19:28:00Z"/>
                <w:rFonts w:ascii="Arial" w:eastAsia="맑은 고딕" w:hAnsi="Arial" w:cs="Arial"/>
                <w:color w:val="000000"/>
                <w:sz w:val="18"/>
                <w:szCs w:val="18"/>
                <w:lang w:val="en-US" w:eastAsia="ko-KR"/>
              </w:rPr>
            </w:pPr>
            <w:ins w:id="1710" w:author="Suhwan Lim" w:date="2019-09-30T13:51: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711" w:author="Suhwan Lim" w:date="2019-09-24T19:28:00Z"/>
                <w:rFonts w:ascii="Arial" w:eastAsia="맑은 고딕" w:hAnsi="Arial" w:cs="Arial"/>
                <w:color w:val="000000"/>
                <w:sz w:val="18"/>
                <w:szCs w:val="18"/>
                <w:lang w:val="en-US" w:eastAsia="ko-KR"/>
              </w:rPr>
            </w:pPr>
            <w:ins w:id="1712" w:author="Suhwan Lim" w:date="2019-09-30T13:51: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Default="003D7139" w:rsidP="003D7139">
            <w:pPr>
              <w:spacing w:after="0"/>
              <w:jc w:val="center"/>
              <w:rPr>
                <w:ins w:id="1713" w:author="Suhwan Lim" w:date="2019-09-24T19:28:00Z"/>
                <w:rFonts w:ascii="Arial" w:hAnsi="Arial" w:cs="Arial"/>
                <w:sz w:val="18"/>
                <w:szCs w:val="18"/>
                <w:lang w:val="en-US" w:eastAsia="ko-KR"/>
              </w:rPr>
            </w:pPr>
            <w:ins w:id="1714" w:author="Suhwan Lim" w:date="2019-09-30T13:51:00Z">
              <w:r>
                <w:rPr>
                  <w:rFonts w:ascii="Arial" w:eastAsiaTheme="minorEastAsia" w:hAnsi="Arial" w:cs="Arial" w:hint="eastAsia"/>
                  <w:sz w:val="18"/>
                  <w:szCs w:val="18"/>
                  <w:lang w:val="en-US" w:eastAsia="ko-KR"/>
                </w:rPr>
                <w:t>No harmonic impact to n257</w:t>
              </w:r>
            </w:ins>
          </w:p>
        </w:tc>
      </w:tr>
      <w:tr w:rsidR="003D7139" w:rsidTr="005F5933">
        <w:trPr>
          <w:trHeight w:val="519"/>
          <w:jc w:val="center"/>
          <w:ins w:id="1715" w:author="Suhwan Lim" w:date="2019-09-24T19:28:00Z"/>
        </w:trPr>
        <w:tc>
          <w:tcPr>
            <w:tcW w:w="1764" w:type="dxa"/>
            <w:vMerge/>
            <w:shd w:val="clear" w:color="auto" w:fill="auto"/>
            <w:vAlign w:val="center"/>
          </w:tcPr>
          <w:p w:rsidR="003D7139" w:rsidRDefault="003D7139" w:rsidP="003D7139">
            <w:pPr>
              <w:spacing w:after="0"/>
              <w:jc w:val="center"/>
              <w:rPr>
                <w:ins w:id="1716" w:author="Suhwan Lim" w:date="2019-09-24T19:28:00Z"/>
                <w:rFonts w:ascii="Arial" w:eastAsiaTheme="minorEastAsia" w:hAnsi="Arial" w:cs="Arial"/>
                <w:b/>
                <w:bCs/>
                <w:color w:val="000000"/>
                <w:sz w:val="18"/>
                <w:szCs w:val="18"/>
                <w:lang w:val="en-US" w:eastAsia="ko-KR"/>
              </w:rPr>
            </w:pPr>
          </w:p>
        </w:tc>
        <w:tc>
          <w:tcPr>
            <w:tcW w:w="1706" w:type="dxa"/>
            <w:shd w:val="clear" w:color="auto" w:fill="auto"/>
            <w:vAlign w:val="center"/>
          </w:tcPr>
          <w:p w:rsidR="003D7139" w:rsidRDefault="003D7139" w:rsidP="003D7139">
            <w:pPr>
              <w:spacing w:after="0"/>
              <w:jc w:val="center"/>
              <w:rPr>
                <w:ins w:id="1717" w:author="Suhwan Lim" w:date="2019-09-24T19:28:00Z"/>
                <w:rFonts w:ascii="Arial" w:eastAsiaTheme="minorEastAsia" w:hAnsi="Arial" w:cs="Arial"/>
                <w:b/>
                <w:bCs/>
                <w:color w:val="000000"/>
                <w:sz w:val="18"/>
                <w:szCs w:val="18"/>
                <w:lang w:val="en-US" w:eastAsia="ko-KR"/>
              </w:rPr>
            </w:pPr>
            <w:ins w:id="1718" w:author="Suhwan Lim" w:date="2019-09-24T19:28: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ins>
          </w:p>
          <w:p w:rsidR="003D7139" w:rsidRDefault="003D7139" w:rsidP="003D7139">
            <w:pPr>
              <w:spacing w:after="0"/>
              <w:jc w:val="center"/>
              <w:rPr>
                <w:ins w:id="1719" w:author="Suhwan Lim" w:date="2019-09-24T19:28:00Z"/>
                <w:rFonts w:ascii="Arial" w:eastAsiaTheme="minorEastAsia" w:hAnsi="Arial" w:cs="Arial"/>
                <w:b/>
                <w:bCs/>
                <w:color w:val="000000"/>
                <w:sz w:val="18"/>
                <w:szCs w:val="18"/>
                <w:lang w:val="en-US" w:eastAsia="ko-KR"/>
              </w:rPr>
            </w:pPr>
            <w:ins w:id="1720" w:author="Suhwan Lim" w:date="2019-09-24T19:28:00Z">
              <w:r>
                <w:rPr>
                  <w:rFonts w:ascii="Arial" w:eastAsiaTheme="minorEastAsia" w:hAnsi="Arial" w:cs="Arial"/>
                  <w:b/>
                  <w:bCs/>
                  <w:color w:val="000000"/>
                  <w:sz w:val="18"/>
                  <w:szCs w:val="18"/>
                  <w:lang w:val="en-US" w:eastAsia="ko-KR"/>
                </w:rPr>
                <w:t>DC_28A_n257G,</w:t>
              </w:r>
            </w:ins>
          </w:p>
          <w:p w:rsidR="003D7139" w:rsidRDefault="003D7139" w:rsidP="003D7139">
            <w:pPr>
              <w:spacing w:after="0"/>
              <w:jc w:val="center"/>
              <w:rPr>
                <w:ins w:id="1721" w:author="Suhwan Lim" w:date="2019-09-24T19:28:00Z"/>
                <w:rFonts w:ascii="Arial" w:eastAsiaTheme="minorEastAsia" w:hAnsi="Arial" w:cs="Arial"/>
                <w:b/>
                <w:bCs/>
                <w:color w:val="000000"/>
                <w:sz w:val="18"/>
                <w:szCs w:val="18"/>
                <w:lang w:val="en-US" w:eastAsia="ko-KR"/>
              </w:rPr>
            </w:pPr>
            <w:ins w:id="1722" w:author="Suhwan Lim" w:date="2019-09-24T19:28:00Z">
              <w:r>
                <w:rPr>
                  <w:rFonts w:ascii="Arial" w:eastAsiaTheme="minorEastAsia" w:hAnsi="Arial" w:cs="Arial"/>
                  <w:b/>
                  <w:bCs/>
                  <w:color w:val="000000"/>
                  <w:sz w:val="18"/>
                  <w:szCs w:val="18"/>
                  <w:lang w:val="en-US" w:eastAsia="ko-KR"/>
                </w:rPr>
                <w:t>DC_28A_n257H,</w:t>
              </w:r>
            </w:ins>
          </w:p>
          <w:p w:rsidR="003D7139" w:rsidRDefault="003D7139" w:rsidP="003D7139">
            <w:pPr>
              <w:spacing w:after="0"/>
              <w:jc w:val="center"/>
              <w:rPr>
                <w:ins w:id="1723" w:author="Suhwan Lim" w:date="2019-09-24T19:28:00Z"/>
                <w:rFonts w:ascii="Arial" w:eastAsiaTheme="minorEastAsia" w:hAnsi="Arial" w:cs="Arial"/>
                <w:b/>
                <w:bCs/>
                <w:color w:val="000000"/>
                <w:sz w:val="18"/>
                <w:szCs w:val="18"/>
                <w:lang w:val="en-US" w:eastAsia="ko-KR"/>
              </w:rPr>
            </w:pPr>
            <w:ins w:id="1724" w:author="Suhwan Lim" w:date="2019-09-24T19:28:00Z">
              <w:r>
                <w:rPr>
                  <w:rFonts w:ascii="Arial" w:eastAsiaTheme="minorEastAsia" w:hAnsi="Arial" w:cs="Arial"/>
                  <w:b/>
                  <w:bCs/>
                  <w:color w:val="000000"/>
                  <w:sz w:val="18"/>
                  <w:szCs w:val="18"/>
                  <w:lang w:val="en-US" w:eastAsia="ko-KR"/>
                </w:rPr>
                <w:lastRenderedPageBreak/>
                <w:t>DC_28A_n257I</w:t>
              </w:r>
            </w:ins>
          </w:p>
        </w:tc>
        <w:tc>
          <w:tcPr>
            <w:tcW w:w="1133" w:type="dxa"/>
            <w:shd w:val="clear" w:color="auto" w:fill="auto"/>
            <w:vAlign w:val="center"/>
          </w:tcPr>
          <w:p w:rsidR="003D7139" w:rsidRDefault="003D7139" w:rsidP="003D7139">
            <w:pPr>
              <w:spacing w:after="0"/>
              <w:jc w:val="center"/>
              <w:rPr>
                <w:ins w:id="1725" w:author="Suhwan Lim" w:date="2019-09-24T19:28:00Z"/>
                <w:rFonts w:ascii="Arial" w:hAnsi="Arial" w:cs="Arial"/>
                <w:color w:val="000000"/>
                <w:sz w:val="18"/>
                <w:szCs w:val="18"/>
                <w:lang w:val="en-US" w:eastAsia="ko-KR"/>
              </w:rPr>
            </w:pPr>
            <w:ins w:id="1726" w:author="Suhwan Lim" w:date="2019-09-30T13:51:00Z">
              <w:r>
                <w:rPr>
                  <w:rFonts w:ascii="Arial" w:eastAsiaTheme="minorEastAsia" w:hAnsi="Arial" w:cs="Arial" w:hint="eastAsia"/>
                  <w:color w:val="000000"/>
                  <w:sz w:val="18"/>
                  <w:szCs w:val="18"/>
                  <w:lang w:val="en-US" w:eastAsia="ko-KR"/>
                </w:rPr>
                <w:lastRenderedPageBreak/>
                <w:t>-</w:t>
              </w:r>
            </w:ins>
          </w:p>
        </w:tc>
        <w:tc>
          <w:tcPr>
            <w:tcW w:w="1628" w:type="dxa"/>
            <w:shd w:val="clear" w:color="auto" w:fill="auto"/>
            <w:vAlign w:val="center"/>
          </w:tcPr>
          <w:p w:rsidR="003D7139" w:rsidRDefault="003D7139" w:rsidP="003D7139">
            <w:pPr>
              <w:spacing w:after="0"/>
              <w:jc w:val="center"/>
              <w:rPr>
                <w:ins w:id="1727" w:author="Suhwan Lim" w:date="2019-09-24T19:28:00Z"/>
                <w:rFonts w:ascii="Arial" w:eastAsia="맑은 고딕" w:hAnsi="Arial" w:cs="Arial"/>
                <w:color w:val="000000"/>
                <w:sz w:val="18"/>
                <w:szCs w:val="18"/>
                <w:lang w:val="en-US" w:eastAsia="ko-KR"/>
              </w:rPr>
            </w:pPr>
            <w:ins w:id="1728" w:author="Suhwan Lim" w:date="2019-09-30T13:51: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Default="003D7139" w:rsidP="003D7139">
            <w:pPr>
              <w:spacing w:after="0"/>
              <w:jc w:val="center"/>
              <w:rPr>
                <w:ins w:id="1729" w:author="Suhwan Lim" w:date="2019-09-24T19:28:00Z"/>
                <w:rFonts w:ascii="Arial" w:eastAsia="맑은 고딕" w:hAnsi="Arial" w:cs="Arial"/>
                <w:color w:val="000000"/>
                <w:sz w:val="18"/>
                <w:szCs w:val="18"/>
                <w:lang w:val="en-US" w:eastAsia="ko-KR"/>
              </w:rPr>
            </w:pPr>
            <w:ins w:id="1730" w:author="Suhwan Lim" w:date="2019-09-30T13:51: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Default="003D7139" w:rsidP="003D7139">
            <w:pPr>
              <w:spacing w:after="0"/>
              <w:jc w:val="center"/>
              <w:rPr>
                <w:ins w:id="1731" w:author="Suhwan Lim" w:date="2019-09-24T19:28:00Z"/>
                <w:rFonts w:ascii="Arial" w:hAnsi="Arial" w:cs="Arial"/>
                <w:sz w:val="18"/>
                <w:szCs w:val="18"/>
                <w:lang w:val="en-US" w:eastAsia="ko-KR"/>
              </w:rPr>
            </w:pPr>
            <w:ins w:id="1732" w:author="Suhwan Lim" w:date="2019-09-30T13:51:00Z">
              <w:r>
                <w:rPr>
                  <w:rFonts w:ascii="Arial" w:eastAsiaTheme="minorEastAsia" w:hAnsi="Arial" w:cs="Arial" w:hint="eastAsia"/>
                  <w:sz w:val="18"/>
                  <w:szCs w:val="18"/>
                  <w:lang w:val="en-US" w:eastAsia="ko-KR"/>
                </w:rPr>
                <w:t>No issue</w:t>
              </w:r>
            </w:ins>
          </w:p>
        </w:tc>
      </w:tr>
      <w:tr w:rsidR="003D7139" w:rsidRPr="00CB5CE5" w:rsidTr="005F5933">
        <w:trPr>
          <w:trHeight w:val="519"/>
          <w:jc w:val="center"/>
          <w:ins w:id="1733" w:author="Suhwan Lim" w:date="2019-09-24T19:30:00Z"/>
        </w:trPr>
        <w:tc>
          <w:tcPr>
            <w:tcW w:w="1764" w:type="dxa"/>
            <w:vMerge w:val="restart"/>
            <w:shd w:val="clear" w:color="auto" w:fill="auto"/>
            <w:vAlign w:val="center"/>
          </w:tcPr>
          <w:p w:rsidR="003D7139" w:rsidRPr="000C304A" w:rsidRDefault="003D7139" w:rsidP="003D7139">
            <w:pPr>
              <w:spacing w:after="0"/>
              <w:jc w:val="center"/>
              <w:rPr>
                <w:ins w:id="1734" w:author="Suhwan Lim" w:date="2019-09-24T19:30:00Z"/>
                <w:rFonts w:ascii="Arial" w:eastAsia="맑은 고딕" w:hAnsi="Arial" w:cs="Arial"/>
                <w:b/>
                <w:bCs/>
                <w:color w:val="000000"/>
                <w:sz w:val="18"/>
                <w:szCs w:val="18"/>
                <w:lang w:val="en-US" w:eastAsia="ko-KR"/>
              </w:rPr>
            </w:pPr>
            <w:ins w:id="1735" w:author="Suhwan Lim" w:date="2019-09-24T19:30:00Z">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ins>
          </w:p>
        </w:tc>
        <w:tc>
          <w:tcPr>
            <w:tcW w:w="1706" w:type="dxa"/>
            <w:shd w:val="clear" w:color="auto" w:fill="auto"/>
            <w:vAlign w:val="center"/>
          </w:tcPr>
          <w:p w:rsidR="003D7139" w:rsidRPr="000C304A" w:rsidRDefault="003D7139" w:rsidP="003D7139">
            <w:pPr>
              <w:spacing w:after="0"/>
              <w:jc w:val="center"/>
              <w:rPr>
                <w:ins w:id="1736" w:author="Suhwan Lim" w:date="2019-09-24T19:30:00Z"/>
                <w:rFonts w:ascii="Arial" w:eastAsia="맑은 고딕" w:hAnsi="Arial" w:cs="Arial"/>
                <w:b/>
                <w:bCs/>
                <w:color w:val="000000"/>
                <w:sz w:val="18"/>
                <w:szCs w:val="18"/>
                <w:lang w:val="en-US" w:eastAsia="ko-KR"/>
              </w:rPr>
            </w:pPr>
            <w:ins w:id="1737" w:author="Suhwan Lim" w:date="2019-09-24T19:30:00Z">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C_1A_n3</w:t>
              </w:r>
              <w:r w:rsidRPr="000C304A">
                <w:rPr>
                  <w:rFonts w:ascii="Arial" w:eastAsia="맑은 고딕" w:hAnsi="Arial" w:cs="Arial" w:hint="eastAsia"/>
                  <w:b/>
                  <w:bCs/>
                  <w:color w:val="000000"/>
                  <w:sz w:val="18"/>
                  <w:szCs w:val="18"/>
                  <w:lang w:val="en-US" w:eastAsia="ko-KR"/>
                </w:rPr>
                <w:t>A</w:t>
              </w:r>
            </w:ins>
          </w:p>
        </w:tc>
        <w:tc>
          <w:tcPr>
            <w:tcW w:w="1133" w:type="dxa"/>
            <w:shd w:val="clear" w:color="auto" w:fill="auto"/>
            <w:vAlign w:val="center"/>
          </w:tcPr>
          <w:p w:rsidR="003D7139" w:rsidRPr="00CB5CE5" w:rsidRDefault="003D7139" w:rsidP="003D7139">
            <w:pPr>
              <w:spacing w:after="0"/>
              <w:jc w:val="center"/>
              <w:rPr>
                <w:ins w:id="1738" w:author="Suhwan Lim" w:date="2019-09-24T19:30:00Z"/>
                <w:rFonts w:ascii="Arial" w:eastAsia="맑은 고딕" w:hAnsi="Arial" w:cs="Arial"/>
                <w:color w:val="000000"/>
                <w:sz w:val="18"/>
                <w:szCs w:val="18"/>
                <w:lang w:val="en-US" w:eastAsia="ko-KR"/>
              </w:rPr>
            </w:pPr>
            <w:ins w:id="1739" w:author="Suhwan Lim" w:date="2019-09-30T13:54:00Z">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ins>
          </w:p>
        </w:tc>
        <w:tc>
          <w:tcPr>
            <w:tcW w:w="1628" w:type="dxa"/>
            <w:shd w:val="clear" w:color="auto" w:fill="auto"/>
            <w:vAlign w:val="center"/>
          </w:tcPr>
          <w:p w:rsidR="003D7139" w:rsidRPr="005F5933" w:rsidRDefault="003D7139" w:rsidP="003D7139">
            <w:pPr>
              <w:spacing w:after="0"/>
              <w:jc w:val="center"/>
              <w:rPr>
                <w:ins w:id="1740" w:author="Suhwan Lim" w:date="2019-09-24T19:30:00Z"/>
                <w:rFonts w:ascii="Arial" w:eastAsia="맑은 고딕" w:hAnsi="Arial" w:cs="Arial"/>
                <w:color w:val="000000"/>
                <w:sz w:val="18"/>
                <w:szCs w:val="18"/>
                <w:lang w:val="en-US" w:eastAsia="ko-KR"/>
              </w:rPr>
            </w:pPr>
            <w:ins w:id="1741" w:author="Suhwan Lim" w:date="2019-09-30T13:54:00Z">
              <w:r>
                <w:rPr>
                  <w:rFonts w:ascii="Arial" w:eastAsia="맑은 고딕" w:hAnsi="Arial" w:cs="Arial"/>
                  <w:color w:val="000000"/>
                  <w:sz w:val="18"/>
                  <w:szCs w:val="18"/>
                  <w:lang w:val="en-US" w:eastAsia="ko-KR"/>
                </w:rPr>
                <w:t>-</w:t>
              </w:r>
            </w:ins>
          </w:p>
        </w:tc>
        <w:tc>
          <w:tcPr>
            <w:tcW w:w="1258" w:type="dxa"/>
            <w:shd w:val="clear" w:color="auto" w:fill="auto"/>
            <w:vAlign w:val="center"/>
          </w:tcPr>
          <w:p w:rsidR="003D7139" w:rsidRPr="00CB5CE5" w:rsidRDefault="003D7139" w:rsidP="003D7139">
            <w:pPr>
              <w:spacing w:after="0"/>
              <w:jc w:val="center"/>
              <w:rPr>
                <w:ins w:id="1742" w:author="Suhwan Lim" w:date="2019-09-24T19:30:00Z"/>
                <w:rFonts w:ascii="Arial" w:eastAsia="맑은 고딕" w:hAnsi="Arial" w:cs="Arial"/>
                <w:color w:val="000000"/>
                <w:sz w:val="18"/>
                <w:szCs w:val="18"/>
                <w:lang w:val="en-US" w:eastAsia="ko-KR"/>
              </w:rPr>
            </w:pPr>
            <w:ins w:id="1743" w:author="Suhwan Lim" w:date="2019-09-30T13:54:00Z">
              <w:r>
                <w:rPr>
                  <w:rFonts w:ascii="Arial" w:eastAsia="맑은 고딕" w:hAnsi="Arial" w:cs="Arial"/>
                  <w:color w:val="000000"/>
                  <w:sz w:val="18"/>
                  <w:szCs w:val="18"/>
                  <w:lang w:val="en-US" w:eastAsia="ko-KR"/>
                </w:rPr>
                <w:t>-</w:t>
              </w:r>
            </w:ins>
            <w:ins w:id="1744" w:author="Suhwan Lim" w:date="2019-09-30T13:5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Pr="00CB5CE5" w:rsidRDefault="003D7139" w:rsidP="003D7139">
            <w:pPr>
              <w:spacing w:after="0"/>
              <w:jc w:val="center"/>
              <w:rPr>
                <w:ins w:id="1745" w:author="Suhwan Lim" w:date="2019-09-24T19:30:00Z"/>
                <w:rFonts w:ascii="Arial" w:eastAsia="맑은 고딕" w:hAnsi="Arial" w:cs="Arial"/>
                <w:sz w:val="18"/>
                <w:szCs w:val="18"/>
                <w:lang w:val="en-US" w:eastAsia="ko-KR"/>
              </w:rPr>
            </w:pPr>
            <w:ins w:id="1746" w:author="Suhwan Lim" w:date="2019-09-30T13:54:00Z">
              <w:r>
                <w:rPr>
                  <w:rFonts w:ascii="Arial" w:eastAsiaTheme="minorEastAsia" w:hAnsi="Arial" w:cs="Arial" w:hint="eastAsia"/>
                  <w:sz w:val="18"/>
                  <w:szCs w:val="18"/>
                  <w:lang w:val="en-US" w:eastAsia="ko-KR"/>
                </w:rPr>
                <w:t>No harmonic impact to n257</w:t>
              </w:r>
            </w:ins>
          </w:p>
        </w:tc>
      </w:tr>
      <w:tr w:rsidR="003D7139" w:rsidRPr="00CB5CE5" w:rsidTr="005F5933">
        <w:trPr>
          <w:trHeight w:val="519"/>
          <w:jc w:val="center"/>
          <w:ins w:id="1747" w:author="Suhwan Lim" w:date="2019-09-24T19:30:00Z"/>
        </w:trPr>
        <w:tc>
          <w:tcPr>
            <w:tcW w:w="1764" w:type="dxa"/>
            <w:vMerge/>
            <w:shd w:val="clear" w:color="auto" w:fill="auto"/>
            <w:vAlign w:val="center"/>
          </w:tcPr>
          <w:p w:rsidR="003D7139" w:rsidRDefault="003D7139" w:rsidP="003D7139">
            <w:pPr>
              <w:spacing w:after="0"/>
              <w:jc w:val="center"/>
              <w:rPr>
                <w:ins w:id="1748" w:author="Suhwan Lim" w:date="2019-09-24T19:30:00Z"/>
                <w:rFonts w:ascii="Arial" w:hAnsi="Arial" w:cs="Arial"/>
                <w:b/>
                <w:bCs/>
                <w:color w:val="000000"/>
                <w:sz w:val="18"/>
                <w:szCs w:val="18"/>
                <w:lang w:val="en-US" w:eastAsia="ko-KR"/>
              </w:rPr>
            </w:pPr>
          </w:p>
        </w:tc>
        <w:tc>
          <w:tcPr>
            <w:tcW w:w="1706" w:type="dxa"/>
            <w:shd w:val="clear" w:color="auto" w:fill="auto"/>
            <w:vAlign w:val="center"/>
          </w:tcPr>
          <w:p w:rsidR="003D7139" w:rsidRDefault="003D7139" w:rsidP="003D7139">
            <w:pPr>
              <w:spacing w:after="0"/>
              <w:jc w:val="center"/>
              <w:rPr>
                <w:ins w:id="1749" w:author="Suhwan Lim" w:date="2019-09-24T19:30:00Z"/>
                <w:rFonts w:ascii="Arial" w:eastAsia="맑은 고딕" w:hAnsi="Arial" w:cs="Arial"/>
                <w:b/>
                <w:bCs/>
                <w:color w:val="000000"/>
                <w:sz w:val="18"/>
                <w:szCs w:val="18"/>
                <w:lang w:val="en-US" w:eastAsia="ko-KR"/>
              </w:rPr>
            </w:pPr>
            <w:ins w:id="1750" w:author="Suhwan Lim" w:date="2019-09-24T19:30:00Z">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ins>
          </w:p>
          <w:p w:rsidR="003D7139" w:rsidRDefault="003D7139" w:rsidP="003D7139">
            <w:pPr>
              <w:spacing w:after="0"/>
              <w:jc w:val="center"/>
              <w:rPr>
                <w:ins w:id="1751" w:author="Suhwan Lim" w:date="2019-09-24T19:31:00Z"/>
                <w:rFonts w:ascii="Arial" w:eastAsiaTheme="minorEastAsia" w:hAnsi="Arial" w:cs="Arial"/>
                <w:b/>
                <w:bCs/>
                <w:color w:val="000000"/>
                <w:sz w:val="18"/>
                <w:szCs w:val="18"/>
                <w:lang w:val="en-US" w:eastAsia="ko-KR"/>
              </w:rPr>
            </w:pPr>
            <w:ins w:id="1752" w:author="Suhwan Lim" w:date="2019-09-24T19:31:00Z">
              <w:r>
                <w:rPr>
                  <w:rFonts w:ascii="Arial" w:eastAsiaTheme="minorEastAsia" w:hAnsi="Arial" w:cs="Arial"/>
                  <w:b/>
                  <w:bCs/>
                  <w:color w:val="000000"/>
                  <w:sz w:val="18"/>
                  <w:szCs w:val="18"/>
                  <w:lang w:val="en-US" w:eastAsia="ko-KR"/>
                </w:rPr>
                <w:t>DC_1A_n257G,</w:t>
              </w:r>
            </w:ins>
          </w:p>
          <w:p w:rsidR="003D7139" w:rsidRDefault="003D7139" w:rsidP="003D7139">
            <w:pPr>
              <w:spacing w:after="0"/>
              <w:jc w:val="center"/>
              <w:rPr>
                <w:ins w:id="1753" w:author="Suhwan Lim" w:date="2019-09-24T19:31:00Z"/>
                <w:rFonts w:ascii="Arial" w:eastAsiaTheme="minorEastAsia" w:hAnsi="Arial" w:cs="Arial"/>
                <w:b/>
                <w:bCs/>
                <w:color w:val="000000"/>
                <w:sz w:val="18"/>
                <w:szCs w:val="18"/>
                <w:lang w:val="en-US" w:eastAsia="ko-KR"/>
              </w:rPr>
            </w:pPr>
            <w:ins w:id="1754" w:author="Suhwan Lim" w:date="2019-09-24T19:31:00Z">
              <w:r>
                <w:rPr>
                  <w:rFonts w:ascii="Arial" w:eastAsiaTheme="minorEastAsia" w:hAnsi="Arial" w:cs="Arial"/>
                  <w:b/>
                  <w:bCs/>
                  <w:color w:val="000000"/>
                  <w:sz w:val="18"/>
                  <w:szCs w:val="18"/>
                  <w:lang w:val="en-US" w:eastAsia="ko-KR"/>
                </w:rPr>
                <w:t>DC_1A_n257H,</w:t>
              </w:r>
            </w:ins>
          </w:p>
          <w:p w:rsidR="003D7139" w:rsidRPr="000C304A" w:rsidRDefault="003D7139" w:rsidP="003D7139">
            <w:pPr>
              <w:spacing w:after="0"/>
              <w:jc w:val="center"/>
              <w:rPr>
                <w:ins w:id="1755" w:author="Suhwan Lim" w:date="2019-09-24T19:30:00Z"/>
                <w:rFonts w:ascii="Arial" w:eastAsia="맑은 고딕" w:hAnsi="Arial" w:cs="Arial"/>
                <w:b/>
                <w:bCs/>
                <w:color w:val="000000"/>
                <w:sz w:val="18"/>
                <w:szCs w:val="18"/>
                <w:lang w:val="en-US" w:eastAsia="ko-KR"/>
              </w:rPr>
            </w:pPr>
            <w:ins w:id="1756" w:author="Suhwan Lim" w:date="2019-09-24T19:31:00Z">
              <w:r>
                <w:rPr>
                  <w:rFonts w:ascii="Arial" w:eastAsiaTheme="minorEastAsia" w:hAnsi="Arial" w:cs="Arial"/>
                  <w:b/>
                  <w:bCs/>
                  <w:color w:val="000000"/>
                  <w:sz w:val="18"/>
                  <w:szCs w:val="18"/>
                  <w:lang w:val="en-US" w:eastAsia="ko-KR"/>
                </w:rPr>
                <w:t>DC_1A_n257I</w:t>
              </w:r>
            </w:ins>
          </w:p>
        </w:tc>
        <w:tc>
          <w:tcPr>
            <w:tcW w:w="1133" w:type="dxa"/>
            <w:shd w:val="clear" w:color="auto" w:fill="auto"/>
            <w:vAlign w:val="center"/>
          </w:tcPr>
          <w:p w:rsidR="003D7139" w:rsidRPr="00CB5CE5" w:rsidRDefault="003D7139" w:rsidP="003D7139">
            <w:pPr>
              <w:spacing w:after="0"/>
              <w:jc w:val="center"/>
              <w:rPr>
                <w:ins w:id="1757" w:author="Suhwan Lim" w:date="2019-09-24T19:30:00Z"/>
                <w:rFonts w:ascii="Arial" w:eastAsia="맑은 고딕" w:hAnsi="Arial" w:cs="Arial"/>
                <w:color w:val="000000"/>
                <w:sz w:val="18"/>
                <w:szCs w:val="18"/>
                <w:lang w:val="en-US" w:eastAsia="ko-KR"/>
              </w:rPr>
            </w:pPr>
            <w:ins w:id="1758" w:author="Suhwan Lim" w:date="2019-09-30T13:54: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3D7139" w:rsidRPr="00CB5CE5" w:rsidRDefault="003D7139" w:rsidP="003D7139">
            <w:pPr>
              <w:spacing w:after="0"/>
              <w:jc w:val="center"/>
              <w:rPr>
                <w:ins w:id="1759" w:author="Suhwan Lim" w:date="2019-09-24T19:30:00Z"/>
                <w:rFonts w:ascii="Arial" w:eastAsia="맑은 고딕" w:hAnsi="Arial" w:cs="Arial"/>
                <w:color w:val="000000"/>
                <w:sz w:val="18"/>
                <w:szCs w:val="18"/>
                <w:lang w:val="en-US" w:eastAsia="ko-KR"/>
              </w:rPr>
            </w:pPr>
            <w:ins w:id="1760" w:author="Suhwan Lim" w:date="2019-09-30T13:54: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Pr="00CB5CE5" w:rsidRDefault="003D7139" w:rsidP="003D7139">
            <w:pPr>
              <w:spacing w:after="0"/>
              <w:jc w:val="center"/>
              <w:rPr>
                <w:ins w:id="1761" w:author="Suhwan Lim" w:date="2019-09-24T19:30:00Z"/>
                <w:rFonts w:ascii="Arial" w:eastAsia="맑은 고딕" w:hAnsi="Arial" w:cs="Arial"/>
                <w:color w:val="000000"/>
                <w:sz w:val="18"/>
                <w:szCs w:val="18"/>
                <w:lang w:val="en-US" w:eastAsia="ko-KR"/>
              </w:rPr>
            </w:pPr>
            <w:ins w:id="1762" w:author="Suhwan Lim" w:date="2019-09-30T13:52:00Z">
              <w:r>
                <w:rPr>
                  <w:rFonts w:ascii="Arial" w:eastAsia="맑은 고딕" w:hAnsi="Arial" w:cs="Arial" w:hint="eastAsia"/>
                  <w:color w:val="000000"/>
                  <w:sz w:val="18"/>
                  <w:szCs w:val="18"/>
                  <w:lang w:val="en-US" w:eastAsia="ko-KR"/>
                </w:rPr>
                <w:t>Yes</w:t>
              </w:r>
            </w:ins>
          </w:p>
        </w:tc>
        <w:tc>
          <w:tcPr>
            <w:tcW w:w="2924" w:type="dxa"/>
            <w:shd w:val="clear" w:color="auto" w:fill="auto"/>
            <w:vAlign w:val="center"/>
          </w:tcPr>
          <w:p w:rsidR="003D7139" w:rsidRPr="00CB5CE5" w:rsidRDefault="003D7139" w:rsidP="003D7139">
            <w:pPr>
              <w:spacing w:after="0"/>
              <w:jc w:val="center"/>
              <w:rPr>
                <w:ins w:id="1763" w:author="Suhwan Lim" w:date="2019-09-24T19:30:00Z"/>
                <w:rFonts w:ascii="Arial" w:eastAsia="맑은 고딕" w:hAnsi="Arial" w:cs="Arial"/>
                <w:sz w:val="18"/>
                <w:szCs w:val="18"/>
                <w:lang w:val="en-US" w:eastAsia="ko-KR"/>
              </w:rPr>
            </w:pPr>
            <w:ins w:id="1764" w:author="Suhwan Lim" w:date="2019-09-30T13:54:00Z">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 xml:space="preserve">ross </w:t>
              </w:r>
              <w:r>
                <w:rPr>
                  <w:rFonts w:ascii="Arial" w:eastAsia="맑은 고딕" w:hAnsi="Arial" w:cs="Arial"/>
                  <w:sz w:val="18"/>
                  <w:szCs w:val="18"/>
                  <w:lang w:val="en-US" w:eastAsia="ko-KR"/>
                </w:rPr>
                <w:t xml:space="preserve">isolation issue already covered </w:t>
              </w:r>
            </w:ins>
            <w:ins w:id="1765" w:author="Suhwan Lim" w:date="2019-09-30T13:56:00Z">
              <w:r>
                <w:rPr>
                  <w:rFonts w:ascii="Arial" w:eastAsia="맑은 고딕" w:hAnsi="Arial" w:cs="Arial"/>
                  <w:sz w:val="18"/>
                  <w:szCs w:val="18"/>
                  <w:lang w:val="en-US" w:eastAsia="ko-KR"/>
                </w:rPr>
                <w:t>in Table 7.3.1A-0bA in TS</w:t>
              </w:r>
            </w:ins>
            <w:ins w:id="1766" w:author="Suhwan Lim" w:date="2019-09-30T13:57:00Z">
              <w:r>
                <w:rPr>
                  <w:rFonts w:ascii="Arial" w:eastAsia="맑은 고딕" w:hAnsi="Arial" w:cs="Arial"/>
                  <w:sz w:val="18"/>
                  <w:szCs w:val="18"/>
                  <w:lang w:val="en-US" w:eastAsia="ko-KR"/>
                </w:rPr>
                <w:t>36.101</w:t>
              </w:r>
            </w:ins>
          </w:p>
        </w:tc>
      </w:tr>
      <w:tr w:rsidR="003D7139" w:rsidRPr="00CB5CE5" w:rsidTr="005F5933">
        <w:trPr>
          <w:trHeight w:val="519"/>
          <w:jc w:val="center"/>
          <w:ins w:id="1767" w:author="Suhwan Lim" w:date="2019-09-24T19:39:00Z"/>
        </w:trPr>
        <w:tc>
          <w:tcPr>
            <w:tcW w:w="1764" w:type="dxa"/>
            <w:vMerge w:val="restart"/>
            <w:shd w:val="clear" w:color="auto" w:fill="auto"/>
            <w:vAlign w:val="center"/>
          </w:tcPr>
          <w:p w:rsidR="003D7139" w:rsidRPr="000C304A" w:rsidRDefault="003D7139" w:rsidP="003D7139">
            <w:pPr>
              <w:spacing w:after="0"/>
              <w:jc w:val="center"/>
              <w:rPr>
                <w:ins w:id="1768" w:author="Suhwan Lim" w:date="2019-09-24T19:39:00Z"/>
                <w:rFonts w:ascii="Arial" w:eastAsia="맑은 고딕" w:hAnsi="Arial" w:cs="Arial"/>
                <w:b/>
                <w:bCs/>
                <w:color w:val="000000"/>
                <w:sz w:val="18"/>
                <w:szCs w:val="18"/>
                <w:lang w:val="en-US" w:eastAsia="ko-KR"/>
              </w:rPr>
            </w:pPr>
            <w:ins w:id="1769" w:author="Suhwan Lim" w:date="2019-09-24T19:39:00Z">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ins>
          </w:p>
        </w:tc>
        <w:tc>
          <w:tcPr>
            <w:tcW w:w="1706" w:type="dxa"/>
            <w:shd w:val="clear" w:color="auto" w:fill="auto"/>
            <w:vAlign w:val="center"/>
          </w:tcPr>
          <w:p w:rsidR="003D7139" w:rsidRPr="000C304A" w:rsidRDefault="003D7139" w:rsidP="003D7139">
            <w:pPr>
              <w:spacing w:after="0"/>
              <w:jc w:val="center"/>
              <w:rPr>
                <w:ins w:id="1770" w:author="Suhwan Lim" w:date="2019-09-24T19:39:00Z"/>
                <w:rFonts w:ascii="Arial" w:eastAsia="맑은 고딕" w:hAnsi="Arial" w:cs="Arial"/>
                <w:b/>
                <w:bCs/>
                <w:color w:val="000000"/>
                <w:sz w:val="18"/>
                <w:szCs w:val="18"/>
                <w:lang w:val="en-US" w:eastAsia="ko-KR"/>
              </w:rPr>
            </w:pPr>
            <w:ins w:id="1771" w:author="Suhwan Lim" w:date="2019-09-24T19:39:00Z">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ins>
          </w:p>
        </w:tc>
        <w:tc>
          <w:tcPr>
            <w:tcW w:w="1133" w:type="dxa"/>
            <w:shd w:val="clear" w:color="auto" w:fill="auto"/>
            <w:vAlign w:val="center"/>
          </w:tcPr>
          <w:p w:rsidR="003D7139" w:rsidRPr="00CB5CE5" w:rsidRDefault="00E35CF7" w:rsidP="003D7139">
            <w:pPr>
              <w:spacing w:after="0"/>
              <w:jc w:val="center"/>
              <w:rPr>
                <w:ins w:id="1772" w:author="Suhwan Lim" w:date="2019-09-24T19:39:00Z"/>
                <w:rFonts w:ascii="Arial" w:eastAsia="맑은 고딕" w:hAnsi="Arial" w:cs="Arial"/>
                <w:color w:val="000000"/>
                <w:sz w:val="18"/>
                <w:szCs w:val="18"/>
                <w:lang w:val="en-US" w:eastAsia="ko-KR"/>
              </w:rPr>
            </w:pPr>
            <w:ins w:id="1773" w:author="Suhwan Lim" w:date="2019-09-30T14:19:00Z">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ins>
          </w:p>
        </w:tc>
        <w:tc>
          <w:tcPr>
            <w:tcW w:w="1628" w:type="dxa"/>
            <w:shd w:val="clear" w:color="auto" w:fill="auto"/>
            <w:vAlign w:val="center"/>
          </w:tcPr>
          <w:p w:rsidR="003D7139" w:rsidRPr="005F5933" w:rsidRDefault="00E35CF7" w:rsidP="003D7139">
            <w:pPr>
              <w:spacing w:after="0"/>
              <w:jc w:val="center"/>
              <w:rPr>
                <w:ins w:id="1774" w:author="Suhwan Lim" w:date="2019-09-24T19:39:00Z"/>
                <w:rFonts w:ascii="Arial" w:eastAsia="맑은 고딕" w:hAnsi="Arial" w:cs="Arial"/>
                <w:color w:val="000000"/>
                <w:sz w:val="18"/>
                <w:szCs w:val="18"/>
                <w:lang w:val="en-US" w:eastAsia="ko-KR"/>
              </w:rPr>
            </w:pPr>
            <w:ins w:id="1775" w:author="Suhwan Lim" w:date="2019-09-30T14:19:00Z">
              <w:r>
                <w:rPr>
                  <w:rFonts w:ascii="Arial" w:eastAsia="맑은 고딕" w:hAnsi="Arial" w:cs="Arial"/>
                  <w:color w:val="000000"/>
                  <w:sz w:val="18"/>
                  <w:szCs w:val="18"/>
                  <w:lang w:val="en-US" w:eastAsia="ko-KR"/>
                </w:rPr>
                <w:t>-</w:t>
              </w:r>
            </w:ins>
          </w:p>
        </w:tc>
        <w:tc>
          <w:tcPr>
            <w:tcW w:w="1258" w:type="dxa"/>
            <w:shd w:val="clear" w:color="auto" w:fill="auto"/>
            <w:vAlign w:val="center"/>
          </w:tcPr>
          <w:p w:rsidR="003D7139" w:rsidRPr="00CB5CE5" w:rsidRDefault="00E35CF7" w:rsidP="003D7139">
            <w:pPr>
              <w:spacing w:after="0"/>
              <w:jc w:val="center"/>
              <w:rPr>
                <w:ins w:id="1776" w:author="Suhwan Lim" w:date="2019-09-24T19:39:00Z"/>
                <w:rFonts w:ascii="Arial" w:eastAsia="맑은 고딕" w:hAnsi="Arial" w:cs="Arial"/>
                <w:color w:val="000000"/>
                <w:sz w:val="18"/>
                <w:szCs w:val="18"/>
                <w:lang w:val="en-US" w:eastAsia="ko-KR"/>
              </w:rPr>
            </w:pPr>
            <w:ins w:id="1777" w:author="Suhwan Lim" w:date="2019-09-30T14:1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Pr="00CB5CE5" w:rsidRDefault="00E35CF7" w:rsidP="003D7139">
            <w:pPr>
              <w:spacing w:after="0"/>
              <w:jc w:val="center"/>
              <w:rPr>
                <w:ins w:id="1778" w:author="Suhwan Lim" w:date="2019-09-24T19:39:00Z"/>
                <w:rFonts w:ascii="Arial" w:eastAsia="맑은 고딕" w:hAnsi="Arial" w:cs="Arial"/>
                <w:sz w:val="18"/>
                <w:szCs w:val="18"/>
                <w:lang w:val="en-US" w:eastAsia="ko-KR"/>
              </w:rPr>
            </w:pPr>
            <w:ins w:id="1779" w:author="Suhwan Lim" w:date="2019-09-30T14:19:00Z">
              <w:r>
                <w:rPr>
                  <w:rFonts w:ascii="Arial" w:eastAsia="맑은 고딕" w:hAnsi="Arial" w:cs="Arial" w:hint="eastAsia"/>
                  <w:sz w:val="18"/>
                  <w:szCs w:val="18"/>
                  <w:lang w:val="en-US" w:eastAsia="ko-KR"/>
                </w:rPr>
                <w:t>No harmonic problem to n257</w:t>
              </w:r>
            </w:ins>
          </w:p>
        </w:tc>
      </w:tr>
      <w:tr w:rsidR="003D7139" w:rsidRPr="00CB5CE5" w:rsidTr="005F5933">
        <w:trPr>
          <w:trHeight w:val="519"/>
          <w:jc w:val="center"/>
          <w:ins w:id="1780" w:author="Suhwan Lim" w:date="2019-09-24T19:39:00Z"/>
        </w:trPr>
        <w:tc>
          <w:tcPr>
            <w:tcW w:w="1764" w:type="dxa"/>
            <w:vMerge/>
            <w:shd w:val="clear" w:color="auto" w:fill="auto"/>
            <w:vAlign w:val="center"/>
          </w:tcPr>
          <w:p w:rsidR="003D7139" w:rsidRDefault="003D7139" w:rsidP="003D7139">
            <w:pPr>
              <w:spacing w:after="0"/>
              <w:jc w:val="center"/>
              <w:rPr>
                <w:ins w:id="1781" w:author="Suhwan Lim" w:date="2019-09-24T19:39:00Z"/>
                <w:rFonts w:ascii="Arial" w:hAnsi="Arial" w:cs="Arial"/>
                <w:b/>
                <w:bCs/>
                <w:color w:val="000000"/>
                <w:sz w:val="18"/>
                <w:szCs w:val="18"/>
                <w:lang w:val="en-US" w:eastAsia="ko-KR"/>
              </w:rPr>
            </w:pPr>
          </w:p>
        </w:tc>
        <w:tc>
          <w:tcPr>
            <w:tcW w:w="1706" w:type="dxa"/>
            <w:shd w:val="clear" w:color="auto" w:fill="auto"/>
            <w:vAlign w:val="center"/>
          </w:tcPr>
          <w:p w:rsidR="003D7139" w:rsidRDefault="003D7139" w:rsidP="003D7139">
            <w:pPr>
              <w:spacing w:after="0"/>
              <w:jc w:val="center"/>
              <w:rPr>
                <w:ins w:id="1782" w:author="Suhwan Lim" w:date="2019-09-24T19:39:00Z"/>
                <w:rFonts w:ascii="Arial" w:eastAsia="맑은 고딕" w:hAnsi="Arial" w:cs="Arial"/>
                <w:b/>
                <w:bCs/>
                <w:color w:val="000000"/>
                <w:sz w:val="18"/>
                <w:szCs w:val="18"/>
                <w:lang w:val="en-US" w:eastAsia="ko-KR"/>
              </w:rPr>
            </w:pPr>
            <w:ins w:id="1783" w:author="Suhwan Lim" w:date="2019-09-24T19:39: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ins>
          </w:p>
          <w:p w:rsidR="003D7139" w:rsidRDefault="003D7139" w:rsidP="003D7139">
            <w:pPr>
              <w:spacing w:after="0"/>
              <w:jc w:val="center"/>
              <w:rPr>
                <w:ins w:id="1784" w:author="Suhwan Lim" w:date="2019-09-24T19:39:00Z"/>
                <w:rFonts w:ascii="Arial" w:eastAsiaTheme="minorEastAsia" w:hAnsi="Arial" w:cs="Arial"/>
                <w:b/>
                <w:bCs/>
                <w:color w:val="000000"/>
                <w:sz w:val="18"/>
                <w:szCs w:val="18"/>
                <w:lang w:val="en-US" w:eastAsia="ko-KR"/>
              </w:rPr>
            </w:pPr>
            <w:ins w:id="1785" w:author="Suhwan Lim" w:date="2019-09-24T19:39:00Z">
              <w:r>
                <w:rPr>
                  <w:rFonts w:ascii="Arial" w:eastAsiaTheme="minorEastAsia" w:hAnsi="Arial" w:cs="Arial"/>
                  <w:b/>
                  <w:bCs/>
                  <w:color w:val="000000"/>
                  <w:sz w:val="18"/>
                  <w:szCs w:val="18"/>
                  <w:lang w:val="en-US" w:eastAsia="ko-KR"/>
                </w:rPr>
                <w:t>DC_18A_n257G,</w:t>
              </w:r>
            </w:ins>
          </w:p>
          <w:p w:rsidR="003D7139" w:rsidRDefault="003D7139" w:rsidP="003D7139">
            <w:pPr>
              <w:spacing w:after="0"/>
              <w:jc w:val="center"/>
              <w:rPr>
                <w:ins w:id="1786" w:author="Suhwan Lim" w:date="2019-09-24T19:39:00Z"/>
                <w:rFonts w:ascii="Arial" w:eastAsiaTheme="minorEastAsia" w:hAnsi="Arial" w:cs="Arial"/>
                <w:b/>
                <w:bCs/>
                <w:color w:val="000000"/>
                <w:sz w:val="18"/>
                <w:szCs w:val="18"/>
                <w:lang w:val="en-US" w:eastAsia="ko-KR"/>
              </w:rPr>
            </w:pPr>
            <w:ins w:id="1787" w:author="Suhwan Lim" w:date="2019-09-24T19:39:00Z">
              <w:r>
                <w:rPr>
                  <w:rFonts w:ascii="Arial" w:eastAsiaTheme="minorEastAsia" w:hAnsi="Arial" w:cs="Arial"/>
                  <w:b/>
                  <w:bCs/>
                  <w:color w:val="000000"/>
                  <w:sz w:val="18"/>
                  <w:szCs w:val="18"/>
                  <w:lang w:val="en-US" w:eastAsia="ko-KR"/>
                </w:rPr>
                <w:t>DC_18A_n257H,</w:t>
              </w:r>
            </w:ins>
          </w:p>
          <w:p w:rsidR="003D7139" w:rsidRPr="000C304A" w:rsidRDefault="003D7139" w:rsidP="003D7139">
            <w:pPr>
              <w:spacing w:after="0"/>
              <w:jc w:val="center"/>
              <w:rPr>
                <w:ins w:id="1788" w:author="Suhwan Lim" w:date="2019-09-24T19:39:00Z"/>
                <w:rFonts w:ascii="Arial" w:eastAsia="맑은 고딕" w:hAnsi="Arial" w:cs="Arial"/>
                <w:b/>
                <w:bCs/>
                <w:color w:val="000000"/>
                <w:sz w:val="18"/>
                <w:szCs w:val="18"/>
                <w:lang w:val="en-US" w:eastAsia="ko-KR"/>
              </w:rPr>
            </w:pPr>
            <w:ins w:id="1789" w:author="Suhwan Lim" w:date="2019-09-24T19:39:00Z">
              <w:r>
                <w:rPr>
                  <w:rFonts w:ascii="Arial" w:eastAsiaTheme="minorEastAsia" w:hAnsi="Arial" w:cs="Arial"/>
                  <w:b/>
                  <w:bCs/>
                  <w:color w:val="000000"/>
                  <w:sz w:val="18"/>
                  <w:szCs w:val="18"/>
                  <w:lang w:val="en-US" w:eastAsia="ko-KR"/>
                </w:rPr>
                <w:t>DC_18A_n257I</w:t>
              </w:r>
            </w:ins>
          </w:p>
        </w:tc>
        <w:tc>
          <w:tcPr>
            <w:tcW w:w="1133" w:type="dxa"/>
            <w:shd w:val="clear" w:color="auto" w:fill="auto"/>
            <w:vAlign w:val="center"/>
          </w:tcPr>
          <w:p w:rsidR="003D7139" w:rsidRPr="00CB5CE5" w:rsidRDefault="00E35CF7" w:rsidP="003D7139">
            <w:pPr>
              <w:spacing w:after="0"/>
              <w:jc w:val="center"/>
              <w:rPr>
                <w:ins w:id="1790" w:author="Suhwan Lim" w:date="2019-09-24T19:39:00Z"/>
                <w:rFonts w:ascii="Arial" w:eastAsia="맑은 고딕" w:hAnsi="Arial" w:cs="Arial"/>
                <w:color w:val="000000"/>
                <w:sz w:val="18"/>
                <w:szCs w:val="18"/>
                <w:lang w:val="en-US" w:eastAsia="ko-KR"/>
              </w:rPr>
            </w:pPr>
            <w:ins w:id="1791" w:author="Suhwan Lim" w:date="2019-09-30T14:20: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3D7139" w:rsidRPr="00CB5CE5" w:rsidRDefault="00E35CF7" w:rsidP="003D7139">
            <w:pPr>
              <w:spacing w:after="0"/>
              <w:jc w:val="center"/>
              <w:rPr>
                <w:ins w:id="1792" w:author="Suhwan Lim" w:date="2019-09-24T19:39:00Z"/>
                <w:rFonts w:ascii="Arial" w:eastAsia="맑은 고딕" w:hAnsi="Arial" w:cs="Arial"/>
                <w:color w:val="000000"/>
                <w:sz w:val="18"/>
                <w:szCs w:val="18"/>
                <w:lang w:val="en-US" w:eastAsia="ko-KR"/>
              </w:rPr>
            </w:pPr>
            <w:ins w:id="1793" w:author="Suhwan Lim" w:date="2019-09-30T14:2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3D7139" w:rsidRPr="00CB5CE5" w:rsidRDefault="00E35CF7" w:rsidP="003D7139">
            <w:pPr>
              <w:spacing w:after="0"/>
              <w:jc w:val="center"/>
              <w:rPr>
                <w:ins w:id="1794" w:author="Suhwan Lim" w:date="2019-09-24T19:39:00Z"/>
                <w:rFonts w:ascii="Arial" w:eastAsia="맑은 고딕" w:hAnsi="Arial" w:cs="Arial"/>
                <w:color w:val="000000"/>
                <w:sz w:val="18"/>
                <w:szCs w:val="18"/>
                <w:lang w:val="en-US" w:eastAsia="ko-KR"/>
              </w:rPr>
            </w:pPr>
            <w:ins w:id="1795" w:author="Suhwan Lim" w:date="2019-09-30T14:2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3D7139" w:rsidRPr="00CB5CE5" w:rsidRDefault="00E35CF7" w:rsidP="003D7139">
            <w:pPr>
              <w:spacing w:after="0"/>
              <w:jc w:val="center"/>
              <w:rPr>
                <w:ins w:id="1796" w:author="Suhwan Lim" w:date="2019-09-24T19:39:00Z"/>
                <w:rFonts w:ascii="Arial" w:eastAsia="맑은 고딕" w:hAnsi="Arial" w:cs="Arial"/>
                <w:sz w:val="18"/>
                <w:szCs w:val="18"/>
                <w:lang w:val="en-US" w:eastAsia="ko-KR"/>
              </w:rPr>
            </w:pPr>
            <w:ins w:id="1797" w:author="Suhwan Lim" w:date="2019-09-30T14:20:00Z">
              <w:r>
                <w:rPr>
                  <w:rFonts w:ascii="Arial" w:eastAsia="맑은 고딕" w:hAnsi="Arial" w:cs="Arial" w:hint="eastAsia"/>
                  <w:sz w:val="18"/>
                  <w:szCs w:val="18"/>
                  <w:lang w:val="en-US" w:eastAsia="ko-KR"/>
                </w:rPr>
                <w:t>No issue</w:t>
              </w:r>
            </w:ins>
          </w:p>
        </w:tc>
      </w:tr>
      <w:tr w:rsidR="00E35CF7" w:rsidRPr="00CB5CE5" w:rsidTr="005F5933">
        <w:trPr>
          <w:trHeight w:val="519"/>
          <w:jc w:val="center"/>
          <w:ins w:id="1798" w:author="Suhwan Lim" w:date="2019-09-24T19:39:00Z"/>
        </w:trPr>
        <w:tc>
          <w:tcPr>
            <w:tcW w:w="1764" w:type="dxa"/>
            <w:vMerge w:val="restart"/>
            <w:shd w:val="clear" w:color="auto" w:fill="auto"/>
            <w:vAlign w:val="center"/>
          </w:tcPr>
          <w:p w:rsidR="00E35CF7" w:rsidRPr="000C304A" w:rsidRDefault="00E35CF7" w:rsidP="00E35CF7">
            <w:pPr>
              <w:spacing w:after="0"/>
              <w:jc w:val="center"/>
              <w:rPr>
                <w:ins w:id="1799" w:author="Suhwan Lim" w:date="2019-09-24T19:39:00Z"/>
                <w:rFonts w:ascii="Arial" w:eastAsia="맑은 고딕" w:hAnsi="Arial" w:cs="Arial"/>
                <w:b/>
                <w:bCs/>
                <w:color w:val="000000"/>
                <w:sz w:val="18"/>
                <w:szCs w:val="18"/>
                <w:lang w:val="en-US" w:eastAsia="ko-KR"/>
              </w:rPr>
            </w:pPr>
            <w:ins w:id="1800" w:author="Suhwan Lim" w:date="2019-09-24T19:39:00Z">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ins>
          </w:p>
        </w:tc>
        <w:tc>
          <w:tcPr>
            <w:tcW w:w="1706" w:type="dxa"/>
            <w:shd w:val="clear" w:color="auto" w:fill="auto"/>
            <w:vAlign w:val="center"/>
          </w:tcPr>
          <w:p w:rsidR="00E35CF7" w:rsidRPr="000C304A" w:rsidRDefault="00E35CF7" w:rsidP="00E35CF7">
            <w:pPr>
              <w:spacing w:after="0"/>
              <w:jc w:val="center"/>
              <w:rPr>
                <w:ins w:id="1801" w:author="Suhwan Lim" w:date="2019-09-24T19:39:00Z"/>
                <w:rFonts w:ascii="Arial" w:eastAsia="맑은 고딕" w:hAnsi="Arial" w:cs="Arial"/>
                <w:b/>
                <w:bCs/>
                <w:color w:val="000000"/>
                <w:sz w:val="18"/>
                <w:szCs w:val="18"/>
                <w:lang w:val="en-US" w:eastAsia="ko-KR"/>
              </w:rPr>
            </w:pPr>
            <w:ins w:id="1802" w:author="Suhwan Lim" w:date="2019-09-24T19:39:00Z">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C_2</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ins>
          </w:p>
        </w:tc>
        <w:tc>
          <w:tcPr>
            <w:tcW w:w="1133" w:type="dxa"/>
            <w:shd w:val="clear" w:color="auto" w:fill="auto"/>
            <w:vAlign w:val="center"/>
          </w:tcPr>
          <w:p w:rsidR="00E35CF7" w:rsidRPr="00CB5CE5" w:rsidRDefault="00E35CF7" w:rsidP="00E35CF7">
            <w:pPr>
              <w:spacing w:after="0"/>
              <w:jc w:val="center"/>
              <w:rPr>
                <w:ins w:id="1803" w:author="Suhwan Lim" w:date="2019-09-24T19:39:00Z"/>
                <w:rFonts w:ascii="Arial" w:eastAsia="맑은 고딕" w:hAnsi="Arial" w:cs="Arial"/>
                <w:color w:val="000000"/>
                <w:sz w:val="18"/>
                <w:szCs w:val="18"/>
                <w:lang w:val="en-US" w:eastAsia="ko-KR"/>
              </w:rPr>
            </w:pPr>
            <w:ins w:id="1804" w:author="Suhwan Lim" w:date="2019-09-30T14:20:00Z">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ins>
          </w:p>
        </w:tc>
        <w:tc>
          <w:tcPr>
            <w:tcW w:w="1628" w:type="dxa"/>
            <w:shd w:val="clear" w:color="auto" w:fill="auto"/>
            <w:vAlign w:val="center"/>
          </w:tcPr>
          <w:p w:rsidR="00E35CF7" w:rsidRPr="00CB5CE5" w:rsidRDefault="00E35CF7" w:rsidP="00E35CF7">
            <w:pPr>
              <w:spacing w:after="0"/>
              <w:jc w:val="center"/>
              <w:rPr>
                <w:ins w:id="1805" w:author="Suhwan Lim" w:date="2019-09-24T19:39:00Z"/>
                <w:rFonts w:ascii="Arial" w:eastAsia="맑은 고딕" w:hAnsi="Arial" w:cs="Arial"/>
                <w:color w:val="000000"/>
                <w:sz w:val="18"/>
                <w:szCs w:val="18"/>
                <w:lang w:val="en-US" w:eastAsia="ko-KR"/>
              </w:rPr>
            </w:pPr>
            <w:ins w:id="1806" w:author="Suhwan Lim" w:date="2019-09-30T14:20:00Z">
              <w:r>
                <w:rPr>
                  <w:rFonts w:ascii="Arial" w:eastAsia="맑은 고딕" w:hAnsi="Arial" w:cs="Arial"/>
                  <w:color w:val="000000"/>
                  <w:sz w:val="18"/>
                  <w:szCs w:val="18"/>
                  <w:lang w:val="en-US" w:eastAsia="ko-KR"/>
                </w:rPr>
                <w:t>-</w:t>
              </w:r>
            </w:ins>
          </w:p>
        </w:tc>
        <w:tc>
          <w:tcPr>
            <w:tcW w:w="1258" w:type="dxa"/>
            <w:shd w:val="clear" w:color="auto" w:fill="auto"/>
            <w:vAlign w:val="center"/>
          </w:tcPr>
          <w:p w:rsidR="00E35CF7" w:rsidRPr="00CB5CE5" w:rsidRDefault="00E35CF7" w:rsidP="00E35CF7">
            <w:pPr>
              <w:spacing w:after="0"/>
              <w:jc w:val="center"/>
              <w:rPr>
                <w:ins w:id="1807" w:author="Suhwan Lim" w:date="2019-09-24T19:39:00Z"/>
                <w:rFonts w:ascii="Arial" w:eastAsia="맑은 고딕" w:hAnsi="Arial" w:cs="Arial"/>
                <w:color w:val="000000"/>
                <w:sz w:val="18"/>
                <w:szCs w:val="18"/>
                <w:lang w:val="en-US" w:eastAsia="ko-KR"/>
              </w:rPr>
            </w:pPr>
            <w:ins w:id="1808" w:author="Suhwan Lim" w:date="2019-09-30T14:2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Pr="00CB5CE5" w:rsidRDefault="00E35CF7" w:rsidP="00E35CF7">
            <w:pPr>
              <w:spacing w:after="0"/>
              <w:jc w:val="center"/>
              <w:rPr>
                <w:ins w:id="1809" w:author="Suhwan Lim" w:date="2019-09-24T19:39:00Z"/>
                <w:rFonts w:ascii="Arial" w:eastAsia="맑은 고딕" w:hAnsi="Arial" w:cs="Arial"/>
                <w:sz w:val="18"/>
                <w:szCs w:val="18"/>
                <w:lang w:val="en-US" w:eastAsia="ko-KR"/>
              </w:rPr>
            </w:pPr>
            <w:ins w:id="1810" w:author="Suhwan Lim" w:date="2019-09-30T14:20:00Z">
              <w:r>
                <w:rPr>
                  <w:rFonts w:ascii="Arial" w:eastAsia="맑은 고딕" w:hAnsi="Arial" w:cs="Arial" w:hint="eastAsia"/>
                  <w:sz w:val="18"/>
                  <w:szCs w:val="18"/>
                  <w:lang w:val="en-US" w:eastAsia="ko-KR"/>
                </w:rPr>
                <w:t>No harmonic problem to n257</w:t>
              </w:r>
            </w:ins>
          </w:p>
        </w:tc>
      </w:tr>
      <w:tr w:rsidR="00E35CF7" w:rsidRPr="00CB5CE5" w:rsidTr="005F5933">
        <w:trPr>
          <w:trHeight w:val="519"/>
          <w:jc w:val="center"/>
          <w:ins w:id="1811" w:author="Suhwan Lim" w:date="2019-09-24T19:39:00Z"/>
        </w:trPr>
        <w:tc>
          <w:tcPr>
            <w:tcW w:w="1764" w:type="dxa"/>
            <w:vMerge/>
            <w:shd w:val="clear" w:color="auto" w:fill="auto"/>
            <w:vAlign w:val="center"/>
          </w:tcPr>
          <w:p w:rsidR="00E35CF7" w:rsidRDefault="00E35CF7" w:rsidP="00E35CF7">
            <w:pPr>
              <w:spacing w:after="0"/>
              <w:jc w:val="center"/>
              <w:rPr>
                <w:ins w:id="1812" w:author="Suhwan Lim" w:date="2019-09-24T19:39:00Z"/>
                <w:rFonts w:ascii="Arial" w:hAnsi="Arial" w:cs="Arial"/>
                <w:b/>
                <w:bCs/>
                <w:color w:val="000000"/>
                <w:sz w:val="18"/>
                <w:szCs w:val="18"/>
                <w:lang w:val="en-US" w:eastAsia="ko-KR"/>
              </w:rPr>
            </w:pPr>
          </w:p>
        </w:tc>
        <w:tc>
          <w:tcPr>
            <w:tcW w:w="1706" w:type="dxa"/>
            <w:shd w:val="clear" w:color="auto" w:fill="auto"/>
            <w:vAlign w:val="center"/>
          </w:tcPr>
          <w:p w:rsidR="00E35CF7" w:rsidRDefault="00E35CF7" w:rsidP="00E35CF7">
            <w:pPr>
              <w:spacing w:after="0"/>
              <w:jc w:val="center"/>
              <w:rPr>
                <w:ins w:id="1813" w:author="Suhwan Lim" w:date="2019-09-24T19:39:00Z"/>
                <w:rFonts w:ascii="Arial" w:eastAsia="맑은 고딕" w:hAnsi="Arial" w:cs="Arial"/>
                <w:b/>
                <w:bCs/>
                <w:color w:val="000000"/>
                <w:sz w:val="18"/>
                <w:szCs w:val="18"/>
                <w:lang w:val="en-US" w:eastAsia="ko-KR"/>
              </w:rPr>
            </w:pPr>
            <w:ins w:id="1814" w:author="Suhwan Lim" w:date="2019-09-24T19:39:00Z">
              <w:r>
                <w:rPr>
                  <w:rFonts w:ascii="Arial" w:eastAsia="맑은 고딕" w:hAnsi="Arial" w:cs="Arial" w:hint="eastAsia"/>
                  <w:b/>
                  <w:bCs/>
                  <w:color w:val="000000"/>
                  <w:sz w:val="18"/>
                  <w:szCs w:val="18"/>
                  <w:lang w:val="en-US" w:eastAsia="ko-KR"/>
                </w:rPr>
                <w:t>DC_2</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ins>
          </w:p>
          <w:p w:rsidR="00E35CF7" w:rsidRDefault="00E35CF7" w:rsidP="00E35CF7">
            <w:pPr>
              <w:spacing w:after="0"/>
              <w:jc w:val="center"/>
              <w:rPr>
                <w:ins w:id="1815" w:author="Suhwan Lim" w:date="2019-09-24T19:39:00Z"/>
                <w:rFonts w:ascii="Arial" w:eastAsiaTheme="minorEastAsia" w:hAnsi="Arial" w:cs="Arial"/>
                <w:b/>
                <w:bCs/>
                <w:color w:val="000000"/>
                <w:sz w:val="18"/>
                <w:szCs w:val="18"/>
                <w:lang w:val="en-US" w:eastAsia="ko-KR"/>
              </w:rPr>
            </w:pPr>
            <w:ins w:id="1816" w:author="Suhwan Lim" w:date="2019-09-24T19:39:00Z">
              <w:r>
                <w:rPr>
                  <w:rFonts w:ascii="Arial" w:eastAsiaTheme="minorEastAsia" w:hAnsi="Arial" w:cs="Arial"/>
                  <w:b/>
                  <w:bCs/>
                  <w:color w:val="000000"/>
                  <w:sz w:val="18"/>
                  <w:szCs w:val="18"/>
                  <w:lang w:val="en-US" w:eastAsia="ko-KR"/>
                </w:rPr>
                <w:t>DC_28A_n257G,</w:t>
              </w:r>
            </w:ins>
          </w:p>
          <w:p w:rsidR="00E35CF7" w:rsidRDefault="00E35CF7" w:rsidP="00E35CF7">
            <w:pPr>
              <w:spacing w:after="0"/>
              <w:jc w:val="center"/>
              <w:rPr>
                <w:ins w:id="1817" w:author="Suhwan Lim" w:date="2019-09-24T19:39:00Z"/>
                <w:rFonts w:ascii="Arial" w:eastAsiaTheme="minorEastAsia" w:hAnsi="Arial" w:cs="Arial"/>
                <w:b/>
                <w:bCs/>
                <w:color w:val="000000"/>
                <w:sz w:val="18"/>
                <w:szCs w:val="18"/>
                <w:lang w:val="en-US" w:eastAsia="ko-KR"/>
              </w:rPr>
            </w:pPr>
            <w:ins w:id="1818" w:author="Suhwan Lim" w:date="2019-09-24T19:39:00Z">
              <w:r>
                <w:rPr>
                  <w:rFonts w:ascii="Arial" w:eastAsiaTheme="minorEastAsia" w:hAnsi="Arial" w:cs="Arial"/>
                  <w:b/>
                  <w:bCs/>
                  <w:color w:val="000000"/>
                  <w:sz w:val="18"/>
                  <w:szCs w:val="18"/>
                  <w:lang w:val="en-US" w:eastAsia="ko-KR"/>
                </w:rPr>
                <w:t>DC_28A_n257H,</w:t>
              </w:r>
            </w:ins>
          </w:p>
          <w:p w:rsidR="00E35CF7" w:rsidRPr="000C304A" w:rsidRDefault="00E35CF7" w:rsidP="00E35CF7">
            <w:pPr>
              <w:spacing w:after="0"/>
              <w:jc w:val="center"/>
              <w:rPr>
                <w:ins w:id="1819" w:author="Suhwan Lim" w:date="2019-09-24T19:39:00Z"/>
                <w:rFonts w:ascii="Arial" w:eastAsia="맑은 고딕" w:hAnsi="Arial" w:cs="Arial"/>
                <w:b/>
                <w:bCs/>
                <w:color w:val="000000"/>
                <w:sz w:val="18"/>
                <w:szCs w:val="18"/>
                <w:lang w:val="en-US" w:eastAsia="ko-KR"/>
              </w:rPr>
            </w:pPr>
            <w:ins w:id="1820" w:author="Suhwan Lim" w:date="2019-09-24T19:39:00Z">
              <w:r>
                <w:rPr>
                  <w:rFonts w:ascii="Arial" w:eastAsiaTheme="minorEastAsia" w:hAnsi="Arial" w:cs="Arial"/>
                  <w:b/>
                  <w:bCs/>
                  <w:color w:val="000000"/>
                  <w:sz w:val="18"/>
                  <w:szCs w:val="18"/>
                  <w:lang w:val="en-US" w:eastAsia="ko-KR"/>
                </w:rPr>
                <w:t>DC_28A_n257I</w:t>
              </w:r>
            </w:ins>
          </w:p>
        </w:tc>
        <w:tc>
          <w:tcPr>
            <w:tcW w:w="1133" w:type="dxa"/>
            <w:shd w:val="clear" w:color="auto" w:fill="auto"/>
            <w:vAlign w:val="center"/>
          </w:tcPr>
          <w:p w:rsidR="00E35CF7" w:rsidRPr="00CB5CE5" w:rsidRDefault="00E35CF7" w:rsidP="00E35CF7">
            <w:pPr>
              <w:spacing w:after="0"/>
              <w:jc w:val="center"/>
              <w:rPr>
                <w:ins w:id="1821" w:author="Suhwan Lim" w:date="2019-09-24T19:39:00Z"/>
                <w:rFonts w:ascii="Arial" w:eastAsia="맑은 고딕" w:hAnsi="Arial" w:cs="Arial"/>
                <w:color w:val="000000"/>
                <w:sz w:val="18"/>
                <w:szCs w:val="18"/>
                <w:lang w:val="en-US" w:eastAsia="ko-KR"/>
              </w:rPr>
            </w:pPr>
            <w:ins w:id="1822" w:author="Suhwan Lim" w:date="2019-09-30T14:20:00Z">
              <w:r>
                <w:rPr>
                  <w:rFonts w:ascii="Arial" w:eastAsia="맑은 고딕" w:hAnsi="Arial" w:cs="Arial" w:hint="eastAsia"/>
                  <w:color w:val="000000"/>
                  <w:sz w:val="18"/>
                  <w:szCs w:val="18"/>
                  <w:lang w:val="en-US" w:eastAsia="ko-KR"/>
                </w:rPr>
                <w:t>-</w:t>
              </w:r>
            </w:ins>
          </w:p>
        </w:tc>
        <w:tc>
          <w:tcPr>
            <w:tcW w:w="1628" w:type="dxa"/>
            <w:shd w:val="clear" w:color="auto" w:fill="auto"/>
            <w:vAlign w:val="center"/>
          </w:tcPr>
          <w:p w:rsidR="00E35CF7" w:rsidRPr="00CB5CE5" w:rsidRDefault="00E35CF7" w:rsidP="00E35CF7">
            <w:pPr>
              <w:spacing w:after="0"/>
              <w:jc w:val="center"/>
              <w:rPr>
                <w:ins w:id="1823" w:author="Suhwan Lim" w:date="2019-09-24T19:39:00Z"/>
                <w:rFonts w:ascii="Arial" w:eastAsia="맑은 고딕" w:hAnsi="Arial" w:cs="Arial"/>
                <w:color w:val="000000"/>
                <w:sz w:val="18"/>
                <w:szCs w:val="18"/>
                <w:lang w:val="en-US" w:eastAsia="ko-KR"/>
              </w:rPr>
            </w:pPr>
            <w:ins w:id="1824" w:author="Suhwan Lim" w:date="2019-09-30T14:2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E35CF7" w:rsidRPr="00CB5CE5" w:rsidRDefault="00E35CF7" w:rsidP="00E35CF7">
            <w:pPr>
              <w:spacing w:after="0"/>
              <w:jc w:val="center"/>
              <w:rPr>
                <w:ins w:id="1825" w:author="Suhwan Lim" w:date="2019-09-24T19:39:00Z"/>
                <w:rFonts w:ascii="Arial" w:eastAsia="맑은 고딕" w:hAnsi="Arial" w:cs="Arial"/>
                <w:color w:val="000000"/>
                <w:sz w:val="18"/>
                <w:szCs w:val="18"/>
                <w:lang w:val="en-US" w:eastAsia="ko-KR"/>
              </w:rPr>
            </w:pPr>
            <w:ins w:id="1826" w:author="Suhwan Lim" w:date="2019-09-30T14:2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Pr="00CB5CE5" w:rsidRDefault="00E35CF7" w:rsidP="00E35CF7">
            <w:pPr>
              <w:spacing w:after="0"/>
              <w:jc w:val="center"/>
              <w:rPr>
                <w:ins w:id="1827" w:author="Suhwan Lim" w:date="2019-09-24T19:39:00Z"/>
                <w:rFonts w:ascii="Arial" w:eastAsia="맑은 고딕" w:hAnsi="Arial" w:cs="Arial"/>
                <w:sz w:val="18"/>
                <w:szCs w:val="18"/>
                <w:lang w:val="en-US" w:eastAsia="ko-KR"/>
              </w:rPr>
            </w:pPr>
            <w:ins w:id="1828" w:author="Suhwan Lim" w:date="2019-09-30T14:20:00Z">
              <w:r>
                <w:rPr>
                  <w:rFonts w:ascii="Arial" w:eastAsia="맑은 고딕" w:hAnsi="Arial" w:cs="Arial" w:hint="eastAsia"/>
                  <w:sz w:val="18"/>
                  <w:szCs w:val="18"/>
                  <w:lang w:val="en-US" w:eastAsia="ko-KR"/>
                </w:rPr>
                <w:t>No issue</w:t>
              </w:r>
            </w:ins>
          </w:p>
        </w:tc>
      </w:tr>
      <w:tr w:rsidR="00E35CF7" w:rsidTr="005F5933">
        <w:trPr>
          <w:trHeight w:val="519"/>
          <w:jc w:val="center"/>
          <w:ins w:id="1829" w:author="Suhwan Lim" w:date="2019-09-24T19:40:00Z"/>
        </w:trPr>
        <w:tc>
          <w:tcPr>
            <w:tcW w:w="1764" w:type="dxa"/>
            <w:vMerge w:val="restart"/>
            <w:shd w:val="clear" w:color="auto" w:fill="auto"/>
            <w:vAlign w:val="center"/>
          </w:tcPr>
          <w:p w:rsidR="00E35CF7" w:rsidRDefault="00E35CF7" w:rsidP="00E35CF7">
            <w:pPr>
              <w:spacing w:after="0"/>
              <w:jc w:val="center"/>
              <w:rPr>
                <w:ins w:id="1830" w:author="Suhwan Lim" w:date="2019-09-24T19:40:00Z"/>
                <w:rFonts w:ascii="Arial" w:eastAsiaTheme="minorEastAsia" w:hAnsi="Arial" w:cs="Arial"/>
                <w:b/>
                <w:bCs/>
                <w:color w:val="000000"/>
                <w:sz w:val="18"/>
                <w:szCs w:val="18"/>
                <w:lang w:val="en-US" w:eastAsia="ko-KR"/>
              </w:rPr>
            </w:pPr>
            <w:ins w:id="1831" w:author="Suhwan Lim" w:date="2019-09-24T19:40: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ins>
          </w:p>
        </w:tc>
        <w:tc>
          <w:tcPr>
            <w:tcW w:w="1706" w:type="dxa"/>
            <w:shd w:val="clear" w:color="auto" w:fill="auto"/>
            <w:vAlign w:val="center"/>
          </w:tcPr>
          <w:p w:rsidR="00E35CF7" w:rsidRDefault="00E35CF7" w:rsidP="00E35CF7">
            <w:pPr>
              <w:spacing w:after="0"/>
              <w:jc w:val="center"/>
              <w:rPr>
                <w:ins w:id="1832" w:author="Suhwan Lim" w:date="2019-09-24T19:40:00Z"/>
                <w:rFonts w:ascii="Arial" w:eastAsiaTheme="minorEastAsia" w:hAnsi="Arial" w:cs="Arial"/>
                <w:b/>
                <w:bCs/>
                <w:color w:val="000000"/>
                <w:sz w:val="18"/>
                <w:szCs w:val="18"/>
                <w:lang w:val="en-US" w:eastAsia="ko-KR"/>
              </w:rPr>
            </w:pPr>
            <w:ins w:id="1833" w:author="Suhwan Lim" w:date="2019-09-24T19:4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1A_n3A</w:t>
              </w:r>
            </w:ins>
          </w:p>
        </w:tc>
        <w:tc>
          <w:tcPr>
            <w:tcW w:w="1133" w:type="dxa"/>
            <w:shd w:val="clear" w:color="auto" w:fill="auto"/>
            <w:vAlign w:val="center"/>
          </w:tcPr>
          <w:p w:rsidR="00E35CF7" w:rsidRPr="005F5933" w:rsidRDefault="00E35CF7" w:rsidP="00E35CF7">
            <w:pPr>
              <w:spacing w:after="0"/>
              <w:jc w:val="center"/>
              <w:rPr>
                <w:ins w:id="1834" w:author="Suhwan Lim" w:date="2019-09-24T19:40:00Z"/>
                <w:rFonts w:ascii="Arial" w:eastAsiaTheme="minorEastAsia" w:hAnsi="Arial" w:cs="Arial"/>
                <w:color w:val="000000"/>
                <w:sz w:val="18"/>
                <w:szCs w:val="18"/>
                <w:lang w:val="en-US" w:eastAsia="ko-KR"/>
              </w:rPr>
            </w:pPr>
            <w:ins w:id="1835" w:author="Suhwan Lim" w:date="2019-09-30T14:22: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E35CF7" w:rsidRDefault="00E35CF7" w:rsidP="00E35CF7">
            <w:pPr>
              <w:spacing w:after="0"/>
              <w:jc w:val="center"/>
              <w:rPr>
                <w:ins w:id="1836" w:author="Suhwan Lim" w:date="2019-09-24T19:40:00Z"/>
                <w:rFonts w:ascii="Arial" w:eastAsia="맑은 고딕" w:hAnsi="Arial" w:cs="Arial"/>
                <w:color w:val="000000"/>
                <w:sz w:val="18"/>
                <w:szCs w:val="18"/>
                <w:lang w:val="en-US" w:eastAsia="ko-KR"/>
              </w:rPr>
            </w:pPr>
            <w:ins w:id="1837" w:author="Suhwan Lim" w:date="2019-09-30T14:22: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E35CF7" w:rsidRDefault="00E35CF7" w:rsidP="00E35CF7">
            <w:pPr>
              <w:spacing w:after="0"/>
              <w:jc w:val="center"/>
              <w:rPr>
                <w:ins w:id="1838" w:author="Suhwan Lim" w:date="2019-09-24T19:40:00Z"/>
                <w:rFonts w:ascii="Arial" w:eastAsia="맑은 고딕" w:hAnsi="Arial" w:cs="Arial"/>
                <w:color w:val="000000"/>
                <w:sz w:val="18"/>
                <w:szCs w:val="18"/>
                <w:lang w:val="en-US" w:eastAsia="ko-KR"/>
              </w:rPr>
            </w:pPr>
            <w:ins w:id="1839" w:author="Suhwan Lim" w:date="2019-09-30T14:22: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Pr="005F5933" w:rsidRDefault="00E35CF7" w:rsidP="00E35CF7">
            <w:pPr>
              <w:spacing w:after="0"/>
              <w:jc w:val="center"/>
              <w:rPr>
                <w:ins w:id="1840" w:author="Suhwan Lim" w:date="2019-09-24T19:40:00Z"/>
                <w:rFonts w:ascii="Arial" w:eastAsiaTheme="minorEastAsia" w:hAnsi="Arial" w:cs="Arial"/>
                <w:sz w:val="18"/>
                <w:szCs w:val="18"/>
                <w:lang w:val="en-US" w:eastAsia="ko-KR"/>
              </w:rPr>
            </w:pPr>
            <w:ins w:id="1841" w:author="Suhwan Lim" w:date="2019-09-30T14:22:00Z">
              <w:r>
                <w:rPr>
                  <w:rFonts w:ascii="Arial" w:eastAsiaTheme="minorEastAsia" w:hAnsi="Arial" w:cs="Arial" w:hint="eastAsia"/>
                  <w:sz w:val="18"/>
                  <w:szCs w:val="18"/>
                  <w:lang w:val="en-US" w:eastAsia="ko-KR"/>
                </w:rPr>
                <w:t>No issue</w:t>
              </w:r>
            </w:ins>
          </w:p>
        </w:tc>
      </w:tr>
      <w:tr w:rsidR="00E35CF7" w:rsidTr="005F5933">
        <w:trPr>
          <w:trHeight w:val="519"/>
          <w:jc w:val="center"/>
          <w:ins w:id="1842" w:author="Suhwan Lim" w:date="2019-09-24T19:40:00Z"/>
        </w:trPr>
        <w:tc>
          <w:tcPr>
            <w:tcW w:w="1764" w:type="dxa"/>
            <w:vMerge/>
            <w:shd w:val="clear" w:color="auto" w:fill="auto"/>
            <w:vAlign w:val="center"/>
          </w:tcPr>
          <w:p w:rsidR="00E35CF7" w:rsidRDefault="00E35CF7" w:rsidP="00E35CF7">
            <w:pPr>
              <w:spacing w:after="0"/>
              <w:jc w:val="center"/>
              <w:rPr>
                <w:ins w:id="1843" w:author="Suhwan Lim" w:date="2019-09-24T19:40:00Z"/>
                <w:rFonts w:ascii="Arial" w:eastAsiaTheme="minorEastAsia" w:hAnsi="Arial" w:cs="Arial"/>
                <w:b/>
                <w:bCs/>
                <w:color w:val="000000"/>
                <w:sz w:val="18"/>
                <w:szCs w:val="18"/>
                <w:lang w:val="en-US" w:eastAsia="ko-KR"/>
              </w:rPr>
            </w:pPr>
          </w:p>
        </w:tc>
        <w:tc>
          <w:tcPr>
            <w:tcW w:w="1706" w:type="dxa"/>
            <w:shd w:val="clear" w:color="auto" w:fill="auto"/>
            <w:vAlign w:val="center"/>
          </w:tcPr>
          <w:p w:rsidR="00E35CF7" w:rsidRDefault="00E35CF7" w:rsidP="00E35CF7">
            <w:pPr>
              <w:spacing w:after="0"/>
              <w:jc w:val="center"/>
              <w:rPr>
                <w:ins w:id="1844" w:author="Suhwan Lim" w:date="2019-09-24T19:40:00Z"/>
                <w:rFonts w:ascii="Arial" w:eastAsiaTheme="minorEastAsia" w:hAnsi="Arial" w:cs="Arial"/>
                <w:b/>
                <w:bCs/>
                <w:color w:val="000000"/>
                <w:sz w:val="18"/>
                <w:szCs w:val="18"/>
                <w:lang w:val="en-US" w:eastAsia="ko-KR"/>
              </w:rPr>
            </w:pPr>
            <w:ins w:id="1845" w:author="Suhwan Lim" w:date="2019-09-24T19:4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1A_n28A</w:t>
              </w:r>
            </w:ins>
          </w:p>
        </w:tc>
        <w:tc>
          <w:tcPr>
            <w:tcW w:w="1133" w:type="dxa"/>
            <w:shd w:val="clear" w:color="auto" w:fill="auto"/>
            <w:vAlign w:val="center"/>
          </w:tcPr>
          <w:p w:rsidR="00E35CF7" w:rsidRPr="005F5933" w:rsidRDefault="00E35CF7" w:rsidP="00E35CF7">
            <w:pPr>
              <w:spacing w:after="0"/>
              <w:jc w:val="center"/>
              <w:rPr>
                <w:ins w:id="1846" w:author="Suhwan Lim" w:date="2019-09-24T19:40:00Z"/>
                <w:rFonts w:ascii="Arial" w:eastAsiaTheme="minorEastAsia" w:hAnsi="Arial" w:cs="Arial"/>
                <w:color w:val="000000"/>
                <w:sz w:val="18"/>
                <w:szCs w:val="18"/>
                <w:lang w:val="en-US" w:eastAsia="ko-KR"/>
              </w:rPr>
            </w:pPr>
            <w:ins w:id="1847" w:author="Suhwan Lim" w:date="2019-09-30T14:25: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E35CF7" w:rsidRDefault="00E35CF7" w:rsidP="00E35CF7">
            <w:pPr>
              <w:spacing w:after="0"/>
              <w:jc w:val="center"/>
              <w:rPr>
                <w:ins w:id="1848" w:author="Suhwan Lim" w:date="2019-09-24T19:40:00Z"/>
                <w:rFonts w:ascii="Arial" w:eastAsia="맑은 고딕" w:hAnsi="Arial" w:cs="Arial"/>
                <w:color w:val="000000"/>
                <w:sz w:val="18"/>
                <w:szCs w:val="18"/>
                <w:lang w:val="en-US" w:eastAsia="ko-KR"/>
              </w:rPr>
            </w:pPr>
            <w:ins w:id="1849" w:author="Suhwan Lim" w:date="2019-09-30T14:23: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shd w:val="clear" w:color="auto" w:fill="auto"/>
            <w:vAlign w:val="center"/>
          </w:tcPr>
          <w:p w:rsidR="00E35CF7" w:rsidRDefault="00E35CF7" w:rsidP="00E35CF7">
            <w:pPr>
              <w:spacing w:after="0"/>
              <w:jc w:val="center"/>
              <w:rPr>
                <w:ins w:id="1850" w:author="Suhwan Lim" w:date="2019-09-24T19:40:00Z"/>
                <w:rFonts w:ascii="Arial" w:eastAsia="맑은 고딕" w:hAnsi="Arial" w:cs="Arial"/>
                <w:color w:val="000000"/>
                <w:sz w:val="18"/>
                <w:szCs w:val="18"/>
                <w:lang w:val="en-US" w:eastAsia="ko-KR"/>
              </w:rPr>
            </w:pPr>
            <w:ins w:id="1851" w:author="Suhwan Lim" w:date="2019-09-30T14:21:00Z">
              <w:r>
                <w:rPr>
                  <w:rFonts w:ascii="Arial" w:eastAsia="맑은 고딕" w:hAnsi="Arial" w:cs="Arial" w:hint="eastAsia"/>
                  <w:color w:val="000000"/>
                  <w:sz w:val="18"/>
                  <w:szCs w:val="18"/>
                  <w:lang w:val="en-US" w:eastAsia="ko-KR"/>
                </w:rPr>
                <w:t>Yes</w:t>
              </w:r>
            </w:ins>
          </w:p>
        </w:tc>
        <w:tc>
          <w:tcPr>
            <w:tcW w:w="2924" w:type="dxa"/>
            <w:shd w:val="clear" w:color="auto" w:fill="auto"/>
            <w:vAlign w:val="center"/>
          </w:tcPr>
          <w:p w:rsidR="00E35CF7" w:rsidRPr="005F5933" w:rsidRDefault="00E35CF7" w:rsidP="005F5933">
            <w:pPr>
              <w:pStyle w:val="afc"/>
              <w:numPr>
                <w:ilvl w:val="0"/>
                <w:numId w:val="19"/>
              </w:numPr>
              <w:spacing w:after="0"/>
              <w:ind w:left="0" w:firstLine="0"/>
              <w:jc w:val="center"/>
              <w:rPr>
                <w:ins w:id="1852" w:author="Suhwan Lim" w:date="2019-09-30T14:26:00Z"/>
                <w:rFonts w:ascii="Arial" w:eastAsiaTheme="minorEastAsia" w:hAnsi="Arial" w:cs="Arial"/>
                <w:sz w:val="18"/>
                <w:szCs w:val="18"/>
                <w:lang w:val="en-US" w:eastAsia="ko-KR"/>
              </w:rPr>
            </w:pPr>
            <w:ins w:id="1853" w:author="Suhwan Lim" w:date="2019-09-30T14:24:00Z">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ins>
          </w:p>
          <w:p w:rsidR="00E35CF7" w:rsidRPr="005F5933" w:rsidRDefault="00E35CF7" w:rsidP="005F5933">
            <w:pPr>
              <w:pStyle w:val="afc"/>
              <w:numPr>
                <w:ilvl w:val="0"/>
                <w:numId w:val="19"/>
              </w:numPr>
              <w:spacing w:after="0"/>
              <w:ind w:left="0" w:firstLine="0"/>
              <w:jc w:val="center"/>
              <w:rPr>
                <w:ins w:id="1854" w:author="Suhwan Lim" w:date="2019-09-24T19:40:00Z"/>
                <w:rFonts w:ascii="Arial" w:eastAsiaTheme="minorEastAsia" w:hAnsi="Arial" w:cs="Arial"/>
                <w:sz w:val="18"/>
                <w:szCs w:val="18"/>
                <w:lang w:val="en-US" w:eastAsia="ko-KR"/>
              </w:rPr>
            </w:pPr>
            <w:ins w:id="1855" w:author="Suhwan Lim" w:date="2019-09-30T14:25:00Z">
              <w:r>
                <w:rPr>
                  <w:rFonts w:ascii="Arial" w:hAnsi="Arial" w:cs="Arial"/>
                  <w:sz w:val="18"/>
                  <w:szCs w:val="18"/>
                  <w:lang w:val="en-US" w:eastAsia="ko-KR"/>
                </w:rPr>
                <w:t>The cross band isolation already treated in TS36.101</w:t>
              </w:r>
            </w:ins>
          </w:p>
        </w:tc>
      </w:tr>
      <w:tr w:rsidR="00E35CF7" w:rsidTr="005F5933">
        <w:trPr>
          <w:trHeight w:val="519"/>
          <w:jc w:val="center"/>
          <w:ins w:id="1856" w:author="Suhwan Lim" w:date="2019-09-25T10:54:00Z"/>
        </w:trPr>
        <w:tc>
          <w:tcPr>
            <w:tcW w:w="1764" w:type="dxa"/>
            <w:vMerge w:val="restart"/>
            <w:shd w:val="clear" w:color="auto" w:fill="FFC000"/>
            <w:vAlign w:val="center"/>
          </w:tcPr>
          <w:p w:rsidR="00E35CF7" w:rsidRDefault="00E35CF7" w:rsidP="00E35CF7">
            <w:pPr>
              <w:spacing w:after="0"/>
              <w:jc w:val="center"/>
              <w:rPr>
                <w:ins w:id="1857" w:author="Suhwan Lim" w:date="2019-09-25T10:54:00Z"/>
                <w:rFonts w:ascii="Arial" w:eastAsiaTheme="minorEastAsia" w:hAnsi="Arial" w:cs="Arial"/>
                <w:b/>
                <w:bCs/>
                <w:color w:val="000000"/>
                <w:sz w:val="18"/>
                <w:szCs w:val="18"/>
                <w:lang w:val="en-US" w:eastAsia="ko-KR"/>
              </w:rPr>
            </w:pPr>
            <w:ins w:id="1858" w:author="Suhwan Lim" w:date="2019-09-25T10:54:00Z">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ins>
          </w:p>
        </w:tc>
        <w:tc>
          <w:tcPr>
            <w:tcW w:w="1706" w:type="dxa"/>
            <w:shd w:val="clear" w:color="auto" w:fill="FFC000"/>
            <w:vAlign w:val="center"/>
          </w:tcPr>
          <w:p w:rsidR="00E35CF7" w:rsidRDefault="00E35CF7" w:rsidP="00E35CF7">
            <w:pPr>
              <w:spacing w:after="0"/>
              <w:jc w:val="center"/>
              <w:rPr>
                <w:ins w:id="1859" w:author="Suhwan Lim" w:date="2019-09-25T10:54:00Z"/>
                <w:rFonts w:ascii="Arial" w:eastAsiaTheme="minorEastAsia" w:hAnsi="Arial" w:cs="Arial"/>
                <w:b/>
                <w:bCs/>
                <w:color w:val="000000"/>
                <w:sz w:val="18"/>
                <w:szCs w:val="18"/>
                <w:lang w:val="en-US" w:eastAsia="ko-KR"/>
              </w:rPr>
            </w:pPr>
            <w:ins w:id="1860" w:author="Suhwan Lim" w:date="2019-09-25T10:5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8A_n3A</w:t>
              </w:r>
            </w:ins>
          </w:p>
        </w:tc>
        <w:tc>
          <w:tcPr>
            <w:tcW w:w="1133" w:type="dxa"/>
            <w:shd w:val="clear" w:color="auto" w:fill="FFC000"/>
            <w:vAlign w:val="center"/>
          </w:tcPr>
          <w:p w:rsidR="00E35CF7" w:rsidRPr="005F5933" w:rsidRDefault="00E35CF7" w:rsidP="00E35CF7">
            <w:pPr>
              <w:spacing w:after="0"/>
              <w:jc w:val="center"/>
              <w:rPr>
                <w:ins w:id="1861" w:author="Suhwan Lim" w:date="2019-09-25T10:54:00Z"/>
                <w:rFonts w:ascii="Arial" w:eastAsiaTheme="minorEastAsia" w:hAnsi="Arial" w:cs="Arial"/>
                <w:color w:val="000000"/>
                <w:sz w:val="18"/>
                <w:szCs w:val="18"/>
                <w:lang w:val="en-US" w:eastAsia="ko-KR"/>
              </w:rPr>
            </w:pPr>
            <w:ins w:id="1862" w:author="Suhwan Lim" w:date="2019-09-30T14:28:00Z">
              <w:r>
                <w:rPr>
                  <w:rFonts w:ascii="Arial" w:eastAsiaTheme="minorEastAsia" w:hAnsi="Arial" w:cs="Arial" w:hint="eastAsia"/>
                  <w:color w:val="000000"/>
                  <w:sz w:val="18"/>
                  <w:szCs w:val="18"/>
                  <w:lang w:val="en-US" w:eastAsia="ko-KR"/>
                </w:rPr>
                <w:t>-</w:t>
              </w:r>
            </w:ins>
          </w:p>
        </w:tc>
        <w:tc>
          <w:tcPr>
            <w:tcW w:w="1628" w:type="dxa"/>
            <w:shd w:val="clear" w:color="auto" w:fill="FFC000"/>
            <w:vAlign w:val="center"/>
          </w:tcPr>
          <w:p w:rsidR="00E35CF7" w:rsidRDefault="00E35CF7" w:rsidP="00E35CF7">
            <w:pPr>
              <w:spacing w:after="0"/>
              <w:jc w:val="center"/>
              <w:rPr>
                <w:ins w:id="1863" w:author="Suhwan Lim" w:date="2019-09-25T10:54:00Z"/>
                <w:rFonts w:ascii="Arial" w:eastAsia="맑은 고딕" w:hAnsi="Arial" w:cs="Arial"/>
                <w:color w:val="000000"/>
                <w:sz w:val="18"/>
                <w:szCs w:val="18"/>
                <w:lang w:val="en-US" w:eastAsia="ko-KR"/>
              </w:rPr>
            </w:pPr>
            <w:ins w:id="1864" w:author="Suhwan Lim" w:date="2019-09-30T14:28: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8" w:type="dxa"/>
            <w:shd w:val="clear" w:color="auto" w:fill="FFC000"/>
            <w:vAlign w:val="center"/>
          </w:tcPr>
          <w:p w:rsidR="00E35CF7" w:rsidRDefault="00E35CF7" w:rsidP="00E35CF7">
            <w:pPr>
              <w:spacing w:after="0"/>
              <w:jc w:val="center"/>
              <w:rPr>
                <w:ins w:id="1865" w:author="Suhwan Lim" w:date="2019-09-25T10:54:00Z"/>
                <w:rFonts w:ascii="Arial" w:eastAsia="맑은 고딕" w:hAnsi="Arial" w:cs="Arial"/>
                <w:color w:val="000000"/>
                <w:sz w:val="18"/>
                <w:szCs w:val="18"/>
                <w:lang w:val="en-US" w:eastAsia="ko-KR"/>
              </w:rPr>
            </w:pPr>
            <w:ins w:id="1866" w:author="Suhwan Lim" w:date="2019-09-30T14:28:00Z">
              <w:r>
                <w:rPr>
                  <w:rFonts w:ascii="Arial" w:eastAsia="맑은 고딕" w:hAnsi="Arial" w:cs="Arial" w:hint="eastAsia"/>
                  <w:color w:val="000000"/>
                  <w:sz w:val="18"/>
                  <w:szCs w:val="18"/>
                  <w:lang w:val="en-US" w:eastAsia="ko-KR"/>
                </w:rPr>
                <w:t>-</w:t>
              </w:r>
            </w:ins>
          </w:p>
        </w:tc>
        <w:tc>
          <w:tcPr>
            <w:tcW w:w="2924" w:type="dxa"/>
            <w:shd w:val="clear" w:color="auto" w:fill="FFC000"/>
            <w:vAlign w:val="center"/>
          </w:tcPr>
          <w:p w:rsidR="00E35CF7" w:rsidRDefault="00E35CF7" w:rsidP="00E35CF7">
            <w:pPr>
              <w:spacing w:after="0"/>
              <w:jc w:val="center"/>
              <w:rPr>
                <w:ins w:id="1867" w:author="Suhwan Lim" w:date="2019-09-30T14:28:00Z"/>
                <w:rFonts w:ascii="Arial" w:eastAsiaTheme="minorEastAsia" w:hAnsi="Arial" w:cs="Arial"/>
                <w:sz w:val="18"/>
                <w:szCs w:val="18"/>
                <w:lang w:val="en-US" w:eastAsia="ko-KR"/>
              </w:rPr>
            </w:pPr>
            <w:ins w:id="1868" w:author="Suhwan Lim" w:date="2019-09-30T14:28:00Z">
              <w:r>
                <w:rPr>
                  <w:rFonts w:ascii="Arial" w:eastAsiaTheme="minorEastAsia" w:hAnsi="Arial" w:cs="Arial" w:hint="eastAsia"/>
                  <w:sz w:val="18"/>
                  <w:szCs w:val="18"/>
                  <w:lang w:val="en-US" w:eastAsia="ko-KR"/>
                </w:rPr>
                <w:t>- FFS</w:t>
              </w:r>
            </w:ins>
          </w:p>
          <w:p w:rsidR="00E35CF7" w:rsidRPr="005F5933" w:rsidRDefault="00E35CF7" w:rsidP="00E35CF7">
            <w:pPr>
              <w:spacing w:after="0"/>
              <w:jc w:val="center"/>
              <w:rPr>
                <w:ins w:id="1869" w:author="Suhwan Lim" w:date="2019-09-25T10:54:00Z"/>
                <w:rFonts w:ascii="Arial" w:eastAsiaTheme="minorEastAsia" w:hAnsi="Arial" w:cs="Arial"/>
                <w:sz w:val="18"/>
                <w:szCs w:val="18"/>
                <w:lang w:val="en-US" w:eastAsia="ko-KR"/>
              </w:rPr>
            </w:pPr>
            <w:ins w:id="1870" w:author="Suhwan Lim" w:date="2019-09-30T14:28:00Z">
              <w:r>
                <w:rPr>
                  <w:rFonts w:ascii="Arial" w:eastAsiaTheme="minorEastAsia" w:hAnsi="Arial" w:cs="Arial"/>
                  <w:sz w:val="18"/>
                  <w:szCs w:val="18"/>
                  <w:lang w:val="en-US" w:eastAsia="ko-KR"/>
                </w:rPr>
                <w:t>- FFS</w:t>
              </w:r>
            </w:ins>
          </w:p>
        </w:tc>
      </w:tr>
      <w:tr w:rsidR="00E35CF7" w:rsidTr="005F5933">
        <w:trPr>
          <w:trHeight w:val="519"/>
          <w:jc w:val="center"/>
          <w:ins w:id="1871" w:author="Suhwan Lim" w:date="2019-09-25T10:54:00Z"/>
        </w:trPr>
        <w:tc>
          <w:tcPr>
            <w:tcW w:w="1764" w:type="dxa"/>
            <w:vMerge/>
            <w:shd w:val="clear" w:color="auto" w:fill="auto"/>
            <w:vAlign w:val="center"/>
          </w:tcPr>
          <w:p w:rsidR="00E35CF7" w:rsidRDefault="00E35CF7" w:rsidP="00E35CF7">
            <w:pPr>
              <w:spacing w:after="0"/>
              <w:jc w:val="center"/>
              <w:rPr>
                <w:ins w:id="1872" w:author="Suhwan Lim" w:date="2019-09-25T10:54:00Z"/>
                <w:rFonts w:ascii="Arial" w:eastAsiaTheme="minorEastAsia" w:hAnsi="Arial" w:cs="Arial"/>
                <w:b/>
                <w:bCs/>
                <w:color w:val="000000"/>
                <w:sz w:val="18"/>
                <w:szCs w:val="18"/>
                <w:lang w:val="en-US" w:eastAsia="ko-KR"/>
              </w:rPr>
            </w:pPr>
          </w:p>
        </w:tc>
        <w:tc>
          <w:tcPr>
            <w:tcW w:w="1706" w:type="dxa"/>
            <w:shd w:val="clear" w:color="auto" w:fill="auto"/>
            <w:vAlign w:val="center"/>
          </w:tcPr>
          <w:p w:rsidR="00E35CF7" w:rsidRDefault="00E35CF7" w:rsidP="00E35CF7">
            <w:pPr>
              <w:spacing w:after="0"/>
              <w:jc w:val="center"/>
              <w:rPr>
                <w:ins w:id="1873" w:author="Suhwan Lim" w:date="2019-09-25T10:54:00Z"/>
                <w:rFonts w:ascii="Arial" w:eastAsiaTheme="minorEastAsia" w:hAnsi="Arial" w:cs="Arial"/>
                <w:b/>
                <w:bCs/>
                <w:color w:val="000000"/>
                <w:sz w:val="18"/>
                <w:szCs w:val="18"/>
                <w:lang w:val="en-US" w:eastAsia="ko-KR"/>
              </w:rPr>
            </w:pPr>
            <w:ins w:id="1874" w:author="Suhwan Lim" w:date="2019-09-25T10:5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8A_n28A</w:t>
              </w:r>
            </w:ins>
          </w:p>
        </w:tc>
        <w:tc>
          <w:tcPr>
            <w:tcW w:w="1133" w:type="dxa"/>
            <w:shd w:val="clear" w:color="auto" w:fill="auto"/>
            <w:vAlign w:val="center"/>
          </w:tcPr>
          <w:p w:rsidR="00E35CF7" w:rsidRPr="005F5933" w:rsidRDefault="00E35CF7" w:rsidP="00E35CF7">
            <w:pPr>
              <w:spacing w:after="0"/>
              <w:jc w:val="center"/>
              <w:rPr>
                <w:ins w:id="1875" w:author="Suhwan Lim" w:date="2019-09-25T10:54:00Z"/>
                <w:rFonts w:ascii="Arial" w:eastAsiaTheme="minorEastAsia" w:hAnsi="Arial" w:cs="Arial"/>
                <w:color w:val="000000"/>
                <w:sz w:val="18"/>
                <w:szCs w:val="18"/>
                <w:lang w:val="en-US" w:eastAsia="ko-KR"/>
              </w:rPr>
            </w:pPr>
            <w:ins w:id="1876" w:author="Suhwan Lim" w:date="2019-09-30T14:29: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ins>
          </w:p>
        </w:tc>
        <w:tc>
          <w:tcPr>
            <w:tcW w:w="1628" w:type="dxa"/>
            <w:shd w:val="clear" w:color="auto" w:fill="auto"/>
            <w:vAlign w:val="center"/>
          </w:tcPr>
          <w:p w:rsidR="00E35CF7" w:rsidRPr="005F5933" w:rsidRDefault="0047512F" w:rsidP="00E35CF7">
            <w:pPr>
              <w:spacing w:after="0"/>
              <w:jc w:val="center"/>
              <w:rPr>
                <w:ins w:id="1877" w:author="Suhwan Lim" w:date="2019-09-25T10:54:00Z"/>
                <w:rFonts w:ascii="Arial" w:eastAsia="맑은 고딕" w:hAnsi="Arial" w:cs="Arial"/>
                <w:color w:val="000000"/>
                <w:sz w:val="18"/>
                <w:szCs w:val="18"/>
                <w:lang w:val="en-US" w:eastAsia="ko-KR"/>
              </w:rPr>
            </w:pPr>
            <w:ins w:id="1878" w:author="Suhwan Lim" w:date="2019-09-30T14:30:00Z">
              <w:r>
                <w:rPr>
                  <w:rFonts w:ascii="Arial" w:eastAsia="맑은 고딕" w:hAnsi="Arial" w:cs="Arial"/>
                  <w:color w:val="000000"/>
                  <w:sz w:val="18"/>
                  <w:szCs w:val="18"/>
                  <w:lang w:val="en-US" w:eastAsia="ko-KR"/>
                </w:rPr>
                <w:t>-</w:t>
              </w:r>
            </w:ins>
          </w:p>
        </w:tc>
        <w:tc>
          <w:tcPr>
            <w:tcW w:w="1258" w:type="dxa"/>
            <w:shd w:val="clear" w:color="auto" w:fill="auto"/>
            <w:vAlign w:val="center"/>
          </w:tcPr>
          <w:p w:rsidR="00E35CF7" w:rsidRDefault="0047512F" w:rsidP="00E35CF7">
            <w:pPr>
              <w:spacing w:after="0"/>
              <w:jc w:val="center"/>
              <w:rPr>
                <w:ins w:id="1879" w:author="Suhwan Lim" w:date="2019-09-25T10:54:00Z"/>
                <w:rFonts w:ascii="Arial" w:eastAsia="맑은 고딕" w:hAnsi="Arial" w:cs="Arial"/>
                <w:color w:val="000000"/>
                <w:sz w:val="18"/>
                <w:szCs w:val="18"/>
                <w:lang w:val="en-US" w:eastAsia="ko-KR"/>
              </w:rPr>
            </w:pPr>
            <w:ins w:id="1880" w:author="Suhwan Lim" w:date="2019-09-30T14:3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Pr="005F5933" w:rsidRDefault="0047512F" w:rsidP="00E35CF7">
            <w:pPr>
              <w:spacing w:after="0"/>
              <w:jc w:val="center"/>
              <w:rPr>
                <w:ins w:id="1881" w:author="Suhwan Lim" w:date="2019-09-25T10:54:00Z"/>
                <w:rFonts w:ascii="Arial" w:eastAsiaTheme="minorEastAsia" w:hAnsi="Arial" w:cs="Arial"/>
                <w:sz w:val="18"/>
                <w:szCs w:val="18"/>
                <w:lang w:val="en-US" w:eastAsia="ko-KR"/>
              </w:rPr>
            </w:pPr>
            <w:ins w:id="1882" w:author="Suhwan Lim" w:date="2019-09-30T14:30: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ins>
            <w:ins w:id="1883" w:author="Suhwan Lim" w:date="2019-09-30T14:31:00Z">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DC_8A_n3A</w:t>
              </w:r>
            </w:ins>
          </w:p>
        </w:tc>
      </w:tr>
      <w:tr w:rsidR="00E35CF7" w:rsidTr="005F5933">
        <w:trPr>
          <w:trHeight w:val="519"/>
          <w:jc w:val="center"/>
          <w:ins w:id="1884" w:author="Suhwan Lim" w:date="2019-09-24T19:43:00Z"/>
        </w:trPr>
        <w:tc>
          <w:tcPr>
            <w:tcW w:w="1764" w:type="dxa"/>
            <w:vMerge w:val="restart"/>
            <w:shd w:val="clear" w:color="auto" w:fill="auto"/>
            <w:vAlign w:val="center"/>
          </w:tcPr>
          <w:p w:rsidR="00E35CF7" w:rsidRDefault="00E35CF7" w:rsidP="00E35CF7">
            <w:pPr>
              <w:spacing w:after="0"/>
              <w:jc w:val="center"/>
              <w:rPr>
                <w:ins w:id="1885" w:author="Suhwan Lim" w:date="2019-09-24T19:43:00Z"/>
                <w:rFonts w:ascii="Arial" w:eastAsiaTheme="minorEastAsia" w:hAnsi="Arial" w:cs="Arial"/>
                <w:b/>
                <w:bCs/>
                <w:color w:val="000000"/>
                <w:sz w:val="18"/>
                <w:szCs w:val="18"/>
                <w:lang w:val="en-US" w:eastAsia="ko-KR"/>
              </w:rPr>
            </w:pPr>
            <w:ins w:id="1886" w:author="Suhwan Lim" w:date="2019-09-24T19:43:00Z">
              <w:r>
                <w:rPr>
                  <w:rFonts w:ascii="Arial" w:eastAsiaTheme="minorEastAsia" w:hAnsi="Arial" w:cs="Arial" w:hint="eastAsia"/>
                  <w:b/>
                  <w:bCs/>
                  <w:color w:val="000000"/>
                  <w:sz w:val="18"/>
                  <w:szCs w:val="18"/>
                  <w:lang w:val="en-US" w:eastAsia="ko-KR"/>
                </w:rPr>
                <w:t>DC_11_n77-n257</w:t>
              </w:r>
            </w:ins>
          </w:p>
        </w:tc>
        <w:tc>
          <w:tcPr>
            <w:tcW w:w="1706" w:type="dxa"/>
            <w:shd w:val="clear" w:color="auto" w:fill="auto"/>
            <w:vAlign w:val="center"/>
          </w:tcPr>
          <w:p w:rsidR="00E35CF7" w:rsidRDefault="00E35CF7" w:rsidP="00E35CF7">
            <w:pPr>
              <w:spacing w:after="0"/>
              <w:jc w:val="center"/>
              <w:rPr>
                <w:ins w:id="1887" w:author="Suhwan Lim" w:date="2019-09-24T19:43:00Z"/>
                <w:rFonts w:ascii="Arial" w:eastAsiaTheme="minorEastAsia" w:hAnsi="Arial" w:cs="Arial"/>
                <w:b/>
                <w:bCs/>
                <w:color w:val="000000"/>
                <w:sz w:val="18"/>
                <w:szCs w:val="18"/>
                <w:lang w:val="en-US" w:eastAsia="ko-KR"/>
              </w:rPr>
            </w:pPr>
            <w:ins w:id="1888" w:author="Suhwan Lim" w:date="2019-09-24T19:43:00Z">
              <w:r>
                <w:rPr>
                  <w:rFonts w:ascii="Arial" w:eastAsiaTheme="minorEastAsia" w:hAnsi="Arial" w:cs="Arial" w:hint="eastAsia"/>
                  <w:b/>
                  <w:bCs/>
                  <w:color w:val="000000"/>
                  <w:sz w:val="18"/>
                  <w:szCs w:val="18"/>
                  <w:lang w:val="en-US" w:eastAsia="ko-KR"/>
                </w:rPr>
                <w:t>DC_11A_n77A</w:t>
              </w:r>
            </w:ins>
          </w:p>
        </w:tc>
        <w:tc>
          <w:tcPr>
            <w:tcW w:w="1133" w:type="dxa"/>
            <w:shd w:val="clear" w:color="auto" w:fill="auto"/>
            <w:vAlign w:val="center"/>
          </w:tcPr>
          <w:p w:rsidR="00E35CF7" w:rsidRDefault="00BC64A2" w:rsidP="00E35CF7">
            <w:pPr>
              <w:spacing w:after="0"/>
              <w:jc w:val="center"/>
              <w:rPr>
                <w:ins w:id="1889" w:author="Suhwan Lim" w:date="2019-09-24T19:43:00Z"/>
                <w:rFonts w:ascii="Arial" w:hAnsi="Arial" w:cs="Arial"/>
                <w:color w:val="000000"/>
                <w:sz w:val="18"/>
                <w:szCs w:val="18"/>
                <w:lang w:val="en-US" w:eastAsia="ko-KR"/>
              </w:rPr>
            </w:pPr>
            <w:ins w:id="1890" w:author="Suhwan Lim" w:date="2019-09-30T14:43: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628" w:type="dxa"/>
            <w:shd w:val="clear" w:color="auto" w:fill="auto"/>
            <w:vAlign w:val="center"/>
          </w:tcPr>
          <w:p w:rsidR="00E35CF7" w:rsidRDefault="00BC64A2" w:rsidP="00E35CF7">
            <w:pPr>
              <w:spacing w:after="0"/>
              <w:jc w:val="center"/>
              <w:rPr>
                <w:ins w:id="1891" w:author="Suhwan Lim" w:date="2019-09-24T19:43:00Z"/>
                <w:rFonts w:ascii="Arial" w:eastAsia="맑은 고딕" w:hAnsi="Arial" w:cs="Arial"/>
                <w:color w:val="000000"/>
                <w:sz w:val="18"/>
                <w:szCs w:val="18"/>
                <w:lang w:val="en-US" w:eastAsia="ko-KR"/>
              </w:rPr>
            </w:pPr>
            <w:ins w:id="1892" w:author="Suhwan Lim" w:date="2019-09-30T14:43: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E35CF7" w:rsidRDefault="00BC64A2" w:rsidP="00E35CF7">
            <w:pPr>
              <w:spacing w:after="0"/>
              <w:jc w:val="center"/>
              <w:rPr>
                <w:ins w:id="1893" w:author="Suhwan Lim" w:date="2019-09-24T19:43:00Z"/>
                <w:rFonts w:ascii="Arial" w:eastAsia="맑은 고딕" w:hAnsi="Arial" w:cs="Arial"/>
                <w:color w:val="000000"/>
                <w:sz w:val="18"/>
                <w:szCs w:val="18"/>
                <w:lang w:val="en-US" w:eastAsia="ko-KR"/>
              </w:rPr>
            </w:pPr>
            <w:ins w:id="1894" w:author="Suhwan Lim" w:date="2019-09-30T14:43: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Default="00BC64A2" w:rsidP="00E35CF7">
            <w:pPr>
              <w:spacing w:after="0"/>
              <w:jc w:val="center"/>
              <w:rPr>
                <w:ins w:id="1895" w:author="Suhwan Lim" w:date="2019-09-24T19:43:00Z"/>
                <w:rFonts w:ascii="Arial" w:hAnsi="Arial" w:cs="Arial"/>
                <w:sz w:val="18"/>
                <w:szCs w:val="18"/>
                <w:lang w:val="en-US" w:eastAsia="ko-KR"/>
              </w:rPr>
            </w:pPr>
            <w:ins w:id="1896" w:author="Suhwan Lim" w:date="2019-09-30T14:43:00Z">
              <w:r>
                <w:rPr>
                  <w:rFonts w:ascii="Arial" w:eastAsia="맑은 고딕" w:hAnsi="Arial" w:cs="Arial" w:hint="eastAsia"/>
                  <w:sz w:val="18"/>
                  <w:szCs w:val="18"/>
                  <w:lang w:val="en-US" w:eastAsia="ko-KR"/>
                </w:rPr>
                <w:t>No harmonic problem to n257</w:t>
              </w:r>
            </w:ins>
          </w:p>
        </w:tc>
      </w:tr>
      <w:tr w:rsidR="00E35CF7" w:rsidTr="005F5933">
        <w:trPr>
          <w:trHeight w:val="519"/>
          <w:jc w:val="center"/>
          <w:ins w:id="1897" w:author="Suhwan Lim" w:date="2019-09-24T19:43:00Z"/>
        </w:trPr>
        <w:tc>
          <w:tcPr>
            <w:tcW w:w="1764" w:type="dxa"/>
            <w:vMerge/>
            <w:shd w:val="clear" w:color="auto" w:fill="auto"/>
            <w:vAlign w:val="center"/>
          </w:tcPr>
          <w:p w:rsidR="00E35CF7" w:rsidRDefault="00E35CF7" w:rsidP="00E35CF7">
            <w:pPr>
              <w:spacing w:after="0"/>
              <w:jc w:val="center"/>
              <w:rPr>
                <w:ins w:id="1898" w:author="Suhwan Lim" w:date="2019-09-24T19:43:00Z"/>
                <w:rFonts w:ascii="Arial" w:eastAsiaTheme="minorEastAsia" w:hAnsi="Arial" w:cs="Arial"/>
                <w:b/>
                <w:bCs/>
                <w:color w:val="000000"/>
                <w:sz w:val="18"/>
                <w:szCs w:val="18"/>
                <w:lang w:val="en-US" w:eastAsia="ko-KR"/>
              </w:rPr>
            </w:pPr>
          </w:p>
        </w:tc>
        <w:tc>
          <w:tcPr>
            <w:tcW w:w="1706" w:type="dxa"/>
            <w:shd w:val="clear" w:color="auto" w:fill="auto"/>
            <w:vAlign w:val="center"/>
          </w:tcPr>
          <w:p w:rsidR="00E35CF7" w:rsidRDefault="00E35CF7" w:rsidP="00E35CF7">
            <w:pPr>
              <w:spacing w:after="0"/>
              <w:jc w:val="center"/>
              <w:rPr>
                <w:ins w:id="1899" w:author="Suhwan Lim" w:date="2019-09-24T19:43:00Z"/>
                <w:rFonts w:ascii="Arial" w:eastAsiaTheme="minorEastAsia" w:hAnsi="Arial" w:cs="Arial"/>
                <w:b/>
                <w:bCs/>
                <w:color w:val="000000"/>
                <w:sz w:val="18"/>
                <w:szCs w:val="18"/>
                <w:lang w:val="en-US" w:eastAsia="ko-KR"/>
              </w:rPr>
            </w:pPr>
            <w:ins w:id="1900" w:author="Suhwan Lim" w:date="2019-09-24T19:43:00Z">
              <w:r>
                <w:rPr>
                  <w:rFonts w:ascii="Arial" w:eastAsiaTheme="minorEastAsia" w:hAnsi="Arial" w:cs="Arial"/>
                  <w:b/>
                  <w:bCs/>
                  <w:color w:val="000000"/>
                  <w:sz w:val="18"/>
                  <w:szCs w:val="18"/>
                  <w:lang w:val="en-US" w:eastAsia="ko-KR"/>
                </w:rPr>
                <w:t>DC_11A_n257A</w:t>
              </w:r>
            </w:ins>
          </w:p>
        </w:tc>
        <w:tc>
          <w:tcPr>
            <w:tcW w:w="1133" w:type="dxa"/>
            <w:shd w:val="clear" w:color="auto" w:fill="auto"/>
            <w:vAlign w:val="center"/>
          </w:tcPr>
          <w:p w:rsidR="00E35CF7" w:rsidRPr="005F5933" w:rsidRDefault="00BC64A2" w:rsidP="00E35CF7">
            <w:pPr>
              <w:spacing w:after="0"/>
              <w:jc w:val="center"/>
              <w:rPr>
                <w:ins w:id="1901" w:author="Suhwan Lim" w:date="2019-09-24T19:43:00Z"/>
                <w:rFonts w:ascii="Arial" w:eastAsiaTheme="minorEastAsia" w:hAnsi="Arial" w:cs="Arial"/>
                <w:color w:val="000000"/>
                <w:sz w:val="18"/>
                <w:szCs w:val="18"/>
                <w:lang w:val="en-US" w:eastAsia="ko-KR"/>
              </w:rPr>
            </w:pPr>
            <w:ins w:id="1902" w:author="Suhwan Lim" w:date="2019-09-30T14:45: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E35CF7" w:rsidRDefault="00BC64A2" w:rsidP="00E35CF7">
            <w:pPr>
              <w:spacing w:after="0"/>
              <w:jc w:val="center"/>
              <w:rPr>
                <w:ins w:id="1903" w:author="Suhwan Lim" w:date="2019-09-24T19:43:00Z"/>
                <w:rFonts w:ascii="Arial" w:eastAsia="맑은 고딕" w:hAnsi="Arial" w:cs="Arial"/>
                <w:color w:val="000000"/>
                <w:sz w:val="18"/>
                <w:szCs w:val="18"/>
                <w:lang w:val="en-US" w:eastAsia="ko-KR"/>
              </w:rPr>
            </w:pPr>
            <w:ins w:id="1904" w:author="Suhwan Lim" w:date="2019-09-30T14:45: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E35CF7" w:rsidRDefault="00BC64A2" w:rsidP="00E35CF7">
            <w:pPr>
              <w:spacing w:after="0"/>
              <w:jc w:val="center"/>
              <w:rPr>
                <w:ins w:id="1905" w:author="Suhwan Lim" w:date="2019-09-24T19:43:00Z"/>
                <w:rFonts w:ascii="Arial" w:eastAsia="맑은 고딕" w:hAnsi="Arial" w:cs="Arial"/>
                <w:color w:val="000000"/>
                <w:sz w:val="18"/>
                <w:szCs w:val="18"/>
                <w:lang w:val="en-US" w:eastAsia="ko-KR"/>
              </w:rPr>
            </w:pPr>
            <w:ins w:id="1906" w:author="Suhwan Lim" w:date="2019-09-30T14:45: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Pr="005F5933" w:rsidRDefault="00BC64A2" w:rsidP="00E35CF7">
            <w:pPr>
              <w:spacing w:after="0"/>
              <w:jc w:val="center"/>
              <w:rPr>
                <w:ins w:id="1907" w:author="Suhwan Lim" w:date="2019-09-24T19:43:00Z"/>
                <w:rFonts w:ascii="Arial" w:eastAsiaTheme="minorEastAsia" w:hAnsi="Arial" w:cs="Arial"/>
                <w:sz w:val="18"/>
                <w:szCs w:val="18"/>
                <w:lang w:val="en-US" w:eastAsia="ko-KR"/>
              </w:rPr>
            </w:pPr>
            <w:ins w:id="1908" w:author="Suhwan Lim" w:date="2019-09-30T14:45:00Z">
              <w:r>
                <w:rPr>
                  <w:rFonts w:ascii="Arial" w:eastAsiaTheme="minorEastAsia" w:hAnsi="Arial" w:cs="Arial" w:hint="eastAsia"/>
                  <w:sz w:val="18"/>
                  <w:szCs w:val="18"/>
                  <w:lang w:val="en-US" w:eastAsia="ko-KR"/>
                </w:rPr>
                <w:t>No issue</w:t>
              </w:r>
            </w:ins>
          </w:p>
        </w:tc>
      </w:tr>
      <w:tr w:rsidR="00E35CF7" w:rsidRPr="00123180" w:rsidTr="005F5933">
        <w:trPr>
          <w:trHeight w:val="519"/>
          <w:jc w:val="center"/>
          <w:ins w:id="1909" w:author="Suhwan Lim" w:date="2019-09-24T19:28:00Z"/>
        </w:trPr>
        <w:tc>
          <w:tcPr>
            <w:tcW w:w="1764" w:type="dxa"/>
            <w:vMerge w:val="restart"/>
            <w:shd w:val="clear" w:color="auto" w:fill="auto"/>
            <w:vAlign w:val="center"/>
          </w:tcPr>
          <w:p w:rsidR="00E35CF7" w:rsidRPr="00ED790B" w:rsidRDefault="00E35CF7" w:rsidP="00E35CF7">
            <w:pPr>
              <w:spacing w:after="0"/>
              <w:jc w:val="center"/>
              <w:rPr>
                <w:ins w:id="1910" w:author="Suhwan Lim" w:date="2019-09-24T19:28:00Z"/>
                <w:rFonts w:ascii="Arial" w:eastAsiaTheme="minorEastAsia" w:hAnsi="Arial" w:cs="Arial"/>
                <w:b/>
                <w:bCs/>
                <w:color w:val="000000"/>
                <w:sz w:val="18"/>
                <w:szCs w:val="18"/>
                <w:lang w:val="en-US" w:eastAsia="ko-KR"/>
              </w:rPr>
            </w:pPr>
            <w:ins w:id="1911" w:author="Suhwan Lim" w:date="2019-09-24T19:44:00Z">
              <w:r>
                <w:rPr>
                  <w:rFonts w:ascii="Arial" w:eastAsiaTheme="minorEastAsia" w:hAnsi="Arial" w:cs="Arial" w:hint="eastAsia"/>
                  <w:b/>
                  <w:bCs/>
                  <w:color w:val="000000"/>
                  <w:sz w:val="18"/>
                  <w:szCs w:val="18"/>
                  <w:lang w:val="en-US" w:eastAsia="ko-KR"/>
                </w:rPr>
                <w:t>DC_2_n12-n258</w:t>
              </w:r>
            </w:ins>
          </w:p>
        </w:tc>
        <w:tc>
          <w:tcPr>
            <w:tcW w:w="1706" w:type="dxa"/>
            <w:shd w:val="clear" w:color="auto" w:fill="auto"/>
            <w:vAlign w:val="center"/>
          </w:tcPr>
          <w:p w:rsidR="00E35CF7" w:rsidRDefault="00E35CF7" w:rsidP="00E35CF7">
            <w:pPr>
              <w:spacing w:after="0"/>
              <w:jc w:val="center"/>
              <w:rPr>
                <w:ins w:id="1912" w:author="Suhwan Lim" w:date="2019-09-24T19:28:00Z"/>
                <w:rFonts w:ascii="Arial" w:eastAsiaTheme="minorEastAsia" w:hAnsi="Arial" w:cs="Arial"/>
                <w:b/>
                <w:bCs/>
                <w:color w:val="000000"/>
                <w:sz w:val="18"/>
                <w:szCs w:val="18"/>
                <w:lang w:val="en-US" w:eastAsia="ko-KR"/>
              </w:rPr>
            </w:pPr>
            <w:ins w:id="1913" w:author="Suhwan Lim" w:date="2019-09-24T19:4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ins>
          </w:p>
        </w:tc>
        <w:tc>
          <w:tcPr>
            <w:tcW w:w="1133" w:type="dxa"/>
            <w:shd w:val="clear" w:color="auto" w:fill="auto"/>
            <w:vAlign w:val="center"/>
          </w:tcPr>
          <w:p w:rsidR="00E35CF7" w:rsidRPr="005F5933" w:rsidRDefault="00BC64A2" w:rsidP="00E35CF7">
            <w:pPr>
              <w:spacing w:after="0"/>
              <w:jc w:val="center"/>
              <w:rPr>
                <w:ins w:id="1914" w:author="Suhwan Lim" w:date="2019-09-24T19:28:00Z"/>
                <w:rFonts w:ascii="Arial" w:eastAsiaTheme="minorEastAsia" w:hAnsi="Arial" w:cs="Arial"/>
                <w:color w:val="000000"/>
                <w:sz w:val="18"/>
                <w:szCs w:val="18"/>
                <w:lang w:val="en-US" w:eastAsia="ko-KR"/>
              </w:rPr>
            </w:pPr>
            <w:ins w:id="1915" w:author="Suhwan Lim" w:date="2019-09-30T14:46: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ins>
          </w:p>
        </w:tc>
        <w:tc>
          <w:tcPr>
            <w:tcW w:w="1628" w:type="dxa"/>
            <w:shd w:val="clear" w:color="auto" w:fill="auto"/>
            <w:vAlign w:val="center"/>
          </w:tcPr>
          <w:p w:rsidR="00E35CF7" w:rsidRPr="005F5933" w:rsidRDefault="00BC64A2" w:rsidP="00E35CF7">
            <w:pPr>
              <w:spacing w:after="0"/>
              <w:jc w:val="center"/>
              <w:rPr>
                <w:ins w:id="1916" w:author="Suhwan Lim" w:date="2019-09-24T19:28:00Z"/>
                <w:rFonts w:ascii="Arial" w:eastAsia="맑은 고딕" w:hAnsi="Arial" w:cs="Arial"/>
                <w:color w:val="000000"/>
                <w:sz w:val="18"/>
                <w:szCs w:val="18"/>
                <w:lang w:val="en-US" w:eastAsia="ko-KR"/>
              </w:rPr>
            </w:pPr>
            <w:ins w:id="1917" w:author="Suhwan Lim" w:date="2019-09-30T14:46:00Z">
              <w:r>
                <w:rPr>
                  <w:rFonts w:ascii="Arial" w:eastAsia="맑은 고딕" w:hAnsi="Arial" w:cs="Arial"/>
                  <w:color w:val="000000"/>
                  <w:sz w:val="18"/>
                  <w:szCs w:val="18"/>
                  <w:lang w:val="en-US" w:eastAsia="ko-KR"/>
                </w:rPr>
                <w:t>-</w:t>
              </w:r>
            </w:ins>
          </w:p>
        </w:tc>
        <w:tc>
          <w:tcPr>
            <w:tcW w:w="1258" w:type="dxa"/>
            <w:shd w:val="clear" w:color="auto" w:fill="auto"/>
            <w:vAlign w:val="center"/>
          </w:tcPr>
          <w:p w:rsidR="00E35CF7" w:rsidRDefault="00BC64A2" w:rsidP="00E35CF7">
            <w:pPr>
              <w:spacing w:after="0"/>
              <w:jc w:val="center"/>
              <w:rPr>
                <w:ins w:id="1918" w:author="Suhwan Lim" w:date="2019-09-24T19:28:00Z"/>
                <w:rFonts w:ascii="Arial" w:eastAsia="맑은 고딕" w:hAnsi="Arial" w:cs="Arial"/>
                <w:color w:val="000000"/>
                <w:sz w:val="18"/>
                <w:szCs w:val="18"/>
                <w:lang w:val="en-US" w:eastAsia="ko-KR"/>
              </w:rPr>
            </w:pPr>
            <w:ins w:id="1919" w:author="Suhwan Lim" w:date="2019-09-30T14:46: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Default="00BC64A2" w:rsidP="00E35CF7">
            <w:pPr>
              <w:spacing w:after="0"/>
              <w:jc w:val="center"/>
              <w:rPr>
                <w:ins w:id="1920" w:author="Suhwan Lim" w:date="2019-09-24T19:28:00Z"/>
                <w:rFonts w:ascii="Arial" w:hAnsi="Arial" w:cs="Arial"/>
                <w:sz w:val="18"/>
                <w:szCs w:val="18"/>
                <w:lang w:val="en-US" w:eastAsia="ko-KR"/>
              </w:rPr>
            </w:pPr>
            <w:ins w:id="1921" w:author="Suhwan Lim" w:date="2019-09-30T14:46:00Z">
              <w:r>
                <w:rPr>
                  <w:rFonts w:ascii="Arial" w:eastAsia="맑은 고딕" w:hAnsi="Arial" w:cs="Arial" w:hint="eastAsia"/>
                  <w:sz w:val="18"/>
                  <w:szCs w:val="18"/>
                  <w:lang w:val="en-US" w:eastAsia="ko-KR"/>
                </w:rPr>
                <w:t>No harmonic problem to n258</w:t>
              </w:r>
            </w:ins>
          </w:p>
        </w:tc>
      </w:tr>
      <w:tr w:rsidR="00E35CF7" w:rsidRPr="00123180" w:rsidTr="005F5933">
        <w:trPr>
          <w:trHeight w:val="519"/>
          <w:jc w:val="center"/>
          <w:ins w:id="1922" w:author="Suhwan Lim" w:date="2019-09-24T19:30:00Z"/>
        </w:trPr>
        <w:tc>
          <w:tcPr>
            <w:tcW w:w="1764" w:type="dxa"/>
            <w:vMerge/>
            <w:shd w:val="clear" w:color="auto" w:fill="auto"/>
            <w:vAlign w:val="center"/>
          </w:tcPr>
          <w:p w:rsidR="00E35CF7" w:rsidRPr="00C56380" w:rsidRDefault="00E35CF7" w:rsidP="00E35CF7">
            <w:pPr>
              <w:spacing w:after="0"/>
              <w:jc w:val="center"/>
              <w:rPr>
                <w:ins w:id="1923" w:author="Suhwan Lim" w:date="2019-09-24T19:30:00Z"/>
                <w:rFonts w:ascii="Arial" w:eastAsiaTheme="minorEastAsia" w:hAnsi="Arial" w:cs="Arial"/>
                <w:b/>
                <w:bCs/>
                <w:color w:val="000000"/>
                <w:sz w:val="18"/>
                <w:szCs w:val="18"/>
                <w:lang w:val="en-US" w:eastAsia="ko-KR"/>
              </w:rPr>
            </w:pPr>
          </w:p>
        </w:tc>
        <w:tc>
          <w:tcPr>
            <w:tcW w:w="1706" w:type="dxa"/>
            <w:shd w:val="clear" w:color="auto" w:fill="auto"/>
            <w:vAlign w:val="center"/>
          </w:tcPr>
          <w:p w:rsidR="00E35CF7" w:rsidRDefault="00E35CF7" w:rsidP="00E35CF7">
            <w:pPr>
              <w:spacing w:after="0"/>
              <w:jc w:val="center"/>
              <w:rPr>
                <w:ins w:id="1924" w:author="Suhwan Lim" w:date="2019-09-24T19:30:00Z"/>
                <w:rFonts w:ascii="Arial" w:eastAsiaTheme="minorEastAsia" w:hAnsi="Arial" w:cs="Arial"/>
                <w:b/>
                <w:bCs/>
                <w:color w:val="000000"/>
                <w:sz w:val="18"/>
                <w:szCs w:val="18"/>
                <w:lang w:val="en-US" w:eastAsia="ko-KR"/>
              </w:rPr>
            </w:pPr>
            <w:ins w:id="1925" w:author="Suhwan Lim" w:date="2019-09-24T19:45:00Z">
              <w:r>
                <w:rPr>
                  <w:rFonts w:ascii="Arial" w:eastAsiaTheme="minorEastAsia" w:hAnsi="Arial" w:cs="Arial" w:hint="eastAsia"/>
                  <w:b/>
                  <w:bCs/>
                  <w:color w:val="000000"/>
                  <w:sz w:val="18"/>
                  <w:szCs w:val="18"/>
                  <w:lang w:val="en-US" w:eastAsia="ko-KR"/>
                </w:rPr>
                <w:t>DC_2A_n258A</w:t>
              </w:r>
            </w:ins>
          </w:p>
        </w:tc>
        <w:tc>
          <w:tcPr>
            <w:tcW w:w="1133" w:type="dxa"/>
            <w:shd w:val="clear" w:color="auto" w:fill="auto"/>
            <w:vAlign w:val="center"/>
          </w:tcPr>
          <w:p w:rsidR="00E35CF7" w:rsidRPr="005F5933" w:rsidRDefault="00BC64A2" w:rsidP="00E35CF7">
            <w:pPr>
              <w:spacing w:after="0"/>
              <w:jc w:val="center"/>
              <w:rPr>
                <w:ins w:id="1926" w:author="Suhwan Lim" w:date="2019-09-24T19:30:00Z"/>
                <w:rFonts w:ascii="Arial" w:eastAsiaTheme="minorEastAsia" w:hAnsi="Arial" w:cs="Arial"/>
                <w:color w:val="000000"/>
                <w:sz w:val="18"/>
                <w:szCs w:val="18"/>
                <w:lang w:val="en-US" w:eastAsia="ko-KR"/>
              </w:rPr>
            </w:pPr>
            <w:ins w:id="1927" w:author="Suhwan Lim" w:date="2019-09-30T14:47: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E35CF7" w:rsidRDefault="00BC64A2" w:rsidP="00E35CF7">
            <w:pPr>
              <w:spacing w:after="0"/>
              <w:jc w:val="center"/>
              <w:rPr>
                <w:ins w:id="1928" w:author="Suhwan Lim" w:date="2019-09-24T19:30:00Z"/>
                <w:rFonts w:ascii="Arial" w:eastAsia="맑은 고딕" w:hAnsi="Arial" w:cs="Arial"/>
                <w:color w:val="000000"/>
                <w:sz w:val="18"/>
                <w:szCs w:val="18"/>
                <w:lang w:val="en-US" w:eastAsia="ko-KR"/>
              </w:rPr>
            </w:pPr>
            <w:ins w:id="1929" w:author="Suhwan Lim" w:date="2019-09-30T14:47: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E35CF7" w:rsidRDefault="00BC64A2" w:rsidP="00E35CF7">
            <w:pPr>
              <w:spacing w:after="0"/>
              <w:jc w:val="center"/>
              <w:rPr>
                <w:ins w:id="1930" w:author="Suhwan Lim" w:date="2019-09-24T19:30:00Z"/>
                <w:rFonts w:ascii="Arial" w:eastAsia="맑은 고딕" w:hAnsi="Arial" w:cs="Arial"/>
                <w:color w:val="000000"/>
                <w:sz w:val="18"/>
                <w:szCs w:val="18"/>
                <w:lang w:val="en-US" w:eastAsia="ko-KR"/>
              </w:rPr>
            </w:pPr>
            <w:ins w:id="1931" w:author="Suhwan Lim" w:date="2019-09-30T14:47: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E35CF7" w:rsidRPr="005F5933" w:rsidRDefault="00BC64A2" w:rsidP="00E35CF7">
            <w:pPr>
              <w:spacing w:after="0"/>
              <w:jc w:val="center"/>
              <w:rPr>
                <w:ins w:id="1932" w:author="Suhwan Lim" w:date="2019-09-24T19:30:00Z"/>
                <w:rFonts w:ascii="Arial" w:eastAsiaTheme="minorEastAsia" w:hAnsi="Arial" w:cs="Arial"/>
                <w:sz w:val="18"/>
                <w:szCs w:val="18"/>
                <w:lang w:val="en-US" w:eastAsia="ko-KR"/>
              </w:rPr>
            </w:pPr>
            <w:ins w:id="1933" w:author="Suhwan Lim" w:date="2019-09-30T14:47:00Z">
              <w:r>
                <w:rPr>
                  <w:rFonts w:ascii="Arial" w:eastAsiaTheme="minorEastAsia" w:hAnsi="Arial" w:cs="Arial" w:hint="eastAsia"/>
                  <w:sz w:val="18"/>
                  <w:szCs w:val="18"/>
                  <w:lang w:val="en-US" w:eastAsia="ko-KR"/>
                </w:rPr>
                <w:t>No issue</w:t>
              </w:r>
            </w:ins>
          </w:p>
        </w:tc>
      </w:tr>
      <w:tr w:rsidR="00BC64A2" w:rsidTr="005F5933">
        <w:trPr>
          <w:trHeight w:val="519"/>
          <w:jc w:val="center"/>
          <w:ins w:id="1934" w:author="Suhwan Lim" w:date="2019-09-24T19:45:00Z"/>
        </w:trPr>
        <w:tc>
          <w:tcPr>
            <w:tcW w:w="1764" w:type="dxa"/>
            <w:vMerge w:val="restart"/>
            <w:shd w:val="clear" w:color="auto" w:fill="auto"/>
            <w:vAlign w:val="center"/>
          </w:tcPr>
          <w:p w:rsidR="00BC64A2" w:rsidRPr="00ED790B" w:rsidRDefault="00BC64A2" w:rsidP="00BC64A2">
            <w:pPr>
              <w:spacing w:after="0"/>
              <w:jc w:val="center"/>
              <w:rPr>
                <w:ins w:id="1935" w:author="Suhwan Lim" w:date="2019-09-24T19:45:00Z"/>
                <w:rFonts w:ascii="Arial" w:eastAsiaTheme="minorEastAsia" w:hAnsi="Arial" w:cs="Arial"/>
                <w:b/>
                <w:bCs/>
                <w:color w:val="000000"/>
                <w:sz w:val="18"/>
                <w:szCs w:val="18"/>
                <w:lang w:val="en-US" w:eastAsia="ko-KR"/>
              </w:rPr>
            </w:pPr>
            <w:ins w:id="1936" w:author="Suhwan Lim" w:date="2019-09-24T19:45:00Z">
              <w:r>
                <w:rPr>
                  <w:rFonts w:ascii="Arial" w:eastAsiaTheme="minorEastAsia" w:hAnsi="Arial" w:cs="Arial" w:hint="eastAsia"/>
                  <w:b/>
                  <w:bCs/>
                  <w:color w:val="000000"/>
                  <w:sz w:val="18"/>
                  <w:szCs w:val="18"/>
                  <w:lang w:val="en-US" w:eastAsia="ko-KR"/>
                </w:rPr>
                <w:t>DC_2_n12-n260</w:t>
              </w:r>
            </w:ins>
          </w:p>
        </w:tc>
        <w:tc>
          <w:tcPr>
            <w:tcW w:w="1706" w:type="dxa"/>
            <w:shd w:val="clear" w:color="auto" w:fill="auto"/>
            <w:vAlign w:val="center"/>
          </w:tcPr>
          <w:p w:rsidR="00BC64A2" w:rsidRDefault="00BC64A2" w:rsidP="00BC64A2">
            <w:pPr>
              <w:spacing w:after="0"/>
              <w:jc w:val="center"/>
              <w:rPr>
                <w:ins w:id="1937" w:author="Suhwan Lim" w:date="2019-09-24T19:45:00Z"/>
                <w:rFonts w:ascii="Arial" w:eastAsiaTheme="minorEastAsia" w:hAnsi="Arial" w:cs="Arial"/>
                <w:b/>
                <w:bCs/>
                <w:color w:val="000000"/>
                <w:sz w:val="18"/>
                <w:szCs w:val="18"/>
                <w:lang w:val="en-US" w:eastAsia="ko-KR"/>
              </w:rPr>
            </w:pPr>
            <w:ins w:id="1938" w:author="Suhwan Lim" w:date="2019-09-24T19:4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ins>
          </w:p>
        </w:tc>
        <w:tc>
          <w:tcPr>
            <w:tcW w:w="1133" w:type="dxa"/>
            <w:shd w:val="clear" w:color="auto" w:fill="auto"/>
            <w:vAlign w:val="center"/>
          </w:tcPr>
          <w:p w:rsidR="00BC64A2" w:rsidRDefault="00BC64A2" w:rsidP="005F5933">
            <w:pPr>
              <w:spacing w:after="0"/>
              <w:jc w:val="center"/>
              <w:rPr>
                <w:ins w:id="1939" w:author="Suhwan Lim" w:date="2019-09-24T19:45:00Z"/>
                <w:rFonts w:ascii="Arial" w:hAnsi="Arial" w:cs="Arial"/>
                <w:color w:val="000000"/>
                <w:sz w:val="18"/>
                <w:szCs w:val="18"/>
                <w:lang w:val="en-US" w:eastAsia="ko-KR"/>
              </w:rPr>
            </w:pPr>
            <w:ins w:id="1940" w:author="Suhwan Lim" w:date="2019-09-30T14:47: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628" w:type="dxa"/>
            <w:shd w:val="clear" w:color="auto" w:fill="auto"/>
            <w:vAlign w:val="center"/>
          </w:tcPr>
          <w:p w:rsidR="00BC64A2" w:rsidRDefault="00BC64A2" w:rsidP="00BC64A2">
            <w:pPr>
              <w:spacing w:after="0"/>
              <w:jc w:val="center"/>
              <w:rPr>
                <w:ins w:id="1941" w:author="Suhwan Lim" w:date="2019-09-24T19:45:00Z"/>
                <w:rFonts w:ascii="Arial" w:eastAsia="맑은 고딕" w:hAnsi="Arial" w:cs="Arial"/>
                <w:color w:val="000000"/>
                <w:sz w:val="18"/>
                <w:szCs w:val="18"/>
                <w:lang w:val="en-US" w:eastAsia="ko-KR"/>
              </w:rPr>
            </w:pPr>
            <w:ins w:id="1942" w:author="Suhwan Lim" w:date="2019-09-30T14:47:00Z">
              <w:r>
                <w:rPr>
                  <w:rFonts w:ascii="Arial" w:eastAsia="맑은 고딕" w:hAnsi="Arial" w:cs="Arial"/>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1943" w:author="Suhwan Lim" w:date="2019-09-24T19:45:00Z"/>
                <w:rFonts w:ascii="Arial" w:eastAsia="맑은 고딕" w:hAnsi="Arial" w:cs="Arial"/>
                <w:color w:val="000000"/>
                <w:sz w:val="18"/>
                <w:szCs w:val="18"/>
                <w:lang w:val="en-US" w:eastAsia="ko-KR"/>
              </w:rPr>
            </w:pPr>
            <w:ins w:id="1944" w:author="Suhwan Lim" w:date="2019-09-30T14:47: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1945" w:author="Suhwan Lim" w:date="2019-09-24T19:45:00Z"/>
                <w:rFonts w:ascii="Arial" w:hAnsi="Arial" w:cs="Arial"/>
                <w:sz w:val="18"/>
                <w:szCs w:val="18"/>
                <w:lang w:val="en-US" w:eastAsia="ko-KR"/>
              </w:rPr>
            </w:pPr>
            <w:ins w:id="1946" w:author="Suhwan Lim" w:date="2019-09-30T14:47:00Z">
              <w:r>
                <w:rPr>
                  <w:rFonts w:ascii="Arial" w:eastAsia="맑은 고딕" w:hAnsi="Arial" w:cs="Arial" w:hint="eastAsia"/>
                  <w:sz w:val="18"/>
                  <w:szCs w:val="18"/>
                  <w:lang w:val="en-US" w:eastAsia="ko-KR"/>
                </w:rPr>
                <w:t>No harmonic problem to n260</w:t>
              </w:r>
            </w:ins>
          </w:p>
        </w:tc>
      </w:tr>
      <w:tr w:rsidR="00BC64A2" w:rsidTr="005F5933">
        <w:trPr>
          <w:trHeight w:val="519"/>
          <w:jc w:val="center"/>
          <w:ins w:id="1947" w:author="Suhwan Lim" w:date="2019-09-24T19:45:00Z"/>
        </w:trPr>
        <w:tc>
          <w:tcPr>
            <w:tcW w:w="1764" w:type="dxa"/>
            <w:vMerge/>
            <w:shd w:val="clear" w:color="auto" w:fill="auto"/>
            <w:vAlign w:val="center"/>
          </w:tcPr>
          <w:p w:rsidR="00BC64A2" w:rsidRPr="00C56380" w:rsidRDefault="00BC64A2" w:rsidP="00BC64A2">
            <w:pPr>
              <w:spacing w:after="0"/>
              <w:jc w:val="center"/>
              <w:rPr>
                <w:ins w:id="1948" w:author="Suhwan Lim" w:date="2019-09-24T19:45:00Z"/>
                <w:rFonts w:ascii="Arial" w:eastAsiaTheme="minorEastAsia" w:hAnsi="Arial" w:cs="Arial"/>
                <w:b/>
                <w:bCs/>
                <w:color w:val="000000"/>
                <w:sz w:val="18"/>
                <w:szCs w:val="18"/>
                <w:lang w:val="en-US" w:eastAsia="ko-KR"/>
              </w:rPr>
            </w:pPr>
          </w:p>
        </w:tc>
        <w:tc>
          <w:tcPr>
            <w:tcW w:w="1706" w:type="dxa"/>
            <w:shd w:val="clear" w:color="auto" w:fill="auto"/>
            <w:vAlign w:val="center"/>
          </w:tcPr>
          <w:p w:rsidR="00BC64A2" w:rsidRDefault="00BC64A2" w:rsidP="00BC64A2">
            <w:pPr>
              <w:spacing w:after="0"/>
              <w:jc w:val="center"/>
              <w:rPr>
                <w:ins w:id="1949" w:author="Suhwan Lim" w:date="2019-09-24T19:45:00Z"/>
                <w:rFonts w:ascii="Arial" w:eastAsiaTheme="minorEastAsia" w:hAnsi="Arial" w:cs="Arial"/>
                <w:b/>
                <w:bCs/>
                <w:color w:val="000000"/>
                <w:sz w:val="18"/>
                <w:szCs w:val="18"/>
                <w:lang w:val="en-US" w:eastAsia="ko-KR"/>
              </w:rPr>
            </w:pPr>
            <w:ins w:id="1950" w:author="Suhwan Lim" w:date="2019-09-24T19:45:00Z">
              <w:r>
                <w:rPr>
                  <w:rFonts w:ascii="Arial" w:eastAsiaTheme="minorEastAsia" w:hAnsi="Arial" w:cs="Arial" w:hint="eastAsia"/>
                  <w:b/>
                  <w:bCs/>
                  <w:color w:val="000000"/>
                  <w:sz w:val="18"/>
                  <w:szCs w:val="18"/>
                  <w:lang w:val="en-US" w:eastAsia="ko-KR"/>
                </w:rPr>
                <w:t>DC_2A_n260A</w:t>
              </w:r>
            </w:ins>
          </w:p>
        </w:tc>
        <w:tc>
          <w:tcPr>
            <w:tcW w:w="1133" w:type="dxa"/>
            <w:shd w:val="clear" w:color="auto" w:fill="auto"/>
            <w:vAlign w:val="center"/>
          </w:tcPr>
          <w:p w:rsidR="00BC64A2" w:rsidRDefault="00BC64A2" w:rsidP="00BC64A2">
            <w:pPr>
              <w:spacing w:after="0"/>
              <w:jc w:val="center"/>
              <w:rPr>
                <w:ins w:id="1951" w:author="Suhwan Lim" w:date="2019-09-24T19:45:00Z"/>
                <w:rFonts w:ascii="Arial" w:hAnsi="Arial" w:cs="Arial"/>
                <w:color w:val="000000"/>
                <w:sz w:val="18"/>
                <w:szCs w:val="18"/>
                <w:lang w:val="en-US" w:eastAsia="ko-KR"/>
              </w:rPr>
            </w:pPr>
            <w:ins w:id="1952" w:author="Suhwan Lim" w:date="2019-09-30T14:47: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BC64A2" w:rsidRDefault="00BC64A2" w:rsidP="00BC64A2">
            <w:pPr>
              <w:spacing w:after="0"/>
              <w:jc w:val="center"/>
              <w:rPr>
                <w:ins w:id="1953" w:author="Suhwan Lim" w:date="2019-09-24T19:45:00Z"/>
                <w:rFonts w:ascii="Arial" w:eastAsia="맑은 고딕" w:hAnsi="Arial" w:cs="Arial"/>
                <w:color w:val="000000"/>
                <w:sz w:val="18"/>
                <w:szCs w:val="18"/>
                <w:lang w:val="en-US" w:eastAsia="ko-KR"/>
              </w:rPr>
            </w:pPr>
            <w:ins w:id="1954" w:author="Suhwan Lim" w:date="2019-09-30T14:47: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1955" w:author="Suhwan Lim" w:date="2019-09-24T19:45:00Z"/>
                <w:rFonts w:ascii="Arial" w:eastAsia="맑은 고딕" w:hAnsi="Arial" w:cs="Arial"/>
                <w:color w:val="000000"/>
                <w:sz w:val="18"/>
                <w:szCs w:val="18"/>
                <w:lang w:val="en-US" w:eastAsia="ko-KR"/>
              </w:rPr>
            </w:pPr>
            <w:ins w:id="1956" w:author="Suhwan Lim" w:date="2019-09-30T14:47: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1957" w:author="Suhwan Lim" w:date="2019-09-24T19:45:00Z"/>
                <w:rFonts w:ascii="Arial" w:hAnsi="Arial" w:cs="Arial"/>
                <w:sz w:val="18"/>
                <w:szCs w:val="18"/>
                <w:lang w:val="en-US" w:eastAsia="ko-KR"/>
              </w:rPr>
            </w:pPr>
            <w:ins w:id="1958" w:author="Suhwan Lim" w:date="2019-09-30T14:47:00Z">
              <w:r>
                <w:rPr>
                  <w:rFonts w:ascii="Arial" w:eastAsiaTheme="minorEastAsia" w:hAnsi="Arial" w:cs="Arial" w:hint="eastAsia"/>
                  <w:sz w:val="18"/>
                  <w:szCs w:val="18"/>
                  <w:lang w:val="en-US" w:eastAsia="ko-KR"/>
                </w:rPr>
                <w:t>No issue</w:t>
              </w:r>
            </w:ins>
          </w:p>
        </w:tc>
      </w:tr>
      <w:tr w:rsidR="00BC64A2" w:rsidTr="005F5933">
        <w:trPr>
          <w:trHeight w:val="519"/>
          <w:jc w:val="center"/>
          <w:ins w:id="1959" w:author="Suhwan Lim" w:date="2019-09-24T19:45:00Z"/>
        </w:trPr>
        <w:tc>
          <w:tcPr>
            <w:tcW w:w="1764" w:type="dxa"/>
            <w:vMerge w:val="restart"/>
            <w:shd w:val="clear" w:color="auto" w:fill="auto"/>
            <w:vAlign w:val="center"/>
          </w:tcPr>
          <w:p w:rsidR="00BC64A2" w:rsidRPr="00ED790B" w:rsidRDefault="00BC64A2" w:rsidP="00BC64A2">
            <w:pPr>
              <w:spacing w:after="0"/>
              <w:jc w:val="center"/>
              <w:rPr>
                <w:ins w:id="1960" w:author="Suhwan Lim" w:date="2019-09-24T19:45:00Z"/>
                <w:rFonts w:ascii="Arial" w:eastAsiaTheme="minorEastAsia" w:hAnsi="Arial" w:cs="Arial"/>
                <w:b/>
                <w:bCs/>
                <w:color w:val="000000"/>
                <w:sz w:val="18"/>
                <w:szCs w:val="18"/>
                <w:lang w:val="en-US" w:eastAsia="ko-KR"/>
              </w:rPr>
            </w:pPr>
            <w:ins w:id="1961" w:author="Suhwan Lim" w:date="2019-09-24T19:45:00Z">
              <w:r>
                <w:rPr>
                  <w:rFonts w:ascii="Arial" w:eastAsiaTheme="minorEastAsia" w:hAnsi="Arial" w:cs="Arial" w:hint="eastAsia"/>
                  <w:b/>
                  <w:bCs/>
                  <w:color w:val="000000"/>
                  <w:sz w:val="18"/>
                  <w:szCs w:val="18"/>
                  <w:lang w:val="en-US" w:eastAsia="ko-KR"/>
                </w:rPr>
                <w:t>DC_2_n12-n261</w:t>
              </w:r>
            </w:ins>
          </w:p>
        </w:tc>
        <w:tc>
          <w:tcPr>
            <w:tcW w:w="1706" w:type="dxa"/>
            <w:shd w:val="clear" w:color="auto" w:fill="auto"/>
            <w:vAlign w:val="center"/>
          </w:tcPr>
          <w:p w:rsidR="00BC64A2" w:rsidRDefault="00BC64A2" w:rsidP="00BC64A2">
            <w:pPr>
              <w:spacing w:after="0"/>
              <w:jc w:val="center"/>
              <w:rPr>
                <w:ins w:id="1962" w:author="Suhwan Lim" w:date="2019-09-24T19:45:00Z"/>
                <w:rFonts w:ascii="Arial" w:eastAsiaTheme="minorEastAsia" w:hAnsi="Arial" w:cs="Arial"/>
                <w:b/>
                <w:bCs/>
                <w:color w:val="000000"/>
                <w:sz w:val="18"/>
                <w:szCs w:val="18"/>
                <w:lang w:val="en-US" w:eastAsia="ko-KR"/>
              </w:rPr>
            </w:pPr>
            <w:ins w:id="1963" w:author="Suhwan Lim" w:date="2019-09-24T19:4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ins>
          </w:p>
        </w:tc>
        <w:tc>
          <w:tcPr>
            <w:tcW w:w="1133" w:type="dxa"/>
            <w:shd w:val="clear" w:color="auto" w:fill="auto"/>
            <w:vAlign w:val="center"/>
          </w:tcPr>
          <w:p w:rsidR="00BC64A2" w:rsidRDefault="00BC64A2" w:rsidP="00BC64A2">
            <w:pPr>
              <w:spacing w:after="0"/>
              <w:jc w:val="center"/>
              <w:rPr>
                <w:ins w:id="1964" w:author="Suhwan Lim" w:date="2019-09-24T19:45:00Z"/>
                <w:rFonts w:ascii="Arial" w:hAnsi="Arial" w:cs="Arial"/>
                <w:color w:val="000000"/>
                <w:sz w:val="18"/>
                <w:szCs w:val="18"/>
                <w:lang w:val="en-US" w:eastAsia="ko-KR"/>
              </w:rPr>
            </w:pPr>
            <w:ins w:id="1965" w:author="Suhwan Lim" w:date="2019-09-30T14:48: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628" w:type="dxa"/>
            <w:shd w:val="clear" w:color="auto" w:fill="auto"/>
            <w:vAlign w:val="center"/>
          </w:tcPr>
          <w:p w:rsidR="00BC64A2" w:rsidRDefault="00BC64A2" w:rsidP="00BC64A2">
            <w:pPr>
              <w:spacing w:after="0"/>
              <w:jc w:val="center"/>
              <w:rPr>
                <w:ins w:id="1966" w:author="Suhwan Lim" w:date="2019-09-24T19:45:00Z"/>
                <w:rFonts w:ascii="Arial" w:eastAsia="맑은 고딕" w:hAnsi="Arial" w:cs="Arial"/>
                <w:color w:val="000000"/>
                <w:sz w:val="18"/>
                <w:szCs w:val="18"/>
                <w:lang w:val="en-US" w:eastAsia="ko-KR"/>
              </w:rPr>
            </w:pPr>
            <w:ins w:id="1967" w:author="Suhwan Lim" w:date="2019-09-30T14:48:00Z">
              <w:r>
                <w:rPr>
                  <w:rFonts w:ascii="Arial" w:eastAsia="맑은 고딕" w:hAnsi="Arial" w:cs="Arial"/>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1968" w:author="Suhwan Lim" w:date="2019-09-24T19:45:00Z"/>
                <w:rFonts w:ascii="Arial" w:eastAsia="맑은 고딕" w:hAnsi="Arial" w:cs="Arial"/>
                <w:color w:val="000000"/>
                <w:sz w:val="18"/>
                <w:szCs w:val="18"/>
                <w:lang w:val="en-US" w:eastAsia="ko-KR"/>
              </w:rPr>
            </w:pPr>
            <w:ins w:id="1969" w:author="Suhwan Lim" w:date="2019-09-30T14:48: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1970" w:author="Suhwan Lim" w:date="2019-09-24T19:45:00Z"/>
                <w:rFonts w:ascii="Arial" w:hAnsi="Arial" w:cs="Arial"/>
                <w:sz w:val="18"/>
                <w:szCs w:val="18"/>
                <w:lang w:val="en-US" w:eastAsia="ko-KR"/>
              </w:rPr>
            </w:pPr>
            <w:ins w:id="1971" w:author="Suhwan Lim" w:date="2019-09-30T14:48:00Z">
              <w:r>
                <w:rPr>
                  <w:rFonts w:ascii="Arial" w:eastAsia="맑은 고딕" w:hAnsi="Arial" w:cs="Arial" w:hint="eastAsia"/>
                  <w:sz w:val="18"/>
                  <w:szCs w:val="18"/>
                  <w:lang w:val="en-US" w:eastAsia="ko-KR"/>
                </w:rPr>
                <w:t>No harmonic problem to n261</w:t>
              </w:r>
            </w:ins>
          </w:p>
        </w:tc>
      </w:tr>
      <w:tr w:rsidR="00BC64A2" w:rsidTr="005F5933">
        <w:trPr>
          <w:trHeight w:val="519"/>
          <w:jc w:val="center"/>
          <w:ins w:id="1972" w:author="Suhwan Lim" w:date="2019-09-24T19:45:00Z"/>
        </w:trPr>
        <w:tc>
          <w:tcPr>
            <w:tcW w:w="1764" w:type="dxa"/>
            <w:vMerge/>
            <w:shd w:val="clear" w:color="auto" w:fill="auto"/>
            <w:vAlign w:val="center"/>
          </w:tcPr>
          <w:p w:rsidR="00BC64A2" w:rsidRPr="00C56380" w:rsidRDefault="00BC64A2" w:rsidP="00BC64A2">
            <w:pPr>
              <w:spacing w:after="0"/>
              <w:jc w:val="center"/>
              <w:rPr>
                <w:ins w:id="1973" w:author="Suhwan Lim" w:date="2019-09-24T19:45:00Z"/>
                <w:rFonts w:ascii="Arial" w:eastAsiaTheme="minorEastAsia" w:hAnsi="Arial" w:cs="Arial"/>
                <w:b/>
                <w:bCs/>
                <w:color w:val="000000"/>
                <w:sz w:val="18"/>
                <w:szCs w:val="18"/>
                <w:lang w:val="en-US" w:eastAsia="ko-KR"/>
              </w:rPr>
            </w:pPr>
          </w:p>
        </w:tc>
        <w:tc>
          <w:tcPr>
            <w:tcW w:w="1706" w:type="dxa"/>
            <w:shd w:val="clear" w:color="auto" w:fill="auto"/>
            <w:vAlign w:val="center"/>
          </w:tcPr>
          <w:p w:rsidR="00BC64A2" w:rsidRDefault="00BC64A2" w:rsidP="00BC64A2">
            <w:pPr>
              <w:spacing w:after="0"/>
              <w:jc w:val="center"/>
              <w:rPr>
                <w:ins w:id="1974" w:author="Suhwan Lim" w:date="2019-09-24T19:45:00Z"/>
                <w:rFonts w:ascii="Arial" w:eastAsiaTheme="minorEastAsia" w:hAnsi="Arial" w:cs="Arial"/>
                <w:b/>
                <w:bCs/>
                <w:color w:val="000000"/>
                <w:sz w:val="18"/>
                <w:szCs w:val="18"/>
                <w:lang w:val="en-US" w:eastAsia="ko-KR"/>
              </w:rPr>
            </w:pPr>
            <w:ins w:id="1975" w:author="Suhwan Lim" w:date="2019-09-24T19:45:00Z">
              <w:r>
                <w:rPr>
                  <w:rFonts w:ascii="Arial" w:eastAsiaTheme="minorEastAsia" w:hAnsi="Arial" w:cs="Arial" w:hint="eastAsia"/>
                  <w:b/>
                  <w:bCs/>
                  <w:color w:val="000000"/>
                  <w:sz w:val="18"/>
                  <w:szCs w:val="18"/>
                  <w:lang w:val="en-US" w:eastAsia="ko-KR"/>
                </w:rPr>
                <w:t>DC_2A_n261A</w:t>
              </w:r>
            </w:ins>
          </w:p>
        </w:tc>
        <w:tc>
          <w:tcPr>
            <w:tcW w:w="1133" w:type="dxa"/>
            <w:shd w:val="clear" w:color="auto" w:fill="auto"/>
            <w:vAlign w:val="center"/>
          </w:tcPr>
          <w:p w:rsidR="00BC64A2" w:rsidRDefault="00BC64A2" w:rsidP="00BC64A2">
            <w:pPr>
              <w:spacing w:after="0"/>
              <w:jc w:val="center"/>
              <w:rPr>
                <w:ins w:id="1976" w:author="Suhwan Lim" w:date="2019-09-24T19:45:00Z"/>
                <w:rFonts w:ascii="Arial" w:hAnsi="Arial" w:cs="Arial"/>
                <w:color w:val="000000"/>
                <w:sz w:val="18"/>
                <w:szCs w:val="18"/>
                <w:lang w:val="en-US" w:eastAsia="ko-KR"/>
              </w:rPr>
            </w:pPr>
            <w:ins w:id="1977" w:author="Suhwan Lim" w:date="2019-09-30T14:48: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BC64A2" w:rsidRDefault="00BC64A2" w:rsidP="00BC64A2">
            <w:pPr>
              <w:spacing w:after="0"/>
              <w:jc w:val="center"/>
              <w:rPr>
                <w:ins w:id="1978" w:author="Suhwan Lim" w:date="2019-09-24T19:45:00Z"/>
                <w:rFonts w:ascii="Arial" w:eastAsia="맑은 고딕" w:hAnsi="Arial" w:cs="Arial"/>
                <w:color w:val="000000"/>
                <w:sz w:val="18"/>
                <w:szCs w:val="18"/>
                <w:lang w:val="en-US" w:eastAsia="ko-KR"/>
              </w:rPr>
            </w:pPr>
            <w:ins w:id="1979" w:author="Suhwan Lim" w:date="2019-09-30T14:48: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1980" w:author="Suhwan Lim" w:date="2019-09-24T19:45:00Z"/>
                <w:rFonts w:ascii="Arial" w:eastAsia="맑은 고딕" w:hAnsi="Arial" w:cs="Arial"/>
                <w:color w:val="000000"/>
                <w:sz w:val="18"/>
                <w:szCs w:val="18"/>
                <w:lang w:val="en-US" w:eastAsia="ko-KR"/>
              </w:rPr>
            </w:pPr>
            <w:ins w:id="1981" w:author="Suhwan Lim" w:date="2019-09-30T14:48: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1982" w:author="Suhwan Lim" w:date="2019-09-24T19:45:00Z"/>
                <w:rFonts w:ascii="Arial" w:hAnsi="Arial" w:cs="Arial"/>
                <w:sz w:val="18"/>
                <w:szCs w:val="18"/>
                <w:lang w:val="en-US" w:eastAsia="ko-KR"/>
              </w:rPr>
            </w:pPr>
            <w:ins w:id="1983" w:author="Suhwan Lim" w:date="2019-09-30T14:48:00Z">
              <w:r>
                <w:rPr>
                  <w:rFonts w:ascii="Arial" w:eastAsiaTheme="minorEastAsia" w:hAnsi="Arial" w:cs="Arial" w:hint="eastAsia"/>
                  <w:sz w:val="18"/>
                  <w:szCs w:val="18"/>
                  <w:lang w:val="en-US" w:eastAsia="ko-KR"/>
                </w:rPr>
                <w:t>No issue</w:t>
              </w:r>
            </w:ins>
          </w:p>
        </w:tc>
      </w:tr>
      <w:tr w:rsidR="00BC64A2" w:rsidTr="005F5933">
        <w:trPr>
          <w:trHeight w:val="519"/>
          <w:jc w:val="center"/>
          <w:ins w:id="1984" w:author="Suhwan Lim" w:date="2019-09-24T19:46:00Z"/>
        </w:trPr>
        <w:tc>
          <w:tcPr>
            <w:tcW w:w="1764" w:type="dxa"/>
            <w:vMerge w:val="restart"/>
            <w:shd w:val="clear" w:color="auto" w:fill="auto"/>
            <w:vAlign w:val="center"/>
          </w:tcPr>
          <w:p w:rsidR="00BC64A2" w:rsidRPr="00ED790B" w:rsidRDefault="00BC64A2" w:rsidP="00BC64A2">
            <w:pPr>
              <w:spacing w:after="0"/>
              <w:jc w:val="center"/>
              <w:rPr>
                <w:ins w:id="1985" w:author="Suhwan Lim" w:date="2019-09-24T19:46:00Z"/>
                <w:rFonts w:ascii="Arial" w:eastAsiaTheme="minorEastAsia" w:hAnsi="Arial" w:cs="Arial"/>
                <w:b/>
                <w:bCs/>
                <w:color w:val="000000"/>
                <w:sz w:val="18"/>
                <w:szCs w:val="18"/>
                <w:lang w:val="en-US" w:eastAsia="ko-KR"/>
              </w:rPr>
            </w:pPr>
            <w:ins w:id="1986" w:author="Suhwan Lim" w:date="2019-09-24T19:46:00Z">
              <w:r>
                <w:rPr>
                  <w:rFonts w:ascii="Arial" w:eastAsiaTheme="minorEastAsia" w:hAnsi="Arial" w:cs="Arial" w:hint="eastAsia"/>
                  <w:b/>
                  <w:bCs/>
                  <w:color w:val="000000"/>
                  <w:sz w:val="18"/>
                  <w:szCs w:val="18"/>
                  <w:lang w:val="en-US" w:eastAsia="ko-KR"/>
                </w:rPr>
                <w:t>DC_66_n12-n258</w:t>
              </w:r>
            </w:ins>
          </w:p>
        </w:tc>
        <w:tc>
          <w:tcPr>
            <w:tcW w:w="1706" w:type="dxa"/>
            <w:shd w:val="clear" w:color="auto" w:fill="auto"/>
            <w:vAlign w:val="center"/>
          </w:tcPr>
          <w:p w:rsidR="00BC64A2" w:rsidRDefault="00BC64A2" w:rsidP="00BC64A2">
            <w:pPr>
              <w:spacing w:after="0"/>
              <w:jc w:val="center"/>
              <w:rPr>
                <w:ins w:id="1987" w:author="Suhwan Lim" w:date="2019-09-24T19:46:00Z"/>
                <w:rFonts w:ascii="Arial" w:eastAsiaTheme="minorEastAsia" w:hAnsi="Arial" w:cs="Arial"/>
                <w:b/>
                <w:bCs/>
                <w:color w:val="000000"/>
                <w:sz w:val="18"/>
                <w:szCs w:val="18"/>
                <w:lang w:val="en-US" w:eastAsia="ko-KR"/>
              </w:rPr>
            </w:pPr>
            <w:ins w:id="1988" w:author="Suhwan Lim" w:date="2019-09-24T19:4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ins>
          </w:p>
        </w:tc>
        <w:tc>
          <w:tcPr>
            <w:tcW w:w="1133" w:type="dxa"/>
            <w:shd w:val="clear" w:color="auto" w:fill="auto"/>
            <w:vAlign w:val="center"/>
          </w:tcPr>
          <w:p w:rsidR="00BC64A2" w:rsidRDefault="00BC64A2" w:rsidP="00BC64A2">
            <w:pPr>
              <w:spacing w:after="0"/>
              <w:jc w:val="center"/>
              <w:rPr>
                <w:ins w:id="1989" w:author="Suhwan Lim" w:date="2019-09-24T19:46:00Z"/>
                <w:rFonts w:ascii="Arial" w:hAnsi="Arial" w:cs="Arial"/>
                <w:color w:val="000000"/>
                <w:sz w:val="18"/>
                <w:szCs w:val="18"/>
                <w:lang w:val="en-US" w:eastAsia="ko-KR"/>
              </w:rPr>
            </w:pPr>
            <w:ins w:id="1990" w:author="Suhwan Lim" w:date="2019-09-30T14:49: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ins>
          </w:p>
        </w:tc>
        <w:tc>
          <w:tcPr>
            <w:tcW w:w="1628" w:type="dxa"/>
            <w:shd w:val="clear" w:color="auto" w:fill="auto"/>
            <w:vAlign w:val="center"/>
          </w:tcPr>
          <w:p w:rsidR="00BC64A2" w:rsidRDefault="00BC64A2" w:rsidP="00BC64A2">
            <w:pPr>
              <w:spacing w:after="0"/>
              <w:jc w:val="center"/>
              <w:rPr>
                <w:ins w:id="1991" w:author="Suhwan Lim" w:date="2019-09-24T19:46:00Z"/>
                <w:rFonts w:ascii="Arial" w:eastAsia="맑은 고딕" w:hAnsi="Arial" w:cs="Arial"/>
                <w:color w:val="000000"/>
                <w:sz w:val="18"/>
                <w:szCs w:val="18"/>
                <w:lang w:val="en-US" w:eastAsia="ko-KR"/>
              </w:rPr>
            </w:pPr>
            <w:ins w:id="1992" w:author="Suhwan Lim" w:date="2019-09-30T14:49:00Z">
              <w:r>
                <w:rPr>
                  <w:rFonts w:ascii="Arial" w:eastAsia="맑은 고딕" w:hAnsi="Arial" w:cs="Arial"/>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1993" w:author="Suhwan Lim" w:date="2019-09-24T19:46:00Z"/>
                <w:rFonts w:ascii="Arial" w:eastAsia="맑은 고딕" w:hAnsi="Arial" w:cs="Arial"/>
                <w:color w:val="000000"/>
                <w:sz w:val="18"/>
                <w:szCs w:val="18"/>
                <w:lang w:val="en-US" w:eastAsia="ko-KR"/>
              </w:rPr>
            </w:pPr>
            <w:ins w:id="1994" w:author="Suhwan Lim" w:date="2019-09-30T14: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1995" w:author="Suhwan Lim" w:date="2019-09-24T19:46:00Z"/>
                <w:rFonts w:ascii="Arial" w:hAnsi="Arial" w:cs="Arial"/>
                <w:sz w:val="18"/>
                <w:szCs w:val="18"/>
                <w:lang w:val="en-US" w:eastAsia="ko-KR"/>
              </w:rPr>
            </w:pPr>
            <w:ins w:id="1996" w:author="Suhwan Lim" w:date="2019-09-30T14:49:00Z">
              <w:r>
                <w:rPr>
                  <w:rFonts w:ascii="Arial" w:eastAsia="맑은 고딕" w:hAnsi="Arial" w:cs="Arial" w:hint="eastAsia"/>
                  <w:sz w:val="18"/>
                  <w:szCs w:val="18"/>
                  <w:lang w:val="en-US" w:eastAsia="ko-KR"/>
                </w:rPr>
                <w:t>No harmonic problem to n258</w:t>
              </w:r>
            </w:ins>
          </w:p>
        </w:tc>
      </w:tr>
      <w:tr w:rsidR="00BC64A2" w:rsidTr="005F5933">
        <w:trPr>
          <w:trHeight w:val="519"/>
          <w:jc w:val="center"/>
          <w:ins w:id="1997" w:author="Suhwan Lim" w:date="2019-09-24T19:46:00Z"/>
        </w:trPr>
        <w:tc>
          <w:tcPr>
            <w:tcW w:w="1764" w:type="dxa"/>
            <w:vMerge/>
            <w:shd w:val="clear" w:color="auto" w:fill="auto"/>
            <w:vAlign w:val="center"/>
          </w:tcPr>
          <w:p w:rsidR="00BC64A2" w:rsidRPr="00C56380" w:rsidRDefault="00BC64A2" w:rsidP="00BC64A2">
            <w:pPr>
              <w:spacing w:after="0"/>
              <w:jc w:val="center"/>
              <w:rPr>
                <w:ins w:id="1998" w:author="Suhwan Lim" w:date="2019-09-24T19:46:00Z"/>
                <w:rFonts w:ascii="Arial" w:eastAsiaTheme="minorEastAsia" w:hAnsi="Arial" w:cs="Arial"/>
                <w:b/>
                <w:bCs/>
                <w:color w:val="000000"/>
                <w:sz w:val="18"/>
                <w:szCs w:val="18"/>
                <w:lang w:val="en-US" w:eastAsia="ko-KR"/>
              </w:rPr>
            </w:pPr>
          </w:p>
        </w:tc>
        <w:tc>
          <w:tcPr>
            <w:tcW w:w="1706" w:type="dxa"/>
            <w:shd w:val="clear" w:color="auto" w:fill="auto"/>
            <w:vAlign w:val="center"/>
          </w:tcPr>
          <w:p w:rsidR="00BC64A2" w:rsidRDefault="00BC64A2" w:rsidP="00BC64A2">
            <w:pPr>
              <w:spacing w:after="0"/>
              <w:jc w:val="center"/>
              <w:rPr>
                <w:ins w:id="1999" w:author="Suhwan Lim" w:date="2019-09-24T19:46:00Z"/>
                <w:rFonts w:ascii="Arial" w:eastAsiaTheme="minorEastAsia" w:hAnsi="Arial" w:cs="Arial"/>
                <w:b/>
                <w:bCs/>
                <w:color w:val="000000"/>
                <w:sz w:val="18"/>
                <w:szCs w:val="18"/>
                <w:lang w:val="en-US" w:eastAsia="ko-KR"/>
              </w:rPr>
            </w:pPr>
            <w:ins w:id="2000" w:author="Suhwan Lim" w:date="2019-09-24T19:46:00Z">
              <w:r>
                <w:rPr>
                  <w:rFonts w:ascii="Arial" w:eastAsiaTheme="minorEastAsia" w:hAnsi="Arial" w:cs="Arial" w:hint="eastAsia"/>
                  <w:b/>
                  <w:bCs/>
                  <w:color w:val="000000"/>
                  <w:sz w:val="18"/>
                  <w:szCs w:val="18"/>
                  <w:lang w:val="en-US" w:eastAsia="ko-KR"/>
                </w:rPr>
                <w:t>DC_66A_n258A</w:t>
              </w:r>
            </w:ins>
          </w:p>
        </w:tc>
        <w:tc>
          <w:tcPr>
            <w:tcW w:w="1133" w:type="dxa"/>
            <w:shd w:val="clear" w:color="auto" w:fill="auto"/>
            <w:vAlign w:val="center"/>
          </w:tcPr>
          <w:p w:rsidR="00BC64A2" w:rsidRDefault="00BC64A2" w:rsidP="00BC64A2">
            <w:pPr>
              <w:spacing w:after="0"/>
              <w:jc w:val="center"/>
              <w:rPr>
                <w:ins w:id="2001" w:author="Suhwan Lim" w:date="2019-09-24T19:46:00Z"/>
                <w:rFonts w:ascii="Arial" w:hAnsi="Arial" w:cs="Arial"/>
                <w:color w:val="000000"/>
                <w:sz w:val="18"/>
                <w:szCs w:val="18"/>
                <w:lang w:val="en-US" w:eastAsia="ko-KR"/>
              </w:rPr>
            </w:pPr>
            <w:ins w:id="2002" w:author="Suhwan Lim" w:date="2019-09-30T14:49: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BC64A2" w:rsidRDefault="00BC64A2" w:rsidP="00BC64A2">
            <w:pPr>
              <w:spacing w:after="0"/>
              <w:jc w:val="center"/>
              <w:rPr>
                <w:ins w:id="2003" w:author="Suhwan Lim" w:date="2019-09-24T19:46:00Z"/>
                <w:rFonts w:ascii="Arial" w:eastAsia="맑은 고딕" w:hAnsi="Arial" w:cs="Arial"/>
                <w:color w:val="000000"/>
                <w:sz w:val="18"/>
                <w:szCs w:val="18"/>
                <w:lang w:val="en-US" w:eastAsia="ko-KR"/>
              </w:rPr>
            </w:pPr>
            <w:ins w:id="2004" w:author="Suhwan Lim" w:date="2019-09-30T14:49: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2005" w:author="Suhwan Lim" w:date="2019-09-24T19:46:00Z"/>
                <w:rFonts w:ascii="Arial" w:eastAsia="맑은 고딕" w:hAnsi="Arial" w:cs="Arial"/>
                <w:color w:val="000000"/>
                <w:sz w:val="18"/>
                <w:szCs w:val="18"/>
                <w:lang w:val="en-US" w:eastAsia="ko-KR"/>
              </w:rPr>
            </w:pPr>
            <w:ins w:id="2006" w:author="Suhwan Lim" w:date="2019-09-30T14:49: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2007" w:author="Suhwan Lim" w:date="2019-09-24T19:46:00Z"/>
                <w:rFonts w:ascii="Arial" w:hAnsi="Arial" w:cs="Arial"/>
                <w:sz w:val="18"/>
                <w:szCs w:val="18"/>
                <w:lang w:val="en-US" w:eastAsia="ko-KR"/>
              </w:rPr>
            </w:pPr>
            <w:ins w:id="2008" w:author="Suhwan Lim" w:date="2019-09-30T14:49:00Z">
              <w:r>
                <w:rPr>
                  <w:rFonts w:ascii="Arial" w:eastAsiaTheme="minorEastAsia" w:hAnsi="Arial" w:cs="Arial" w:hint="eastAsia"/>
                  <w:sz w:val="18"/>
                  <w:szCs w:val="18"/>
                  <w:lang w:val="en-US" w:eastAsia="ko-KR"/>
                </w:rPr>
                <w:t>No issue</w:t>
              </w:r>
            </w:ins>
          </w:p>
        </w:tc>
      </w:tr>
      <w:tr w:rsidR="00BC64A2" w:rsidTr="005F5933">
        <w:trPr>
          <w:trHeight w:val="519"/>
          <w:jc w:val="center"/>
          <w:ins w:id="2009" w:author="Suhwan Lim" w:date="2019-09-24T19:46:00Z"/>
        </w:trPr>
        <w:tc>
          <w:tcPr>
            <w:tcW w:w="1764" w:type="dxa"/>
            <w:vMerge w:val="restart"/>
            <w:shd w:val="clear" w:color="auto" w:fill="auto"/>
            <w:vAlign w:val="center"/>
          </w:tcPr>
          <w:p w:rsidR="00BC64A2" w:rsidRPr="00ED790B" w:rsidRDefault="00BC64A2" w:rsidP="00BC64A2">
            <w:pPr>
              <w:spacing w:after="0"/>
              <w:jc w:val="center"/>
              <w:rPr>
                <w:ins w:id="2010" w:author="Suhwan Lim" w:date="2019-09-24T19:46:00Z"/>
                <w:rFonts w:ascii="Arial" w:eastAsiaTheme="minorEastAsia" w:hAnsi="Arial" w:cs="Arial"/>
                <w:b/>
                <w:bCs/>
                <w:color w:val="000000"/>
                <w:sz w:val="18"/>
                <w:szCs w:val="18"/>
                <w:lang w:val="en-US" w:eastAsia="ko-KR"/>
              </w:rPr>
            </w:pPr>
            <w:ins w:id="2011" w:author="Suhwan Lim" w:date="2019-09-24T19:46:00Z">
              <w:r>
                <w:rPr>
                  <w:rFonts w:ascii="Arial" w:eastAsiaTheme="minorEastAsia" w:hAnsi="Arial" w:cs="Arial" w:hint="eastAsia"/>
                  <w:b/>
                  <w:bCs/>
                  <w:color w:val="000000"/>
                  <w:sz w:val="18"/>
                  <w:szCs w:val="18"/>
                  <w:lang w:val="en-US" w:eastAsia="ko-KR"/>
                </w:rPr>
                <w:lastRenderedPageBreak/>
                <w:t>DC_66_n12-n260</w:t>
              </w:r>
            </w:ins>
          </w:p>
        </w:tc>
        <w:tc>
          <w:tcPr>
            <w:tcW w:w="1706" w:type="dxa"/>
            <w:shd w:val="clear" w:color="auto" w:fill="auto"/>
            <w:vAlign w:val="center"/>
          </w:tcPr>
          <w:p w:rsidR="00BC64A2" w:rsidRDefault="00BC64A2" w:rsidP="00BC64A2">
            <w:pPr>
              <w:spacing w:after="0"/>
              <w:jc w:val="center"/>
              <w:rPr>
                <w:ins w:id="2012" w:author="Suhwan Lim" w:date="2019-09-24T19:46:00Z"/>
                <w:rFonts w:ascii="Arial" w:eastAsiaTheme="minorEastAsia" w:hAnsi="Arial" w:cs="Arial"/>
                <w:b/>
                <w:bCs/>
                <w:color w:val="000000"/>
                <w:sz w:val="18"/>
                <w:szCs w:val="18"/>
                <w:lang w:val="en-US" w:eastAsia="ko-KR"/>
              </w:rPr>
            </w:pPr>
            <w:ins w:id="2013" w:author="Suhwan Lim" w:date="2019-09-24T19:4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ins>
          </w:p>
        </w:tc>
        <w:tc>
          <w:tcPr>
            <w:tcW w:w="1133" w:type="dxa"/>
            <w:shd w:val="clear" w:color="auto" w:fill="auto"/>
            <w:vAlign w:val="center"/>
          </w:tcPr>
          <w:p w:rsidR="00BC64A2" w:rsidRDefault="00BC64A2" w:rsidP="00BC64A2">
            <w:pPr>
              <w:spacing w:after="0"/>
              <w:jc w:val="center"/>
              <w:rPr>
                <w:ins w:id="2014" w:author="Suhwan Lim" w:date="2019-09-24T19:46:00Z"/>
                <w:rFonts w:ascii="Arial" w:hAnsi="Arial" w:cs="Arial"/>
                <w:color w:val="000000"/>
                <w:sz w:val="18"/>
                <w:szCs w:val="18"/>
                <w:lang w:val="en-US" w:eastAsia="ko-KR"/>
              </w:rPr>
            </w:pPr>
            <w:ins w:id="2015" w:author="Suhwan Lim" w:date="2019-09-30T14:50: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628" w:type="dxa"/>
            <w:shd w:val="clear" w:color="auto" w:fill="auto"/>
            <w:vAlign w:val="center"/>
          </w:tcPr>
          <w:p w:rsidR="00BC64A2" w:rsidRDefault="00BC64A2" w:rsidP="00BC64A2">
            <w:pPr>
              <w:spacing w:after="0"/>
              <w:jc w:val="center"/>
              <w:rPr>
                <w:ins w:id="2016" w:author="Suhwan Lim" w:date="2019-09-24T19:46:00Z"/>
                <w:rFonts w:ascii="Arial" w:eastAsia="맑은 고딕" w:hAnsi="Arial" w:cs="Arial"/>
                <w:color w:val="000000"/>
                <w:sz w:val="18"/>
                <w:szCs w:val="18"/>
                <w:lang w:val="en-US" w:eastAsia="ko-KR"/>
              </w:rPr>
            </w:pPr>
            <w:ins w:id="2017" w:author="Suhwan Lim" w:date="2019-09-30T14:50:00Z">
              <w:r>
                <w:rPr>
                  <w:rFonts w:ascii="Arial" w:eastAsia="맑은 고딕" w:hAnsi="Arial" w:cs="Arial"/>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2018" w:author="Suhwan Lim" w:date="2019-09-24T19:46:00Z"/>
                <w:rFonts w:ascii="Arial" w:eastAsia="맑은 고딕" w:hAnsi="Arial" w:cs="Arial"/>
                <w:color w:val="000000"/>
                <w:sz w:val="18"/>
                <w:szCs w:val="18"/>
                <w:lang w:val="en-US" w:eastAsia="ko-KR"/>
              </w:rPr>
            </w:pPr>
            <w:ins w:id="2019" w:author="Suhwan Lim" w:date="2019-09-30T14: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2020" w:author="Suhwan Lim" w:date="2019-09-24T19:46:00Z"/>
                <w:rFonts w:ascii="Arial" w:hAnsi="Arial" w:cs="Arial"/>
                <w:sz w:val="18"/>
                <w:szCs w:val="18"/>
                <w:lang w:val="en-US" w:eastAsia="ko-KR"/>
              </w:rPr>
            </w:pPr>
            <w:ins w:id="2021" w:author="Suhwan Lim" w:date="2019-09-30T14:50:00Z">
              <w:r>
                <w:rPr>
                  <w:rFonts w:ascii="Arial" w:eastAsia="맑은 고딕" w:hAnsi="Arial" w:cs="Arial" w:hint="eastAsia"/>
                  <w:sz w:val="18"/>
                  <w:szCs w:val="18"/>
                  <w:lang w:val="en-US" w:eastAsia="ko-KR"/>
                </w:rPr>
                <w:t>No harmonic problem to n260</w:t>
              </w:r>
            </w:ins>
          </w:p>
        </w:tc>
      </w:tr>
      <w:tr w:rsidR="00BC64A2" w:rsidTr="005F5933">
        <w:trPr>
          <w:trHeight w:val="519"/>
          <w:jc w:val="center"/>
          <w:ins w:id="2022" w:author="Suhwan Lim" w:date="2019-09-24T19:46:00Z"/>
        </w:trPr>
        <w:tc>
          <w:tcPr>
            <w:tcW w:w="1764" w:type="dxa"/>
            <w:vMerge/>
            <w:shd w:val="clear" w:color="auto" w:fill="auto"/>
            <w:vAlign w:val="center"/>
          </w:tcPr>
          <w:p w:rsidR="00BC64A2" w:rsidRPr="00C56380" w:rsidRDefault="00BC64A2" w:rsidP="00BC64A2">
            <w:pPr>
              <w:spacing w:after="0"/>
              <w:jc w:val="center"/>
              <w:rPr>
                <w:ins w:id="2023" w:author="Suhwan Lim" w:date="2019-09-24T19:46:00Z"/>
                <w:rFonts w:ascii="Arial" w:eastAsiaTheme="minorEastAsia" w:hAnsi="Arial" w:cs="Arial"/>
                <w:b/>
                <w:bCs/>
                <w:color w:val="000000"/>
                <w:sz w:val="18"/>
                <w:szCs w:val="18"/>
                <w:lang w:val="en-US" w:eastAsia="ko-KR"/>
              </w:rPr>
            </w:pPr>
          </w:p>
        </w:tc>
        <w:tc>
          <w:tcPr>
            <w:tcW w:w="1706" w:type="dxa"/>
            <w:shd w:val="clear" w:color="auto" w:fill="auto"/>
            <w:vAlign w:val="center"/>
          </w:tcPr>
          <w:p w:rsidR="00BC64A2" w:rsidRDefault="00BC64A2" w:rsidP="00BC64A2">
            <w:pPr>
              <w:spacing w:after="0"/>
              <w:jc w:val="center"/>
              <w:rPr>
                <w:ins w:id="2024" w:author="Suhwan Lim" w:date="2019-09-24T19:46:00Z"/>
                <w:rFonts w:ascii="Arial" w:eastAsiaTheme="minorEastAsia" w:hAnsi="Arial" w:cs="Arial"/>
                <w:b/>
                <w:bCs/>
                <w:color w:val="000000"/>
                <w:sz w:val="18"/>
                <w:szCs w:val="18"/>
                <w:lang w:val="en-US" w:eastAsia="ko-KR"/>
              </w:rPr>
            </w:pPr>
            <w:ins w:id="2025" w:author="Suhwan Lim" w:date="2019-09-24T19:46:00Z">
              <w:r>
                <w:rPr>
                  <w:rFonts w:ascii="Arial" w:eastAsiaTheme="minorEastAsia" w:hAnsi="Arial" w:cs="Arial" w:hint="eastAsia"/>
                  <w:b/>
                  <w:bCs/>
                  <w:color w:val="000000"/>
                  <w:sz w:val="18"/>
                  <w:szCs w:val="18"/>
                  <w:lang w:val="en-US" w:eastAsia="ko-KR"/>
                </w:rPr>
                <w:t>DC_66A_n260A</w:t>
              </w:r>
            </w:ins>
          </w:p>
        </w:tc>
        <w:tc>
          <w:tcPr>
            <w:tcW w:w="1133" w:type="dxa"/>
            <w:shd w:val="clear" w:color="auto" w:fill="auto"/>
            <w:vAlign w:val="center"/>
          </w:tcPr>
          <w:p w:rsidR="00BC64A2" w:rsidRDefault="00BC64A2" w:rsidP="00BC64A2">
            <w:pPr>
              <w:spacing w:after="0"/>
              <w:jc w:val="center"/>
              <w:rPr>
                <w:ins w:id="2026" w:author="Suhwan Lim" w:date="2019-09-24T19:46:00Z"/>
                <w:rFonts w:ascii="Arial" w:hAnsi="Arial" w:cs="Arial"/>
                <w:color w:val="000000"/>
                <w:sz w:val="18"/>
                <w:szCs w:val="18"/>
                <w:lang w:val="en-US" w:eastAsia="ko-KR"/>
              </w:rPr>
            </w:pPr>
            <w:ins w:id="2027" w:author="Suhwan Lim" w:date="2019-09-30T14:50: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BC64A2" w:rsidRDefault="00BC64A2" w:rsidP="00BC64A2">
            <w:pPr>
              <w:spacing w:after="0"/>
              <w:jc w:val="center"/>
              <w:rPr>
                <w:ins w:id="2028" w:author="Suhwan Lim" w:date="2019-09-24T19:46:00Z"/>
                <w:rFonts w:ascii="Arial" w:eastAsia="맑은 고딕" w:hAnsi="Arial" w:cs="Arial"/>
                <w:color w:val="000000"/>
                <w:sz w:val="18"/>
                <w:szCs w:val="18"/>
                <w:lang w:val="en-US" w:eastAsia="ko-KR"/>
              </w:rPr>
            </w:pPr>
            <w:ins w:id="2029" w:author="Suhwan Lim" w:date="2019-09-30T14:5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2030" w:author="Suhwan Lim" w:date="2019-09-24T19:46:00Z"/>
                <w:rFonts w:ascii="Arial" w:eastAsia="맑은 고딕" w:hAnsi="Arial" w:cs="Arial"/>
                <w:color w:val="000000"/>
                <w:sz w:val="18"/>
                <w:szCs w:val="18"/>
                <w:lang w:val="en-US" w:eastAsia="ko-KR"/>
              </w:rPr>
            </w:pPr>
            <w:ins w:id="2031" w:author="Suhwan Lim" w:date="2019-09-30T14: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2032" w:author="Suhwan Lim" w:date="2019-09-24T19:46:00Z"/>
                <w:rFonts w:ascii="Arial" w:hAnsi="Arial" w:cs="Arial"/>
                <w:sz w:val="18"/>
                <w:szCs w:val="18"/>
                <w:lang w:val="en-US" w:eastAsia="ko-KR"/>
              </w:rPr>
            </w:pPr>
            <w:ins w:id="2033" w:author="Suhwan Lim" w:date="2019-09-30T14:50:00Z">
              <w:r>
                <w:rPr>
                  <w:rFonts w:ascii="Arial" w:eastAsiaTheme="minorEastAsia" w:hAnsi="Arial" w:cs="Arial" w:hint="eastAsia"/>
                  <w:sz w:val="18"/>
                  <w:szCs w:val="18"/>
                  <w:lang w:val="en-US" w:eastAsia="ko-KR"/>
                </w:rPr>
                <w:t>No issue</w:t>
              </w:r>
            </w:ins>
          </w:p>
        </w:tc>
      </w:tr>
      <w:tr w:rsidR="00BC64A2" w:rsidTr="005F5933">
        <w:trPr>
          <w:trHeight w:val="519"/>
          <w:jc w:val="center"/>
          <w:ins w:id="2034" w:author="Suhwan Lim" w:date="2019-09-24T19:46:00Z"/>
        </w:trPr>
        <w:tc>
          <w:tcPr>
            <w:tcW w:w="1764" w:type="dxa"/>
            <w:vMerge w:val="restart"/>
            <w:shd w:val="clear" w:color="auto" w:fill="auto"/>
            <w:vAlign w:val="center"/>
          </w:tcPr>
          <w:p w:rsidR="00BC64A2" w:rsidRPr="00ED790B" w:rsidRDefault="00BC64A2" w:rsidP="00BC64A2">
            <w:pPr>
              <w:spacing w:after="0"/>
              <w:jc w:val="center"/>
              <w:rPr>
                <w:ins w:id="2035" w:author="Suhwan Lim" w:date="2019-09-24T19:46:00Z"/>
                <w:rFonts w:ascii="Arial" w:eastAsiaTheme="minorEastAsia" w:hAnsi="Arial" w:cs="Arial"/>
                <w:b/>
                <w:bCs/>
                <w:color w:val="000000"/>
                <w:sz w:val="18"/>
                <w:szCs w:val="18"/>
                <w:lang w:val="en-US" w:eastAsia="ko-KR"/>
              </w:rPr>
            </w:pPr>
            <w:ins w:id="2036" w:author="Suhwan Lim" w:date="2019-09-24T19:46:00Z">
              <w:r>
                <w:rPr>
                  <w:rFonts w:ascii="Arial" w:eastAsiaTheme="minorEastAsia" w:hAnsi="Arial" w:cs="Arial" w:hint="eastAsia"/>
                  <w:b/>
                  <w:bCs/>
                  <w:color w:val="000000"/>
                  <w:sz w:val="18"/>
                  <w:szCs w:val="18"/>
                  <w:lang w:val="en-US" w:eastAsia="ko-KR"/>
                </w:rPr>
                <w:t>DC_66_n12-n261</w:t>
              </w:r>
            </w:ins>
          </w:p>
        </w:tc>
        <w:tc>
          <w:tcPr>
            <w:tcW w:w="1706" w:type="dxa"/>
            <w:shd w:val="clear" w:color="auto" w:fill="auto"/>
            <w:vAlign w:val="center"/>
          </w:tcPr>
          <w:p w:rsidR="00BC64A2" w:rsidRDefault="00BC64A2" w:rsidP="00BC64A2">
            <w:pPr>
              <w:spacing w:after="0"/>
              <w:jc w:val="center"/>
              <w:rPr>
                <w:ins w:id="2037" w:author="Suhwan Lim" w:date="2019-09-24T19:46:00Z"/>
                <w:rFonts w:ascii="Arial" w:eastAsiaTheme="minorEastAsia" w:hAnsi="Arial" w:cs="Arial"/>
                <w:b/>
                <w:bCs/>
                <w:color w:val="000000"/>
                <w:sz w:val="18"/>
                <w:szCs w:val="18"/>
                <w:lang w:val="en-US" w:eastAsia="ko-KR"/>
              </w:rPr>
            </w:pPr>
            <w:ins w:id="2038" w:author="Suhwan Lim" w:date="2019-09-24T19:4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ins>
          </w:p>
        </w:tc>
        <w:tc>
          <w:tcPr>
            <w:tcW w:w="1133" w:type="dxa"/>
            <w:shd w:val="clear" w:color="auto" w:fill="auto"/>
            <w:vAlign w:val="center"/>
          </w:tcPr>
          <w:p w:rsidR="00BC64A2" w:rsidRDefault="00BC64A2" w:rsidP="00BC64A2">
            <w:pPr>
              <w:spacing w:after="0"/>
              <w:jc w:val="center"/>
              <w:rPr>
                <w:ins w:id="2039" w:author="Suhwan Lim" w:date="2019-09-24T19:46:00Z"/>
                <w:rFonts w:ascii="Arial" w:hAnsi="Arial" w:cs="Arial"/>
                <w:color w:val="000000"/>
                <w:sz w:val="18"/>
                <w:szCs w:val="18"/>
                <w:lang w:val="en-US" w:eastAsia="ko-KR"/>
              </w:rPr>
            </w:pPr>
            <w:ins w:id="2040" w:author="Suhwan Lim" w:date="2019-09-30T14:50: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628" w:type="dxa"/>
            <w:shd w:val="clear" w:color="auto" w:fill="auto"/>
            <w:vAlign w:val="center"/>
          </w:tcPr>
          <w:p w:rsidR="00BC64A2" w:rsidRDefault="00BC64A2" w:rsidP="00BC64A2">
            <w:pPr>
              <w:spacing w:after="0"/>
              <w:jc w:val="center"/>
              <w:rPr>
                <w:ins w:id="2041" w:author="Suhwan Lim" w:date="2019-09-24T19:46:00Z"/>
                <w:rFonts w:ascii="Arial" w:eastAsia="맑은 고딕" w:hAnsi="Arial" w:cs="Arial"/>
                <w:color w:val="000000"/>
                <w:sz w:val="18"/>
                <w:szCs w:val="18"/>
                <w:lang w:val="en-US" w:eastAsia="ko-KR"/>
              </w:rPr>
            </w:pPr>
            <w:ins w:id="2042" w:author="Suhwan Lim" w:date="2019-09-30T14:50:00Z">
              <w:r>
                <w:rPr>
                  <w:rFonts w:ascii="Arial" w:eastAsia="맑은 고딕" w:hAnsi="Arial" w:cs="Arial"/>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2043" w:author="Suhwan Lim" w:date="2019-09-24T19:46:00Z"/>
                <w:rFonts w:ascii="Arial" w:eastAsia="맑은 고딕" w:hAnsi="Arial" w:cs="Arial"/>
                <w:color w:val="000000"/>
                <w:sz w:val="18"/>
                <w:szCs w:val="18"/>
                <w:lang w:val="en-US" w:eastAsia="ko-KR"/>
              </w:rPr>
            </w:pPr>
            <w:ins w:id="2044" w:author="Suhwan Lim" w:date="2019-09-30T14: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2045" w:author="Suhwan Lim" w:date="2019-09-24T19:46:00Z"/>
                <w:rFonts w:ascii="Arial" w:hAnsi="Arial" w:cs="Arial"/>
                <w:sz w:val="18"/>
                <w:szCs w:val="18"/>
                <w:lang w:val="en-US" w:eastAsia="ko-KR"/>
              </w:rPr>
            </w:pPr>
            <w:ins w:id="2046" w:author="Suhwan Lim" w:date="2019-09-30T14:50:00Z">
              <w:r>
                <w:rPr>
                  <w:rFonts w:ascii="Arial" w:eastAsia="맑은 고딕" w:hAnsi="Arial" w:cs="Arial" w:hint="eastAsia"/>
                  <w:sz w:val="18"/>
                  <w:szCs w:val="18"/>
                  <w:lang w:val="en-US" w:eastAsia="ko-KR"/>
                </w:rPr>
                <w:t>No harmonic problem to n261</w:t>
              </w:r>
            </w:ins>
          </w:p>
        </w:tc>
      </w:tr>
      <w:tr w:rsidR="00BC64A2" w:rsidTr="005F5933">
        <w:trPr>
          <w:trHeight w:val="519"/>
          <w:jc w:val="center"/>
          <w:ins w:id="2047" w:author="Suhwan Lim" w:date="2019-09-24T19:46:00Z"/>
        </w:trPr>
        <w:tc>
          <w:tcPr>
            <w:tcW w:w="1764" w:type="dxa"/>
            <w:vMerge/>
            <w:shd w:val="clear" w:color="auto" w:fill="auto"/>
            <w:vAlign w:val="center"/>
          </w:tcPr>
          <w:p w:rsidR="00BC64A2" w:rsidRPr="00C56380" w:rsidRDefault="00BC64A2" w:rsidP="00BC64A2">
            <w:pPr>
              <w:spacing w:after="0"/>
              <w:jc w:val="center"/>
              <w:rPr>
                <w:ins w:id="2048" w:author="Suhwan Lim" w:date="2019-09-24T19:46:00Z"/>
                <w:rFonts w:ascii="Arial" w:eastAsiaTheme="minorEastAsia" w:hAnsi="Arial" w:cs="Arial"/>
                <w:b/>
                <w:bCs/>
                <w:color w:val="000000"/>
                <w:sz w:val="18"/>
                <w:szCs w:val="18"/>
                <w:lang w:val="en-US" w:eastAsia="ko-KR"/>
              </w:rPr>
            </w:pPr>
          </w:p>
        </w:tc>
        <w:tc>
          <w:tcPr>
            <w:tcW w:w="1706" w:type="dxa"/>
            <w:shd w:val="clear" w:color="auto" w:fill="auto"/>
            <w:vAlign w:val="center"/>
          </w:tcPr>
          <w:p w:rsidR="00BC64A2" w:rsidRDefault="00BC64A2" w:rsidP="00BC64A2">
            <w:pPr>
              <w:spacing w:after="0"/>
              <w:jc w:val="center"/>
              <w:rPr>
                <w:ins w:id="2049" w:author="Suhwan Lim" w:date="2019-09-24T19:46:00Z"/>
                <w:rFonts w:ascii="Arial" w:eastAsiaTheme="minorEastAsia" w:hAnsi="Arial" w:cs="Arial"/>
                <w:b/>
                <w:bCs/>
                <w:color w:val="000000"/>
                <w:sz w:val="18"/>
                <w:szCs w:val="18"/>
                <w:lang w:val="en-US" w:eastAsia="ko-KR"/>
              </w:rPr>
            </w:pPr>
            <w:ins w:id="2050" w:author="Suhwan Lim" w:date="2019-09-24T19:46:00Z">
              <w:r>
                <w:rPr>
                  <w:rFonts w:ascii="Arial" w:eastAsiaTheme="minorEastAsia" w:hAnsi="Arial" w:cs="Arial" w:hint="eastAsia"/>
                  <w:b/>
                  <w:bCs/>
                  <w:color w:val="000000"/>
                  <w:sz w:val="18"/>
                  <w:szCs w:val="18"/>
                  <w:lang w:val="en-US" w:eastAsia="ko-KR"/>
                </w:rPr>
                <w:t>DC_66A_n261A</w:t>
              </w:r>
            </w:ins>
          </w:p>
        </w:tc>
        <w:tc>
          <w:tcPr>
            <w:tcW w:w="1133" w:type="dxa"/>
            <w:shd w:val="clear" w:color="auto" w:fill="auto"/>
            <w:vAlign w:val="center"/>
          </w:tcPr>
          <w:p w:rsidR="00BC64A2" w:rsidRDefault="00BC64A2" w:rsidP="00BC64A2">
            <w:pPr>
              <w:spacing w:after="0"/>
              <w:jc w:val="center"/>
              <w:rPr>
                <w:ins w:id="2051" w:author="Suhwan Lim" w:date="2019-09-24T19:46:00Z"/>
                <w:rFonts w:ascii="Arial" w:hAnsi="Arial" w:cs="Arial"/>
                <w:color w:val="000000"/>
                <w:sz w:val="18"/>
                <w:szCs w:val="18"/>
                <w:lang w:val="en-US" w:eastAsia="ko-KR"/>
              </w:rPr>
            </w:pPr>
            <w:ins w:id="2052" w:author="Suhwan Lim" w:date="2019-09-30T14:50:00Z">
              <w:r>
                <w:rPr>
                  <w:rFonts w:ascii="Arial" w:eastAsiaTheme="minorEastAsia" w:hAnsi="Arial" w:cs="Arial" w:hint="eastAsia"/>
                  <w:color w:val="000000"/>
                  <w:sz w:val="18"/>
                  <w:szCs w:val="18"/>
                  <w:lang w:val="en-US" w:eastAsia="ko-KR"/>
                </w:rPr>
                <w:t>-</w:t>
              </w:r>
            </w:ins>
          </w:p>
        </w:tc>
        <w:tc>
          <w:tcPr>
            <w:tcW w:w="1628" w:type="dxa"/>
            <w:shd w:val="clear" w:color="auto" w:fill="auto"/>
            <w:vAlign w:val="center"/>
          </w:tcPr>
          <w:p w:rsidR="00BC64A2" w:rsidRDefault="00BC64A2" w:rsidP="00BC64A2">
            <w:pPr>
              <w:spacing w:after="0"/>
              <w:jc w:val="center"/>
              <w:rPr>
                <w:ins w:id="2053" w:author="Suhwan Lim" w:date="2019-09-24T19:46:00Z"/>
                <w:rFonts w:ascii="Arial" w:eastAsia="맑은 고딕" w:hAnsi="Arial" w:cs="Arial"/>
                <w:color w:val="000000"/>
                <w:sz w:val="18"/>
                <w:szCs w:val="18"/>
                <w:lang w:val="en-US" w:eastAsia="ko-KR"/>
              </w:rPr>
            </w:pPr>
            <w:ins w:id="2054" w:author="Suhwan Lim" w:date="2019-09-30T14:50:00Z">
              <w:r>
                <w:rPr>
                  <w:rFonts w:ascii="Arial" w:eastAsia="맑은 고딕" w:hAnsi="Arial" w:cs="Arial" w:hint="eastAsia"/>
                  <w:color w:val="000000"/>
                  <w:sz w:val="18"/>
                  <w:szCs w:val="18"/>
                  <w:lang w:val="en-US" w:eastAsia="ko-KR"/>
                </w:rPr>
                <w:t>-</w:t>
              </w:r>
            </w:ins>
          </w:p>
        </w:tc>
        <w:tc>
          <w:tcPr>
            <w:tcW w:w="1258" w:type="dxa"/>
            <w:shd w:val="clear" w:color="auto" w:fill="auto"/>
            <w:vAlign w:val="center"/>
          </w:tcPr>
          <w:p w:rsidR="00BC64A2" w:rsidRDefault="00BC64A2" w:rsidP="00BC64A2">
            <w:pPr>
              <w:spacing w:after="0"/>
              <w:jc w:val="center"/>
              <w:rPr>
                <w:ins w:id="2055" w:author="Suhwan Lim" w:date="2019-09-24T19:46:00Z"/>
                <w:rFonts w:ascii="Arial" w:eastAsia="맑은 고딕" w:hAnsi="Arial" w:cs="Arial"/>
                <w:color w:val="000000"/>
                <w:sz w:val="18"/>
                <w:szCs w:val="18"/>
                <w:lang w:val="en-US" w:eastAsia="ko-KR"/>
              </w:rPr>
            </w:pPr>
            <w:ins w:id="2056" w:author="Suhwan Lim" w:date="2019-09-30T14:50:00Z">
              <w:r>
                <w:rPr>
                  <w:rFonts w:ascii="Arial" w:eastAsia="맑은 고딕" w:hAnsi="Arial" w:cs="Arial" w:hint="eastAsia"/>
                  <w:color w:val="000000"/>
                  <w:sz w:val="18"/>
                  <w:szCs w:val="18"/>
                  <w:lang w:val="en-US" w:eastAsia="ko-KR"/>
                </w:rPr>
                <w:t>-</w:t>
              </w:r>
            </w:ins>
          </w:p>
        </w:tc>
        <w:tc>
          <w:tcPr>
            <w:tcW w:w="2924" w:type="dxa"/>
            <w:shd w:val="clear" w:color="auto" w:fill="auto"/>
            <w:vAlign w:val="center"/>
          </w:tcPr>
          <w:p w:rsidR="00BC64A2" w:rsidRDefault="00BC64A2" w:rsidP="00BC64A2">
            <w:pPr>
              <w:spacing w:after="0"/>
              <w:jc w:val="center"/>
              <w:rPr>
                <w:ins w:id="2057" w:author="Suhwan Lim" w:date="2019-09-24T19:46:00Z"/>
                <w:rFonts w:ascii="Arial" w:hAnsi="Arial" w:cs="Arial"/>
                <w:sz w:val="18"/>
                <w:szCs w:val="18"/>
                <w:lang w:val="en-US" w:eastAsia="ko-KR"/>
              </w:rPr>
            </w:pPr>
            <w:ins w:id="2058" w:author="Suhwan Lim" w:date="2019-09-30T14:50:00Z">
              <w:r>
                <w:rPr>
                  <w:rFonts w:ascii="Arial" w:eastAsiaTheme="minorEastAsia" w:hAnsi="Arial" w:cs="Arial" w:hint="eastAsia"/>
                  <w:sz w:val="18"/>
                  <w:szCs w:val="18"/>
                  <w:lang w:val="en-US" w:eastAsia="ko-KR"/>
                </w:rPr>
                <w:t>No issue</w:t>
              </w:r>
            </w:ins>
          </w:p>
        </w:tc>
      </w:tr>
      <w:tr w:rsidR="00BC64A2" w:rsidRPr="00123180" w:rsidTr="005F5933">
        <w:trPr>
          <w:trHeight w:val="519"/>
          <w:jc w:val="center"/>
          <w:ins w:id="2059" w:author="Suhwan Lim" w:date="2019-09-24T20:54:00Z"/>
        </w:trPr>
        <w:tc>
          <w:tcPr>
            <w:tcW w:w="1764" w:type="dxa"/>
            <w:vMerge w:val="restart"/>
            <w:tcBorders>
              <w:top w:val="single" w:sz="4" w:space="0" w:color="auto"/>
              <w:left w:val="single" w:sz="4" w:space="0" w:color="auto"/>
              <w:right w:val="single" w:sz="4" w:space="0" w:color="auto"/>
            </w:tcBorders>
            <w:shd w:val="clear" w:color="auto" w:fill="FFC000"/>
            <w:vAlign w:val="center"/>
          </w:tcPr>
          <w:p w:rsidR="00BC64A2" w:rsidRDefault="00BC64A2" w:rsidP="00BC64A2">
            <w:pPr>
              <w:spacing w:after="0"/>
              <w:jc w:val="center"/>
              <w:rPr>
                <w:ins w:id="2060" w:author="Suhwan Lim" w:date="2019-09-24T20:54:00Z"/>
                <w:rFonts w:ascii="Arial" w:eastAsiaTheme="minorEastAsia" w:hAnsi="Arial" w:cs="Arial"/>
                <w:b/>
                <w:bCs/>
                <w:color w:val="000000"/>
                <w:sz w:val="18"/>
                <w:szCs w:val="18"/>
                <w:lang w:val="en-US" w:eastAsia="ko-KR"/>
              </w:rPr>
            </w:pPr>
            <w:ins w:id="2061" w:author="Suhwan Lim" w:date="2019-09-24T20:54:00Z">
              <w:r>
                <w:rPr>
                  <w:rFonts w:ascii="Arial" w:eastAsiaTheme="minorEastAsia" w:hAnsi="Arial" w:cs="Arial" w:hint="eastAsia"/>
                  <w:b/>
                  <w:bCs/>
                  <w:color w:val="000000"/>
                  <w:sz w:val="18"/>
                  <w:szCs w:val="18"/>
                  <w:lang w:val="en-US" w:eastAsia="ko-KR"/>
                </w:rPr>
                <w:t>DC_7-7_n66-n78</w:t>
              </w:r>
            </w:ins>
          </w:p>
        </w:tc>
        <w:tc>
          <w:tcPr>
            <w:tcW w:w="1706" w:type="dxa"/>
            <w:tcBorders>
              <w:top w:val="single" w:sz="4" w:space="0" w:color="auto"/>
              <w:left w:val="single" w:sz="4" w:space="0" w:color="auto"/>
              <w:bottom w:val="single" w:sz="4" w:space="0" w:color="auto"/>
              <w:right w:val="single" w:sz="4" w:space="0" w:color="auto"/>
            </w:tcBorders>
            <w:shd w:val="clear" w:color="auto" w:fill="FFC000"/>
            <w:vAlign w:val="center"/>
          </w:tcPr>
          <w:p w:rsidR="00BC64A2" w:rsidRDefault="00BC64A2" w:rsidP="00BC64A2">
            <w:pPr>
              <w:spacing w:after="0"/>
              <w:jc w:val="center"/>
              <w:rPr>
                <w:ins w:id="2062" w:author="Suhwan Lim" w:date="2019-09-24T20:54:00Z"/>
                <w:rFonts w:ascii="Arial" w:eastAsiaTheme="minorEastAsia" w:hAnsi="Arial" w:cs="Arial"/>
                <w:b/>
                <w:bCs/>
                <w:color w:val="000000"/>
                <w:sz w:val="18"/>
                <w:szCs w:val="18"/>
                <w:lang w:val="en-US" w:eastAsia="ko-KR"/>
              </w:rPr>
            </w:pPr>
            <w:ins w:id="2063" w:author="Suhwan Lim" w:date="2019-09-24T20:54:00Z">
              <w:r>
                <w:rPr>
                  <w:rFonts w:ascii="Arial" w:eastAsiaTheme="minorEastAsia" w:hAnsi="Arial" w:cs="Arial" w:hint="eastAsia"/>
                  <w:b/>
                  <w:bCs/>
                  <w:color w:val="000000"/>
                  <w:sz w:val="18"/>
                  <w:szCs w:val="18"/>
                  <w:lang w:val="en-US" w:eastAsia="ko-KR"/>
                </w:rPr>
                <w:t>DC_7A_n66A</w:t>
              </w:r>
            </w:ins>
          </w:p>
        </w:tc>
        <w:tc>
          <w:tcPr>
            <w:tcW w:w="1133" w:type="dxa"/>
            <w:tcBorders>
              <w:top w:val="single" w:sz="4" w:space="0" w:color="auto"/>
              <w:left w:val="single" w:sz="4" w:space="0" w:color="auto"/>
              <w:bottom w:val="single" w:sz="4" w:space="0" w:color="auto"/>
              <w:right w:val="single" w:sz="4" w:space="0" w:color="auto"/>
            </w:tcBorders>
            <w:shd w:val="clear" w:color="auto" w:fill="FFC000"/>
            <w:vAlign w:val="center"/>
          </w:tcPr>
          <w:p w:rsidR="00BC64A2" w:rsidRPr="005F5933" w:rsidRDefault="005F5933" w:rsidP="00BC64A2">
            <w:pPr>
              <w:spacing w:after="0"/>
              <w:jc w:val="center"/>
              <w:rPr>
                <w:ins w:id="2064" w:author="Suhwan Lim" w:date="2019-09-24T20:54:00Z"/>
                <w:rFonts w:ascii="Arial" w:eastAsiaTheme="minorEastAsia" w:hAnsi="Arial" w:cs="Arial"/>
                <w:color w:val="000000"/>
                <w:sz w:val="18"/>
                <w:szCs w:val="18"/>
                <w:lang w:val="en-US" w:eastAsia="ko-KR"/>
              </w:rPr>
            </w:pPr>
            <w:ins w:id="2065" w:author="Suhwan Lim" w:date="2019-09-30T14:52:00Z">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ins>
          </w:p>
        </w:tc>
        <w:tc>
          <w:tcPr>
            <w:tcW w:w="1628" w:type="dxa"/>
            <w:tcBorders>
              <w:top w:val="single" w:sz="4" w:space="0" w:color="auto"/>
              <w:left w:val="single" w:sz="4" w:space="0" w:color="auto"/>
              <w:bottom w:val="single" w:sz="4" w:space="0" w:color="auto"/>
              <w:right w:val="single" w:sz="4" w:space="0" w:color="auto"/>
            </w:tcBorders>
            <w:shd w:val="clear" w:color="auto" w:fill="FFC000"/>
            <w:vAlign w:val="center"/>
          </w:tcPr>
          <w:p w:rsidR="00BC64A2" w:rsidRPr="00903EB3" w:rsidRDefault="005F5933" w:rsidP="00BC64A2">
            <w:pPr>
              <w:spacing w:after="0"/>
              <w:jc w:val="center"/>
              <w:rPr>
                <w:ins w:id="2066" w:author="Suhwan Lim" w:date="2019-09-24T20:54:00Z"/>
                <w:rFonts w:ascii="Arial" w:eastAsia="맑은 고딕" w:hAnsi="Arial" w:cs="Arial"/>
                <w:color w:val="000000"/>
                <w:sz w:val="18"/>
                <w:szCs w:val="18"/>
                <w:lang w:val="en-US" w:eastAsia="ko-KR"/>
              </w:rPr>
            </w:pPr>
            <w:ins w:id="2067" w:author="Suhwan Lim" w:date="2019-09-30T14:55: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p>
        </w:tc>
        <w:tc>
          <w:tcPr>
            <w:tcW w:w="1258" w:type="dxa"/>
            <w:tcBorders>
              <w:top w:val="single" w:sz="4" w:space="0" w:color="auto"/>
              <w:left w:val="single" w:sz="4" w:space="0" w:color="auto"/>
              <w:bottom w:val="single" w:sz="4" w:space="0" w:color="auto"/>
              <w:right w:val="single" w:sz="4" w:space="0" w:color="auto"/>
            </w:tcBorders>
            <w:shd w:val="clear" w:color="auto" w:fill="FFC000"/>
            <w:vAlign w:val="center"/>
          </w:tcPr>
          <w:p w:rsidR="00BC64A2" w:rsidRPr="00903EB3" w:rsidRDefault="00BC64A2" w:rsidP="00BC64A2">
            <w:pPr>
              <w:spacing w:after="0"/>
              <w:jc w:val="center"/>
              <w:rPr>
                <w:ins w:id="2068" w:author="Suhwan Lim" w:date="2019-09-24T20:54:00Z"/>
                <w:rFonts w:ascii="Arial" w:eastAsia="맑은 고딕" w:hAnsi="Arial" w:cs="Arial"/>
                <w:color w:val="000000"/>
                <w:sz w:val="18"/>
                <w:szCs w:val="18"/>
                <w:lang w:val="en-US" w:eastAsia="ko-KR"/>
              </w:rPr>
            </w:pPr>
            <w:ins w:id="2069" w:author="Suhwan Lim" w:date="2019-09-30T14:33:00Z">
              <w:r>
                <w:rPr>
                  <w:rFonts w:ascii="Arial" w:eastAsia="맑은 고딕" w:hAnsi="Arial" w:cs="Arial" w:hint="eastAsia"/>
                  <w:color w:val="000000"/>
                  <w:sz w:val="18"/>
                  <w:szCs w:val="18"/>
                  <w:lang w:val="en-US" w:eastAsia="ko-KR"/>
                </w:rPr>
                <w:t>-</w:t>
              </w:r>
            </w:ins>
          </w:p>
        </w:tc>
        <w:tc>
          <w:tcPr>
            <w:tcW w:w="2924" w:type="dxa"/>
            <w:tcBorders>
              <w:top w:val="single" w:sz="4" w:space="0" w:color="auto"/>
              <w:left w:val="single" w:sz="4" w:space="0" w:color="auto"/>
              <w:bottom w:val="single" w:sz="4" w:space="0" w:color="auto"/>
              <w:right w:val="single" w:sz="4" w:space="0" w:color="auto"/>
            </w:tcBorders>
            <w:shd w:val="clear" w:color="auto" w:fill="FFC000"/>
            <w:vAlign w:val="center"/>
          </w:tcPr>
          <w:p w:rsidR="00BC64A2" w:rsidRDefault="005F5933" w:rsidP="005F5933">
            <w:pPr>
              <w:spacing w:after="0"/>
              <w:jc w:val="center"/>
              <w:rPr>
                <w:ins w:id="2070" w:author="Suhwan Lim" w:date="2019-09-30T14:56:00Z"/>
                <w:rFonts w:ascii="Arial" w:eastAsiaTheme="minorEastAsia" w:hAnsi="Arial" w:cs="Arial"/>
                <w:sz w:val="18"/>
                <w:szCs w:val="18"/>
                <w:lang w:val="en-US" w:eastAsia="ko-KR"/>
              </w:rPr>
            </w:pPr>
            <w:ins w:id="2071" w:author="Suhwan Lim" w:date="2019-09-30T14:53:00Z">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onic problem already covered</w:t>
              </w:r>
            </w:ins>
            <w:ins w:id="2072" w:author="Suhwan Lim" w:date="2019-09-30T14:54:00Z">
              <w:r>
                <w:rPr>
                  <w:rFonts w:ascii="Arial" w:eastAsiaTheme="minorEastAsia" w:hAnsi="Arial" w:cs="Arial"/>
                  <w:sz w:val="18"/>
                  <w:szCs w:val="18"/>
                  <w:lang w:val="en-US" w:eastAsia="ko-KR"/>
                </w:rPr>
                <w:t xml:space="preserve"> in Table </w:t>
              </w:r>
              <w:r w:rsidRPr="00CB0DE3">
                <w:rPr>
                  <w:rFonts w:ascii="Arial" w:eastAsiaTheme="minorEastAsia" w:hAnsi="Arial" w:cs="Arial"/>
                  <w:sz w:val="18"/>
                  <w:szCs w:val="18"/>
                  <w:lang w:val="en-US" w:eastAsia="ko-KR"/>
                </w:rPr>
                <w:t>7.3B.2.3.1-1 in TS38.101-3</w:t>
              </w:r>
            </w:ins>
            <w:ins w:id="2073" w:author="Suhwan Lim" w:date="2019-09-30T14:53:00Z">
              <w:r>
                <w:rPr>
                  <w:rFonts w:ascii="Arial" w:eastAsiaTheme="minorEastAsia" w:hAnsi="Arial" w:cs="Arial"/>
                  <w:sz w:val="18"/>
                  <w:szCs w:val="18"/>
                  <w:lang w:val="en-US" w:eastAsia="ko-KR"/>
                </w:rPr>
                <w:t xml:space="preserve"> </w:t>
              </w:r>
            </w:ins>
          </w:p>
          <w:p w:rsidR="005F5933" w:rsidRPr="005F5933" w:rsidRDefault="005F5933" w:rsidP="005F5933">
            <w:pPr>
              <w:pStyle w:val="afc"/>
              <w:numPr>
                <w:ilvl w:val="0"/>
                <w:numId w:val="19"/>
              </w:numPr>
              <w:spacing w:after="0"/>
              <w:ind w:left="0" w:firstLine="0"/>
              <w:jc w:val="center"/>
              <w:rPr>
                <w:ins w:id="2074" w:author="Suhwan Lim" w:date="2019-09-24T20:54:00Z"/>
                <w:rFonts w:ascii="Arial" w:eastAsiaTheme="minorEastAsia" w:hAnsi="Arial" w:cs="Arial"/>
                <w:sz w:val="18"/>
                <w:szCs w:val="18"/>
                <w:lang w:val="en-US" w:eastAsia="ko-KR"/>
              </w:rPr>
            </w:pPr>
            <w:ins w:id="2075" w:author="Suhwan Lim" w:date="2019-09-30T14:56:00Z">
              <w:r>
                <w:rPr>
                  <w:rFonts w:ascii="Arial" w:eastAsiaTheme="minorEastAsia" w:hAnsi="Arial" w:cs="Arial" w:hint="eastAsia"/>
                  <w:sz w:val="18"/>
                  <w:szCs w:val="18"/>
                  <w:lang w:val="en-US" w:eastAsia="ko-KR"/>
                </w:rPr>
                <w:t>FFS</w:t>
              </w:r>
            </w:ins>
          </w:p>
        </w:tc>
      </w:tr>
      <w:tr w:rsidR="00BC64A2" w:rsidRPr="00123180" w:rsidTr="005F5933">
        <w:trPr>
          <w:trHeight w:val="519"/>
          <w:jc w:val="center"/>
          <w:ins w:id="2076" w:author="Suhwan Lim" w:date="2019-09-24T20:54:00Z"/>
        </w:trPr>
        <w:tc>
          <w:tcPr>
            <w:tcW w:w="1764" w:type="dxa"/>
            <w:vMerge/>
            <w:tcBorders>
              <w:left w:val="single" w:sz="4" w:space="0" w:color="auto"/>
              <w:bottom w:val="single" w:sz="4" w:space="0" w:color="auto"/>
              <w:right w:val="single" w:sz="4" w:space="0" w:color="auto"/>
            </w:tcBorders>
            <w:shd w:val="clear" w:color="auto" w:fill="auto"/>
            <w:vAlign w:val="center"/>
          </w:tcPr>
          <w:p w:rsidR="00BC64A2" w:rsidRDefault="00BC64A2" w:rsidP="00BC64A2">
            <w:pPr>
              <w:spacing w:after="0"/>
              <w:jc w:val="center"/>
              <w:rPr>
                <w:ins w:id="2077" w:author="Suhwan Lim" w:date="2019-09-24T20:54:00Z"/>
                <w:rFonts w:ascii="Arial" w:eastAsiaTheme="minorEastAsia" w:hAnsi="Arial" w:cs="Arial"/>
                <w:b/>
                <w:bCs/>
                <w:color w:val="000000"/>
                <w:sz w:val="18"/>
                <w:szCs w:val="18"/>
                <w:lang w:val="en-US" w:eastAsia="ko-KR"/>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BC64A2" w:rsidRDefault="00BC64A2" w:rsidP="00BC64A2">
            <w:pPr>
              <w:spacing w:after="0"/>
              <w:jc w:val="center"/>
              <w:rPr>
                <w:ins w:id="2078" w:author="Suhwan Lim" w:date="2019-09-24T20:54:00Z"/>
                <w:rFonts w:ascii="Arial" w:eastAsiaTheme="minorEastAsia" w:hAnsi="Arial" w:cs="Arial"/>
                <w:b/>
                <w:bCs/>
                <w:color w:val="000000"/>
                <w:sz w:val="18"/>
                <w:szCs w:val="18"/>
                <w:lang w:val="en-US" w:eastAsia="ko-KR"/>
              </w:rPr>
            </w:pPr>
            <w:ins w:id="2079" w:author="Suhwan Lim" w:date="2019-09-24T20:54:00Z">
              <w:r>
                <w:rPr>
                  <w:rFonts w:ascii="Arial" w:eastAsiaTheme="minorEastAsia" w:hAnsi="Arial" w:cs="Arial" w:hint="eastAsia"/>
                  <w:b/>
                  <w:bCs/>
                  <w:color w:val="000000"/>
                  <w:sz w:val="18"/>
                  <w:szCs w:val="18"/>
                  <w:lang w:val="en-US" w:eastAsia="ko-KR"/>
                </w:rPr>
                <w:t>DC_7A_n78A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BC64A2" w:rsidRPr="005F5933" w:rsidRDefault="00BC64A2" w:rsidP="00BC64A2">
            <w:pPr>
              <w:spacing w:after="0"/>
              <w:jc w:val="center"/>
              <w:rPr>
                <w:ins w:id="2080" w:author="Suhwan Lim" w:date="2019-09-24T20:54:00Z"/>
                <w:rFonts w:ascii="Arial" w:eastAsiaTheme="minorEastAsia" w:hAnsi="Arial" w:cs="Arial"/>
                <w:color w:val="000000"/>
                <w:sz w:val="18"/>
                <w:szCs w:val="18"/>
                <w:lang w:val="en-US" w:eastAsia="ko-KR"/>
              </w:rPr>
            </w:pPr>
            <w:ins w:id="2081" w:author="Suhwan Lim" w:date="2019-09-30T14:33:00Z">
              <w:r>
                <w:rPr>
                  <w:rFonts w:ascii="Arial" w:eastAsiaTheme="minorEastAsia" w:hAnsi="Arial" w:cs="Arial"/>
                  <w:color w:val="000000"/>
                  <w:sz w:val="18"/>
                  <w:szCs w:val="18"/>
                  <w:lang w:val="en-US" w:eastAsia="ko-KR"/>
                </w:rPr>
                <w:t>-</w:t>
              </w:r>
            </w:ins>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rsidR="00BC64A2" w:rsidRPr="00903EB3" w:rsidRDefault="005F5933" w:rsidP="00BC64A2">
            <w:pPr>
              <w:spacing w:after="0"/>
              <w:jc w:val="center"/>
              <w:rPr>
                <w:ins w:id="2082" w:author="Suhwan Lim" w:date="2019-09-24T20:54:00Z"/>
                <w:rFonts w:ascii="Arial" w:eastAsia="맑은 고딕" w:hAnsi="Arial" w:cs="Arial"/>
                <w:color w:val="000000"/>
                <w:sz w:val="18"/>
                <w:szCs w:val="18"/>
                <w:lang w:val="en-US" w:eastAsia="ko-KR"/>
              </w:rPr>
            </w:pPr>
            <w:ins w:id="2083" w:author="Suhwan Lim" w:date="2019-09-30T14:56:00Z">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BC64A2" w:rsidRPr="00903EB3" w:rsidRDefault="00BC64A2" w:rsidP="00BC64A2">
            <w:pPr>
              <w:spacing w:after="0"/>
              <w:jc w:val="center"/>
              <w:rPr>
                <w:ins w:id="2084" w:author="Suhwan Lim" w:date="2019-09-24T20:54:00Z"/>
                <w:rFonts w:ascii="Arial" w:eastAsia="맑은 고딕" w:hAnsi="Arial" w:cs="Arial"/>
                <w:color w:val="000000"/>
                <w:sz w:val="18"/>
                <w:szCs w:val="18"/>
                <w:lang w:val="en-US" w:eastAsia="ko-KR"/>
              </w:rPr>
            </w:pPr>
            <w:ins w:id="2085" w:author="Suhwan Lim" w:date="2019-09-30T14:32:00Z">
              <w:r>
                <w:rPr>
                  <w:rFonts w:ascii="Arial" w:eastAsia="맑은 고딕" w:hAnsi="Arial" w:cs="Arial" w:hint="eastAsia"/>
                  <w:color w:val="000000"/>
                  <w:sz w:val="18"/>
                  <w:szCs w:val="18"/>
                  <w:lang w:val="en-US" w:eastAsia="ko-KR"/>
                </w:rPr>
                <w:t>Yes</w:t>
              </w:r>
            </w:ins>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rsidR="005F5933" w:rsidRPr="005F5933" w:rsidRDefault="005F5933" w:rsidP="005F5933">
            <w:pPr>
              <w:pStyle w:val="afc"/>
              <w:numPr>
                <w:ilvl w:val="0"/>
                <w:numId w:val="19"/>
              </w:numPr>
              <w:spacing w:after="0"/>
              <w:ind w:left="0" w:firstLine="0"/>
              <w:jc w:val="center"/>
              <w:rPr>
                <w:ins w:id="2086" w:author="Suhwan Lim" w:date="2019-09-30T14:56:00Z"/>
                <w:rFonts w:ascii="Arial" w:eastAsiaTheme="minorEastAsia" w:hAnsi="Arial" w:cs="Arial"/>
                <w:sz w:val="18"/>
                <w:szCs w:val="18"/>
                <w:lang w:val="en-US" w:eastAsia="ko-KR"/>
              </w:rPr>
            </w:pPr>
            <w:ins w:id="2087" w:author="Suhwan Lim" w:date="2019-09-30T14:57:00Z">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ins>
          </w:p>
          <w:p w:rsidR="00BC64A2" w:rsidRPr="005F5933" w:rsidRDefault="00BC64A2" w:rsidP="005F5933">
            <w:pPr>
              <w:pStyle w:val="afc"/>
              <w:numPr>
                <w:ilvl w:val="0"/>
                <w:numId w:val="19"/>
              </w:numPr>
              <w:spacing w:after="0"/>
              <w:ind w:left="0" w:firstLine="0"/>
              <w:jc w:val="center"/>
              <w:rPr>
                <w:ins w:id="2088" w:author="Suhwan Lim" w:date="2019-09-24T20:54:00Z"/>
                <w:rFonts w:ascii="Arial" w:eastAsiaTheme="minorEastAsia" w:hAnsi="Arial" w:cs="Arial"/>
                <w:sz w:val="18"/>
                <w:szCs w:val="18"/>
                <w:lang w:val="en-US" w:eastAsia="ko-KR"/>
              </w:rPr>
            </w:pPr>
            <w:ins w:id="2089" w:author="Suhwan Lim" w:date="2019-09-30T14:33:00Z">
              <w:r w:rsidRPr="005F5933">
                <w:rPr>
                  <w:rFonts w:ascii="Arial" w:eastAsiaTheme="minorEastAsia" w:hAnsi="Arial" w:cs="Arial"/>
                  <w:sz w:val="18"/>
                  <w:szCs w:val="18"/>
                  <w:lang w:val="en-US" w:eastAsia="ko-KR"/>
                </w:rPr>
                <w:t>The cross band isolation issue already covered in Table 7.3B.2.3.4-1</w:t>
              </w:r>
            </w:ins>
          </w:p>
        </w:tc>
      </w:tr>
    </w:tbl>
    <w:p w:rsidR="00756FFF" w:rsidRDefault="00756FFF" w:rsidP="00756FFF">
      <w:pPr>
        <w:rPr>
          <w:color w:val="0066FF"/>
          <w:lang w:eastAsia="ko-KR"/>
        </w:rPr>
      </w:pPr>
    </w:p>
    <w:p w:rsidR="00756FFF" w:rsidRPr="009B3C46" w:rsidRDefault="00756FFF" w:rsidP="00756FFF">
      <w:pPr>
        <w:rPr>
          <w:lang w:eastAsia="ko-KR"/>
        </w:rPr>
      </w:pPr>
      <w:r>
        <w:t>Table 5.</w:t>
      </w:r>
      <w:r>
        <w:rPr>
          <w:lang w:eastAsia="ko-KR"/>
        </w:rPr>
        <w:t>3</w:t>
      </w:r>
      <w:r>
        <w:t>-2</w:t>
      </w:r>
      <w:r w:rsidRPr="009B3C46">
        <w:t xml:space="preserve"> summarizes the </w:t>
      </w:r>
      <w:r>
        <w:t xml:space="preserve">EN-DC band combinations with </w:t>
      </w:r>
      <w:r w:rsidRPr="009B3C46">
        <w:t>self-interferenc</w:t>
      </w:r>
      <w:r>
        <w:t>e problems for 4DL/2UL DC operation</w:t>
      </w:r>
      <w:r w:rsidRPr="009B3C46">
        <w:t>.</w:t>
      </w:r>
    </w:p>
    <w:p w:rsidR="00756FFF" w:rsidRPr="009B3C46" w:rsidRDefault="00756FFF" w:rsidP="00756FFF">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for</w:t>
      </w:r>
      <w:r>
        <w:rPr>
          <w:rFonts w:ascii="Arial" w:hAnsi="Arial" w:cs="Arial"/>
          <w:b/>
          <w:lang w:val="en-US" w:eastAsia="ko-KR"/>
        </w:rPr>
        <w:t xml:space="preserve"> LTE 2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147"/>
        <w:gridCol w:w="1129"/>
        <w:gridCol w:w="1594"/>
        <w:gridCol w:w="1260"/>
        <w:gridCol w:w="2582"/>
        <w:tblGridChange w:id="2090">
          <w:tblGrid>
            <w:gridCol w:w="1714"/>
            <w:gridCol w:w="2147"/>
            <w:gridCol w:w="1129"/>
            <w:gridCol w:w="1594"/>
            <w:gridCol w:w="1260"/>
            <w:gridCol w:w="2582"/>
          </w:tblGrid>
        </w:tblGridChange>
      </w:tblGrid>
      <w:tr w:rsidR="00756FFF" w:rsidRPr="009B3C46" w:rsidTr="00800E48">
        <w:trPr>
          <w:trHeight w:val="1134"/>
          <w:jc w:val="center"/>
        </w:trPr>
        <w:tc>
          <w:tcPr>
            <w:tcW w:w="1714"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147"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29"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94"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60"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82"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756FFF" w:rsidRPr="009B3C46" w:rsidTr="00800E48">
        <w:trPr>
          <w:trHeight w:val="629"/>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DC_1-3_n7-n78</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These IMD problems were already covered in DC_7_n1-n78 with 2UL_DC_7A_n1A</w:t>
            </w:r>
          </w:p>
        </w:tc>
      </w:tr>
      <w:tr w:rsidR="00756FFF" w:rsidRPr="009B3C46" w:rsidTr="00800E48">
        <w:trPr>
          <w:trHeight w:val="567"/>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2147" w:type="dxa"/>
            <w:shd w:val="clear" w:color="auto" w:fill="auto"/>
            <w:vAlign w:val="center"/>
          </w:tcPr>
          <w:p w:rsidR="00756FFF" w:rsidRDefault="00756FFF" w:rsidP="00756FFF">
            <w:pPr>
              <w:spacing w:after="0"/>
              <w:jc w:val="center"/>
              <w:rPr>
                <w:ins w:id="2091" w:author="Suhwan Lim" w:date="2019-09-24T20:03:00Z"/>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ins w:id="2092" w:author="Suhwan Lim" w:date="2019-09-24T20:03:00Z">
              <w:r w:rsidR="001C4524">
                <w:rPr>
                  <w:rFonts w:ascii="Arial" w:eastAsia="맑은 고딕" w:hAnsi="Arial" w:cs="Arial"/>
                  <w:b/>
                  <w:bCs/>
                  <w:color w:val="000000"/>
                  <w:sz w:val="18"/>
                  <w:szCs w:val="18"/>
                  <w:lang w:val="en-US" w:eastAsia="ko-KR"/>
                </w:rPr>
                <w:t>,</w:t>
              </w:r>
            </w:ins>
          </w:p>
          <w:p w:rsidR="001C4524" w:rsidRDefault="001C4524" w:rsidP="00756FFF">
            <w:pPr>
              <w:spacing w:after="0"/>
              <w:jc w:val="center"/>
              <w:rPr>
                <w:rFonts w:ascii="Arial" w:hAnsi="Arial" w:cs="Arial"/>
                <w:b/>
                <w:bCs/>
                <w:color w:val="000000"/>
                <w:sz w:val="18"/>
                <w:szCs w:val="18"/>
                <w:lang w:val="en-US"/>
              </w:rPr>
            </w:pPr>
            <w:ins w:id="2093" w:author="Suhwan Lim" w:date="2019-09-24T20:03:00Z">
              <w:r w:rsidRPr="001425C5">
                <w:rPr>
                  <w:rFonts w:ascii="Arial" w:eastAsia="맑은 고딕" w:hAnsi="Arial" w:cs="Arial" w:hint="eastAsia"/>
                  <w:b/>
                  <w:bCs/>
                  <w:color w:val="000000"/>
                  <w:sz w:val="18"/>
                  <w:szCs w:val="18"/>
                  <w:lang w:val="en-US" w:eastAsia="ko-KR"/>
                </w:rPr>
                <w:t>DC_1A_n78</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A</w:t>
              </w:r>
              <w:r>
                <w:rPr>
                  <w:rFonts w:ascii="Arial" w:eastAsia="맑은 고딕" w:hAnsi="Arial" w:cs="Arial"/>
                  <w:b/>
                  <w:bCs/>
                  <w:color w:val="000000"/>
                  <w:sz w:val="18"/>
                  <w:szCs w:val="18"/>
                  <w:lang w:val="en-US" w:eastAsia="ko-KR"/>
                </w:rPr>
                <w:t>)</w:t>
              </w:r>
            </w:ins>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756FFF" w:rsidRPr="009B3C46" w:rsidRDefault="00756FFF" w:rsidP="00756FFF">
            <w:pPr>
              <w:spacing w:after="0"/>
              <w:jc w:val="center"/>
              <w:rPr>
                <w:rFonts w:ascii="Arial" w:hAnsi="Arial" w:cs="Arial"/>
                <w:b/>
                <w:bCs/>
                <w:color w:val="000000"/>
                <w:sz w:val="18"/>
                <w:szCs w:val="18"/>
                <w:lang w:val="en-US"/>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These IMD issues were already covered in DC_1A-3A_n78A and DC_1A_n7A-n78A.</w:t>
            </w:r>
          </w:p>
        </w:tc>
      </w:tr>
      <w:tr w:rsidR="00756FFF" w:rsidRPr="009B3C46" w:rsidTr="00800E48">
        <w:trPr>
          <w:trHeight w:val="558"/>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DC_3A_n7A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p>
        </w:tc>
      </w:tr>
      <w:tr w:rsidR="00756FFF" w:rsidRPr="009B3C46" w:rsidTr="00800E48">
        <w:trPr>
          <w:trHeight w:val="416"/>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2147" w:type="dxa"/>
            <w:shd w:val="clear" w:color="auto" w:fill="auto"/>
            <w:vAlign w:val="center"/>
          </w:tcPr>
          <w:p w:rsidR="00756FFF" w:rsidRDefault="00756FFF" w:rsidP="00756FFF">
            <w:pPr>
              <w:spacing w:after="0"/>
              <w:jc w:val="center"/>
              <w:rPr>
                <w:ins w:id="2094" w:author="Suhwan Lim" w:date="2019-09-24T20:03:00Z"/>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DC_3A_n78A</w:t>
            </w:r>
            <w:ins w:id="2095" w:author="Suhwan Lim" w:date="2019-09-24T20:03:00Z">
              <w:r w:rsidR="001C4524">
                <w:rPr>
                  <w:rFonts w:ascii="Arial" w:eastAsia="맑은 고딕" w:hAnsi="Arial" w:cs="Arial"/>
                  <w:b/>
                  <w:bCs/>
                  <w:color w:val="000000"/>
                  <w:sz w:val="18"/>
                  <w:szCs w:val="18"/>
                  <w:lang w:val="en-US" w:eastAsia="ko-KR"/>
                </w:rPr>
                <w:t>,</w:t>
              </w:r>
            </w:ins>
          </w:p>
          <w:p w:rsidR="001C4524" w:rsidRDefault="001C4524" w:rsidP="00756FFF">
            <w:pPr>
              <w:spacing w:after="0"/>
              <w:jc w:val="center"/>
              <w:rPr>
                <w:rFonts w:ascii="Arial" w:hAnsi="Arial" w:cs="Arial"/>
                <w:b/>
                <w:bCs/>
                <w:color w:val="000000"/>
                <w:sz w:val="18"/>
                <w:szCs w:val="18"/>
                <w:lang w:val="en-US"/>
              </w:rPr>
            </w:pPr>
            <w:ins w:id="2096" w:author="Suhwan Lim" w:date="2019-09-24T20:03:00Z">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w:t>
              </w:r>
            </w:ins>
            <w:ins w:id="2097" w:author="Suhwan Lim" w:date="2019-09-24T20:04:00Z">
              <w:r>
                <w:rPr>
                  <w:rFonts w:ascii="Arial" w:eastAsia="맑은 고딕" w:hAnsi="Arial" w:cs="Arial"/>
                  <w:b/>
                  <w:bCs/>
                  <w:color w:val="000000"/>
                  <w:sz w:val="18"/>
                  <w:szCs w:val="18"/>
                  <w:lang w:val="en-US" w:eastAsia="ko-KR"/>
                </w:rPr>
                <w:t>(2</w:t>
              </w:r>
            </w:ins>
            <w:ins w:id="2098" w:author="Suhwan Lim" w:date="2019-09-24T20:03:00Z">
              <w:r w:rsidRPr="001425C5">
                <w:rPr>
                  <w:rFonts w:ascii="Arial" w:eastAsia="맑은 고딕" w:hAnsi="Arial" w:cs="Arial" w:hint="eastAsia"/>
                  <w:b/>
                  <w:bCs/>
                  <w:color w:val="000000"/>
                  <w:sz w:val="18"/>
                  <w:szCs w:val="18"/>
                  <w:lang w:val="en-US" w:eastAsia="ko-KR"/>
                </w:rPr>
                <w:t>A</w:t>
              </w:r>
            </w:ins>
            <w:ins w:id="2099" w:author="Suhwan Lim" w:date="2019-09-24T20:04:00Z">
              <w:r>
                <w:rPr>
                  <w:rFonts w:ascii="Arial" w:eastAsia="맑은 고딕" w:hAnsi="Arial" w:cs="Arial"/>
                  <w:b/>
                  <w:bCs/>
                  <w:color w:val="000000"/>
                  <w:sz w:val="18"/>
                  <w:szCs w:val="18"/>
                  <w:lang w:val="en-US" w:eastAsia="ko-KR"/>
                </w:rPr>
                <w:t>)</w:t>
              </w:r>
            </w:ins>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756FFF" w:rsidRPr="009B3C46" w:rsidTr="00800E48">
        <w:trPr>
          <w:trHeight w:val="416"/>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DC_1-3_n28-n78</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756FFF" w:rsidRPr="009B3C46" w:rsidRDefault="00756FFF" w:rsidP="00756FFF">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ins w:id="2100" w:author="Suhwan Lim" w:date="2019-10-01T14:50:00Z"/>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p w:rsidR="00270ACC" w:rsidRPr="009B3C46" w:rsidRDefault="00270ACC" w:rsidP="00756FFF">
            <w:pPr>
              <w:spacing w:after="0"/>
              <w:jc w:val="center"/>
              <w:rPr>
                <w:rFonts w:ascii="Arial" w:hAnsi="Arial" w:cs="Arial"/>
                <w:b/>
                <w:bCs/>
                <w:color w:val="000000"/>
                <w:sz w:val="18"/>
                <w:szCs w:val="18"/>
                <w:lang w:val="en-US"/>
              </w:rPr>
            </w:pPr>
            <w:ins w:id="2101" w:author="Suhwan Lim" w:date="2019-10-01T14:51: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Cs/>
                <w:color w:val="000000"/>
                <w:sz w:val="18"/>
                <w:szCs w:val="18"/>
                <w:lang w:val="en-US" w:eastAsia="ko-KR"/>
              </w:rPr>
              <w:t>Yes</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w:t>
            </w:r>
            <w:ins w:id="2102" w:author="Suhwan Lim" w:date="2019-10-01T14:49:00Z">
              <w:r w:rsidR="00270ACC">
                <w:rPr>
                  <w:rFonts w:ascii="Arial" w:hAnsi="Arial" w:cs="Arial"/>
                  <w:color w:val="000000"/>
                  <w:sz w:val="18"/>
                  <w:szCs w:val="18"/>
                  <w:lang w:val="en-US" w:eastAsia="ko-KR"/>
                </w:rPr>
                <w:t>2</w:t>
              </w:r>
            </w:ins>
            <w:del w:id="2103" w:author="Suhwan Lim" w:date="2019-10-01T14:49:00Z">
              <w:r w:rsidDel="00270ACC">
                <w:rPr>
                  <w:rFonts w:ascii="Arial" w:hAnsi="Arial" w:cs="Arial"/>
                  <w:color w:val="000000"/>
                  <w:sz w:val="18"/>
                  <w:szCs w:val="18"/>
                  <w:lang w:val="en-US" w:eastAsia="ko-KR"/>
                </w:rPr>
                <w:delText>7</w:delText>
              </w:r>
            </w:del>
            <w:r>
              <w:rPr>
                <w:rFonts w:ascii="Arial" w:hAnsi="Arial" w:cs="Arial"/>
                <w:color w:val="000000"/>
                <w:sz w:val="18"/>
                <w:szCs w:val="18"/>
                <w:lang w:val="en-US" w:eastAsia="ko-KR"/>
              </w:rPr>
              <w:t>8A or DC_28A_n78A</w:t>
            </w:r>
          </w:p>
          <w:p w:rsidR="00756FFF" w:rsidRDefault="00756FFF" w:rsidP="00756FFF">
            <w:pPr>
              <w:spacing w:after="0"/>
              <w:jc w:val="center"/>
              <w:rPr>
                <w:ins w:id="2104" w:author="Suhwan Lim" w:date="2019-10-01T14:51:00Z"/>
                <w:rFonts w:ascii="Arial" w:hAnsi="Arial" w:cs="Arial"/>
                <w:sz w:val="18"/>
                <w:szCs w:val="18"/>
                <w:lang w:val="en-US" w:eastAsia="ko-KR"/>
              </w:rPr>
            </w:pPr>
            <w:r w:rsidRPr="00FD1C0A">
              <w:rPr>
                <w:rFonts w:ascii="Arial" w:hAnsi="Arial" w:cs="Arial"/>
                <w:sz w:val="18"/>
                <w:szCs w:val="18"/>
                <w:lang w:val="en-US" w:eastAsia="ko-KR"/>
              </w:rPr>
              <w:t>- 3</w:t>
            </w:r>
            <w:r w:rsidRPr="00FD1C0A">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was solved in 3DL_DC_1A_</w:t>
            </w:r>
            <w:r w:rsidRPr="00FD1C0A">
              <w:rPr>
                <w:rFonts w:ascii="Arial" w:hAnsi="Arial" w:cs="Arial"/>
                <w:sz w:val="18"/>
                <w:szCs w:val="18"/>
                <w:lang w:val="en-US" w:eastAsia="ko-KR"/>
              </w:rPr>
              <w:t>n28A-n78A</w:t>
            </w:r>
          </w:p>
          <w:p w:rsidR="00270ACC" w:rsidRPr="009B3C46" w:rsidRDefault="00270ACC" w:rsidP="00756FFF">
            <w:pPr>
              <w:spacing w:after="0"/>
              <w:jc w:val="center"/>
              <w:rPr>
                <w:rFonts w:ascii="Arial" w:hAnsi="Arial" w:cs="Arial"/>
                <w:b/>
                <w:bCs/>
                <w:color w:val="000000"/>
                <w:sz w:val="18"/>
                <w:szCs w:val="18"/>
                <w:lang w:val="en-US"/>
              </w:rPr>
            </w:pPr>
            <w:ins w:id="2105" w:author="Suhwan Lim" w:date="2019-10-01T14:51:00Z">
              <w:r>
                <w:rPr>
                  <w:rFonts w:ascii="Arial" w:hAnsi="Arial" w:cs="Arial"/>
                  <w:sz w:val="18"/>
                  <w:szCs w:val="18"/>
                  <w:lang w:val="en-US" w:eastAsia="ko-KR"/>
                </w:rPr>
                <w:t>- 5</w:t>
              </w:r>
              <w:r w:rsidRPr="00270ACC">
                <w:rPr>
                  <w:rFonts w:ascii="Arial" w:hAnsi="Arial" w:cs="Arial"/>
                  <w:sz w:val="18"/>
                  <w:szCs w:val="18"/>
                  <w:vertAlign w:val="superscript"/>
                  <w:lang w:val="en-US" w:eastAsia="ko-KR"/>
                </w:rPr>
                <w:t>th</w:t>
              </w:r>
              <w:r>
                <w:rPr>
                  <w:rFonts w:ascii="Arial" w:hAnsi="Arial" w:cs="Arial"/>
                  <w:sz w:val="18"/>
                  <w:szCs w:val="18"/>
                  <w:lang w:val="en-US" w:eastAsia="ko-KR"/>
                </w:rPr>
                <w:t xml:space="preserve"> IMD problem was solved in 3DL_DC_1A-3A_n28A</w:t>
              </w:r>
            </w:ins>
          </w:p>
        </w:tc>
      </w:tr>
      <w:tr w:rsidR="00756FFF" w:rsidRPr="009B3C46" w:rsidTr="00800E48">
        <w:trPr>
          <w:trHeight w:val="416"/>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756FFF" w:rsidRPr="003F5EC4" w:rsidRDefault="00756FFF" w:rsidP="00756FFF">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756FFF" w:rsidRPr="003F5EC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756FFF" w:rsidRPr="009B3C46" w:rsidRDefault="00756FFF" w:rsidP="00756FFF">
            <w:pPr>
              <w:spacing w:after="0"/>
              <w:jc w:val="center"/>
              <w:rPr>
                <w:rFonts w:ascii="Arial" w:hAnsi="Arial" w:cs="Arial"/>
                <w:b/>
                <w:bCs/>
                <w:color w:val="000000"/>
                <w:sz w:val="18"/>
                <w:szCs w:val="18"/>
                <w:lang w:val="en-US"/>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Cs/>
                <w:color w:val="000000"/>
                <w:sz w:val="18"/>
                <w:szCs w:val="18"/>
                <w:lang w:val="en-US" w:eastAsia="ko-KR"/>
              </w:rPr>
              <w:t>Yes</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3DL_DC_1A-3A_n78A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DC_1A_n78A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756FFF" w:rsidRPr="009B3C46" w:rsidRDefault="00756FFF" w:rsidP="00756FFF">
            <w:pPr>
              <w:spacing w:after="0"/>
              <w:jc w:val="center"/>
              <w:rPr>
                <w:rFonts w:ascii="Arial" w:hAnsi="Arial" w:cs="Arial"/>
                <w:b/>
                <w:bCs/>
                <w:color w:val="000000"/>
                <w:sz w:val="18"/>
                <w:szCs w:val="18"/>
                <w:lang w:val="en-US"/>
              </w:rPr>
            </w:pPr>
            <w:r w:rsidRPr="00FD1C0A">
              <w:rPr>
                <w:rFonts w:ascii="Arial" w:hAnsi="Arial" w:cs="Arial"/>
                <w:sz w:val="18"/>
                <w:szCs w:val="18"/>
                <w:lang w:val="en-US" w:eastAsia="ko-KR"/>
              </w:rPr>
              <w:t>- 5</w:t>
            </w:r>
            <w:r w:rsidRPr="00FD1C0A">
              <w:rPr>
                <w:rFonts w:ascii="Arial" w:hAnsi="Arial" w:cs="Arial"/>
                <w:sz w:val="18"/>
                <w:szCs w:val="18"/>
                <w:vertAlign w:val="superscript"/>
                <w:lang w:val="en-US" w:eastAsia="ko-KR"/>
              </w:rPr>
              <w:t>th</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w:t>
            </w:r>
            <w:r w:rsidRPr="0035186D">
              <w:rPr>
                <w:rFonts w:ascii="Arial" w:hAnsi="Arial" w:cs="Arial"/>
                <w:sz w:val="18"/>
                <w:szCs w:val="18"/>
                <w:lang w:val="en-US" w:eastAsia="ko-KR"/>
              </w:rPr>
              <w:t>n28A-n78A</w:t>
            </w:r>
          </w:p>
        </w:tc>
      </w:tr>
      <w:tr w:rsidR="00756FFF" w:rsidRPr="009B3C46" w:rsidTr="00800E48">
        <w:trPr>
          <w:trHeight w:val="416"/>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DC_3A_n28A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756FFF" w:rsidRPr="009B3C46" w:rsidRDefault="00756FFF" w:rsidP="00756FFF">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lastRenderedPageBreak/>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756FFF" w:rsidRPr="009B3C46" w:rsidRDefault="00756FFF" w:rsidP="00756FFF">
            <w:pPr>
              <w:spacing w:after="0"/>
              <w:jc w:val="center"/>
              <w:rPr>
                <w:rFonts w:ascii="Arial" w:hAnsi="Arial" w:cs="Arial"/>
                <w:b/>
                <w:bCs/>
                <w:color w:val="000000"/>
                <w:sz w:val="18"/>
                <w:szCs w:val="18"/>
                <w:lang w:val="en-US"/>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p>
        </w:tc>
        <w:tc>
          <w:tcPr>
            <w:tcW w:w="2582" w:type="dxa"/>
            <w:shd w:val="clear" w:color="auto" w:fill="auto"/>
            <w:vAlign w:val="center"/>
          </w:tcPr>
          <w:p w:rsidR="00756FFF" w:rsidRDefault="00756FFF" w:rsidP="00756FFF">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DC_1A_n28A or DC_28A_n78A</w:t>
            </w:r>
          </w:p>
          <w:p w:rsidR="00756FFF" w:rsidRPr="003F5EC4" w:rsidRDefault="00756FFF" w:rsidP="00756FFF">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756FFF" w:rsidRPr="009B3C46" w:rsidRDefault="00756FFF" w:rsidP="00756FFF">
            <w:pPr>
              <w:spacing w:after="0"/>
              <w:jc w:val="center"/>
              <w:rPr>
                <w:rFonts w:ascii="Arial" w:hAnsi="Arial" w:cs="Arial"/>
                <w:b/>
                <w:bCs/>
                <w:color w:val="000000"/>
                <w:sz w:val="18"/>
                <w:szCs w:val="18"/>
                <w:lang w:val="en-US"/>
              </w:rPr>
            </w:pPr>
            <w:r w:rsidRPr="00FD1C0A">
              <w:rPr>
                <w:rFonts w:ascii="Arial" w:eastAsia="맑은 고딕" w:hAnsi="Arial" w:cs="Arial"/>
                <w:sz w:val="18"/>
                <w:szCs w:val="18"/>
                <w:lang w:val="en-US" w:eastAsia="ko-KR"/>
              </w:rPr>
              <w:lastRenderedPageBreak/>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problem w</w:t>
            </w:r>
            <w:r>
              <w:rPr>
                <w:rFonts w:ascii="Arial" w:eastAsia="맑은 고딕" w:hAnsi="Arial" w:cs="Arial"/>
                <w:sz w:val="18"/>
                <w:szCs w:val="18"/>
                <w:lang w:val="en-US" w:eastAsia="ko-KR"/>
              </w:rPr>
              <w:t xml:space="preserve">as </w:t>
            </w:r>
            <w:r w:rsidRPr="00FD1C0A">
              <w:rPr>
                <w:rFonts w:ascii="Arial" w:eastAsia="맑은 고딕" w:hAnsi="Arial" w:cs="Arial"/>
                <w:sz w:val="18"/>
                <w:szCs w:val="18"/>
                <w:lang w:val="en-US" w:eastAsia="ko-KR"/>
              </w:rPr>
              <w:t>solved in 3DL_DC_</w:t>
            </w:r>
            <w:r>
              <w:rPr>
                <w:rFonts w:ascii="Arial" w:eastAsia="맑은 고딕" w:hAnsi="Arial" w:cs="Arial"/>
                <w:sz w:val="18"/>
                <w:szCs w:val="18"/>
                <w:lang w:val="en-US" w:eastAsia="ko-KR"/>
              </w:rPr>
              <w:t>3A_n28A-</w:t>
            </w:r>
            <w:r w:rsidRPr="00FD1C0A">
              <w:rPr>
                <w:rFonts w:ascii="Arial" w:eastAsia="맑은 고딕" w:hAnsi="Arial" w:cs="Arial"/>
                <w:sz w:val="18"/>
                <w:szCs w:val="18"/>
                <w:lang w:val="en-US" w:eastAsia="ko-KR"/>
              </w:rPr>
              <w:t>n78A</w:t>
            </w:r>
          </w:p>
        </w:tc>
      </w:tr>
      <w:tr w:rsidR="00756FFF" w:rsidRPr="009B3C46" w:rsidTr="00800E48">
        <w:trPr>
          <w:trHeight w:val="416"/>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w:t>
            </w:r>
            <w:r w:rsidRPr="001425C5">
              <w:rPr>
                <w:rFonts w:ascii="Arial" w:eastAsia="맑은 고딕" w:hAnsi="Arial" w:cs="Arial"/>
                <w:b/>
                <w:bCs/>
                <w:color w:val="000000"/>
                <w:sz w:val="18"/>
                <w:szCs w:val="18"/>
                <w:lang w:val="en-US" w:eastAsia="ko-KR"/>
              </w:rPr>
              <w:t>C_3A_n78A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Pr="003F5EC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p w:rsidR="00756FFF" w:rsidRPr="009B3C46" w:rsidRDefault="00756FFF" w:rsidP="00756FFF">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This</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id="2106" w:author="Suhwan Lim" w:date="2019-09-24T17:34:00Z">
              <w:r w:rsidR="008D23F9">
                <w:rPr>
                  <w:rFonts w:ascii="Arial" w:hAnsi="Arial" w:cs="Arial"/>
                  <w:b/>
                  <w:bCs/>
                  <w:color w:val="000000"/>
                  <w:sz w:val="18"/>
                  <w:szCs w:val="18"/>
                  <w:lang w:val="en-US" w:eastAsia="ko-KR"/>
                </w:rPr>
                <w:t>/D/G/H/I</w:t>
              </w:r>
            </w:ins>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id="2107" w:author="Suhwan Lim" w:date="2019-09-24T17:35:00Z">
              <w:r w:rsidR="008D23F9">
                <w:rPr>
                  <w:rFonts w:ascii="Arial" w:hAnsi="Arial" w:cs="Arial"/>
                  <w:b/>
                  <w:bCs/>
                  <w:color w:val="000000"/>
                  <w:sz w:val="18"/>
                  <w:szCs w:val="18"/>
                  <w:lang w:val="en-US" w:eastAsia="ko-KR"/>
                </w:rPr>
                <w:t>/D/G/H/I</w:t>
              </w:r>
            </w:ins>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B5</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DC_1A-5A_n78A.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DC_1-7_n28-n78</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w:t>
            </w:r>
            <w:r>
              <w:rPr>
                <w:rFonts w:ascii="Arial" w:hAnsi="Arial" w:cs="Arial"/>
                <w:color w:val="000000"/>
                <w:sz w:val="18"/>
                <w:szCs w:val="18"/>
                <w:lang w:eastAsia="ko-KR"/>
              </w:rPr>
              <w:t>1</w:t>
            </w:r>
            <w:r>
              <w:rPr>
                <w:rFonts w:ascii="Arial" w:hAnsi="Arial" w:cs="Arial" w:hint="eastAsia"/>
                <w:color w:val="000000"/>
                <w:sz w:val="18"/>
                <w:szCs w:val="18"/>
                <w:lang w:eastAsia="ko-KR"/>
              </w:rPr>
              <w:t>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DC_1A_n78A or DC_28A_n78A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3DL_DC_1A-7A_n28A</w:t>
            </w:r>
          </w:p>
          <w:p w:rsidR="00756FFF" w:rsidRPr="00123180" w:rsidRDefault="00756FFF" w:rsidP="00756FFF">
            <w:pPr>
              <w:spacing w:after="0"/>
              <w:jc w:val="center"/>
              <w:rPr>
                <w:rFonts w:ascii="Arial" w:hAnsi="Arial" w:cs="Arial"/>
                <w:sz w:val="18"/>
                <w:szCs w:val="18"/>
                <w:lang w:val="en-US" w:eastAsia="ko-KR"/>
              </w:rPr>
            </w:pPr>
            <w:r w:rsidRPr="0035186D">
              <w:rPr>
                <w:rFonts w:ascii="Arial" w:hAnsi="Arial" w:cs="Arial"/>
                <w:sz w:val="18"/>
                <w:szCs w:val="18"/>
                <w:lang w:val="en-US" w:eastAsia="ko-KR"/>
              </w:rPr>
              <w:t>- 3</w:t>
            </w:r>
            <w:r w:rsidRPr="0035186D">
              <w:rPr>
                <w:rFonts w:ascii="Arial" w:hAnsi="Arial" w:cs="Arial"/>
                <w:sz w:val="18"/>
                <w:szCs w:val="18"/>
                <w:vertAlign w:val="superscript"/>
                <w:lang w:val="en-US" w:eastAsia="ko-KR"/>
              </w:rPr>
              <w:t>rd</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3DL_DC_1A_n28A-n78A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DC_1A_</w:t>
            </w:r>
            <w:r w:rsidRPr="001A4475">
              <w:rPr>
                <w:rFonts w:ascii="Arial" w:eastAsia="맑은 고딕" w:hAnsi="Arial" w:cs="Arial" w:hint="eastAsia"/>
                <w:color w:val="000000"/>
                <w:sz w:val="18"/>
                <w:szCs w:val="18"/>
                <w:lang w:eastAsia="ko-KR"/>
              </w:rPr>
              <w:t>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Pr="003F5EC4" w:rsidRDefault="00756FFF" w:rsidP="00756FFF">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756FFF" w:rsidRPr="003F5EC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solved in DC_1A_n78A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756FFF" w:rsidRPr="00123180" w:rsidRDefault="00756FFF" w:rsidP="00756FFF">
            <w:pPr>
              <w:spacing w:after="0"/>
              <w:jc w:val="center"/>
              <w:rPr>
                <w:rFonts w:ascii="Arial" w:hAnsi="Arial" w:cs="Arial"/>
                <w:sz w:val="18"/>
                <w:szCs w:val="18"/>
                <w:lang w:val="en-US" w:eastAsia="ko-KR"/>
              </w:rPr>
            </w:pPr>
            <w:r w:rsidRPr="0035186D">
              <w:rPr>
                <w:rFonts w:ascii="Arial" w:hAnsi="Arial" w:cs="Arial"/>
                <w:sz w:val="18"/>
                <w:szCs w:val="18"/>
                <w:lang w:val="en-US" w:eastAsia="ko-KR"/>
              </w:rPr>
              <w:t>- 5</w:t>
            </w:r>
            <w:r w:rsidRPr="0035186D">
              <w:rPr>
                <w:rFonts w:ascii="Arial" w:hAnsi="Arial" w:cs="Arial"/>
                <w:sz w:val="18"/>
                <w:szCs w:val="18"/>
                <w:vertAlign w:val="superscript"/>
                <w:lang w:val="en-US" w:eastAsia="ko-KR"/>
              </w:rPr>
              <w:t>th</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w:t>
            </w:r>
            <w:r w:rsidRPr="0035186D">
              <w:rPr>
                <w:rFonts w:ascii="Arial" w:hAnsi="Arial" w:cs="Arial"/>
                <w:sz w:val="18"/>
                <w:szCs w:val="18"/>
                <w:lang w:val="en-US" w:eastAsia="ko-KR"/>
              </w:rPr>
              <w:t>n28A-n78A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CC3163"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 xml:space="preserve">as </w:t>
            </w:r>
            <w:r w:rsidRPr="00CC3163">
              <w:rPr>
                <w:rFonts w:ascii="Arial" w:hAnsi="Arial" w:cs="Arial"/>
                <w:sz w:val="18"/>
                <w:szCs w:val="18"/>
                <w:lang w:val="en-US" w:eastAsia="ko-KR"/>
              </w:rPr>
              <w:t xml:space="preserve">solved in </w:t>
            </w:r>
            <w:r>
              <w:rPr>
                <w:rFonts w:ascii="Arial" w:hAnsi="Arial" w:cs="Arial"/>
                <w:sz w:val="18"/>
                <w:szCs w:val="18"/>
                <w:lang w:val="en-US" w:eastAsia="ko-KR"/>
              </w:rPr>
              <w:t xml:space="preserve">DC_1A_n28A or </w:t>
            </w:r>
            <w:r w:rsidRPr="00CC3163">
              <w:rPr>
                <w:rFonts w:ascii="Arial" w:hAnsi="Arial" w:cs="Arial"/>
                <w:sz w:val="18"/>
                <w:szCs w:val="18"/>
                <w:lang w:val="en-US" w:eastAsia="ko-KR"/>
              </w:rPr>
              <w:t>DC_28A</w:t>
            </w:r>
            <w:r>
              <w:rPr>
                <w:rFonts w:ascii="Arial" w:hAnsi="Arial" w:cs="Arial"/>
                <w:sz w:val="18"/>
                <w:szCs w:val="18"/>
                <w:lang w:val="en-US" w:eastAsia="ko-KR"/>
              </w:rPr>
              <w:t>_</w:t>
            </w:r>
            <w:r w:rsidRPr="00CC3163">
              <w:rPr>
                <w:rFonts w:ascii="Arial" w:hAnsi="Arial" w:cs="Arial"/>
                <w:sz w:val="18"/>
                <w:szCs w:val="18"/>
                <w:lang w:val="en-US" w:eastAsia="ko-KR"/>
              </w:rPr>
              <w:t>n78A</w:t>
            </w:r>
          </w:p>
          <w:p w:rsidR="00756FFF" w:rsidRPr="00123180" w:rsidRDefault="00756FFF" w:rsidP="00756FFF">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w:t>
            </w:r>
            <w:r>
              <w:rPr>
                <w:rFonts w:ascii="Arial" w:hAnsi="Arial" w:cs="Arial"/>
                <w:sz w:val="18"/>
                <w:szCs w:val="18"/>
                <w:lang w:val="en-US" w:eastAsia="ko-KR"/>
              </w:rPr>
              <w:t>ems were solved in 3DL_DC_7A_</w:t>
            </w:r>
            <w:r w:rsidRPr="00FD1C0A">
              <w:rPr>
                <w:rFonts w:ascii="Arial" w:hAnsi="Arial" w:cs="Arial"/>
                <w:sz w:val="18"/>
                <w:szCs w:val="18"/>
                <w:lang w:val="en-US" w:eastAsia="ko-KR"/>
              </w:rPr>
              <w:t>n28A-n78A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Pr="003F5EC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p w:rsidR="00756FFF"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FD1C0A" w:rsidRDefault="00756FFF" w:rsidP="00756FFF">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t>
            </w:r>
            <w:r>
              <w:rPr>
                <w:rFonts w:ascii="Arial" w:hAnsi="Arial" w:cs="Arial"/>
                <w:sz w:val="18"/>
                <w:szCs w:val="18"/>
                <w:lang w:val="en-US" w:eastAsia="ko-KR"/>
              </w:rPr>
              <w:t>were solved in 3DL_DC_7A-28A_n78A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3DL_DC_1A-7A_n78A</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1-7-7_n78-n257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123180">
              <w:rPr>
                <w:rFonts w:ascii="Arial" w:hAnsi="Arial" w:cs="Arial"/>
                <w:color w:val="000000"/>
                <w:sz w:val="18"/>
                <w:szCs w:val="18"/>
                <w:lang w:val="en-US" w:eastAsia="ko-KR"/>
              </w:rPr>
              <w:t xml:space="preserve">th </w:t>
            </w:r>
            <w:r>
              <w:rPr>
                <w:rFonts w:ascii="Arial" w:hAnsi="Arial" w:cs="Arial"/>
                <w:color w:val="000000"/>
                <w:sz w:val="18"/>
                <w:szCs w:val="18"/>
                <w:lang w:val="en-US" w:eastAsia="ko-KR"/>
              </w:rPr>
              <w:t>IMD problems will be covered in DC_1A-7A_n78A.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 will be covered in DC_1A_7</w:t>
            </w:r>
            <w:r w:rsidRPr="00123180">
              <w:rPr>
                <w:rFonts w:ascii="Arial" w:hAnsi="Arial" w:cs="Arial"/>
                <w:color w:val="000000"/>
                <w:sz w:val="18"/>
                <w:szCs w:val="18"/>
                <w:lang w:val="en-US" w:eastAsia="ko-KR"/>
              </w:rPr>
              <w:t>A-n78A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1-7_n78-n257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- 4</w:t>
            </w:r>
            <w:r w:rsidRPr="00123180">
              <w:rPr>
                <w:rFonts w:ascii="Arial" w:hAnsi="Arial" w:cs="Arial"/>
                <w:color w:val="000000"/>
                <w:sz w:val="18"/>
                <w:szCs w:val="18"/>
                <w:lang w:val="en-US" w:eastAsia="ko-KR"/>
              </w:rPr>
              <w:t xml:space="preserve">th </w:t>
            </w:r>
            <w:r>
              <w:rPr>
                <w:rFonts w:ascii="Arial" w:hAnsi="Arial" w:cs="Arial"/>
                <w:color w:val="000000"/>
                <w:sz w:val="18"/>
                <w:szCs w:val="18"/>
                <w:lang w:val="en-US" w:eastAsia="ko-KR"/>
              </w:rPr>
              <w:t>IMD problems will be covered in DC_1A-7A_n78A.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 will be covered in DC_1A_7</w:t>
            </w:r>
            <w:r w:rsidRPr="00123180">
              <w:rPr>
                <w:rFonts w:ascii="Arial" w:hAnsi="Arial" w:cs="Arial"/>
                <w:color w:val="000000"/>
                <w:sz w:val="18"/>
                <w:szCs w:val="18"/>
                <w:lang w:val="en-US" w:eastAsia="ko-KR"/>
              </w:rPr>
              <w:t>A-n78A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1260"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2582" w:type="dxa"/>
            <w:shd w:val="clear" w:color="auto" w:fill="auto"/>
            <w:vAlign w:val="center"/>
          </w:tcPr>
          <w:p w:rsidR="00756FFF" w:rsidRPr="00F770F5" w:rsidRDefault="00756FFF" w:rsidP="00756FFF">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9108A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B5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lastRenderedPageBreak/>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734A45">
              <w:rPr>
                <w:rFonts w:ascii="Arial" w:eastAsia="맑은 고딕" w:hAnsi="Arial" w:cs="Arial" w:hint="eastAsia"/>
                <w:b/>
                <w:bCs/>
                <w:color w:val="000000"/>
                <w:sz w:val="18"/>
                <w:szCs w:val="18"/>
                <w:lang w:val="en-US" w:eastAsia="ko-KR"/>
              </w:rPr>
              <w:t>-7_n28-n78</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DC_3A_</w:t>
            </w:r>
            <w:r w:rsidRPr="00443992">
              <w:rPr>
                <w:rFonts w:ascii="Arial" w:eastAsia="맑은 고딕" w:hAnsi="Arial" w:cs="Arial" w:hint="eastAsia"/>
                <w:color w:val="000000"/>
                <w:sz w:val="18"/>
                <w:szCs w:val="18"/>
                <w:lang w:eastAsia="ko-KR"/>
              </w:rPr>
              <w:t>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DC_28A_n78A</w:t>
            </w:r>
          </w:p>
          <w:p w:rsidR="00756FFF" w:rsidRDefault="00756FFF" w:rsidP="00756FFF">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3DL_DC_3A-7A_n28A</w:t>
            </w:r>
          </w:p>
          <w:p w:rsidR="00756FFF" w:rsidRPr="00123180" w:rsidRDefault="00756FFF" w:rsidP="00756FFF">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DC_3A_</w:t>
            </w:r>
            <w:r w:rsidRPr="00443992">
              <w:rPr>
                <w:rFonts w:ascii="Arial" w:eastAsia="맑은 고딕" w:hAnsi="Arial" w:cs="Arial" w:hint="eastAsia"/>
                <w:color w:val="000000"/>
                <w:sz w:val="18"/>
                <w:szCs w:val="18"/>
                <w:lang w:eastAsia="ko-KR"/>
              </w:rPr>
              <w:t>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Pr="003F5EC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DC_3A_n78A</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DC_7A_</w:t>
            </w:r>
            <w:r w:rsidRPr="00443992">
              <w:rPr>
                <w:rFonts w:ascii="Arial" w:eastAsia="맑은 고딕" w:hAnsi="Arial" w:cs="Arial" w:hint="eastAsia"/>
                <w:color w:val="000000"/>
                <w:sz w:val="18"/>
                <w:szCs w:val="18"/>
                <w:lang w:eastAsia="ko-KR"/>
              </w:rPr>
              <w:t>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C53D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as solved in DC_28A_</w:t>
            </w:r>
            <w:r w:rsidRPr="00CC3163">
              <w:rPr>
                <w:rFonts w:ascii="Arial" w:hAnsi="Arial" w:cs="Arial"/>
                <w:sz w:val="18"/>
                <w:szCs w:val="18"/>
                <w:lang w:val="en-US" w:eastAsia="ko-KR"/>
              </w:rPr>
              <w:t>n78A</w:t>
            </w:r>
          </w:p>
          <w:p w:rsidR="00756FFF" w:rsidRDefault="00756FFF" w:rsidP="00756FFF">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Pr>
                <w:rFonts w:ascii="Arial" w:eastAsia="맑은 고딕" w:hAnsi="Arial" w:cs="Arial"/>
                <w:sz w:val="18"/>
                <w:szCs w:val="18"/>
                <w:lang w:val="en-US" w:eastAsia="ko-KR"/>
              </w:rPr>
              <w:t xml:space="preserve"> </w:t>
            </w:r>
            <w:r>
              <w:rPr>
                <w:rFonts w:ascii="Arial" w:hAnsi="Arial" w:cs="Arial"/>
                <w:sz w:val="18"/>
                <w:szCs w:val="18"/>
                <w:lang w:val="en-US" w:eastAsia="ko-KR"/>
              </w:rPr>
              <w:t>IMD</w:t>
            </w:r>
            <w:r w:rsidRPr="00FD1C0A">
              <w:rPr>
                <w:rFonts w:ascii="Arial" w:hAnsi="Arial" w:cs="Arial"/>
                <w:sz w:val="18"/>
                <w:szCs w:val="18"/>
                <w:lang w:val="en-US" w:eastAsia="ko-KR"/>
              </w:rPr>
              <w:t xml:space="preserve"> problems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w:t>
            </w:r>
            <w:r>
              <w:rPr>
                <w:rFonts w:ascii="Arial" w:hAnsi="Arial" w:cs="Arial"/>
                <w:sz w:val="18"/>
                <w:szCs w:val="18"/>
                <w:lang w:val="en-US" w:eastAsia="ko-KR"/>
              </w:rPr>
              <w:t>3A-7A_</w:t>
            </w:r>
            <w:r w:rsidRPr="00FD1C0A">
              <w:rPr>
                <w:rFonts w:ascii="Arial" w:hAnsi="Arial" w:cs="Arial"/>
                <w:sz w:val="18"/>
                <w:szCs w:val="18"/>
                <w:lang w:val="en-US" w:eastAsia="ko-KR"/>
              </w:rPr>
              <w:t>n28A</w:t>
            </w:r>
            <w:r>
              <w:rPr>
                <w:rFonts w:ascii="Arial" w:hAnsi="Arial" w:cs="Arial"/>
                <w:color w:val="000000"/>
                <w:sz w:val="18"/>
                <w:szCs w:val="18"/>
                <w:lang w:val="en-US" w:eastAsia="ko-KR"/>
              </w:rPr>
              <w:t xml:space="preserve"> </w:t>
            </w:r>
          </w:p>
          <w:p w:rsidR="00756FFF" w:rsidRPr="00123180" w:rsidRDefault="00756FFF" w:rsidP="00756FFF">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solved in 3DL_DC</w:t>
            </w:r>
            <w:r>
              <w:rPr>
                <w:rFonts w:ascii="Arial" w:hAnsi="Arial" w:cs="Arial"/>
                <w:sz w:val="18"/>
                <w:szCs w:val="18"/>
                <w:lang w:val="en-US" w:eastAsia="ko-KR"/>
              </w:rPr>
              <w:t>_7A_</w:t>
            </w:r>
            <w:r w:rsidRPr="00FD1C0A">
              <w:rPr>
                <w:rFonts w:ascii="Arial" w:hAnsi="Arial" w:cs="Arial"/>
                <w:sz w:val="18"/>
                <w:szCs w:val="18"/>
                <w:lang w:val="en-US" w:eastAsia="ko-KR"/>
              </w:rPr>
              <w:t>n28A-n78A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DC_7A_</w:t>
            </w:r>
            <w:r w:rsidRPr="00443992">
              <w:rPr>
                <w:rFonts w:ascii="Arial" w:eastAsia="맑은 고딕" w:hAnsi="Arial" w:cs="Arial" w:hint="eastAsia"/>
                <w:color w:val="000000"/>
                <w:sz w:val="18"/>
                <w:szCs w:val="18"/>
                <w:lang w:eastAsia="ko-KR"/>
              </w:rPr>
              <w:t>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p w:rsidR="00756FFF" w:rsidRPr="003F5EC4"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C53D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C53D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3DL_DC_7A_n28A-n78A</w:t>
            </w:r>
          </w:p>
          <w:p w:rsidR="00756FFF" w:rsidRDefault="00756FFF" w:rsidP="00756FFF">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Pr>
                <w:rFonts w:ascii="Arial" w:eastAsia="맑은 고딕" w:hAnsi="Arial" w:cs="Arial"/>
                <w:sz w:val="18"/>
                <w:szCs w:val="18"/>
                <w:lang w:val="en-US" w:eastAsia="ko-KR"/>
              </w:rPr>
              <w:t>3</w:t>
            </w:r>
            <w:r w:rsidRPr="006C53D4">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w:t>
            </w:r>
            <w:r w:rsidRPr="00FD1C0A">
              <w:rPr>
                <w:rFonts w:ascii="Arial" w:eastAsia="맑은 고딕" w:hAnsi="Arial" w:cs="Arial"/>
                <w:sz w:val="18"/>
                <w:szCs w:val="18"/>
                <w:lang w:val="en-US" w:eastAsia="ko-KR"/>
              </w:rPr>
              <w:t xml:space="preserve">&amp; </w:t>
            </w:r>
            <w:r>
              <w:rPr>
                <w:rFonts w:ascii="Arial" w:eastAsia="맑은 고딕" w:hAnsi="Arial" w:cs="Arial"/>
                <w:sz w:val="18"/>
                <w:szCs w:val="18"/>
                <w:lang w:val="en-US" w:eastAsia="ko-KR"/>
              </w:rPr>
              <w:t>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t>
            </w:r>
            <w:r>
              <w:rPr>
                <w:rFonts w:ascii="Arial" w:hAnsi="Arial" w:cs="Arial"/>
                <w:sz w:val="18"/>
                <w:szCs w:val="18"/>
                <w:lang w:val="en-US" w:eastAsia="ko-KR"/>
              </w:rPr>
              <w:t>were  solved in 3DL_DC_3A-7A_n78A</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 xml:space="preserve">3-7-7_n78-n257 </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DC_3-3-7_n78-n257</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DC_3-3-7-7_n78-n257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3-7_n78-n257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3-8_n78-n257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B3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lastRenderedPageBreak/>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29"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59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260"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756FFF" w:rsidRPr="00F770F5" w:rsidRDefault="00756FFF" w:rsidP="00756FFF">
            <w:pPr>
              <w:spacing w:after="0"/>
              <w:rPr>
                <w:rFonts w:ascii="Arial" w:hAnsi="Arial" w:cs="Arial"/>
                <w:bCs/>
                <w:color w:val="000000"/>
                <w:sz w:val="18"/>
                <w:szCs w:val="18"/>
                <w:lang w:val="en-US" w:eastAsia="ko-KR"/>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29"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594"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F770F5" w:rsidRDefault="00756FFF" w:rsidP="00756FFF">
            <w:pPr>
              <w:spacing w:after="0"/>
              <w:jc w:val="center"/>
              <w:rPr>
                <w:rFonts w:ascii="Arial" w:hAnsi="Arial" w:cs="Arial"/>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5-7-7_n78-n257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will be covered in DC_5A-7A_n78A.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9B3C46"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5-7_n78-n257</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will be covered in DC_5A-7A_n78A.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p>
        </w:tc>
      </w:tr>
      <w:tr w:rsidR="00756FFF" w:rsidRPr="009B3C46"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2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DC_1A-3A_n77A</w:t>
            </w:r>
            <w:r>
              <w:rPr>
                <w:rFonts w:ascii="Arial" w:eastAsia="맑은 고딕" w:hAnsi="Arial" w:cs="Arial"/>
                <w:sz w:val="18"/>
                <w:szCs w:val="18"/>
                <w:lang w:val="en-US" w:eastAsia="ko-KR"/>
              </w:rPr>
              <w:t xml:space="preserve"> with 2UL_DC_1A_n77A.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756FFF" w:rsidRPr="00CB5CE5"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 into n77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582" w:type="dxa"/>
            <w:shd w:val="clear" w:color="auto" w:fill="auto"/>
            <w:vAlign w:val="center"/>
          </w:tcPr>
          <w:p w:rsidR="00756FFF" w:rsidRPr="00CB5CE5" w:rsidRDefault="00756FFF" w:rsidP="00756FFF">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H</w:t>
            </w:r>
            <w:r w:rsidRPr="00CB5CE5">
              <w:rPr>
                <w:rFonts w:ascii="Arial" w:eastAsia="맑은 고딕" w:hAnsi="Arial" w:cs="Arial" w:hint="eastAsia"/>
                <w:sz w:val="18"/>
                <w:szCs w:val="18"/>
                <w:lang w:val="en-US" w:eastAsia="ko-KR"/>
              </w:rPr>
              <w:t xml:space="preserve">armonic </w:t>
            </w:r>
            <w:r w:rsidRPr="00CB5CE5">
              <w:rPr>
                <w:rFonts w:ascii="Arial" w:eastAsia="맑은 고딕" w:hAnsi="Arial" w:cs="Arial"/>
                <w:sz w:val="18"/>
                <w:szCs w:val="18"/>
                <w:lang w:val="en-US" w:eastAsia="ko-KR"/>
              </w:rPr>
              <w:t>problem already covered in DC_1A_n77A</w:t>
            </w:r>
          </w:p>
          <w:p w:rsidR="00756FFF" w:rsidRPr="00CB5CE5" w:rsidRDefault="00756FFF" w:rsidP="00756FFF">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2</w:t>
            </w:r>
            <w:r w:rsidRPr="00CB5CE5">
              <w:rPr>
                <w:rFonts w:ascii="Arial" w:eastAsia="맑은 고딕" w:hAnsi="Arial" w:cs="Arial"/>
                <w:sz w:val="18"/>
                <w:szCs w:val="18"/>
                <w:vertAlign w:val="superscript"/>
                <w:lang w:val="en-US" w:eastAsia="ko-KR"/>
              </w:rPr>
              <w:t>nd</w:t>
            </w:r>
            <w:r w:rsidRPr="00CB5CE5">
              <w:rPr>
                <w:rFonts w:ascii="Arial" w:eastAsia="맑은 고딕" w:hAnsi="Arial" w:cs="Arial"/>
                <w:sz w:val="18"/>
                <w:szCs w:val="18"/>
                <w:lang w:val="en-US" w:eastAsia="ko-KR"/>
              </w:rPr>
              <w:t xml:space="preserve"> IMD problem already covered in 3DL_DC_1A-3A_n78A with 2UL_DC_1A_n78A</w:t>
            </w:r>
          </w:p>
          <w:p w:rsidR="00756FFF" w:rsidRPr="00CB5CE5"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&amp; 5</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w:t>
            </w:r>
            <w:r w:rsidRPr="004B3800">
              <w:rPr>
                <w:rFonts w:ascii="Arial" w:eastAsia="맑은 고딕" w:hAnsi="Arial" w:cs="Arial"/>
                <w:sz w:val="18"/>
                <w:szCs w:val="18"/>
                <w:lang w:val="en-US" w:eastAsia="ko-KR"/>
              </w:rPr>
              <w:t>IMD</w:t>
            </w:r>
            <w:r>
              <w:rPr>
                <w:rFonts w:ascii="Arial" w:eastAsia="맑은 고딕" w:hAnsi="Arial" w:cs="Arial"/>
                <w:sz w:val="18"/>
                <w:szCs w:val="18"/>
                <w:lang w:val="en-US" w:eastAsia="ko-KR"/>
              </w:rPr>
              <w:t>s</w:t>
            </w:r>
            <w:r w:rsidRPr="004B3800">
              <w:rPr>
                <w:rFonts w:ascii="Arial" w:eastAsia="맑은 고딕" w:hAnsi="Arial" w:cs="Arial"/>
                <w:sz w:val="18"/>
                <w:szCs w:val="18"/>
                <w:lang w:val="en-US" w:eastAsia="ko-KR"/>
              </w:rPr>
              <w:t xml:space="preserve"> proble</w:t>
            </w:r>
            <w:r>
              <w:rPr>
                <w:rFonts w:ascii="Arial" w:eastAsia="맑은 고딕" w:hAnsi="Arial" w:cs="Arial"/>
                <w:sz w:val="18"/>
                <w:szCs w:val="18"/>
                <w:lang w:val="en-US" w:eastAsia="ko-KR"/>
              </w:rPr>
              <w:t>m already covered in 3DL_DC_1A_n77A-</w:t>
            </w:r>
            <w:r w:rsidRPr="004B3800">
              <w:rPr>
                <w:rFonts w:ascii="Arial" w:eastAsia="맑은 고딕" w:hAnsi="Arial" w:cs="Arial"/>
                <w:sz w:val="18"/>
                <w:szCs w:val="18"/>
                <w:lang w:val="en-US" w:eastAsia="ko-KR"/>
              </w:rPr>
              <w:t>n78A with 2UL_DC_1A_n78A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2B20C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2B20C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2B20C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DC_1A-3A_n77A</w:t>
            </w:r>
            <w:r>
              <w:rPr>
                <w:rFonts w:ascii="Arial" w:eastAsia="맑은 고딕" w:hAnsi="Arial" w:cs="Arial"/>
                <w:sz w:val="18"/>
                <w:szCs w:val="18"/>
                <w:lang w:val="en-US" w:eastAsia="ko-KR"/>
              </w:rPr>
              <w:t xml:space="preserve"> with 2UL_DC_1A_n77A.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will be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D3308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582" w:type="dxa"/>
            <w:shd w:val="clear" w:color="auto" w:fill="auto"/>
            <w:vAlign w:val="center"/>
          </w:tcPr>
          <w:p w:rsidR="00756FFF" w:rsidRPr="00CB5CE5" w:rsidRDefault="00756FFF" w:rsidP="00756FFF">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2</w:t>
            </w:r>
            <w:r w:rsidRPr="00CB5CE5">
              <w:rPr>
                <w:rFonts w:ascii="Arial" w:eastAsia="맑은 고딕" w:hAnsi="Arial" w:cs="Arial"/>
                <w:sz w:val="18"/>
                <w:szCs w:val="18"/>
                <w:vertAlign w:val="superscript"/>
                <w:lang w:val="en-US" w:eastAsia="ko-KR"/>
              </w:rPr>
              <w:t>nd</w:t>
            </w:r>
            <w:r w:rsidRPr="00CB5CE5">
              <w:rPr>
                <w:rFonts w:ascii="Arial" w:eastAsia="맑은 고딕" w:hAnsi="Arial" w:cs="Arial"/>
                <w:sz w:val="18"/>
                <w:szCs w:val="18"/>
                <w:lang w:val="en-US" w:eastAsia="ko-KR"/>
              </w:rPr>
              <w:t xml:space="preserve"> IMD problem already covered in 3DL_DC_1A-3A_n78A with 2UL_DC_1A_n78A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sz w:val="18"/>
                <w:szCs w:val="18"/>
                <w:lang w:val="en-US" w:eastAsia="ko-KR"/>
              </w:rPr>
              <w:t>3</w:t>
            </w:r>
            <w:r w:rsidRPr="00D33080">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&amp; 5</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w:t>
            </w:r>
            <w:r w:rsidRPr="004B3800">
              <w:rPr>
                <w:rFonts w:ascii="Arial" w:eastAsia="맑은 고딕" w:hAnsi="Arial" w:cs="Arial"/>
                <w:sz w:val="18"/>
                <w:szCs w:val="18"/>
                <w:lang w:val="en-US" w:eastAsia="ko-KR"/>
              </w:rPr>
              <w:t>IMD</w:t>
            </w:r>
            <w:r>
              <w:rPr>
                <w:rFonts w:ascii="Arial" w:eastAsia="맑은 고딕" w:hAnsi="Arial" w:cs="Arial"/>
                <w:sz w:val="18"/>
                <w:szCs w:val="18"/>
                <w:lang w:val="en-US" w:eastAsia="ko-KR"/>
              </w:rPr>
              <w:t>s</w:t>
            </w:r>
            <w:r w:rsidRPr="004B3800">
              <w:rPr>
                <w:rFonts w:ascii="Arial" w:eastAsia="맑은 고딕" w:hAnsi="Arial" w:cs="Arial"/>
                <w:sz w:val="18"/>
                <w:szCs w:val="18"/>
                <w:lang w:val="en-US" w:eastAsia="ko-KR"/>
              </w:rPr>
              <w:t xml:space="preserve"> proble</w:t>
            </w:r>
            <w:r>
              <w:rPr>
                <w:rFonts w:ascii="Arial" w:eastAsia="맑은 고딕" w:hAnsi="Arial" w:cs="Arial"/>
                <w:sz w:val="18"/>
                <w:szCs w:val="18"/>
                <w:lang w:val="en-US" w:eastAsia="ko-KR"/>
              </w:rPr>
              <w:t>m will be covered in 3DL_DC_1A_n78A-n79</w:t>
            </w:r>
            <w:r w:rsidRPr="004B3800">
              <w:rPr>
                <w:rFonts w:ascii="Arial" w:eastAsia="맑은 고딕" w:hAnsi="Arial" w:cs="Arial"/>
                <w:sz w:val="18"/>
                <w:szCs w:val="18"/>
                <w:lang w:val="en-US" w:eastAsia="ko-KR"/>
              </w:rPr>
              <w:t>A with 2UL_DC_1A_n78A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032F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DC_1-19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6</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n79</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&amp; 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Pr="00DA1B99"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not any impact to n79</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1A-19A_n77A with 2UL_DC_19A_n77A and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DC_1-19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BD394B">
              <w:rPr>
                <w:rFonts w:ascii="Arial" w:eastAsia="맑은 고딕" w:hAnsi="Arial" w:cs="Arial" w:hint="eastAsia"/>
                <w:color w:val="000000"/>
                <w:sz w:val="18"/>
                <w:szCs w:val="18"/>
                <w:lang w:val="en-US" w:eastAsia="ko-KR"/>
              </w:rPr>
              <w:t>6</w:t>
            </w:r>
            <w:r w:rsidRPr="00BD394B">
              <w:rPr>
                <w:rFonts w:ascii="Arial" w:eastAsia="맑은 고딕" w:hAnsi="Arial" w:cs="Arial" w:hint="eastAsia"/>
                <w:color w:val="000000"/>
                <w:sz w:val="18"/>
                <w:szCs w:val="18"/>
                <w:vertAlign w:val="superscript"/>
                <w:lang w:val="en-US" w:eastAsia="ko-KR"/>
              </w:rPr>
              <w:t>th</w:t>
            </w:r>
            <w:r w:rsidRPr="00BD394B">
              <w:rPr>
                <w:rFonts w:ascii="Arial" w:eastAsia="맑은 고딕" w:hAnsi="Arial" w:cs="Arial" w:hint="eastAsia"/>
                <w:color w:val="000000"/>
                <w:sz w:val="18"/>
                <w:szCs w:val="18"/>
                <w:lang w:val="en-US" w:eastAsia="ko-KR"/>
              </w:rPr>
              <w:t xml:space="preserve"> </w:t>
            </w:r>
            <w:r w:rsidRPr="00BD394B">
              <w:rPr>
                <w:rFonts w:ascii="Arial" w:eastAsia="맑은 고딕" w:hAnsi="Arial" w:cs="Arial"/>
                <w:color w:val="000000"/>
                <w:sz w:val="18"/>
                <w:szCs w:val="18"/>
                <w:lang w:val="en-US" w:eastAsia="ko-KR"/>
              </w:rPr>
              <w:t>harmonic from B19 into n79</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756FFF" w:rsidRPr="00CB5CE5" w:rsidRDefault="00756FFF" w:rsidP="00756FFF">
            <w:pPr>
              <w:spacing w:after="0"/>
              <w:jc w:val="center"/>
              <w:rPr>
                <w:rFonts w:ascii="Arial" w:eastAsia="맑은 고딕" w:hAnsi="Arial" w:cs="Arial"/>
                <w:color w:val="000000"/>
                <w:sz w:val="18"/>
                <w:szCs w:val="18"/>
                <w:lang w:val="en-US" w:eastAsia="ko-KR"/>
              </w:rPr>
            </w:pPr>
            <w:r w:rsidRPr="00BD394B">
              <w:rPr>
                <w:rFonts w:ascii="Arial" w:eastAsia="맑은 고딕" w:hAnsi="Arial" w:cs="Arial"/>
                <w:color w:val="000000"/>
                <w:sz w:val="18"/>
                <w:szCs w:val="18"/>
                <w:lang w:val="en-US" w:eastAsia="ko-KR"/>
              </w:rPr>
              <w:t>2</w:t>
            </w:r>
            <w:r w:rsidRPr="00BD394B">
              <w:rPr>
                <w:rFonts w:ascii="Arial" w:eastAsia="맑은 고딕" w:hAnsi="Arial" w:cs="Arial"/>
                <w:color w:val="000000"/>
                <w:sz w:val="18"/>
                <w:szCs w:val="18"/>
                <w:vertAlign w:val="superscript"/>
                <w:lang w:val="en-US" w:eastAsia="ko-KR"/>
              </w:rPr>
              <w:t>nd</w:t>
            </w:r>
            <w:r w:rsidRPr="00BD394B">
              <w:rPr>
                <w:rFonts w:ascii="Arial" w:eastAsia="맑은 고딕" w:hAnsi="Arial" w:cs="Arial"/>
                <w:color w:val="000000"/>
                <w:sz w:val="18"/>
                <w:szCs w:val="18"/>
                <w:lang w:val="en-US" w:eastAsia="ko-KR"/>
              </w:rPr>
              <w:t>, 3</w:t>
            </w:r>
            <w:r w:rsidRPr="00BD394B">
              <w:rPr>
                <w:rFonts w:ascii="Arial" w:eastAsia="맑은 고딕" w:hAnsi="Arial" w:cs="Arial"/>
                <w:color w:val="000000"/>
                <w:sz w:val="18"/>
                <w:szCs w:val="18"/>
                <w:vertAlign w:val="superscript"/>
                <w:lang w:val="en-US" w:eastAsia="ko-KR"/>
              </w:rPr>
              <w:t>rd</w:t>
            </w:r>
            <w:r w:rsidRPr="00BD394B">
              <w:rPr>
                <w:rFonts w:ascii="Arial" w:eastAsia="맑은 고딕" w:hAnsi="Arial" w:cs="Arial"/>
                <w:color w:val="000000"/>
                <w:sz w:val="18"/>
                <w:szCs w:val="18"/>
                <w:lang w:val="en-US" w:eastAsia="ko-KR"/>
              </w:rPr>
              <w:t>, 4</w:t>
            </w:r>
            <w:r w:rsidRPr="00BD394B">
              <w:rPr>
                <w:rFonts w:ascii="Arial" w:eastAsia="맑은 고딕" w:hAnsi="Arial" w:cs="Arial"/>
                <w:color w:val="000000"/>
                <w:sz w:val="18"/>
                <w:szCs w:val="18"/>
                <w:vertAlign w:val="superscript"/>
                <w:lang w:val="en-US" w:eastAsia="ko-KR"/>
              </w:rPr>
              <w:t>th</w:t>
            </w:r>
            <w:r w:rsidRPr="00BD394B">
              <w:rPr>
                <w:rFonts w:ascii="Arial" w:eastAsia="맑은 고딕" w:hAnsi="Arial" w:cs="Arial"/>
                <w:color w:val="000000"/>
                <w:sz w:val="18"/>
                <w:szCs w:val="18"/>
                <w:lang w:val="en-US" w:eastAsia="ko-KR"/>
              </w:rPr>
              <w:t xml:space="preserve"> &amp; 5</w:t>
            </w:r>
            <w:r w:rsidRPr="00BD394B">
              <w:rPr>
                <w:rFonts w:ascii="Arial" w:eastAsia="맑은 고딕" w:hAnsi="Arial" w:cs="Arial"/>
                <w:color w:val="000000"/>
                <w:sz w:val="18"/>
                <w:szCs w:val="18"/>
                <w:vertAlign w:val="superscript"/>
                <w:lang w:val="en-US" w:eastAsia="ko-KR"/>
              </w:rPr>
              <w:t>th</w:t>
            </w:r>
            <w:r w:rsidRPr="00BD394B">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not any impact to n79</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 with 2UL_DC_19A_n78A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DC_1A-21A_n77A</w:t>
            </w:r>
            <w:r>
              <w:rPr>
                <w:rFonts w:ascii="Arial" w:eastAsia="맑은 고딕" w:hAnsi="Arial" w:cs="Arial"/>
                <w:sz w:val="18"/>
                <w:szCs w:val="18"/>
                <w:lang w:val="en-US" w:eastAsia="ko-KR"/>
              </w:rPr>
              <w:t xml:space="preserve"> with 2UL_DC_1A_n77A.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DC_1A-21A_n78A</w:t>
            </w:r>
            <w:r>
              <w:rPr>
                <w:rFonts w:ascii="Arial" w:eastAsia="맑은 고딕" w:hAnsi="Arial" w:cs="Arial"/>
                <w:sz w:val="18"/>
                <w:szCs w:val="18"/>
                <w:lang w:val="en-US" w:eastAsia="ko-KR"/>
              </w:rPr>
              <w:t xml:space="preserve"> with 2UL_DC_1A_n78A.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A321D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DC_1A-21A_n77A</w:t>
            </w:r>
            <w:r>
              <w:rPr>
                <w:rFonts w:ascii="Arial" w:eastAsia="맑은 고딕" w:hAnsi="Arial" w:cs="Arial"/>
                <w:sz w:val="18"/>
                <w:szCs w:val="18"/>
                <w:lang w:val="en-US" w:eastAsia="ko-KR"/>
              </w:rPr>
              <w:t xml:space="preserve"> with 2UL_DC_1A_n77A.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issues are </w:t>
            </w:r>
            <w:r>
              <w:rPr>
                <w:rFonts w:ascii="Arial" w:eastAsia="맑은 고딕" w:hAnsi="Arial" w:cs="Arial"/>
                <w:sz w:val="18"/>
                <w:szCs w:val="18"/>
                <w:lang w:val="en-US" w:eastAsia="ko-KR"/>
              </w:rPr>
              <w:t>already covered in 3DL_DC_1A-21A_n79A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DC_1A-21A_n78A</w:t>
            </w:r>
            <w:r>
              <w:rPr>
                <w:rFonts w:ascii="Arial" w:eastAsia="맑은 고딕" w:hAnsi="Arial" w:cs="Arial"/>
                <w:sz w:val="18"/>
                <w:szCs w:val="18"/>
                <w:lang w:val="en-US" w:eastAsia="ko-KR"/>
              </w:rPr>
              <w:t xml:space="preserve"> with 2UL_DC_1A_n78A.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78A-n79A</w:t>
            </w:r>
            <w:r>
              <w:rPr>
                <w:rFonts w:ascii="Arial" w:eastAsia="맑은 고딕" w:hAnsi="Arial" w:cs="Arial"/>
                <w:sz w:val="18"/>
                <w:szCs w:val="18"/>
                <w:lang w:val="en-US" w:eastAsia="ko-KR"/>
              </w:rPr>
              <w:t xml:space="preserve"> with 2UL_DC_1A_n78A.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issues are </w:t>
            </w:r>
            <w:r>
              <w:rPr>
                <w:rFonts w:ascii="Arial" w:eastAsia="맑은 고딕" w:hAnsi="Arial" w:cs="Arial"/>
                <w:sz w:val="18"/>
                <w:szCs w:val="18"/>
                <w:lang w:val="en-US" w:eastAsia="ko-KR"/>
              </w:rPr>
              <w:t>already covered in 3DL_DC_1A-</w:t>
            </w:r>
            <w:r>
              <w:rPr>
                <w:rFonts w:ascii="Arial" w:eastAsia="맑은 고딕" w:hAnsi="Arial" w:cs="Arial"/>
                <w:sz w:val="18"/>
                <w:szCs w:val="18"/>
                <w:lang w:val="en-US" w:eastAsia="ko-KR"/>
              </w:rPr>
              <w:lastRenderedPageBreak/>
              <w:t>21A_n79A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 xml:space="preserve"> with 2UL_DC_1A_n77A.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w:t>
            </w:r>
            <w:r>
              <w:rPr>
                <w:rFonts w:ascii="Arial" w:eastAsia="맑은 고딕" w:hAnsi="Arial" w:cs="Arial" w:hint="eastAsia"/>
                <w:sz w:val="18"/>
                <w:szCs w:val="18"/>
                <w:lang w:val="en-US" w:eastAsia="ko-KR"/>
              </w:rPr>
              <w:t>2A_n78A</w:t>
            </w:r>
            <w:r>
              <w:rPr>
                <w:rFonts w:ascii="Arial" w:eastAsia="맑은 고딕" w:hAnsi="Arial" w:cs="Arial"/>
                <w:sz w:val="18"/>
                <w:szCs w:val="18"/>
                <w:lang w:val="en-US" w:eastAsia="ko-KR"/>
              </w:rPr>
              <w:t xml:space="preserve"> with 2UL_DC_1A_n78A.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 xml:space="preserve"> with 2UL_DC_1A_n77A.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3DL_DC_1A-42A_n79A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w:t>
            </w:r>
            <w:r>
              <w:rPr>
                <w:rFonts w:ascii="Arial" w:eastAsia="맑은 고딕" w:hAnsi="Arial" w:cs="Arial" w:hint="eastAsia"/>
                <w:sz w:val="18"/>
                <w:szCs w:val="18"/>
                <w:lang w:val="en-US" w:eastAsia="ko-KR"/>
              </w:rPr>
              <w:t>2A_n78A</w:t>
            </w:r>
            <w:r>
              <w:rPr>
                <w:rFonts w:ascii="Arial" w:eastAsia="맑은 고딕" w:hAnsi="Arial" w:cs="Arial"/>
                <w:sz w:val="18"/>
                <w:szCs w:val="18"/>
                <w:lang w:val="en-US" w:eastAsia="ko-KR"/>
              </w:rPr>
              <w:t xml:space="preserve"> with 2UL_DC_1A_n78A.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78A-n79A</w:t>
            </w:r>
            <w:r>
              <w:rPr>
                <w:rFonts w:ascii="Arial" w:eastAsia="맑은 고딕" w:hAnsi="Arial" w:cs="Arial"/>
                <w:sz w:val="18"/>
                <w:szCs w:val="18"/>
                <w:lang w:val="en-US" w:eastAsia="ko-KR"/>
              </w:rPr>
              <w:t xml:space="preserve"> with 2UL_DC_1A_n78A.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3DL_DC_1A-42A_n79A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756FFF" w:rsidRPr="00CB5CE5"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756FFF" w:rsidRPr="00CB5CE5"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with 2UL_DC_19A_n78A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B19 into n79</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lastRenderedPageBreak/>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lastRenderedPageBreak/>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3A-19A_n79A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with 2UL_DC_19A_n78A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3A-19A_n79A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A_n78A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2UL_DC_21A_n78A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w:t>
            </w:r>
            <w:r>
              <w:rPr>
                <w:rFonts w:ascii="Arial" w:eastAsia="맑은 고딕" w:hAnsi="Arial" w:cs="Arial"/>
                <w:sz w:val="18"/>
                <w:szCs w:val="18"/>
                <w:lang w:val="en-US" w:eastAsia="ko-KR"/>
              </w:rPr>
              <w:lastRenderedPageBreak/>
              <w:t>21A_n79A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0" w:type="dxa"/>
            <w:shd w:val="clear" w:color="auto" w:fill="auto"/>
            <w:vAlign w:val="center"/>
          </w:tcPr>
          <w:p w:rsidR="00756FFF" w:rsidRPr="001D5405" w:rsidRDefault="00756FFF" w:rsidP="00756FFF">
            <w:pPr>
              <w:spacing w:after="0"/>
              <w:jc w:val="center"/>
              <w:rPr>
                <w:rFonts w:ascii="Arial" w:hAnsi="Arial" w:cs="Arial"/>
                <w:color w:val="000000"/>
                <w:sz w:val="18"/>
                <w:szCs w:val="18"/>
                <w:lang w:val="en-US" w:eastAsia="ko-KR"/>
              </w:rPr>
            </w:pP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2UL_DC_21A_n79A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032F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2UL_DC_21A_n78A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Pr="001425C5"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2UL_DC_21A_n79A and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 &amp;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B42</w:t>
            </w:r>
          </w:p>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7</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60CD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60CD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-n79A with 2UL_DC_19A_n77A.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B21</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A82824">
              <w:rPr>
                <w:rFonts w:ascii="Arial" w:eastAsia="맑은 고딕" w:hAnsi="Arial" w:cs="Arial" w:hint="eastAsia"/>
                <w:color w:val="000000"/>
                <w:sz w:val="18"/>
                <w:szCs w:val="18"/>
                <w:lang w:val="en-US" w:eastAsia="ko-KR"/>
              </w:rPr>
              <w:t>4</w:t>
            </w:r>
            <w:r w:rsidRPr="00A82824">
              <w:rPr>
                <w:rFonts w:ascii="Arial" w:eastAsia="맑은 고딕" w:hAnsi="Arial" w:cs="Arial" w:hint="eastAsia"/>
                <w:color w:val="000000"/>
                <w:sz w:val="18"/>
                <w:szCs w:val="18"/>
                <w:vertAlign w:val="superscript"/>
                <w:lang w:val="en-US" w:eastAsia="ko-KR"/>
              </w:rPr>
              <w:t>th</w:t>
            </w:r>
            <w:r w:rsidRPr="00A82824">
              <w:rPr>
                <w:rFonts w:ascii="Arial" w:eastAsia="맑은 고딕" w:hAnsi="Arial" w:cs="Arial" w:hint="eastAsia"/>
                <w:color w:val="000000"/>
                <w:sz w:val="18"/>
                <w:szCs w:val="18"/>
                <w:lang w:val="en-US" w:eastAsia="ko-KR"/>
              </w:rPr>
              <w:t xml:space="preserve"> </w:t>
            </w:r>
            <w:r w:rsidRPr="00A82824">
              <w:rPr>
                <w:rFonts w:ascii="Arial" w:eastAsia="맑은 고딕" w:hAnsi="Arial" w:cs="Arial"/>
                <w:color w:val="000000"/>
                <w:sz w:val="18"/>
                <w:szCs w:val="18"/>
                <w:lang w:val="en-US" w:eastAsia="ko-KR"/>
              </w:rPr>
              <w:t>harmonic from B19 into n78</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B21</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19A-21A_n79A with 2UL_DC_19A_n79A and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-n79A with 2UL_DC_19A_n77A.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19A-42A_n79A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19A-42A_n79A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21A-42A_n79A with 2UL_DC_21A_n79A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2UL_DC_21A_n79A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1A_n79</w:t>
            </w:r>
            <w:r w:rsidRPr="001425C5">
              <w:rPr>
                <w:rFonts w:ascii="Arial" w:eastAsia="맑은 고딕" w:hAnsi="Arial" w:cs="Arial" w:hint="eastAsia"/>
                <w:b/>
                <w:bCs/>
                <w:color w:val="000000"/>
                <w:sz w:val="18"/>
                <w:szCs w:val="18"/>
                <w:lang w:val="en-US" w:eastAsia="ko-KR"/>
              </w:rPr>
              <w:t>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21A-42A_n79A with 2UL_DC_21A_n79A and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2UL_DC_21A_n79A</w:t>
            </w:r>
          </w:p>
        </w:tc>
      </w:tr>
      <w:tr w:rsidR="00756FFF" w:rsidRPr="00123180" w:rsidTr="00800E48">
        <w:trPr>
          <w:trHeight w:val="444"/>
          <w:jc w:val="center"/>
        </w:trPr>
        <w:tc>
          <w:tcPr>
            <w:tcW w:w="171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DC_1-28_n28-n78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CB5CE5" w:rsidRDefault="00756FFF" w:rsidP="00756FFF">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CA_n28A-n78A</w:t>
            </w:r>
          </w:p>
          <w:p w:rsidR="00756FFF" w:rsidRPr="00123180" w:rsidRDefault="00756FFF" w:rsidP="00756FFF">
            <w:pPr>
              <w:spacing w:after="0"/>
              <w:jc w:val="center"/>
              <w:rPr>
                <w:rFonts w:ascii="Arial" w:hAnsi="Arial" w:cs="Arial"/>
                <w:sz w:val="18"/>
                <w:szCs w:val="18"/>
                <w:lang w:val="en-US" w:eastAsia="ko-KR"/>
              </w:rPr>
            </w:pPr>
            <w:r w:rsidRPr="0035186D">
              <w:rPr>
                <w:rFonts w:ascii="Arial" w:hAnsi="Arial" w:cs="Arial"/>
                <w:sz w:val="18"/>
                <w:szCs w:val="18"/>
                <w:lang w:val="en-US" w:eastAsia="ko-KR"/>
              </w:rPr>
              <w:t>- 3</w:t>
            </w:r>
            <w:r w:rsidRPr="0035186D">
              <w:rPr>
                <w:rFonts w:ascii="Arial" w:hAnsi="Arial" w:cs="Arial"/>
                <w:sz w:val="18"/>
                <w:szCs w:val="18"/>
                <w:vertAlign w:val="superscript"/>
                <w:lang w:val="en-US" w:eastAsia="ko-KR"/>
              </w:rPr>
              <w:t>rd</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3DL_DC_1A_n28A-n78A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&amp; </w:t>
            </w:r>
            <w:r w:rsidRPr="003F5EC4">
              <w:rPr>
                <w:rFonts w:ascii="Arial" w:eastAsia="맑은 고딕" w:hAnsi="Arial" w:cs="Arial"/>
                <w:color w:val="000000"/>
                <w:sz w:val="18"/>
                <w:szCs w:val="18"/>
                <w:lang w:val="en-US" w:eastAsia="ko-KR"/>
              </w:rPr>
              <w:t>n28</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35186D">
              <w:rPr>
                <w:rFonts w:ascii="Arial" w:hAnsi="Arial" w:cs="Arial"/>
                <w:sz w:val="18"/>
                <w:szCs w:val="18"/>
                <w:lang w:val="en-US" w:eastAsia="ko-KR"/>
              </w:rPr>
              <w:t>- 5</w:t>
            </w:r>
            <w:r w:rsidRPr="0035186D">
              <w:rPr>
                <w:rFonts w:ascii="Arial" w:hAnsi="Arial" w:cs="Arial"/>
                <w:sz w:val="18"/>
                <w:szCs w:val="18"/>
                <w:vertAlign w:val="superscript"/>
                <w:lang w:val="en-US" w:eastAsia="ko-KR"/>
              </w:rPr>
              <w:t>th</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w:t>
            </w:r>
            <w:r w:rsidRPr="0035186D">
              <w:rPr>
                <w:rFonts w:ascii="Arial" w:hAnsi="Arial" w:cs="Arial"/>
                <w:sz w:val="18"/>
                <w:szCs w:val="18"/>
                <w:lang w:val="en-US" w:eastAsia="ko-KR"/>
              </w:rPr>
              <w:t>n28A-n78A</w:t>
            </w:r>
            <w:r>
              <w:rPr>
                <w:rFonts w:ascii="Arial" w:hAnsi="Arial" w:cs="Arial"/>
                <w:sz w:val="18"/>
                <w:szCs w:val="18"/>
                <w:lang w:val="en-US" w:eastAsia="ko-KR"/>
              </w:rPr>
              <w:t xml:space="preserve"> or 3DL_DC_1A-28A_n78A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into B1</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&amp; 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IMDs into B1</w:t>
            </w:r>
          </w:p>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DC_28A_n1A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1A-28A_n28A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94" w:type="dxa"/>
            <w:shd w:val="clear" w:color="auto" w:fill="auto"/>
            <w:vAlign w:val="center"/>
          </w:tcPr>
          <w:p w:rsidR="00756FFF" w:rsidRPr="00B757E8" w:rsidRDefault="00756FFF" w:rsidP="00756FFF">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756FFF" w:rsidRPr="00123180" w:rsidTr="00800E48">
        <w:trPr>
          <w:trHeight w:val="444"/>
          <w:jc w:val="center"/>
        </w:trPr>
        <w:tc>
          <w:tcPr>
            <w:tcW w:w="1714" w:type="dxa"/>
            <w:vMerge w:val="restart"/>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DC_3-7_n1-n78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DC_3A_n1A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582"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3A_n</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w:t>
            </w:r>
            <w:r>
              <w:rPr>
                <w:rFonts w:ascii="Arial" w:eastAsia="맑은 고딕" w:hAnsi="Arial" w:cs="Arial"/>
                <w:sz w:val="18"/>
                <w:szCs w:val="18"/>
                <w:lang w:val="en-US" w:eastAsia="ko-KR"/>
              </w:rPr>
              <w:t>-n78A with 2UL_DC_3A_n1A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3A_n1A-n78A with 2UL_DC_3A_n78A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ins w:id="2108" w:author="Suhwan Lim" w:date="2019-09-24T19:57:00Z"/>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DC_7A_n1A</w:t>
            </w:r>
            <w:ins w:id="2109" w:author="Suhwan Lim" w:date="2019-09-24T19:57:00Z">
              <w:r w:rsidR="001C4524">
                <w:rPr>
                  <w:rFonts w:ascii="Arial" w:eastAsia="맑은 고딕" w:hAnsi="Arial" w:cs="Arial"/>
                  <w:b/>
                  <w:bCs/>
                  <w:color w:val="000000"/>
                  <w:sz w:val="18"/>
                  <w:szCs w:val="18"/>
                  <w:lang w:val="en-US" w:eastAsia="ko-KR"/>
                </w:rPr>
                <w:t>,</w:t>
              </w:r>
            </w:ins>
          </w:p>
          <w:p w:rsidR="001C4524" w:rsidRDefault="001C4524" w:rsidP="00756FFF">
            <w:pPr>
              <w:spacing w:after="0"/>
              <w:jc w:val="center"/>
              <w:rPr>
                <w:rFonts w:ascii="Arial" w:eastAsia="맑은 고딕" w:hAnsi="Arial" w:cs="Arial"/>
                <w:b/>
                <w:bCs/>
                <w:color w:val="000000"/>
                <w:sz w:val="18"/>
                <w:szCs w:val="18"/>
                <w:lang w:val="en-US" w:eastAsia="ko-KR"/>
              </w:rPr>
            </w:pPr>
            <w:ins w:id="2110" w:author="Suhwan Lim" w:date="2019-09-24T19:57:00Z">
              <w:r>
                <w:rPr>
                  <w:rFonts w:ascii="Arial" w:eastAsia="맑은 고딕" w:hAnsi="Arial" w:cs="Arial"/>
                  <w:b/>
                  <w:bCs/>
                  <w:color w:val="000000"/>
                  <w:sz w:val="18"/>
                  <w:szCs w:val="18"/>
                  <w:lang w:val="en-US" w:eastAsia="ko-KR"/>
                </w:rPr>
                <w:t>DC_7C_n1A</w:t>
              </w:r>
            </w:ins>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These IMD problems were already covered in DC_7A_n1A-n78A with 2UL_DC_7A_n1A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ins w:id="2111" w:author="Suhwan Lim" w:date="2019-09-24T19:57:00Z"/>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ins w:id="2112" w:author="Suhwan Lim" w:date="2019-09-24T19:57:00Z">
              <w:r w:rsidR="001C4524">
                <w:rPr>
                  <w:rFonts w:ascii="Arial" w:eastAsia="맑은 고딕" w:hAnsi="Arial" w:cs="Arial"/>
                  <w:b/>
                  <w:bCs/>
                  <w:color w:val="000000"/>
                  <w:sz w:val="18"/>
                  <w:szCs w:val="18"/>
                  <w:lang w:val="en-US" w:eastAsia="ko-KR"/>
                </w:rPr>
                <w:t>,</w:t>
              </w:r>
            </w:ins>
          </w:p>
          <w:p w:rsidR="001C4524" w:rsidRDefault="001C4524" w:rsidP="00756FFF">
            <w:pPr>
              <w:spacing w:after="0"/>
              <w:jc w:val="center"/>
              <w:rPr>
                <w:rFonts w:ascii="Arial" w:eastAsia="맑은 고딕" w:hAnsi="Arial" w:cs="Arial"/>
                <w:b/>
                <w:bCs/>
                <w:color w:val="000000"/>
                <w:sz w:val="18"/>
                <w:szCs w:val="18"/>
                <w:lang w:val="en-US" w:eastAsia="ko-KR"/>
              </w:rPr>
            </w:pPr>
            <w:ins w:id="2113" w:author="Suhwan Lim" w:date="2019-09-24T19:57:00Z">
              <w:r>
                <w:rPr>
                  <w:rFonts w:ascii="Arial" w:eastAsia="맑은 고딕" w:hAnsi="Arial" w:cs="Arial"/>
                  <w:b/>
                  <w:bCs/>
                  <w:color w:val="000000"/>
                  <w:sz w:val="18"/>
                  <w:szCs w:val="18"/>
                  <w:lang w:val="en-US" w:eastAsia="ko-KR"/>
                </w:rPr>
                <w:t>DC_7C_n78A</w:t>
              </w:r>
            </w:ins>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These IMD problems were already covered in 3DL_DC_3A-7A_n78A with 2UL_DC_7A_n78A and 3DL_DC_7A_n1A-n78A with 2UL_DC_7A_n78A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DC_3-28_n28-n78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DC_3A_n28A</w:t>
            </w:r>
          </w:p>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CA_n28A-n78A</w:t>
            </w:r>
          </w:p>
          <w:p w:rsidR="00756FFF" w:rsidRPr="00123180" w:rsidRDefault="00756FFF" w:rsidP="00756FFF">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 with 2UL_DC_3A_n28A</w:t>
            </w:r>
          </w:p>
        </w:tc>
      </w:tr>
      <w:tr w:rsidR="00756FFF" w:rsidRPr="00CB5CE5"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6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CB5CE5" w:rsidRDefault="00756FFF" w:rsidP="00756FFF">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29"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lastRenderedPageBreak/>
              <w:t>DC_7-28_n28-n78</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DC_7A_n28A</w:t>
            </w:r>
          </w:p>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as solved in DC_28A_</w:t>
            </w:r>
            <w:r w:rsidRPr="00CC3163">
              <w:rPr>
                <w:rFonts w:ascii="Arial" w:hAnsi="Arial" w:cs="Arial"/>
                <w:sz w:val="18"/>
                <w:szCs w:val="18"/>
                <w:lang w:val="en-US" w:eastAsia="ko-KR"/>
              </w:rPr>
              <w:t>n78A</w:t>
            </w:r>
          </w:p>
          <w:p w:rsidR="00756FFF" w:rsidRPr="00123180" w:rsidRDefault="00756FFF" w:rsidP="00756FFF">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solved in 3DL_DC</w:t>
            </w:r>
            <w:r>
              <w:rPr>
                <w:rFonts w:ascii="Arial" w:hAnsi="Arial" w:cs="Arial"/>
                <w:sz w:val="18"/>
                <w:szCs w:val="18"/>
                <w:lang w:val="en-US" w:eastAsia="ko-KR"/>
              </w:rPr>
              <w:t>_7A_</w:t>
            </w:r>
            <w:r w:rsidRPr="00FD1C0A">
              <w:rPr>
                <w:rFonts w:ascii="Arial" w:hAnsi="Arial" w:cs="Arial"/>
                <w:sz w:val="18"/>
                <w:szCs w:val="18"/>
                <w:lang w:val="en-US" w:eastAsia="ko-KR"/>
              </w:rPr>
              <w:t>n28A-n78A</w:t>
            </w:r>
            <w:r>
              <w:rPr>
                <w:rFonts w:ascii="Arial" w:hAnsi="Arial" w:cs="Arial"/>
                <w:sz w:val="18"/>
                <w:szCs w:val="18"/>
                <w:lang w:val="en-US" w:eastAsia="ko-KR"/>
              </w:rPr>
              <w:t xml:space="preserve"> with 2UL_DC_7A_n28A</w:t>
            </w:r>
          </w:p>
        </w:tc>
      </w:tr>
      <w:tr w:rsidR="00756FFF" w:rsidRPr="00CB5CE5"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Pr="001D4B4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n28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CB5CE5" w:rsidRDefault="00756FFF" w:rsidP="00756FFF">
            <w:pPr>
              <w:spacing w:after="0"/>
              <w:rPr>
                <w:rFonts w:ascii="Arial" w:eastAsia="맑은 고딕"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3DL_DC_7A_n28A-n78A or 3DL_DC_7A-28A_n78A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7A-28A_n78A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756FFF" w:rsidRPr="00123180" w:rsidTr="00800E48">
        <w:trPr>
          <w:trHeight w:val="444"/>
          <w:jc w:val="center"/>
        </w:trPr>
        <w:tc>
          <w:tcPr>
            <w:tcW w:w="1714"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1-8_n77-n257</w:t>
            </w: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w:t>
            </w:r>
          </w:p>
        </w:tc>
        <w:tc>
          <w:tcPr>
            <w:tcW w:w="2582" w:type="dxa"/>
            <w:shd w:val="clear" w:color="auto" w:fill="auto"/>
            <w:vAlign w:val="center"/>
          </w:tcPr>
          <w:p w:rsidR="00756FFF" w:rsidRDefault="00756FFF" w:rsidP="00756FFF">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1A-8A_n77A with 2UL_DC_8A_n77A</w:t>
            </w:r>
          </w:p>
        </w:tc>
      </w:tr>
      <w:tr w:rsidR="00756FFF" w:rsidRPr="00123180" w:rsidTr="00800E48">
        <w:trPr>
          <w:trHeight w:val="444"/>
          <w:jc w:val="center"/>
        </w:trPr>
        <w:tc>
          <w:tcPr>
            <w:tcW w:w="1714"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p>
        </w:tc>
        <w:tc>
          <w:tcPr>
            <w:tcW w:w="2147" w:type="dxa"/>
            <w:shd w:val="clear" w:color="auto" w:fill="auto"/>
            <w:vAlign w:val="center"/>
          </w:tcPr>
          <w:p w:rsidR="00756FFF"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2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p>
        </w:tc>
        <w:tc>
          <w:tcPr>
            <w:tcW w:w="1594"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82"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p>
        </w:tc>
      </w:tr>
      <w:tr w:rsidR="005F5933" w:rsidRPr="00123180" w:rsidTr="00800E48">
        <w:trPr>
          <w:trHeight w:val="444"/>
          <w:jc w:val="center"/>
          <w:ins w:id="2114" w:author="Suhwan Lim" w:date="2019-09-24T17:16:00Z"/>
        </w:trPr>
        <w:tc>
          <w:tcPr>
            <w:tcW w:w="1714" w:type="dxa"/>
            <w:vMerge w:val="restart"/>
            <w:shd w:val="clear" w:color="auto" w:fill="auto"/>
            <w:vAlign w:val="center"/>
          </w:tcPr>
          <w:p w:rsidR="005F5933" w:rsidRPr="00665823" w:rsidRDefault="005F5933" w:rsidP="005F5933">
            <w:pPr>
              <w:spacing w:after="0"/>
              <w:jc w:val="center"/>
              <w:rPr>
                <w:ins w:id="2115" w:author="Suhwan Lim" w:date="2019-09-24T17:16:00Z"/>
                <w:rFonts w:ascii="Arial" w:eastAsiaTheme="minorEastAsia" w:hAnsi="Arial" w:cs="Arial"/>
                <w:b/>
                <w:bCs/>
                <w:color w:val="000000"/>
                <w:sz w:val="18"/>
                <w:szCs w:val="18"/>
                <w:lang w:val="en-US" w:eastAsia="ko-KR"/>
              </w:rPr>
            </w:pPr>
            <w:ins w:id="2116" w:author="Suhwan Lim" w:date="2019-09-24T17:17:00Z">
              <w:r>
                <w:rPr>
                  <w:rFonts w:ascii="Arial" w:eastAsiaTheme="minorEastAsia" w:hAnsi="Arial" w:cs="Arial" w:hint="eastAsia"/>
                  <w:b/>
                  <w:bCs/>
                  <w:color w:val="000000"/>
                  <w:sz w:val="18"/>
                  <w:szCs w:val="18"/>
                  <w:lang w:val="en-US" w:eastAsia="ko-KR"/>
                </w:rPr>
                <w:t>DC_1-3_n5-n78</w:t>
              </w:r>
            </w:ins>
          </w:p>
        </w:tc>
        <w:tc>
          <w:tcPr>
            <w:tcW w:w="2147" w:type="dxa"/>
            <w:shd w:val="clear" w:color="auto" w:fill="auto"/>
            <w:vAlign w:val="center"/>
          </w:tcPr>
          <w:p w:rsidR="005F5933" w:rsidRPr="00665823" w:rsidRDefault="005F5933" w:rsidP="005F5933">
            <w:pPr>
              <w:spacing w:after="0"/>
              <w:jc w:val="center"/>
              <w:rPr>
                <w:ins w:id="2117" w:author="Suhwan Lim" w:date="2019-09-24T17:16:00Z"/>
                <w:rFonts w:ascii="Arial" w:eastAsiaTheme="minorEastAsia" w:hAnsi="Arial" w:cs="Arial"/>
                <w:b/>
                <w:bCs/>
                <w:color w:val="000000"/>
                <w:sz w:val="18"/>
                <w:szCs w:val="18"/>
                <w:lang w:val="en-US" w:eastAsia="ko-KR"/>
              </w:rPr>
            </w:pPr>
            <w:ins w:id="2118" w:author="Suhwan Lim" w:date="2019-09-24T17:17:00Z">
              <w:r>
                <w:rPr>
                  <w:rFonts w:ascii="Arial" w:eastAsiaTheme="minorEastAsia" w:hAnsi="Arial" w:cs="Arial" w:hint="eastAsia"/>
                  <w:b/>
                  <w:bCs/>
                  <w:color w:val="000000"/>
                  <w:sz w:val="18"/>
                  <w:szCs w:val="18"/>
                  <w:lang w:val="en-US" w:eastAsia="ko-KR"/>
                </w:rPr>
                <w:t>DC_1A_n5A</w:t>
              </w:r>
            </w:ins>
          </w:p>
        </w:tc>
        <w:tc>
          <w:tcPr>
            <w:tcW w:w="1129" w:type="dxa"/>
            <w:shd w:val="clear" w:color="auto" w:fill="auto"/>
            <w:vAlign w:val="center"/>
          </w:tcPr>
          <w:p w:rsidR="005F5933" w:rsidRPr="005F5933" w:rsidRDefault="00551A71" w:rsidP="005F5933">
            <w:pPr>
              <w:spacing w:after="0"/>
              <w:jc w:val="center"/>
              <w:rPr>
                <w:ins w:id="2119" w:author="Suhwan Lim" w:date="2019-09-24T17:16:00Z"/>
                <w:rFonts w:ascii="Arial" w:eastAsiaTheme="minorEastAsia" w:hAnsi="Arial" w:cs="Arial"/>
                <w:color w:val="000000"/>
                <w:sz w:val="18"/>
                <w:szCs w:val="18"/>
                <w:lang w:val="en-US" w:eastAsia="ko-KR"/>
              </w:rPr>
            </w:pPr>
            <w:ins w:id="2120" w:author="Suhwan Lim" w:date="2019-09-30T15:18:00Z">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ins>
          </w:p>
        </w:tc>
        <w:tc>
          <w:tcPr>
            <w:tcW w:w="1594" w:type="dxa"/>
            <w:shd w:val="clear" w:color="auto" w:fill="auto"/>
            <w:vAlign w:val="center"/>
          </w:tcPr>
          <w:p w:rsidR="005F5933" w:rsidRPr="005F5933" w:rsidRDefault="005F5933" w:rsidP="005F5933">
            <w:pPr>
              <w:spacing w:after="0"/>
              <w:jc w:val="center"/>
              <w:rPr>
                <w:ins w:id="2121" w:author="Suhwan Lim" w:date="2019-09-24T17:16:00Z"/>
                <w:rFonts w:ascii="Arial" w:hAnsi="Arial" w:cs="Arial"/>
                <w:color w:val="000000"/>
                <w:sz w:val="18"/>
                <w:szCs w:val="18"/>
                <w:lang w:val="en-US" w:eastAsia="ko-KR"/>
              </w:rPr>
            </w:pPr>
            <w:ins w:id="2122" w:author="Suhwan Lim" w:date="2019-09-30T15:06: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ins>
          </w:p>
        </w:tc>
        <w:tc>
          <w:tcPr>
            <w:tcW w:w="1260" w:type="dxa"/>
            <w:shd w:val="clear" w:color="auto" w:fill="auto"/>
            <w:vAlign w:val="center"/>
          </w:tcPr>
          <w:p w:rsidR="005F5933" w:rsidRDefault="00551A71" w:rsidP="005F5933">
            <w:pPr>
              <w:spacing w:after="0"/>
              <w:jc w:val="center"/>
              <w:rPr>
                <w:ins w:id="2123" w:author="Suhwan Lim" w:date="2019-09-24T17:16:00Z"/>
                <w:rFonts w:ascii="Arial" w:hAnsi="Arial" w:cs="Arial"/>
                <w:color w:val="000000"/>
                <w:sz w:val="18"/>
                <w:szCs w:val="18"/>
                <w:lang w:val="en-US" w:eastAsia="ko-KR"/>
              </w:rPr>
            </w:pPr>
            <w:ins w:id="2124" w:author="Suhwan Lim" w:date="2019-09-30T15:06:00Z">
              <w:r>
                <w:rPr>
                  <w:rFonts w:ascii="Arial" w:eastAsia="맑은 고딕" w:hAnsi="Arial" w:cs="Arial" w:hint="eastAsia"/>
                  <w:color w:val="000000"/>
                  <w:sz w:val="18"/>
                  <w:szCs w:val="18"/>
                  <w:lang w:val="en-US" w:eastAsia="ko-KR"/>
                </w:rPr>
                <w:t>Yes</w:t>
              </w:r>
            </w:ins>
          </w:p>
        </w:tc>
        <w:tc>
          <w:tcPr>
            <w:tcW w:w="2582" w:type="dxa"/>
            <w:shd w:val="clear" w:color="auto" w:fill="auto"/>
            <w:vAlign w:val="center"/>
          </w:tcPr>
          <w:p w:rsidR="00551A71" w:rsidRDefault="005F5933" w:rsidP="005F5933">
            <w:pPr>
              <w:spacing w:after="0"/>
              <w:jc w:val="center"/>
              <w:rPr>
                <w:ins w:id="2125" w:author="Suhwan Lim" w:date="2019-09-30T15:19:00Z"/>
                <w:rFonts w:ascii="Arial" w:eastAsiaTheme="minorEastAsia" w:hAnsi="Arial" w:cs="Arial"/>
                <w:sz w:val="18"/>
                <w:szCs w:val="18"/>
                <w:lang w:val="en-US" w:eastAsia="ko-KR"/>
              </w:rPr>
            </w:pPr>
            <w:ins w:id="2126" w:author="Suhwan Lim" w:date="2019-09-30T15:06:00Z">
              <w:r>
                <w:rPr>
                  <w:rFonts w:ascii="Arial" w:eastAsiaTheme="minorEastAsia" w:hAnsi="Arial" w:cs="Arial"/>
                  <w:sz w:val="18"/>
                  <w:szCs w:val="18"/>
                  <w:lang w:val="en-US" w:eastAsia="ko-KR"/>
                </w:rPr>
                <w:t>-</w:t>
              </w:r>
            </w:ins>
            <w:ins w:id="2127" w:author="Suhwan Lim" w:date="2019-09-30T15:19:00Z">
              <w:r w:rsidR="00551A71">
                <w:rPr>
                  <w:rFonts w:ascii="Arial" w:eastAsiaTheme="minorEastAsia" w:hAnsi="Arial" w:cs="Arial"/>
                  <w:sz w:val="18"/>
                  <w:szCs w:val="18"/>
                  <w:lang w:val="en-US" w:eastAsia="ko-KR"/>
                </w:rPr>
                <w:t xml:space="preserve"> 4</w:t>
              </w:r>
              <w:r w:rsidR="00551A71" w:rsidRPr="00551A71">
                <w:rPr>
                  <w:rFonts w:ascii="Arial" w:eastAsiaTheme="minorEastAsia" w:hAnsi="Arial" w:cs="Arial"/>
                  <w:sz w:val="18"/>
                  <w:szCs w:val="18"/>
                  <w:vertAlign w:val="superscript"/>
                  <w:lang w:val="en-US" w:eastAsia="ko-KR"/>
                </w:rPr>
                <w:t>th</w:t>
              </w:r>
              <w:r w:rsidR="00551A71">
                <w:rPr>
                  <w:rFonts w:ascii="Arial" w:eastAsiaTheme="minorEastAsia" w:hAnsi="Arial" w:cs="Arial"/>
                  <w:sz w:val="18"/>
                  <w:szCs w:val="18"/>
                  <w:lang w:val="en-US" w:eastAsia="ko-KR"/>
                </w:rPr>
                <w:t xml:space="preserve"> harmonic already </w:t>
              </w:r>
            </w:ins>
            <w:ins w:id="2128" w:author="Suhwan Lim" w:date="2019-09-30T15:20:00Z">
              <w:r w:rsidR="00551A71">
                <w:rPr>
                  <w:rFonts w:ascii="Arial" w:eastAsiaTheme="minorEastAsia" w:hAnsi="Arial" w:cs="Arial"/>
                  <w:sz w:val="18"/>
                  <w:szCs w:val="18"/>
                  <w:lang w:val="en-US" w:eastAsia="ko-KR"/>
                </w:rPr>
                <w:t xml:space="preserve">covered </w:t>
              </w:r>
            </w:ins>
            <w:ins w:id="2129" w:author="Suhwan Lim" w:date="2019-09-30T15:19:00Z">
              <w:r w:rsidR="00551A71">
                <w:rPr>
                  <w:rFonts w:ascii="Arial" w:eastAsiaTheme="minorEastAsia" w:hAnsi="Arial" w:cs="Arial"/>
                  <w:sz w:val="18"/>
                  <w:szCs w:val="18"/>
                  <w:lang w:val="en-US" w:eastAsia="ko-KR"/>
                </w:rPr>
                <w:t>in</w:t>
              </w:r>
            </w:ins>
            <w:ins w:id="2130" w:author="Suhwan Lim" w:date="2019-09-30T15:21:00Z">
              <w:r w:rsidR="00551A71">
                <w:rPr>
                  <w:rFonts w:ascii="Arial" w:eastAsiaTheme="minorEastAsia" w:hAnsi="Arial" w:cs="Arial"/>
                  <w:sz w:val="18"/>
                  <w:szCs w:val="18"/>
                  <w:lang w:val="en-US" w:eastAsia="ko-KR"/>
                </w:rPr>
                <w:t xml:space="preserve"> Table </w:t>
              </w:r>
              <w:r w:rsidR="00551A71" w:rsidRPr="00CB0DE3">
                <w:rPr>
                  <w:rFonts w:ascii="Arial" w:eastAsiaTheme="minorEastAsia" w:hAnsi="Arial" w:cs="Arial"/>
                  <w:sz w:val="18"/>
                  <w:szCs w:val="18"/>
                  <w:lang w:val="en-US" w:eastAsia="ko-KR"/>
                </w:rPr>
                <w:t>7.3B.2.3.1-1 in TS38.101-3</w:t>
              </w:r>
            </w:ins>
          </w:p>
          <w:p w:rsidR="005F5933" w:rsidRPr="00123180" w:rsidRDefault="00551A71" w:rsidP="005F5933">
            <w:pPr>
              <w:spacing w:after="0"/>
              <w:jc w:val="center"/>
              <w:rPr>
                <w:ins w:id="2131" w:author="Suhwan Lim" w:date="2019-09-24T17:16:00Z"/>
                <w:rFonts w:ascii="Arial" w:hAnsi="Arial" w:cs="Arial"/>
                <w:sz w:val="18"/>
                <w:szCs w:val="18"/>
                <w:lang w:val="en-US" w:eastAsia="ko-KR"/>
              </w:rPr>
            </w:pPr>
            <w:ins w:id="2132" w:author="Suhwan Lim" w:date="2019-09-30T15:19:00Z">
              <w:r>
                <w:rPr>
                  <w:rFonts w:ascii="Arial" w:eastAsiaTheme="minorEastAsia" w:hAnsi="Arial" w:cs="Arial"/>
                  <w:sz w:val="18"/>
                  <w:szCs w:val="18"/>
                  <w:lang w:val="en-US" w:eastAsia="ko-KR"/>
                </w:rPr>
                <w:t xml:space="preserve">- </w:t>
              </w:r>
            </w:ins>
            <w:ins w:id="2133" w:author="Suhwan Lim" w:date="2019-09-30T15:06:00Z">
              <w:r w:rsidR="005F5933">
                <w:rPr>
                  <w:rFonts w:ascii="Arial" w:eastAsiaTheme="minorEastAsia" w:hAnsi="Arial" w:cs="Arial"/>
                  <w:sz w:val="18"/>
                  <w:szCs w:val="18"/>
                  <w:lang w:val="en-US" w:eastAsia="ko-KR"/>
                </w:rPr>
                <w:t>The 3</w:t>
              </w:r>
              <w:r w:rsidR="005F5933" w:rsidRPr="005F5933">
                <w:rPr>
                  <w:rFonts w:ascii="Arial" w:eastAsiaTheme="minorEastAsia" w:hAnsi="Arial" w:cs="Arial"/>
                  <w:sz w:val="18"/>
                  <w:szCs w:val="18"/>
                  <w:vertAlign w:val="superscript"/>
                  <w:lang w:val="en-US" w:eastAsia="ko-KR"/>
                </w:rPr>
                <w:t>rd</w:t>
              </w:r>
              <w:r w:rsidR="005F5933">
                <w:rPr>
                  <w:rFonts w:ascii="Arial" w:eastAsiaTheme="minorEastAsia" w:hAnsi="Arial" w:cs="Arial"/>
                  <w:sz w:val="18"/>
                  <w:szCs w:val="18"/>
                  <w:lang w:val="en-US" w:eastAsia="ko-KR"/>
                </w:rPr>
                <w:t xml:space="preserve"> IMD issue will be covered in DC_1_n5A-n78A</w:t>
              </w:r>
            </w:ins>
          </w:p>
        </w:tc>
      </w:tr>
      <w:tr w:rsidR="00551A71" w:rsidRPr="00123180" w:rsidTr="00800E48">
        <w:trPr>
          <w:trHeight w:val="444"/>
          <w:jc w:val="center"/>
          <w:ins w:id="2134" w:author="Suhwan Lim" w:date="2019-09-24T17:16:00Z"/>
        </w:trPr>
        <w:tc>
          <w:tcPr>
            <w:tcW w:w="1714" w:type="dxa"/>
            <w:vMerge/>
            <w:shd w:val="clear" w:color="auto" w:fill="auto"/>
            <w:vAlign w:val="center"/>
          </w:tcPr>
          <w:p w:rsidR="00551A71" w:rsidRDefault="00551A71" w:rsidP="00551A71">
            <w:pPr>
              <w:spacing w:after="0"/>
              <w:jc w:val="center"/>
              <w:rPr>
                <w:ins w:id="2135" w:author="Suhwan Lim" w:date="2019-09-24T17:16:00Z"/>
                <w:rFonts w:ascii="Arial" w:hAnsi="Arial" w:cs="Arial"/>
                <w:b/>
                <w:bCs/>
                <w:color w:val="000000"/>
                <w:sz w:val="18"/>
                <w:szCs w:val="18"/>
                <w:lang w:val="en-US" w:eastAsia="ko-KR"/>
              </w:rPr>
            </w:pPr>
          </w:p>
        </w:tc>
        <w:tc>
          <w:tcPr>
            <w:tcW w:w="2147" w:type="dxa"/>
            <w:shd w:val="clear" w:color="auto" w:fill="auto"/>
            <w:vAlign w:val="center"/>
          </w:tcPr>
          <w:p w:rsidR="00551A71" w:rsidRDefault="00551A71" w:rsidP="00551A71">
            <w:pPr>
              <w:spacing w:after="0"/>
              <w:jc w:val="center"/>
              <w:rPr>
                <w:ins w:id="2136" w:author="Suhwan Lim" w:date="2019-09-24T17:17:00Z"/>
                <w:rFonts w:ascii="Arial" w:eastAsiaTheme="minorEastAsia" w:hAnsi="Arial" w:cs="Arial"/>
                <w:b/>
                <w:bCs/>
                <w:color w:val="000000"/>
                <w:sz w:val="18"/>
                <w:szCs w:val="18"/>
                <w:lang w:val="en-US" w:eastAsia="ko-KR"/>
              </w:rPr>
            </w:pPr>
            <w:ins w:id="2137" w:author="Suhwan Lim" w:date="2019-09-24T17:17:00Z">
              <w:r>
                <w:rPr>
                  <w:rFonts w:ascii="Arial" w:eastAsiaTheme="minorEastAsia" w:hAnsi="Arial" w:cs="Arial" w:hint="eastAsia"/>
                  <w:b/>
                  <w:bCs/>
                  <w:color w:val="000000"/>
                  <w:sz w:val="18"/>
                  <w:szCs w:val="18"/>
                  <w:lang w:val="en-US" w:eastAsia="ko-KR"/>
                </w:rPr>
                <w:t>DC_3A_n5A,</w:t>
              </w:r>
            </w:ins>
          </w:p>
          <w:p w:rsidR="00551A71" w:rsidRPr="00665823" w:rsidRDefault="00551A71" w:rsidP="00551A71">
            <w:pPr>
              <w:spacing w:after="0"/>
              <w:jc w:val="center"/>
              <w:rPr>
                <w:ins w:id="2138" w:author="Suhwan Lim" w:date="2019-09-24T17:16:00Z"/>
                <w:rFonts w:ascii="Arial" w:eastAsiaTheme="minorEastAsia" w:hAnsi="Arial" w:cs="Arial"/>
                <w:b/>
                <w:bCs/>
                <w:color w:val="000000"/>
                <w:sz w:val="18"/>
                <w:szCs w:val="18"/>
                <w:lang w:val="en-US" w:eastAsia="ko-KR"/>
              </w:rPr>
            </w:pPr>
            <w:ins w:id="2139" w:author="Suhwan Lim" w:date="2019-09-24T17:17:00Z">
              <w:r>
                <w:rPr>
                  <w:rFonts w:ascii="Arial" w:eastAsiaTheme="minorEastAsia" w:hAnsi="Arial" w:cs="Arial"/>
                  <w:b/>
                  <w:bCs/>
                  <w:color w:val="000000"/>
                  <w:sz w:val="18"/>
                  <w:szCs w:val="18"/>
                  <w:lang w:val="en-US" w:eastAsia="ko-KR"/>
                </w:rPr>
                <w:t>DC_3C_n5A</w:t>
              </w:r>
            </w:ins>
          </w:p>
        </w:tc>
        <w:tc>
          <w:tcPr>
            <w:tcW w:w="1129" w:type="dxa"/>
            <w:shd w:val="clear" w:color="auto" w:fill="auto"/>
            <w:vAlign w:val="center"/>
          </w:tcPr>
          <w:p w:rsidR="00551A71" w:rsidRDefault="00551A71" w:rsidP="00551A71">
            <w:pPr>
              <w:spacing w:after="0"/>
              <w:jc w:val="center"/>
              <w:rPr>
                <w:ins w:id="2140" w:author="Suhwan Lim" w:date="2019-09-24T17:16:00Z"/>
                <w:rFonts w:ascii="Arial" w:hAnsi="Arial" w:cs="Arial"/>
                <w:color w:val="000000"/>
                <w:sz w:val="18"/>
                <w:szCs w:val="18"/>
                <w:lang w:val="en-US" w:eastAsia="ko-KR"/>
              </w:rPr>
            </w:pPr>
            <w:ins w:id="2141" w:author="Suhwan Lim" w:date="2019-09-30T15:22: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594" w:type="dxa"/>
            <w:shd w:val="clear" w:color="auto" w:fill="auto"/>
            <w:vAlign w:val="center"/>
          </w:tcPr>
          <w:p w:rsidR="00551A71" w:rsidRDefault="00551A71" w:rsidP="00551A71">
            <w:pPr>
              <w:spacing w:after="0"/>
              <w:jc w:val="center"/>
              <w:rPr>
                <w:ins w:id="2142" w:author="Suhwan Lim" w:date="2019-09-24T17:16:00Z"/>
                <w:rFonts w:ascii="Arial" w:hAnsi="Arial" w:cs="Arial"/>
                <w:color w:val="000000"/>
                <w:sz w:val="18"/>
                <w:szCs w:val="18"/>
                <w:lang w:val="en-US" w:eastAsia="ko-KR"/>
              </w:rPr>
            </w:pPr>
            <w:ins w:id="2143" w:author="Suhwan Lim" w:date="2019-09-30T15:22: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60" w:type="dxa"/>
            <w:shd w:val="clear" w:color="auto" w:fill="auto"/>
            <w:vAlign w:val="center"/>
          </w:tcPr>
          <w:p w:rsidR="00551A71" w:rsidRDefault="00551A71" w:rsidP="00551A71">
            <w:pPr>
              <w:spacing w:after="0"/>
              <w:jc w:val="center"/>
              <w:rPr>
                <w:ins w:id="2144" w:author="Suhwan Lim" w:date="2019-09-24T17:16:00Z"/>
                <w:rFonts w:ascii="Arial" w:hAnsi="Arial" w:cs="Arial"/>
                <w:color w:val="000000"/>
                <w:sz w:val="18"/>
                <w:szCs w:val="18"/>
                <w:lang w:val="en-US" w:eastAsia="ko-KR"/>
              </w:rPr>
            </w:pPr>
            <w:ins w:id="2145" w:author="Suhwan Lim" w:date="2019-09-30T15:22: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551A71" w:rsidRDefault="00551A71" w:rsidP="00551A71">
            <w:pPr>
              <w:spacing w:after="0"/>
              <w:jc w:val="center"/>
              <w:rPr>
                <w:ins w:id="2146" w:author="Suhwan Lim" w:date="2019-09-30T15:22:00Z"/>
                <w:rFonts w:ascii="Arial" w:eastAsiaTheme="minorEastAsia" w:hAnsi="Arial" w:cs="Arial"/>
                <w:sz w:val="18"/>
                <w:szCs w:val="18"/>
                <w:lang w:val="en-US" w:eastAsia="ko-KR"/>
              </w:rPr>
            </w:pPr>
            <w:ins w:id="2147" w:author="Suhwan Lim" w:date="2019-09-30T15:22: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ins>
          </w:p>
          <w:p w:rsidR="00551A71" w:rsidRPr="00123180" w:rsidRDefault="00551A71" w:rsidP="00551A71">
            <w:pPr>
              <w:spacing w:after="0"/>
              <w:jc w:val="center"/>
              <w:rPr>
                <w:ins w:id="2148" w:author="Suhwan Lim" w:date="2019-09-24T17:16:00Z"/>
                <w:rFonts w:ascii="Arial" w:hAnsi="Arial" w:cs="Arial"/>
                <w:sz w:val="18"/>
                <w:szCs w:val="18"/>
                <w:lang w:val="en-US" w:eastAsia="ko-KR"/>
              </w:rPr>
            </w:pPr>
            <w:ins w:id="2149" w:author="Suhwan Lim" w:date="2019-09-30T15:22:00Z">
              <w:r>
                <w:rPr>
                  <w:rFonts w:ascii="Arial" w:eastAsiaTheme="minorEastAsia" w:hAnsi="Arial" w:cs="Arial"/>
                  <w:sz w:val="18"/>
                  <w:szCs w:val="18"/>
                  <w:lang w:val="en-US" w:eastAsia="ko-KR"/>
                </w:rPr>
                <w:t>- These IMD issue will be covered in DC_3_n5A-n78A</w:t>
              </w:r>
            </w:ins>
          </w:p>
        </w:tc>
      </w:tr>
      <w:tr w:rsidR="00551A71" w:rsidRPr="00123180" w:rsidTr="00800E48">
        <w:trPr>
          <w:trHeight w:val="444"/>
          <w:jc w:val="center"/>
          <w:ins w:id="2150" w:author="Suhwan Lim" w:date="2019-09-24T17:17:00Z"/>
        </w:trPr>
        <w:tc>
          <w:tcPr>
            <w:tcW w:w="1714" w:type="dxa"/>
            <w:vMerge/>
            <w:shd w:val="clear" w:color="auto" w:fill="auto"/>
            <w:vAlign w:val="center"/>
          </w:tcPr>
          <w:p w:rsidR="00551A71" w:rsidRDefault="00551A71" w:rsidP="00551A71">
            <w:pPr>
              <w:spacing w:after="0"/>
              <w:jc w:val="center"/>
              <w:rPr>
                <w:ins w:id="2151" w:author="Suhwan Lim" w:date="2019-09-24T17:17:00Z"/>
                <w:rFonts w:ascii="Arial" w:hAnsi="Arial" w:cs="Arial"/>
                <w:b/>
                <w:bCs/>
                <w:color w:val="000000"/>
                <w:sz w:val="18"/>
                <w:szCs w:val="18"/>
                <w:lang w:val="en-US" w:eastAsia="ko-KR"/>
              </w:rPr>
            </w:pPr>
          </w:p>
        </w:tc>
        <w:tc>
          <w:tcPr>
            <w:tcW w:w="2147" w:type="dxa"/>
            <w:shd w:val="clear" w:color="auto" w:fill="auto"/>
            <w:vAlign w:val="center"/>
          </w:tcPr>
          <w:p w:rsidR="00551A71" w:rsidRPr="00665823" w:rsidRDefault="00551A71" w:rsidP="00551A71">
            <w:pPr>
              <w:spacing w:after="0"/>
              <w:jc w:val="center"/>
              <w:rPr>
                <w:ins w:id="2152" w:author="Suhwan Lim" w:date="2019-09-24T17:17:00Z"/>
                <w:rFonts w:ascii="Arial" w:eastAsiaTheme="minorEastAsia" w:hAnsi="Arial" w:cs="Arial"/>
                <w:b/>
                <w:bCs/>
                <w:color w:val="000000"/>
                <w:sz w:val="18"/>
                <w:szCs w:val="18"/>
                <w:lang w:val="en-US" w:eastAsia="ko-KR"/>
              </w:rPr>
            </w:pPr>
            <w:ins w:id="2153" w:author="Suhwan Lim" w:date="2019-09-24T17:17: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551A71" w:rsidRPr="00551A71" w:rsidRDefault="00551A71" w:rsidP="00551A71">
            <w:pPr>
              <w:spacing w:after="0"/>
              <w:jc w:val="center"/>
              <w:rPr>
                <w:ins w:id="2154" w:author="Suhwan Lim" w:date="2019-09-24T17:17:00Z"/>
                <w:rFonts w:ascii="Arial" w:eastAsiaTheme="minorEastAsia" w:hAnsi="Arial" w:cs="Arial"/>
                <w:color w:val="000000"/>
                <w:sz w:val="18"/>
                <w:szCs w:val="18"/>
                <w:lang w:val="en-US" w:eastAsia="ko-KR"/>
              </w:rPr>
            </w:pPr>
            <w:ins w:id="2155" w:author="Suhwan Lim" w:date="2019-09-30T15:2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51A71" w:rsidRDefault="00551A71" w:rsidP="00551A71">
            <w:pPr>
              <w:spacing w:after="0"/>
              <w:jc w:val="center"/>
              <w:rPr>
                <w:ins w:id="2156" w:author="Suhwan Lim" w:date="2019-09-30T15:26:00Z"/>
                <w:rFonts w:ascii="Arial" w:hAnsi="Arial" w:cs="Arial"/>
                <w:color w:val="000000"/>
                <w:sz w:val="18"/>
                <w:szCs w:val="18"/>
                <w:lang w:val="en-US" w:eastAsia="ko-KR"/>
              </w:rPr>
            </w:pPr>
            <w:ins w:id="2157" w:author="Suhwan Lim" w:date="2019-09-30T15:2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551A71" w:rsidRPr="00551A71" w:rsidRDefault="00551A71" w:rsidP="00551A71">
            <w:pPr>
              <w:spacing w:after="0"/>
              <w:jc w:val="center"/>
              <w:rPr>
                <w:ins w:id="2158" w:author="Suhwan Lim" w:date="2019-09-24T17:17:00Z"/>
                <w:rFonts w:ascii="Arial" w:eastAsiaTheme="minorEastAsia" w:hAnsi="Arial" w:cs="Arial"/>
                <w:color w:val="000000"/>
                <w:sz w:val="18"/>
                <w:szCs w:val="18"/>
                <w:lang w:val="en-US" w:eastAsia="ko-KR"/>
              </w:rPr>
            </w:pPr>
            <w:ins w:id="2159" w:author="Suhwan Lim" w:date="2019-09-30T15:26:00Z">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ins>
          </w:p>
        </w:tc>
        <w:tc>
          <w:tcPr>
            <w:tcW w:w="1260" w:type="dxa"/>
            <w:shd w:val="clear" w:color="auto" w:fill="auto"/>
            <w:vAlign w:val="center"/>
          </w:tcPr>
          <w:p w:rsidR="00551A71" w:rsidRPr="00551A71" w:rsidRDefault="00551A71" w:rsidP="00551A71">
            <w:pPr>
              <w:spacing w:after="0"/>
              <w:jc w:val="center"/>
              <w:rPr>
                <w:ins w:id="2160" w:author="Suhwan Lim" w:date="2019-09-24T17:17:00Z"/>
                <w:rFonts w:ascii="Arial" w:eastAsiaTheme="minorEastAsia" w:hAnsi="Arial" w:cs="Arial"/>
                <w:color w:val="000000"/>
                <w:sz w:val="18"/>
                <w:szCs w:val="18"/>
                <w:lang w:val="en-US" w:eastAsia="ko-KR"/>
              </w:rPr>
            </w:pPr>
            <w:ins w:id="2161" w:author="Suhwan Lim" w:date="2019-09-30T15:25: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551A71" w:rsidRDefault="00551A71" w:rsidP="00551A71">
            <w:pPr>
              <w:spacing w:after="0"/>
              <w:jc w:val="center"/>
              <w:rPr>
                <w:ins w:id="2162" w:author="Suhwan Lim" w:date="2019-09-30T15:27:00Z"/>
                <w:rFonts w:ascii="Arial" w:eastAsiaTheme="minorEastAsia" w:hAnsi="Arial" w:cs="Arial"/>
                <w:sz w:val="18"/>
                <w:szCs w:val="18"/>
                <w:lang w:val="en-US" w:eastAsia="ko-KR"/>
              </w:rPr>
            </w:pPr>
            <w:ins w:id="2163" w:author="Suhwan Lim" w:date="2019-09-30T15:25:00Z">
              <w:r>
                <w:rPr>
                  <w:rFonts w:ascii="Arial" w:eastAsiaTheme="minorEastAsia" w:hAnsi="Arial" w:cs="Arial"/>
                  <w:sz w:val="18"/>
                  <w:szCs w:val="18"/>
                  <w:lang w:val="en-US" w:eastAsia="ko-KR"/>
                </w:rPr>
                <w:t xml:space="preserve">- The </w:t>
              </w:r>
            </w:ins>
            <w:ins w:id="2164" w:author="Suhwan Lim" w:date="2019-09-30T15:27:00Z">
              <w:r>
                <w:rPr>
                  <w:rFonts w:ascii="Arial" w:eastAsiaTheme="minorEastAsia" w:hAnsi="Arial" w:cs="Arial"/>
                  <w:sz w:val="18"/>
                  <w:szCs w:val="18"/>
                  <w:lang w:val="en-US" w:eastAsia="ko-KR"/>
                </w:rPr>
                <w:t>2</w:t>
              </w:r>
              <w:r w:rsidRPr="00551A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w:t>
              </w:r>
            </w:ins>
            <w:ins w:id="2165" w:author="Suhwan Lim" w:date="2019-09-30T15:25:00Z">
              <w:r>
                <w:rPr>
                  <w:rFonts w:ascii="Arial" w:eastAsiaTheme="minorEastAsia" w:hAnsi="Arial" w:cs="Arial"/>
                  <w:sz w:val="18"/>
                  <w:szCs w:val="18"/>
                  <w:lang w:val="en-US" w:eastAsia="ko-KR"/>
                </w:rPr>
                <w:t>IMD issue will be covered in DC_1A-3A_n78A</w:t>
              </w:r>
            </w:ins>
          </w:p>
          <w:p w:rsidR="00551A71" w:rsidRPr="00551A71" w:rsidRDefault="00551A71" w:rsidP="00551A71">
            <w:pPr>
              <w:spacing w:after="0"/>
              <w:jc w:val="center"/>
              <w:rPr>
                <w:ins w:id="2166" w:author="Suhwan Lim" w:date="2019-09-24T17:17:00Z"/>
                <w:rFonts w:ascii="Arial" w:hAnsi="Arial" w:cs="Arial"/>
                <w:sz w:val="18"/>
                <w:szCs w:val="18"/>
                <w:lang w:val="en-US" w:eastAsia="ko-KR"/>
              </w:rPr>
            </w:pPr>
            <w:ins w:id="2167" w:author="Suhwan Lim" w:date="2019-09-30T15:27:00Z">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DC_1A_n5A-n78A</w:t>
              </w:r>
            </w:ins>
          </w:p>
        </w:tc>
      </w:tr>
      <w:tr w:rsidR="00551A71" w:rsidRPr="00123180" w:rsidTr="00800E48">
        <w:trPr>
          <w:trHeight w:val="444"/>
          <w:jc w:val="center"/>
          <w:ins w:id="2168" w:author="Suhwan Lim" w:date="2019-09-24T17:17:00Z"/>
        </w:trPr>
        <w:tc>
          <w:tcPr>
            <w:tcW w:w="1714" w:type="dxa"/>
            <w:vMerge/>
            <w:shd w:val="clear" w:color="auto" w:fill="auto"/>
            <w:vAlign w:val="center"/>
          </w:tcPr>
          <w:p w:rsidR="00551A71" w:rsidRDefault="00551A71" w:rsidP="00551A71">
            <w:pPr>
              <w:spacing w:after="0"/>
              <w:jc w:val="center"/>
              <w:rPr>
                <w:ins w:id="2169" w:author="Suhwan Lim" w:date="2019-09-24T17:17:00Z"/>
                <w:rFonts w:ascii="Arial" w:hAnsi="Arial" w:cs="Arial"/>
                <w:b/>
                <w:bCs/>
                <w:color w:val="000000"/>
                <w:sz w:val="18"/>
                <w:szCs w:val="18"/>
                <w:lang w:val="en-US" w:eastAsia="ko-KR"/>
              </w:rPr>
            </w:pPr>
          </w:p>
        </w:tc>
        <w:tc>
          <w:tcPr>
            <w:tcW w:w="2147" w:type="dxa"/>
            <w:shd w:val="clear" w:color="auto" w:fill="auto"/>
            <w:vAlign w:val="center"/>
          </w:tcPr>
          <w:p w:rsidR="00551A71" w:rsidRDefault="00551A71" w:rsidP="00551A71">
            <w:pPr>
              <w:spacing w:after="0"/>
              <w:jc w:val="center"/>
              <w:rPr>
                <w:ins w:id="2170" w:author="Suhwan Lim" w:date="2019-09-24T17:18:00Z"/>
                <w:rFonts w:ascii="Arial" w:eastAsiaTheme="minorEastAsia" w:hAnsi="Arial" w:cs="Arial"/>
                <w:b/>
                <w:bCs/>
                <w:color w:val="000000"/>
                <w:sz w:val="18"/>
                <w:szCs w:val="18"/>
                <w:lang w:val="en-US" w:eastAsia="ko-KR"/>
              </w:rPr>
            </w:pPr>
            <w:ins w:id="2171" w:author="Suhwan Lim" w:date="2019-09-24T17:18:00Z">
              <w:r>
                <w:rPr>
                  <w:rFonts w:ascii="Arial" w:eastAsiaTheme="minorEastAsia" w:hAnsi="Arial" w:cs="Arial" w:hint="eastAsia"/>
                  <w:b/>
                  <w:bCs/>
                  <w:color w:val="000000"/>
                  <w:sz w:val="18"/>
                  <w:szCs w:val="18"/>
                  <w:lang w:val="en-US" w:eastAsia="ko-KR"/>
                </w:rPr>
                <w:t>DC_3A_n78A,</w:t>
              </w:r>
            </w:ins>
          </w:p>
          <w:p w:rsidR="00551A71" w:rsidRPr="00665823" w:rsidRDefault="00551A71" w:rsidP="00551A71">
            <w:pPr>
              <w:spacing w:after="0"/>
              <w:jc w:val="center"/>
              <w:rPr>
                <w:ins w:id="2172" w:author="Suhwan Lim" w:date="2019-09-24T17:17:00Z"/>
                <w:rFonts w:ascii="Arial" w:eastAsiaTheme="minorEastAsia" w:hAnsi="Arial" w:cs="Arial"/>
                <w:b/>
                <w:bCs/>
                <w:color w:val="000000"/>
                <w:sz w:val="18"/>
                <w:szCs w:val="18"/>
                <w:lang w:val="en-US" w:eastAsia="ko-KR"/>
              </w:rPr>
            </w:pPr>
            <w:ins w:id="2173" w:author="Suhwan Lim" w:date="2019-09-24T17:18:00Z">
              <w:r>
                <w:rPr>
                  <w:rFonts w:ascii="Arial" w:eastAsiaTheme="minorEastAsia" w:hAnsi="Arial" w:cs="Arial"/>
                  <w:b/>
                  <w:bCs/>
                  <w:color w:val="000000"/>
                  <w:sz w:val="18"/>
                  <w:szCs w:val="18"/>
                  <w:lang w:val="en-US" w:eastAsia="ko-KR"/>
                </w:rPr>
                <w:t>DC_3C_n78A</w:t>
              </w:r>
            </w:ins>
          </w:p>
        </w:tc>
        <w:tc>
          <w:tcPr>
            <w:tcW w:w="1129" w:type="dxa"/>
            <w:shd w:val="clear" w:color="auto" w:fill="auto"/>
            <w:vAlign w:val="center"/>
          </w:tcPr>
          <w:p w:rsidR="00551A71" w:rsidRPr="00551A71" w:rsidRDefault="00551A71" w:rsidP="00551A71">
            <w:pPr>
              <w:spacing w:after="0"/>
              <w:jc w:val="center"/>
              <w:rPr>
                <w:ins w:id="2174" w:author="Suhwan Lim" w:date="2019-09-24T17:17:00Z"/>
                <w:rFonts w:ascii="Arial" w:eastAsiaTheme="minorEastAsia" w:hAnsi="Arial" w:cs="Arial"/>
                <w:color w:val="000000"/>
                <w:sz w:val="18"/>
                <w:szCs w:val="18"/>
                <w:lang w:val="en-US" w:eastAsia="ko-KR"/>
              </w:rPr>
            </w:pPr>
            <w:ins w:id="2175" w:author="Suhwan Lim" w:date="2019-09-30T15:29: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51A71" w:rsidRDefault="00551A71" w:rsidP="00551A71">
            <w:pPr>
              <w:spacing w:after="0"/>
              <w:jc w:val="center"/>
              <w:rPr>
                <w:ins w:id="2176" w:author="Suhwan Lim" w:date="2019-09-24T17:17:00Z"/>
                <w:rFonts w:ascii="Arial" w:hAnsi="Arial" w:cs="Arial"/>
                <w:color w:val="000000"/>
                <w:sz w:val="18"/>
                <w:szCs w:val="18"/>
                <w:lang w:val="en-US" w:eastAsia="ko-KR"/>
              </w:rPr>
            </w:pPr>
            <w:ins w:id="2177" w:author="Suhwan Lim" w:date="2019-09-30T15:28:00Z">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551A71" w:rsidRPr="00551A71" w:rsidRDefault="00551A71" w:rsidP="00551A71">
            <w:pPr>
              <w:spacing w:after="0"/>
              <w:jc w:val="center"/>
              <w:rPr>
                <w:ins w:id="2178" w:author="Suhwan Lim" w:date="2019-09-24T17:17:00Z"/>
                <w:rFonts w:ascii="Arial" w:eastAsiaTheme="minorEastAsia" w:hAnsi="Arial" w:cs="Arial"/>
                <w:color w:val="000000"/>
                <w:sz w:val="18"/>
                <w:szCs w:val="18"/>
                <w:lang w:val="en-US" w:eastAsia="ko-KR"/>
              </w:rPr>
            </w:pPr>
            <w:ins w:id="2179" w:author="Suhwan Lim" w:date="2019-09-30T15:29: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551A71" w:rsidRPr="00123180" w:rsidRDefault="00551A71" w:rsidP="00551A71">
            <w:pPr>
              <w:spacing w:after="0"/>
              <w:jc w:val="center"/>
              <w:rPr>
                <w:ins w:id="2180" w:author="Suhwan Lim" w:date="2019-09-24T17:17:00Z"/>
                <w:rFonts w:ascii="Arial" w:hAnsi="Arial" w:cs="Arial"/>
                <w:sz w:val="18"/>
                <w:szCs w:val="18"/>
                <w:lang w:val="en-US" w:eastAsia="ko-KR"/>
              </w:rPr>
            </w:pPr>
            <w:ins w:id="2181" w:author="Suhwan Lim" w:date="2019-09-30T15:29:00Z">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ins>
          </w:p>
        </w:tc>
      </w:tr>
      <w:tr w:rsidR="00551A71" w:rsidRPr="00123180" w:rsidTr="00800E48">
        <w:trPr>
          <w:trHeight w:val="444"/>
          <w:jc w:val="center"/>
          <w:ins w:id="2182" w:author="Suhwan Lim" w:date="2019-09-24T17:18:00Z"/>
        </w:trPr>
        <w:tc>
          <w:tcPr>
            <w:tcW w:w="1714" w:type="dxa"/>
            <w:vMerge w:val="restart"/>
            <w:shd w:val="clear" w:color="auto" w:fill="auto"/>
            <w:vAlign w:val="center"/>
          </w:tcPr>
          <w:p w:rsidR="00551A71" w:rsidRPr="00665823" w:rsidRDefault="00551A71" w:rsidP="00551A71">
            <w:pPr>
              <w:spacing w:after="0"/>
              <w:jc w:val="center"/>
              <w:rPr>
                <w:ins w:id="2183" w:author="Suhwan Lim" w:date="2019-09-24T17:18:00Z"/>
                <w:rFonts w:ascii="Arial" w:eastAsiaTheme="minorEastAsia" w:hAnsi="Arial" w:cs="Arial"/>
                <w:b/>
                <w:bCs/>
                <w:color w:val="000000"/>
                <w:sz w:val="18"/>
                <w:szCs w:val="18"/>
                <w:lang w:val="en-US" w:eastAsia="ko-KR"/>
              </w:rPr>
            </w:pPr>
            <w:ins w:id="2184" w:author="Suhwan Lim" w:date="2019-09-24T17:18:00Z">
              <w:r>
                <w:rPr>
                  <w:rFonts w:ascii="Arial" w:eastAsiaTheme="minorEastAsia" w:hAnsi="Arial" w:cs="Arial" w:hint="eastAsia"/>
                  <w:b/>
                  <w:bCs/>
                  <w:color w:val="000000"/>
                  <w:sz w:val="18"/>
                  <w:szCs w:val="18"/>
                  <w:lang w:val="en-US" w:eastAsia="ko-KR"/>
                </w:rPr>
                <w:t>DC_1-7_n5-n78</w:t>
              </w:r>
            </w:ins>
          </w:p>
        </w:tc>
        <w:tc>
          <w:tcPr>
            <w:tcW w:w="2147" w:type="dxa"/>
            <w:shd w:val="clear" w:color="auto" w:fill="auto"/>
            <w:vAlign w:val="center"/>
          </w:tcPr>
          <w:p w:rsidR="00551A71" w:rsidRDefault="00551A71" w:rsidP="00551A71">
            <w:pPr>
              <w:spacing w:after="0"/>
              <w:jc w:val="center"/>
              <w:rPr>
                <w:ins w:id="2185" w:author="Suhwan Lim" w:date="2019-09-24T17:18:00Z"/>
                <w:rFonts w:ascii="Arial" w:eastAsiaTheme="minorEastAsia" w:hAnsi="Arial" w:cs="Arial"/>
                <w:b/>
                <w:bCs/>
                <w:color w:val="000000"/>
                <w:sz w:val="18"/>
                <w:szCs w:val="18"/>
                <w:lang w:val="en-US" w:eastAsia="ko-KR"/>
              </w:rPr>
            </w:pPr>
            <w:ins w:id="2186" w:author="Suhwan Lim" w:date="2019-09-24T17:19:00Z">
              <w:r>
                <w:rPr>
                  <w:rFonts w:ascii="Arial" w:eastAsiaTheme="minorEastAsia" w:hAnsi="Arial" w:cs="Arial" w:hint="eastAsia"/>
                  <w:b/>
                  <w:bCs/>
                  <w:color w:val="000000"/>
                  <w:sz w:val="18"/>
                  <w:szCs w:val="18"/>
                  <w:lang w:val="en-US" w:eastAsia="ko-KR"/>
                </w:rPr>
                <w:t>DC_1A_n5A</w:t>
              </w:r>
            </w:ins>
          </w:p>
        </w:tc>
        <w:tc>
          <w:tcPr>
            <w:tcW w:w="1129" w:type="dxa"/>
            <w:shd w:val="clear" w:color="auto" w:fill="auto"/>
            <w:vAlign w:val="center"/>
          </w:tcPr>
          <w:p w:rsidR="00551A71" w:rsidRDefault="00551A71" w:rsidP="00551A71">
            <w:pPr>
              <w:spacing w:after="0"/>
              <w:jc w:val="center"/>
              <w:rPr>
                <w:ins w:id="2187" w:author="Suhwan Lim" w:date="2019-09-24T17:18:00Z"/>
                <w:rFonts w:ascii="Arial" w:hAnsi="Arial" w:cs="Arial"/>
                <w:color w:val="000000"/>
                <w:sz w:val="18"/>
                <w:szCs w:val="18"/>
                <w:lang w:val="en-US" w:eastAsia="ko-KR"/>
              </w:rPr>
            </w:pPr>
            <w:ins w:id="2188" w:author="Suhwan Lim" w:date="2019-09-30T15:30:00Z">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ins>
          </w:p>
        </w:tc>
        <w:tc>
          <w:tcPr>
            <w:tcW w:w="1594" w:type="dxa"/>
            <w:shd w:val="clear" w:color="auto" w:fill="auto"/>
            <w:vAlign w:val="center"/>
          </w:tcPr>
          <w:p w:rsidR="00551A71" w:rsidRDefault="00551A71" w:rsidP="00551A71">
            <w:pPr>
              <w:spacing w:after="0"/>
              <w:jc w:val="center"/>
              <w:rPr>
                <w:ins w:id="2189" w:author="Suhwan Lim" w:date="2019-09-24T17:18:00Z"/>
                <w:rFonts w:ascii="Arial" w:hAnsi="Arial" w:cs="Arial"/>
                <w:color w:val="000000"/>
                <w:sz w:val="18"/>
                <w:szCs w:val="18"/>
                <w:lang w:val="en-US" w:eastAsia="ko-KR"/>
              </w:rPr>
            </w:pPr>
            <w:ins w:id="2190" w:author="Suhwan Lim" w:date="2019-09-30T15:30: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ins>
          </w:p>
        </w:tc>
        <w:tc>
          <w:tcPr>
            <w:tcW w:w="1260" w:type="dxa"/>
            <w:shd w:val="clear" w:color="auto" w:fill="auto"/>
            <w:vAlign w:val="center"/>
          </w:tcPr>
          <w:p w:rsidR="00551A71" w:rsidRDefault="00551A71" w:rsidP="00551A71">
            <w:pPr>
              <w:spacing w:after="0"/>
              <w:jc w:val="center"/>
              <w:rPr>
                <w:ins w:id="2191" w:author="Suhwan Lim" w:date="2019-09-24T17:18:00Z"/>
                <w:rFonts w:ascii="Arial" w:hAnsi="Arial" w:cs="Arial"/>
                <w:color w:val="000000"/>
                <w:sz w:val="18"/>
                <w:szCs w:val="18"/>
                <w:lang w:val="en-US" w:eastAsia="ko-KR"/>
              </w:rPr>
            </w:pPr>
            <w:ins w:id="2192" w:author="Suhwan Lim" w:date="2019-09-30T15:30:00Z">
              <w:r>
                <w:rPr>
                  <w:rFonts w:ascii="Arial" w:eastAsia="맑은 고딕" w:hAnsi="Arial" w:cs="Arial"/>
                  <w:color w:val="000000"/>
                  <w:sz w:val="18"/>
                  <w:szCs w:val="18"/>
                  <w:lang w:val="en-US" w:eastAsia="ko-KR"/>
                </w:rPr>
                <w:t>-</w:t>
              </w:r>
            </w:ins>
          </w:p>
        </w:tc>
        <w:tc>
          <w:tcPr>
            <w:tcW w:w="2582" w:type="dxa"/>
            <w:shd w:val="clear" w:color="auto" w:fill="auto"/>
            <w:vAlign w:val="center"/>
          </w:tcPr>
          <w:p w:rsidR="00551A71" w:rsidRDefault="00551A71" w:rsidP="00551A71">
            <w:pPr>
              <w:spacing w:after="0"/>
              <w:jc w:val="center"/>
              <w:rPr>
                <w:ins w:id="2193" w:author="Suhwan Lim" w:date="2019-09-30T15:30:00Z"/>
                <w:rFonts w:ascii="Arial" w:eastAsiaTheme="minorEastAsia" w:hAnsi="Arial" w:cs="Arial"/>
                <w:sz w:val="18"/>
                <w:szCs w:val="18"/>
                <w:lang w:val="en-US" w:eastAsia="ko-KR"/>
              </w:rPr>
            </w:pPr>
            <w:ins w:id="2194" w:author="Suhwan Lim" w:date="2019-09-30T15:30:00Z">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ins>
          </w:p>
          <w:p w:rsidR="00551A71" w:rsidRPr="00123180" w:rsidRDefault="00551A71" w:rsidP="00551A71">
            <w:pPr>
              <w:spacing w:after="0"/>
              <w:jc w:val="center"/>
              <w:rPr>
                <w:ins w:id="2195" w:author="Suhwan Lim" w:date="2019-09-24T17:18:00Z"/>
                <w:rFonts w:ascii="Arial" w:hAnsi="Arial" w:cs="Arial"/>
                <w:sz w:val="18"/>
                <w:szCs w:val="18"/>
                <w:lang w:val="en-US" w:eastAsia="ko-KR"/>
              </w:rPr>
            </w:pPr>
            <w:ins w:id="2196" w:author="Suhwan Lim" w:date="2019-09-30T15:30:00Z">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ins>
          </w:p>
        </w:tc>
      </w:tr>
      <w:tr w:rsidR="00D07B98" w:rsidRPr="00123180" w:rsidTr="00800E48">
        <w:trPr>
          <w:trHeight w:val="444"/>
          <w:jc w:val="center"/>
          <w:ins w:id="2197" w:author="Suhwan Lim" w:date="2019-09-24T17:18:00Z"/>
        </w:trPr>
        <w:tc>
          <w:tcPr>
            <w:tcW w:w="1714" w:type="dxa"/>
            <w:vMerge/>
            <w:shd w:val="clear" w:color="auto" w:fill="auto"/>
            <w:vAlign w:val="center"/>
          </w:tcPr>
          <w:p w:rsidR="00D07B98" w:rsidRDefault="00D07B98" w:rsidP="00D07B98">
            <w:pPr>
              <w:spacing w:after="0"/>
              <w:jc w:val="center"/>
              <w:rPr>
                <w:ins w:id="2198" w:author="Suhwan Lim" w:date="2019-09-24T17:18:00Z"/>
                <w:rFonts w:ascii="Arial" w:hAnsi="Arial" w:cs="Arial"/>
                <w:b/>
                <w:bCs/>
                <w:color w:val="000000"/>
                <w:sz w:val="18"/>
                <w:szCs w:val="18"/>
                <w:lang w:val="en-US" w:eastAsia="ko-KR"/>
              </w:rPr>
            </w:pPr>
          </w:p>
        </w:tc>
        <w:tc>
          <w:tcPr>
            <w:tcW w:w="2147" w:type="dxa"/>
            <w:shd w:val="clear" w:color="auto" w:fill="auto"/>
            <w:vAlign w:val="center"/>
          </w:tcPr>
          <w:p w:rsidR="00D07B98" w:rsidRDefault="00D07B98" w:rsidP="00D07B98">
            <w:pPr>
              <w:spacing w:after="0"/>
              <w:jc w:val="center"/>
              <w:rPr>
                <w:ins w:id="2199" w:author="Suhwan Lim" w:date="2019-09-24T17:19:00Z"/>
                <w:rFonts w:ascii="Arial" w:eastAsiaTheme="minorEastAsia" w:hAnsi="Arial" w:cs="Arial"/>
                <w:b/>
                <w:bCs/>
                <w:color w:val="000000"/>
                <w:sz w:val="18"/>
                <w:szCs w:val="18"/>
                <w:lang w:val="en-US" w:eastAsia="ko-KR"/>
              </w:rPr>
            </w:pPr>
            <w:ins w:id="2200" w:author="Suhwan Lim" w:date="2019-09-24T17:19:00Z">
              <w:r>
                <w:rPr>
                  <w:rFonts w:ascii="Arial" w:eastAsiaTheme="minorEastAsia" w:hAnsi="Arial" w:cs="Arial" w:hint="eastAsia"/>
                  <w:b/>
                  <w:bCs/>
                  <w:color w:val="000000"/>
                  <w:sz w:val="18"/>
                  <w:szCs w:val="18"/>
                  <w:lang w:val="en-US" w:eastAsia="ko-KR"/>
                </w:rPr>
                <w:t>DC_7A_n5A,</w:t>
              </w:r>
            </w:ins>
          </w:p>
          <w:p w:rsidR="00D07B98" w:rsidRDefault="00D07B98" w:rsidP="00D07B98">
            <w:pPr>
              <w:spacing w:after="0"/>
              <w:jc w:val="center"/>
              <w:rPr>
                <w:ins w:id="2201" w:author="Suhwan Lim" w:date="2019-09-24T17:18:00Z"/>
                <w:rFonts w:ascii="Arial" w:eastAsiaTheme="minorEastAsia" w:hAnsi="Arial" w:cs="Arial"/>
                <w:b/>
                <w:bCs/>
                <w:color w:val="000000"/>
                <w:sz w:val="18"/>
                <w:szCs w:val="18"/>
                <w:lang w:val="en-US" w:eastAsia="ko-KR"/>
              </w:rPr>
            </w:pPr>
            <w:ins w:id="2202" w:author="Suhwan Lim" w:date="2019-09-24T17:19:00Z">
              <w:r>
                <w:rPr>
                  <w:rFonts w:ascii="Arial" w:eastAsiaTheme="minorEastAsia" w:hAnsi="Arial" w:cs="Arial"/>
                  <w:b/>
                  <w:bCs/>
                  <w:color w:val="000000"/>
                  <w:sz w:val="18"/>
                  <w:szCs w:val="18"/>
                  <w:lang w:val="en-US" w:eastAsia="ko-KR"/>
                </w:rPr>
                <w:t>DC_7C_n5A</w:t>
              </w:r>
            </w:ins>
          </w:p>
        </w:tc>
        <w:tc>
          <w:tcPr>
            <w:tcW w:w="1129" w:type="dxa"/>
            <w:shd w:val="clear" w:color="auto" w:fill="auto"/>
            <w:vAlign w:val="center"/>
          </w:tcPr>
          <w:p w:rsidR="00D07B98" w:rsidRDefault="00D07B98" w:rsidP="00D07B98">
            <w:pPr>
              <w:spacing w:after="0"/>
              <w:jc w:val="center"/>
              <w:rPr>
                <w:ins w:id="2203" w:author="Suhwan Lim" w:date="2019-09-24T17:18:00Z"/>
                <w:rFonts w:ascii="Arial" w:hAnsi="Arial" w:cs="Arial"/>
                <w:color w:val="000000"/>
                <w:sz w:val="18"/>
                <w:szCs w:val="18"/>
                <w:lang w:val="en-US" w:eastAsia="ko-KR"/>
              </w:rPr>
            </w:pPr>
            <w:ins w:id="2204" w:author="Suhwan Lim" w:date="2019-09-30T15:33:00Z">
              <w:r>
                <w:rPr>
                  <w:rFonts w:ascii="Arial" w:eastAsia="맑은 고딕" w:hAnsi="Arial" w:cs="Arial" w:hint="eastAsia"/>
                  <w:color w:val="000000"/>
                  <w:sz w:val="18"/>
                  <w:szCs w:val="18"/>
                  <w:lang w:val="en-US" w:eastAsia="ko-KR"/>
                </w:rPr>
                <w:t>-</w:t>
              </w:r>
            </w:ins>
          </w:p>
        </w:tc>
        <w:tc>
          <w:tcPr>
            <w:tcW w:w="1594" w:type="dxa"/>
            <w:shd w:val="clear" w:color="auto" w:fill="auto"/>
            <w:vAlign w:val="center"/>
          </w:tcPr>
          <w:p w:rsidR="00D07B98" w:rsidRDefault="00D07B98" w:rsidP="00D07B98">
            <w:pPr>
              <w:spacing w:after="0"/>
              <w:jc w:val="center"/>
              <w:rPr>
                <w:ins w:id="2205" w:author="Suhwan Lim" w:date="2019-09-24T17:18:00Z"/>
                <w:rFonts w:ascii="Arial" w:hAnsi="Arial" w:cs="Arial"/>
                <w:color w:val="000000"/>
                <w:sz w:val="18"/>
                <w:szCs w:val="18"/>
                <w:lang w:val="en-US" w:eastAsia="ko-KR"/>
              </w:rPr>
            </w:pPr>
            <w:ins w:id="2206" w:author="Suhwan Lim" w:date="2019-09-30T15:33: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ins>
            <w:ins w:id="2207" w:author="Suhwan Lim" w:date="2019-09-30T16:30:00Z">
              <w:r w:rsidR="0053738A">
                <w:rPr>
                  <w:rFonts w:ascii="Arial" w:eastAsiaTheme="minorEastAsia" w:hAnsi="Arial" w:cs="Arial"/>
                  <w:color w:val="000000"/>
                  <w:sz w:val="18"/>
                  <w:szCs w:val="18"/>
                  <w:lang w:val="en-US" w:eastAsia="ko-KR"/>
                </w:rPr>
                <w:t xml:space="preserve"> into n78</w:t>
              </w:r>
            </w:ins>
          </w:p>
        </w:tc>
        <w:tc>
          <w:tcPr>
            <w:tcW w:w="1260" w:type="dxa"/>
            <w:shd w:val="clear" w:color="auto" w:fill="auto"/>
            <w:vAlign w:val="center"/>
          </w:tcPr>
          <w:p w:rsidR="00D07B98" w:rsidRDefault="00245E83" w:rsidP="00D07B98">
            <w:pPr>
              <w:spacing w:after="0"/>
              <w:jc w:val="center"/>
              <w:rPr>
                <w:ins w:id="2208" w:author="Suhwan Lim" w:date="2019-09-24T17:18:00Z"/>
                <w:rFonts w:ascii="Arial" w:hAnsi="Arial" w:cs="Arial"/>
                <w:color w:val="000000"/>
                <w:sz w:val="18"/>
                <w:szCs w:val="18"/>
                <w:lang w:val="en-US" w:eastAsia="ko-KR"/>
              </w:rPr>
            </w:pPr>
            <w:ins w:id="2209" w:author="Suhwan Lim" w:date="2019-09-30T16:22:00Z">
              <w:r>
                <w:rPr>
                  <w:rFonts w:ascii="Arial" w:eastAsia="맑은 고딕" w:hAnsi="Arial" w:cs="Arial"/>
                  <w:color w:val="000000"/>
                  <w:sz w:val="18"/>
                  <w:szCs w:val="18"/>
                  <w:lang w:val="en-US" w:eastAsia="ko-KR"/>
                </w:rPr>
                <w:t>-</w:t>
              </w:r>
            </w:ins>
          </w:p>
        </w:tc>
        <w:tc>
          <w:tcPr>
            <w:tcW w:w="2582" w:type="dxa"/>
            <w:shd w:val="clear" w:color="auto" w:fill="auto"/>
            <w:vAlign w:val="center"/>
          </w:tcPr>
          <w:p w:rsidR="00D07B98" w:rsidRPr="00D07B98" w:rsidRDefault="00D07B98" w:rsidP="00D07B98">
            <w:pPr>
              <w:spacing w:after="0"/>
              <w:jc w:val="center"/>
              <w:rPr>
                <w:ins w:id="2210" w:author="Suhwan Lim" w:date="2019-09-24T17:18:00Z"/>
                <w:rFonts w:ascii="Arial" w:eastAsiaTheme="minorEastAsia" w:hAnsi="Arial" w:cs="Arial"/>
                <w:sz w:val="18"/>
                <w:szCs w:val="18"/>
                <w:lang w:val="en-US" w:eastAsia="ko-KR"/>
              </w:rPr>
            </w:pPr>
            <w:ins w:id="2211" w:author="Suhwan Lim" w:date="2019-09-30T15:33:00Z">
              <w:r>
                <w:rPr>
                  <w:rFonts w:ascii="Arial" w:eastAsiaTheme="minorEastAsia" w:hAnsi="Arial" w:cs="Arial" w:hint="eastAsia"/>
                  <w:sz w:val="18"/>
                  <w:szCs w:val="18"/>
                  <w:lang w:val="en-US" w:eastAsia="ko-KR"/>
                </w:rPr>
                <w:t>These IMDs problem will be covered in DC_7A_n5A-n78A</w:t>
              </w:r>
            </w:ins>
          </w:p>
        </w:tc>
      </w:tr>
      <w:tr w:rsidR="00D07B98" w:rsidRPr="00123180" w:rsidTr="00800E48">
        <w:trPr>
          <w:trHeight w:val="444"/>
          <w:jc w:val="center"/>
          <w:ins w:id="2212" w:author="Suhwan Lim" w:date="2019-09-24T17:18:00Z"/>
        </w:trPr>
        <w:tc>
          <w:tcPr>
            <w:tcW w:w="1714" w:type="dxa"/>
            <w:vMerge/>
            <w:shd w:val="clear" w:color="auto" w:fill="auto"/>
            <w:vAlign w:val="center"/>
          </w:tcPr>
          <w:p w:rsidR="00D07B98" w:rsidRDefault="00D07B98" w:rsidP="00D07B98">
            <w:pPr>
              <w:spacing w:after="0"/>
              <w:jc w:val="center"/>
              <w:rPr>
                <w:ins w:id="2213" w:author="Suhwan Lim" w:date="2019-09-24T17:18:00Z"/>
                <w:rFonts w:ascii="Arial" w:hAnsi="Arial" w:cs="Arial"/>
                <w:b/>
                <w:bCs/>
                <w:color w:val="000000"/>
                <w:sz w:val="18"/>
                <w:szCs w:val="18"/>
                <w:lang w:val="en-US" w:eastAsia="ko-KR"/>
              </w:rPr>
            </w:pPr>
          </w:p>
        </w:tc>
        <w:tc>
          <w:tcPr>
            <w:tcW w:w="2147" w:type="dxa"/>
            <w:shd w:val="clear" w:color="auto" w:fill="auto"/>
            <w:vAlign w:val="center"/>
          </w:tcPr>
          <w:p w:rsidR="00D07B98" w:rsidRDefault="00D07B98" w:rsidP="00D07B98">
            <w:pPr>
              <w:spacing w:after="0"/>
              <w:jc w:val="center"/>
              <w:rPr>
                <w:ins w:id="2214" w:author="Suhwan Lim" w:date="2019-09-24T17:18:00Z"/>
                <w:rFonts w:ascii="Arial" w:eastAsiaTheme="minorEastAsia" w:hAnsi="Arial" w:cs="Arial"/>
                <w:b/>
                <w:bCs/>
                <w:color w:val="000000"/>
                <w:sz w:val="18"/>
                <w:szCs w:val="18"/>
                <w:lang w:val="en-US" w:eastAsia="ko-KR"/>
              </w:rPr>
            </w:pPr>
            <w:ins w:id="2215" w:author="Suhwan Lim" w:date="2019-09-24T17:19: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D07B98" w:rsidRPr="00D07B98" w:rsidRDefault="00D07B98" w:rsidP="00D07B98">
            <w:pPr>
              <w:spacing w:after="0"/>
              <w:jc w:val="center"/>
              <w:rPr>
                <w:ins w:id="2216" w:author="Suhwan Lim" w:date="2019-09-24T17:18:00Z"/>
                <w:rFonts w:ascii="Arial" w:eastAsiaTheme="minorEastAsia" w:hAnsi="Arial" w:cs="Arial"/>
                <w:color w:val="000000"/>
                <w:sz w:val="18"/>
                <w:szCs w:val="18"/>
                <w:lang w:val="en-US" w:eastAsia="ko-KR"/>
              </w:rPr>
            </w:pPr>
            <w:ins w:id="2217" w:author="Suhwan Lim" w:date="2019-09-30T15:3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07B98" w:rsidRDefault="00D07B98" w:rsidP="00D07B98">
            <w:pPr>
              <w:spacing w:after="0"/>
              <w:jc w:val="center"/>
              <w:rPr>
                <w:ins w:id="2218" w:author="Suhwan Lim" w:date="2019-09-30T15:36:00Z"/>
                <w:rFonts w:ascii="Arial" w:hAnsi="Arial" w:cs="Arial"/>
                <w:color w:val="000000"/>
                <w:sz w:val="18"/>
                <w:szCs w:val="18"/>
                <w:lang w:val="en-US" w:eastAsia="ko-KR"/>
              </w:rPr>
            </w:pPr>
            <w:ins w:id="2219" w:author="Suhwan Lim" w:date="2019-09-30T15:35:00Z">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ins>
          </w:p>
          <w:p w:rsidR="00D07B98" w:rsidRDefault="00D07B98" w:rsidP="00D07B98">
            <w:pPr>
              <w:spacing w:after="0"/>
              <w:jc w:val="center"/>
              <w:rPr>
                <w:ins w:id="2220" w:author="Suhwan Lim" w:date="2019-09-24T17:18:00Z"/>
                <w:rFonts w:ascii="Arial" w:hAnsi="Arial" w:cs="Arial"/>
                <w:color w:val="000000"/>
                <w:sz w:val="18"/>
                <w:szCs w:val="18"/>
                <w:lang w:val="en-US" w:eastAsia="ko-KR"/>
              </w:rPr>
            </w:pPr>
            <w:ins w:id="2221" w:author="Suhwan Lim" w:date="2019-09-30T15:36:00Z">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ins>
          </w:p>
        </w:tc>
        <w:tc>
          <w:tcPr>
            <w:tcW w:w="1260" w:type="dxa"/>
            <w:shd w:val="clear" w:color="auto" w:fill="auto"/>
            <w:vAlign w:val="center"/>
          </w:tcPr>
          <w:p w:rsidR="00D07B98" w:rsidRPr="00D07B98" w:rsidRDefault="00245E83" w:rsidP="00D07B98">
            <w:pPr>
              <w:spacing w:after="0"/>
              <w:jc w:val="center"/>
              <w:rPr>
                <w:ins w:id="2222" w:author="Suhwan Lim" w:date="2019-09-24T17:18:00Z"/>
                <w:rFonts w:ascii="Arial" w:eastAsiaTheme="minorEastAsia" w:hAnsi="Arial" w:cs="Arial"/>
                <w:color w:val="000000"/>
                <w:sz w:val="18"/>
                <w:szCs w:val="18"/>
                <w:lang w:val="en-US" w:eastAsia="ko-KR"/>
              </w:rPr>
            </w:pPr>
            <w:ins w:id="2223" w:author="Suhwan Lim" w:date="2019-09-30T15:36: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D07B98" w:rsidRDefault="00D07B98" w:rsidP="00D07B98">
            <w:pPr>
              <w:spacing w:after="0"/>
              <w:jc w:val="center"/>
              <w:rPr>
                <w:ins w:id="2224" w:author="Suhwan Lim" w:date="2019-09-30T15:36:00Z"/>
                <w:rFonts w:ascii="Arial" w:eastAsiaTheme="minorEastAsia" w:hAnsi="Arial" w:cs="Arial"/>
                <w:sz w:val="18"/>
                <w:szCs w:val="18"/>
                <w:lang w:val="en-US" w:eastAsia="ko-KR"/>
              </w:rPr>
            </w:pPr>
            <w:ins w:id="2225" w:author="Suhwan Lim" w:date="2019-09-30T15:36:00Z">
              <w:r>
                <w:rPr>
                  <w:rFonts w:ascii="Arial" w:eastAsiaTheme="minorEastAsia" w:hAnsi="Arial" w:cs="Arial" w:hint="eastAsia"/>
                  <w:sz w:val="18"/>
                  <w:szCs w:val="18"/>
                  <w:lang w:val="en-US" w:eastAsia="ko-KR"/>
                </w:rPr>
                <w:t>The 5</w:t>
              </w:r>
              <w:r w:rsidRPr="00D07B98">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DC_1A_n5A-n78A</w:t>
              </w:r>
            </w:ins>
          </w:p>
          <w:p w:rsidR="00D07B98" w:rsidRPr="00D07B98" w:rsidRDefault="00D07B98" w:rsidP="00D07B98">
            <w:pPr>
              <w:spacing w:after="0"/>
              <w:jc w:val="center"/>
              <w:rPr>
                <w:ins w:id="2226" w:author="Suhwan Lim" w:date="2019-09-24T17:18:00Z"/>
                <w:rFonts w:ascii="Arial" w:eastAsiaTheme="minorEastAsia" w:hAnsi="Arial" w:cs="Arial"/>
                <w:sz w:val="18"/>
                <w:szCs w:val="18"/>
                <w:lang w:val="en-US" w:eastAsia="ko-KR"/>
              </w:rPr>
            </w:pPr>
            <w:ins w:id="2227" w:author="Suhwan Lim" w:date="2019-09-30T15:37:00Z">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ins>
          </w:p>
        </w:tc>
      </w:tr>
      <w:tr w:rsidR="00D07B98" w:rsidRPr="00123180" w:rsidTr="00800E48">
        <w:trPr>
          <w:trHeight w:val="444"/>
          <w:jc w:val="center"/>
          <w:ins w:id="2228" w:author="Suhwan Lim" w:date="2019-09-24T17:18:00Z"/>
        </w:trPr>
        <w:tc>
          <w:tcPr>
            <w:tcW w:w="1714" w:type="dxa"/>
            <w:vMerge/>
            <w:shd w:val="clear" w:color="auto" w:fill="auto"/>
            <w:vAlign w:val="center"/>
          </w:tcPr>
          <w:p w:rsidR="00D07B98" w:rsidRDefault="00D07B98" w:rsidP="00D07B98">
            <w:pPr>
              <w:spacing w:after="0"/>
              <w:jc w:val="center"/>
              <w:rPr>
                <w:ins w:id="2229" w:author="Suhwan Lim" w:date="2019-09-24T17:18:00Z"/>
                <w:rFonts w:ascii="Arial" w:hAnsi="Arial" w:cs="Arial"/>
                <w:b/>
                <w:bCs/>
                <w:color w:val="000000"/>
                <w:sz w:val="18"/>
                <w:szCs w:val="18"/>
                <w:lang w:val="en-US" w:eastAsia="ko-KR"/>
              </w:rPr>
            </w:pPr>
          </w:p>
        </w:tc>
        <w:tc>
          <w:tcPr>
            <w:tcW w:w="2147" w:type="dxa"/>
            <w:shd w:val="clear" w:color="auto" w:fill="auto"/>
            <w:vAlign w:val="center"/>
          </w:tcPr>
          <w:p w:rsidR="00D07B98" w:rsidRDefault="00D07B98" w:rsidP="00D07B98">
            <w:pPr>
              <w:spacing w:after="0"/>
              <w:jc w:val="center"/>
              <w:rPr>
                <w:ins w:id="2230" w:author="Suhwan Lim" w:date="2019-09-24T17:19:00Z"/>
                <w:rFonts w:ascii="Arial" w:eastAsiaTheme="minorEastAsia" w:hAnsi="Arial" w:cs="Arial"/>
                <w:b/>
                <w:bCs/>
                <w:color w:val="000000"/>
                <w:sz w:val="18"/>
                <w:szCs w:val="18"/>
                <w:lang w:val="en-US" w:eastAsia="ko-KR"/>
              </w:rPr>
            </w:pPr>
            <w:ins w:id="2231" w:author="Suhwan Lim" w:date="2019-09-24T17:19:00Z">
              <w:r>
                <w:rPr>
                  <w:rFonts w:ascii="Arial" w:eastAsiaTheme="minorEastAsia" w:hAnsi="Arial" w:cs="Arial" w:hint="eastAsia"/>
                  <w:b/>
                  <w:bCs/>
                  <w:color w:val="000000"/>
                  <w:sz w:val="18"/>
                  <w:szCs w:val="18"/>
                  <w:lang w:val="en-US" w:eastAsia="ko-KR"/>
                </w:rPr>
                <w:t>DC_7A_n78A,</w:t>
              </w:r>
            </w:ins>
          </w:p>
          <w:p w:rsidR="00D07B98" w:rsidRDefault="00D07B98" w:rsidP="00D07B98">
            <w:pPr>
              <w:spacing w:after="0"/>
              <w:jc w:val="center"/>
              <w:rPr>
                <w:ins w:id="2232" w:author="Suhwan Lim" w:date="2019-09-24T17:18:00Z"/>
                <w:rFonts w:ascii="Arial" w:eastAsiaTheme="minorEastAsia" w:hAnsi="Arial" w:cs="Arial"/>
                <w:b/>
                <w:bCs/>
                <w:color w:val="000000"/>
                <w:sz w:val="18"/>
                <w:szCs w:val="18"/>
                <w:lang w:val="en-US" w:eastAsia="ko-KR"/>
              </w:rPr>
            </w:pPr>
            <w:ins w:id="2233" w:author="Suhwan Lim" w:date="2019-09-24T17:19:00Z">
              <w:r>
                <w:rPr>
                  <w:rFonts w:ascii="Arial" w:eastAsiaTheme="minorEastAsia" w:hAnsi="Arial" w:cs="Arial"/>
                  <w:b/>
                  <w:bCs/>
                  <w:color w:val="000000"/>
                  <w:sz w:val="18"/>
                  <w:szCs w:val="18"/>
                  <w:lang w:val="en-US" w:eastAsia="ko-KR"/>
                </w:rPr>
                <w:t>DC_7C_n78A</w:t>
              </w:r>
            </w:ins>
          </w:p>
        </w:tc>
        <w:tc>
          <w:tcPr>
            <w:tcW w:w="1129" w:type="dxa"/>
            <w:shd w:val="clear" w:color="auto" w:fill="auto"/>
            <w:vAlign w:val="center"/>
          </w:tcPr>
          <w:p w:rsidR="00D07B98" w:rsidRPr="00245E83" w:rsidRDefault="00245E83" w:rsidP="00D07B98">
            <w:pPr>
              <w:spacing w:after="0"/>
              <w:jc w:val="center"/>
              <w:rPr>
                <w:ins w:id="2234" w:author="Suhwan Lim" w:date="2019-09-24T17:18:00Z"/>
                <w:rFonts w:ascii="Arial" w:eastAsiaTheme="minorEastAsia" w:hAnsi="Arial" w:cs="Arial"/>
                <w:color w:val="000000"/>
                <w:sz w:val="18"/>
                <w:szCs w:val="18"/>
                <w:lang w:val="en-US" w:eastAsia="ko-KR"/>
              </w:rPr>
            </w:pPr>
            <w:ins w:id="2235" w:author="Suhwan Lim" w:date="2019-09-30T16:0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07B98" w:rsidRDefault="00245E83" w:rsidP="00D07B98">
            <w:pPr>
              <w:spacing w:after="0"/>
              <w:jc w:val="center"/>
              <w:rPr>
                <w:ins w:id="2236" w:author="Suhwan Lim" w:date="2019-09-30T16:06:00Z"/>
                <w:rFonts w:ascii="Arial" w:eastAsia="맑은 고딕" w:hAnsi="Arial" w:cs="Arial"/>
                <w:color w:val="000000"/>
                <w:sz w:val="18"/>
                <w:szCs w:val="18"/>
                <w:lang w:val="en-US" w:eastAsia="ko-KR"/>
              </w:rPr>
            </w:pPr>
            <w:ins w:id="2237" w:author="Suhwan Lim" w:date="2019-09-30T16:05:00Z">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245E83" w:rsidRDefault="00245E83" w:rsidP="00D07B98">
            <w:pPr>
              <w:spacing w:after="0"/>
              <w:jc w:val="center"/>
              <w:rPr>
                <w:ins w:id="2238" w:author="Suhwan Lim" w:date="2019-09-24T17:18:00Z"/>
                <w:rFonts w:ascii="Arial" w:hAnsi="Arial" w:cs="Arial"/>
                <w:color w:val="000000"/>
                <w:sz w:val="18"/>
                <w:szCs w:val="18"/>
                <w:lang w:val="en-US" w:eastAsia="ko-KR"/>
              </w:rPr>
            </w:pPr>
            <w:ins w:id="2239" w:author="Suhwan Lim" w:date="2019-09-30T16:06:00Z">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ins>
          </w:p>
        </w:tc>
        <w:tc>
          <w:tcPr>
            <w:tcW w:w="1260" w:type="dxa"/>
            <w:shd w:val="clear" w:color="auto" w:fill="auto"/>
            <w:vAlign w:val="center"/>
          </w:tcPr>
          <w:p w:rsidR="00D07B98" w:rsidRPr="00245E83" w:rsidRDefault="00245E83" w:rsidP="00D07B98">
            <w:pPr>
              <w:spacing w:after="0"/>
              <w:jc w:val="center"/>
              <w:rPr>
                <w:ins w:id="2240" w:author="Suhwan Lim" w:date="2019-09-24T17:18:00Z"/>
                <w:rFonts w:ascii="Arial" w:eastAsiaTheme="minorEastAsia" w:hAnsi="Arial" w:cs="Arial"/>
                <w:color w:val="000000"/>
                <w:sz w:val="18"/>
                <w:szCs w:val="18"/>
                <w:lang w:val="en-US" w:eastAsia="ko-KR"/>
              </w:rPr>
            </w:pPr>
            <w:ins w:id="2241" w:author="Suhwan Lim" w:date="2019-09-30T16:06: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245E83" w:rsidRDefault="00245E83" w:rsidP="00245E83">
            <w:pPr>
              <w:spacing w:after="0"/>
              <w:jc w:val="center"/>
              <w:rPr>
                <w:ins w:id="2242" w:author="Suhwan Lim" w:date="2019-09-30T16:06:00Z"/>
                <w:rFonts w:ascii="Arial" w:eastAsiaTheme="minorEastAsia" w:hAnsi="Arial" w:cs="Arial"/>
                <w:sz w:val="18"/>
                <w:szCs w:val="18"/>
                <w:lang w:val="en-US" w:eastAsia="ko-KR"/>
              </w:rPr>
            </w:pPr>
            <w:ins w:id="2243" w:author="Suhwan Lim" w:date="2019-09-30T16:06:00Z">
              <w:r>
                <w:rPr>
                  <w:rFonts w:ascii="Arial" w:eastAsiaTheme="minorEastAsia" w:hAnsi="Arial" w:cs="Arial" w:hint="eastAsia"/>
                  <w:sz w:val="18"/>
                  <w:szCs w:val="18"/>
                  <w:lang w:val="en-US" w:eastAsia="ko-KR"/>
                </w:rPr>
                <w:t>The 4</w:t>
              </w:r>
              <w:r w:rsidRPr="00D07B98">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DC_1A-7A_n78A</w:t>
              </w:r>
            </w:ins>
          </w:p>
          <w:p w:rsidR="00D07B98" w:rsidRPr="00123180" w:rsidRDefault="00245E83" w:rsidP="00245E83">
            <w:pPr>
              <w:spacing w:after="0"/>
              <w:jc w:val="center"/>
              <w:rPr>
                <w:ins w:id="2244" w:author="Suhwan Lim" w:date="2019-09-24T17:18:00Z"/>
                <w:rFonts w:ascii="Arial" w:hAnsi="Arial" w:cs="Arial"/>
                <w:sz w:val="18"/>
                <w:szCs w:val="18"/>
                <w:lang w:val="en-US" w:eastAsia="ko-KR"/>
              </w:rPr>
            </w:pPr>
            <w:ins w:id="2245" w:author="Suhwan Lim" w:date="2019-09-30T16:06:00Z">
              <w:r>
                <w:rPr>
                  <w:rFonts w:ascii="Arial" w:eastAsiaTheme="minorEastAsia" w:hAnsi="Arial" w:cs="Arial"/>
                  <w:sz w:val="18"/>
                  <w:szCs w:val="18"/>
                  <w:lang w:val="en-US" w:eastAsia="ko-KR"/>
                </w:rPr>
                <w:t xml:space="preserve">The </w:t>
              </w:r>
            </w:ins>
            <w:ins w:id="2246" w:author="Suhwan Lim" w:date="2019-09-30T16:07:00Z">
              <w:r>
                <w:rPr>
                  <w:rFonts w:ascii="Arial" w:eastAsiaTheme="minorEastAsia" w:hAnsi="Arial" w:cs="Arial"/>
                  <w:sz w:val="18"/>
                  <w:szCs w:val="18"/>
                  <w:lang w:val="en-US" w:eastAsia="ko-KR"/>
                </w:rPr>
                <w:t>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w:t>
              </w:r>
            </w:ins>
            <w:ins w:id="2247" w:author="Suhwan Lim" w:date="2019-09-30T16:06:00Z">
              <w:r>
                <w:rPr>
                  <w:rFonts w:ascii="Arial" w:eastAsiaTheme="minorEastAsia" w:hAnsi="Arial" w:cs="Arial"/>
                  <w:sz w:val="18"/>
                  <w:szCs w:val="18"/>
                  <w:lang w:val="en-US" w:eastAsia="ko-KR"/>
                </w:rPr>
                <w:t>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w:t>
              </w:r>
            </w:ins>
            <w:ins w:id="2248" w:author="Suhwan Lim" w:date="2019-09-30T16:07:00Z">
              <w:r>
                <w:rPr>
                  <w:rFonts w:ascii="Arial" w:eastAsiaTheme="minorEastAsia" w:hAnsi="Arial" w:cs="Arial"/>
                  <w:sz w:val="18"/>
                  <w:szCs w:val="18"/>
                  <w:lang w:val="en-US" w:eastAsia="ko-KR"/>
                </w:rPr>
                <w:t>s</w:t>
              </w:r>
            </w:ins>
            <w:ins w:id="2249" w:author="Suhwan Lim" w:date="2019-09-30T16:06:00Z">
              <w:r>
                <w:rPr>
                  <w:rFonts w:ascii="Arial" w:eastAsiaTheme="minorEastAsia" w:hAnsi="Arial" w:cs="Arial"/>
                  <w:sz w:val="18"/>
                  <w:szCs w:val="18"/>
                  <w:lang w:val="en-US" w:eastAsia="ko-KR"/>
                </w:rPr>
                <w:t xml:space="preserve"> will be covered in DC_7A_n5A-n78A</w:t>
              </w:r>
            </w:ins>
          </w:p>
        </w:tc>
      </w:tr>
      <w:tr w:rsidR="00245E83" w:rsidRPr="00123180" w:rsidTr="00800E48">
        <w:trPr>
          <w:trHeight w:val="444"/>
          <w:jc w:val="center"/>
          <w:ins w:id="2250" w:author="Suhwan Lim" w:date="2019-09-24T17:20:00Z"/>
        </w:trPr>
        <w:tc>
          <w:tcPr>
            <w:tcW w:w="1714" w:type="dxa"/>
            <w:vMerge w:val="restart"/>
            <w:shd w:val="clear" w:color="auto" w:fill="auto"/>
            <w:vAlign w:val="center"/>
          </w:tcPr>
          <w:p w:rsidR="00245E83" w:rsidRPr="00665823" w:rsidRDefault="00245E83" w:rsidP="00245E83">
            <w:pPr>
              <w:spacing w:after="0"/>
              <w:jc w:val="center"/>
              <w:rPr>
                <w:ins w:id="2251" w:author="Suhwan Lim" w:date="2019-09-24T17:20:00Z"/>
                <w:rFonts w:ascii="Arial" w:eastAsiaTheme="minorEastAsia" w:hAnsi="Arial" w:cs="Arial"/>
                <w:b/>
                <w:bCs/>
                <w:color w:val="000000"/>
                <w:sz w:val="18"/>
                <w:szCs w:val="18"/>
                <w:lang w:val="en-US" w:eastAsia="ko-KR"/>
              </w:rPr>
            </w:pPr>
            <w:ins w:id="2252" w:author="Suhwan Lim" w:date="2019-09-24T17:20:00Z">
              <w:r>
                <w:rPr>
                  <w:rFonts w:ascii="Arial" w:eastAsiaTheme="minorEastAsia" w:hAnsi="Arial" w:cs="Arial" w:hint="eastAsia"/>
                  <w:b/>
                  <w:bCs/>
                  <w:color w:val="000000"/>
                  <w:sz w:val="18"/>
                  <w:szCs w:val="18"/>
                  <w:lang w:val="en-US" w:eastAsia="ko-KR"/>
                </w:rPr>
                <w:t>DC_1-28_n5-n78</w:t>
              </w:r>
            </w:ins>
          </w:p>
        </w:tc>
        <w:tc>
          <w:tcPr>
            <w:tcW w:w="2147" w:type="dxa"/>
            <w:shd w:val="clear" w:color="auto" w:fill="auto"/>
            <w:vAlign w:val="center"/>
          </w:tcPr>
          <w:p w:rsidR="00245E83" w:rsidRDefault="00245E83" w:rsidP="00245E83">
            <w:pPr>
              <w:spacing w:after="0"/>
              <w:jc w:val="center"/>
              <w:rPr>
                <w:ins w:id="2253" w:author="Suhwan Lim" w:date="2019-09-24T17:20:00Z"/>
                <w:rFonts w:ascii="Arial" w:eastAsiaTheme="minorEastAsia" w:hAnsi="Arial" w:cs="Arial"/>
                <w:b/>
                <w:bCs/>
                <w:color w:val="000000"/>
                <w:sz w:val="18"/>
                <w:szCs w:val="18"/>
                <w:lang w:val="en-US" w:eastAsia="ko-KR"/>
              </w:rPr>
            </w:pPr>
            <w:ins w:id="2254" w:author="Suhwan Lim" w:date="2019-09-24T17:20:00Z">
              <w:r>
                <w:rPr>
                  <w:rFonts w:ascii="Arial" w:eastAsiaTheme="minorEastAsia" w:hAnsi="Arial" w:cs="Arial" w:hint="eastAsia"/>
                  <w:b/>
                  <w:bCs/>
                  <w:color w:val="000000"/>
                  <w:sz w:val="18"/>
                  <w:szCs w:val="18"/>
                  <w:lang w:val="en-US" w:eastAsia="ko-KR"/>
                </w:rPr>
                <w:t>DC_1A_n5A</w:t>
              </w:r>
            </w:ins>
          </w:p>
        </w:tc>
        <w:tc>
          <w:tcPr>
            <w:tcW w:w="1129" w:type="dxa"/>
            <w:shd w:val="clear" w:color="auto" w:fill="auto"/>
            <w:vAlign w:val="center"/>
          </w:tcPr>
          <w:p w:rsidR="00245E83" w:rsidRDefault="00245E83" w:rsidP="00245E83">
            <w:pPr>
              <w:spacing w:after="0"/>
              <w:jc w:val="center"/>
              <w:rPr>
                <w:ins w:id="2255" w:author="Suhwan Lim" w:date="2019-09-24T17:20:00Z"/>
                <w:rFonts w:ascii="Arial" w:hAnsi="Arial" w:cs="Arial"/>
                <w:color w:val="000000"/>
                <w:sz w:val="18"/>
                <w:szCs w:val="18"/>
                <w:lang w:val="en-US" w:eastAsia="ko-KR"/>
              </w:rPr>
            </w:pPr>
            <w:ins w:id="2256" w:author="Suhwan Lim" w:date="2019-09-30T16:07:00Z">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ins>
          </w:p>
        </w:tc>
        <w:tc>
          <w:tcPr>
            <w:tcW w:w="1594" w:type="dxa"/>
            <w:shd w:val="clear" w:color="auto" w:fill="auto"/>
            <w:vAlign w:val="center"/>
          </w:tcPr>
          <w:p w:rsidR="00245E83" w:rsidRDefault="00245E83" w:rsidP="00245E83">
            <w:pPr>
              <w:spacing w:after="0"/>
              <w:jc w:val="center"/>
              <w:rPr>
                <w:ins w:id="2257" w:author="Suhwan Lim" w:date="2019-09-24T17:20:00Z"/>
                <w:rFonts w:ascii="Arial" w:hAnsi="Arial" w:cs="Arial"/>
                <w:color w:val="000000"/>
                <w:sz w:val="18"/>
                <w:szCs w:val="18"/>
                <w:lang w:val="en-US" w:eastAsia="ko-KR"/>
              </w:rPr>
            </w:pPr>
            <w:ins w:id="2258" w:author="Suhwan Lim" w:date="2019-09-30T16:07: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ins>
          </w:p>
        </w:tc>
        <w:tc>
          <w:tcPr>
            <w:tcW w:w="1260" w:type="dxa"/>
            <w:shd w:val="clear" w:color="auto" w:fill="auto"/>
            <w:vAlign w:val="center"/>
          </w:tcPr>
          <w:p w:rsidR="00245E83" w:rsidRDefault="00245E83" w:rsidP="00245E83">
            <w:pPr>
              <w:spacing w:after="0"/>
              <w:jc w:val="center"/>
              <w:rPr>
                <w:ins w:id="2259" w:author="Suhwan Lim" w:date="2019-09-24T17:20:00Z"/>
                <w:rFonts w:ascii="Arial" w:hAnsi="Arial" w:cs="Arial"/>
                <w:color w:val="000000"/>
                <w:sz w:val="18"/>
                <w:szCs w:val="18"/>
                <w:lang w:val="en-US" w:eastAsia="ko-KR"/>
              </w:rPr>
            </w:pPr>
            <w:ins w:id="2260" w:author="Suhwan Lim" w:date="2019-09-30T16:07:00Z">
              <w:r>
                <w:rPr>
                  <w:rFonts w:ascii="Arial" w:eastAsia="맑은 고딕" w:hAnsi="Arial" w:cs="Arial"/>
                  <w:color w:val="000000"/>
                  <w:sz w:val="18"/>
                  <w:szCs w:val="18"/>
                  <w:lang w:val="en-US" w:eastAsia="ko-KR"/>
                </w:rPr>
                <w:t>-</w:t>
              </w:r>
            </w:ins>
          </w:p>
        </w:tc>
        <w:tc>
          <w:tcPr>
            <w:tcW w:w="2582" w:type="dxa"/>
            <w:shd w:val="clear" w:color="auto" w:fill="auto"/>
            <w:vAlign w:val="center"/>
          </w:tcPr>
          <w:p w:rsidR="00245E83" w:rsidRDefault="00245E83" w:rsidP="00245E83">
            <w:pPr>
              <w:spacing w:after="0"/>
              <w:jc w:val="center"/>
              <w:rPr>
                <w:ins w:id="2261" w:author="Suhwan Lim" w:date="2019-09-30T16:07:00Z"/>
                <w:rFonts w:ascii="Arial" w:eastAsiaTheme="minorEastAsia" w:hAnsi="Arial" w:cs="Arial"/>
                <w:sz w:val="18"/>
                <w:szCs w:val="18"/>
                <w:lang w:val="en-US" w:eastAsia="ko-KR"/>
              </w:rPr>
            </w:pPr>
            <w:ins w:id="2262" w:author="Suhwan Lim" w:date="2019-09-30T16:07:00Z">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ins>
          </w:p>
          <w:p w:rsidR="00245E83" w:rsidRPr="00123180" w:rsidRDefault="00245E83" w:rsidP="00245E83">
            <w:pPr>
              <w:spacing w:after="0"/>
              <w:jc w:val="center"/>
              <w:rPr>
                <w:ins w:id="2263" w:author="Suhwan Lim" w:date="2019-09-24T17:20:00Z"/>
                <w:rFonts w:ascii="Arial" w:hAnsi="Arial" w:cs="Arial"/>
                <w:sz w:val="18"/>
                <w:szCs w:val="18"/>
                <w:lang w:val="en-US" w:eastAsia="ko-KR"/>
              </w:rPr>
            </w:pPr>
            <w:ins w:id="2264" w:author="Suhwan Lim" w:date="2019-09-30T16:07:00Z">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ins>
          </w:p>
        </w:tc>
      </w:tr>
      <w:tr w:rsidR="00245E83" w:rsidRPr="00123180" w:rsidTr="00800E48">
        <w:trPr>
          <w:trHeight w:val="444"/>
          <w:jc w:val="center"/>
          <w:ins w:id="2265" w:author="Suhwan Lim" w:date="2019-09-24T17:20:00Z"/>
        </w:trPr>
        <w:tc>
          <w:tcPr>
            <w:tcW w:w="1714" w:type="dxa"/>
            <w:vMerge/>
            <w:shd w:val="clear" w:color="auto" w:fill="auto"/>
            <w:vAlign w:val="center"/>
          </w:tcPr>
          <w:p w:rsidR="00245E83" w:rsidRDefault="00245E83" w:rsidP="00245E83">
            <w:pPr>
              <w:spacing w:after="0"/>
              <w:jc w:val="center"/>
              <w:rPr>
                <w:ins w:id="2266" w:author="Suhwan Lim" w:date="2019-09-24T17:20:00Z"/>
                <w:rFonts w:ascii="Arial" w:hAnsi="Arial" w:cs="Arial"/>
                <w:b/>
                <w:bCs/>
                <w:color w:val="000000"/>
                <w:sz w:val="18"/>
                <w:szCs w:val="18"/>
                <w:lang w:val="en-US" w:eastAsia="ko-KR"/>
              </w:rPr>
            </w:pPr>
          </w:p>
        </w:tc>
        <w:tc>
          <w:tcPr>
            <w:tcW w:w="2147" w:type="dxa"/>
            <w:shd w:val="clear" w:color="auto" w:fill="auto"/>
            <w:vAlign w:val="center"/>
          </w:tcPr>
          <w:p w:rsidR="00245E83" w:rsidRDefault="00245E83" w:rsidP="00245E83">
            <w:pPr>
              <w:spacing w:after="0"/>
              <w:jc w:val="center"/>
              <w:rPr>
                <w:ins w:id="2267" w:author="Suhwan Lim" w:date="2019-09-24T17:20:00Z"/>
                <w:rFonts w:ascii="Arial" w:eastAsiaTheme="minorEastAsia" w:hAnsi="Arial" w:cs="Arial"/>
                <w:b/>
                <w:bCs/>
                <w:color w:val="000000"/>
                <w:sz w:val="18"/>
                <w:szCs w:val="18"/>
                <w:lang w:val="en-US" w:eastAsia="ko-KR"/>
              </w:rPr>
            </w:pPr>
            <w:ins w:id="2268" w:author="Suhwan Lim" w:date="2019-09-24T17:20:00Z">
              <w:r>
                <w:rPr>
                  <w:rFonts w:ascii="Arial" w:eastAsiaTheme="minorEastAsia" w:hAnsi="Arial" w:cs="Arial" w:hint="eastAsia"/>
                  <w:b/>
                  <w:bCs/>
                  <w:color w:val="000000"/>
                  <w:sz w:val="18"/>
                  <w:szCs w:val="18"/>
                  <w:lang w:val="en-US" w:eastAsia="ko-KR"/>
                </w:rPr>
                <w:t>DC_28A_n5A</w:t>
              </w:r>
            </w:ins>
          </w:p>
        </w:tc>
        <w:tc>
          <w:tcPr>
            <w:tcW w:w="1129" w:type="dxa"/>
            <w:shd w:val="clear" w:color="auto" w:fill="auto"/>
            <w:vAlign w:val="center"/>
          </w:tcPr>
          <w:p w:rsidR="00245E83" w:rsidRDefault="00245E83" w:rsidP="00245E83">
            <w:pPr>
              <w:spacing w:after="0"/>
              <w:jc w:val="center"/>
              <w:rPr>
                <w:ins w:id="2269" w:author="Suhwan Lim" w:date="2019-09-30T16:10:00Z"/>
                <w:rFonts w:ascii="Arial" w:eastAsia="맑은 고딕" w:hAnsi="Arial" w:cs="Arial"/>
                <w:color w:val="000000"/>
                <w:sz w:val="18"/>
                <w:szCs w:val="18"/>
                <w:lang w:val="en-US" w:eastAsia="ko-KR"/>
              </w:rPr>
            </w:pPr>
            <w:ins w:id="2270" w:author="Suhwan Lim" w:date="2019-09-30T16:10:00Z">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ins>
          </w:p>
          <w:p w:rsidR="00245E83" w:rsidRDefault="00245E83" w:rsidP="00245E83">
            <w:pPr>
              <w:spacing w:after="0"/>
              <w:jc w:val="center"/>
              <w:rPr>
                <w:ins w:id="2271" w:author="Suhwan Lim" w:date="2019-09-30T16:09:00Z"/>
                <w:rFonts w:ascii="Arial" w:eastAsia="맑은 고딕" w:hAnsi="Arial" w:cs="Arial"/>
                <w:color w:val="000000"/>
                <w:sz w:val="18"/>
                <w:szCs w:val="18"/>
                <w:lang w:val="en-US" w:eastAsia="ko-KR"/>
              </w:rPr>
            </w:pPr>
            <w:ins w:id="2272" w:author="Suhwan Lim" w:date="2019-09-30T16:09: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ins>
          </w:p>
          <w:p w:rsidR="00245E83" w:rsidRDefault="00245E83" w:rsidP="00245E83">
            <w:pPr>
              <w:spacing w:after="0"/>
              <w:jc w:val="center"/>
              <w:rPr>
                <w:ins w:id="2273" w:author="Suhwan Lim" w:date="2019-09-24T17:20:00Z"/>
                <w:rFonts w:ascii="Arial" w:hAnsi="Arial" w:cs="Arial"/>
                <w:color w:val="000000"/>
                <w:sz w:val="18"/>
                <w:szCs w:val="18"/>
                <w:lang w:val="en-US" w:eastAsia="ko-KR"/>
              </w:rPr>
            </w:pPr>
            <w:ins w:id="2274" w:author="Suhwan Lim" w:date="2019-09-30T16:09: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594" w:type="dxa"/>
            <w:shd w:val="clear" w:color="auto" w:fill="auto"/>
            <w:vAlign w:val="center"/>
          </w:tcPr>
          <w:p w:rsidR="00245E83" w:rsidRPr="00245E83" w:rsidRDefault="00245E83" w:rsidP="00245E83">
            <w:pPr>
              <w:spacing w:after="0"/>
              <w:jc w:val="center"/>
              <w:rPr>
                <w:ins w:id="2275" w:author="Suhwan Lim" w:date="2019-09-24T17:20:00Z"/>
                <w:rFonts w:ascii="Arial" w:eastAsiaTheme="minorEastAsia" w:hAnsi="Arial" w:cs="Arial"/>
                <w:color w:val="000000"/>
                <w:sz w:val="18"/>
                <w:szCs w:val="18"/>
                <w:lang w:val="en-US" w:eastAsia="ko-KR"/>
              </w:rPr>
            </w:pPr>
            <w:ins w:id="2276" w:author="Suhwan Lim" w:date="2019-09-30T16:12:00Z">
              <w:r>
                <w:rPr>
                  <w:rFonts w:ascii="Arial" w:eastAsiaTheme="minorEastAsia" w:hAnsi="Arial" w:cs="Arial" w:hint="eastAsia"/>
                  <w:color w:val="000000"/>
                  <w:sz w:val="18"/>
                  <w:szCs w:val="18"/>
                  <w:lang w:val="en-US" w:eastAsia="ko-KR"/>
                </w:rPr>
                <w:t>5</w:t>
              </w:r>
              <w:r w:rsidRPr="00245E8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ins>
          </w:p>
        </w:tc>
        <w:tc>
          <w:tcPr>
            <w:tcW w:w="1260" w:type="dxa"/>
            <w:shd w:val="clear" w:color="auto" w:fill="auto"/>
            <w:vAlign w:val="center"/>
          </w:tcPr>
          <w:p w:rsidR="00245E83" w:rsidRDefault="00245E83" w:rsidP="00245E83">
            <w:pPr>
              <w:spacing w:after="0"/>
              <w:jc w:val="center"/>
              <w:rPr>
                <w:ins w:id="2277" w:author="Suhwan Lim" w:date="2019-09-24T17:20:00Z"/>
                <w:rFonts w:ascii="Arial" w:hAnsi="Arial" w:cs="Arial"/>
                <w:color w:val="000000"/>
                <w:sz w:val="18"/>
                <w:szCs w:val="18"/>
                <w:lang w:val="en-US" w:eastAsia="ko-KR"/>
              </w:rPr>
            </w:pPr>
          </w:p>
        </w:tc>
        <w:tc>
          <w:tcPr>
            <w:tcW w:w="2582" w:type="dxa"/>
            <w:shd w:val="clear" w:color="auto" w:fill="auto"/>
            <w:vAlign w:val="center"/>
          </w:tcPr>
          <w:p w:rsidR="00245E83" w:rsidRDefault="00245E83" w:rsidP="00245E83">
            <w:pPr>
              <w:spacing w:after="0"/>
              <w:jc w:val="center"/>
              <w:rPr>
                <w:ins w:id="2278" w:author="Suhwan Lim" w:date="2019-09-30T16:11:00Z"/>
                <w:rFonts w:ascii="Arial" w:eastAsiaTheme="minorEastAsia" w:hAnsi="Arial" w:cs="Arial"/>
                <w:sz w:val="18"/>
                <w:szCs w:val="18"/>
                <w:lang w:val="en-US" w:eastAsia="ko-KR"/>
              </w:rPr>
            </w:pPr>
            <w:ins w:id="2279" w:author="Suhwan Lim" w:date="2019-09-30T16:09:00Z">
              <w:r>
                <w:rPr>
                  <w:rFonts w:ascii="Arial" w:eastAsiaTheme="minorEastAsia" w:hAnsi="Arial" w:cs="Arial"/>
                  <w:sz w:val="18"/>
                  <w:szCs w:val="18"/>
                  <w:lang w:val="en-US" w:eastAsia="ko-KR"/>
                </w:rPr>
                <w:t xml:space="preserve">- </w:t>
              </w:r>
            </w:ins>
            <w:ins w:id="2280" w:author="Suhwan Lim" w:date="2019-09-30T16:11:00Z">
              <w:r>
                <w:rPr>
                  <w:rFonts w:ascii="Arial" w:eastAsiaTheme="minorEastAsia" w:hAnsi="Arial" w:cs="Arial"/>
                  <w:sz w:val="18"/>
                  <w:szCs w:val="18"/>
                  <w:lang w:val="en-US" w:eastAsia="ko-KR"/>
                </w:rPr>
                <w:t>T</w:t>
              </w:r>
            </w:ins>
            <w:ins w:id="2281" w:author="Suhwan Lim" w:date="2019-09-30T16:10:00Z">
              <w:r>
                <w:rPr>
                  <w:rFonts w:ascii="Arial" w:eastAsiaTheme="minorEastAsia" w:hAnsi="Arial" w:cs="Arial"/>
                  <w:sz w:val="18"/>
                  <w:szCs w:val="18"/>
                  <w:lang w:val="en-US" w:eastAsia="ko-KR"/>
                </w:rPr>
                <w:t>he 3</w:t>
              </w:r>
              <w:r w:rsidRPr="00245E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ins>
            <w:ins w:id="2282" w:author="Suhwan Lim" w:date="2019-09-30T16:11:00Z">
              <w:r>
                <w:rPr>
                  <w:rFonts w:ascii="Arial" w:eastAsiaTheme="minorEastAsia" w:hAnsi="Arial" w:cs="Arial"/>
                  <w:sz w:val="18"/>
                  <w:szCs w:val="18"/>
                  <w:lang w:val="en-US" w:eastAsia="ko-KR"/>
                </w:rPr>
                <w:t>harmonic already covered in CA_1A-28A.</w:t>
              </w:r>
            </w:ins>
          </w:p>
          <w:p w:rsidR="00245E83" w:rsidRDefault="00245E83" w:rsidP="00245E83">
            <w:pPr>
              <w:spacing w:after="0"/>
              <w:jc w:val="center"/>
              <w:rPr>
                <w:ins w:id="2283" w:author="Suhwan Lim" w:date="2019-09-30T16:12:00Z"/>
                <w:rFonts w:ascii="Arial" w:eastAsiaTheme="minorEastAsia" w:hAnsi="Arial" w:cs="Arial"/>
                <w:sz w:val="18"/>
                <w:szCs w:val="18"/>
                <w:lang w:val="en-US" w:eastAsia="ko-KR"/>
              </w:rPr>
            </w:pPr>
            <w:ins w:id="2284" w:author="Suhwan Lim" w:date="2019-09-30T16:11:00Z">
              <w:r>
                <w:rPr>
                  <w:rFonts w:ascii="Arial" w:eastAsiaTheme="minorEastAsia" w:hAnsi="Arial" w:cs="Arial"/>
                  <w:sz w:val="18"/>
                  <w:szCs w:val="18"/>
                  <w:lang w:val="en-US" w:eastAsia="ko-KR"/>
                </w:rPr>
                <w:t xml:space="preserve">- </w:t>
              </w:r>
            </w:ins>
            <w:ins w:id="2285" w:author="Suhwan Lim" w:date="2019-09-30T16:09:00Z">
              <w:r>
                <w:rPr>
                  <w:rFonts w:ascii="Arial" w:eastAsiaTheme="minorEastAsia" w:hAnsi="Arial" w:cs="Arial"/>
                  <w:sz w:val="18"/>
                  <w:szCs w:val="18"/>
                  <w:lang w:val="en-US" w:eastAsia="ko-KR"/>
                </w:rPr>
                <w:t xml:space="preserve">The other harmonic problems already specified in Table </w:t>
              </w:r>
              <w:r w:rsidRPr="00CB0DE3">
                <w:rPr>
                  <w:rFonts w:ascii="Arial" w:eastAsiaTheme="minorEastAsia" w:hAnsi="Arial" w:cs="Arial"/>
                  <w:sz w:val="18"/>
                  <w:szCs w:val="18"/>
                  <w:lang w:val="en-US" w:eastAsia="ko-KR"/>
                </w:rPr>
                <w:t>7.3B.2.3.1-1 in TS38.101-3</w:t>
              </w:r>
            </w:ins>
          </w:p>
          <w:p w:rsidR="00245E83" w:rsidRPr="00123180" w:rsidRDefault="00245E83" w:rsidP="00245E83">
            <w:pPr>
              <w:spacing w:after="0"/>
              <w:jc w:val="center"/>
              <w:rPr>
                <w:ins w:id="2286" w:author="Suhwan Lim" w:date="2019-09-24T17:20:00Z"/>
                <w:rFonts w:ascii="Arial" w:hAnsi="Arial" w:cs="Arial"/>
                <w:sz w:val="18"/>
                <w:szCs w:val="18"/>
                <w:lang w:val="en-US" w:eastAsia="ko-KR"/>
              </w:rPr>
            </w:pPr>
            <w:ins w:id="2287" w:author="Suhwan Lim" w:date="2019-09-30T16:12:00Z">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t>
              </w:r>
            </w:ins>
            <w:ins w:id="2288" w:author="Suhwan Lim" w:date="2019-09-30T16:13:00Z">
              <w:r>
                <w:rPr>
                  <w:rFonts w:ascii="Arial" w:eastAsiaTheme="minorEastAsia" w:hAnsi="Arial" w:cs="Arial"/>
                  <w:sz w:val="18"/>
                  <w:szCs w:val="18"/>
                  <w:lang w:val="en-US" w:eastAsia="ko-KR"/>
                </w:rPr>
                <w:t xml:space="preserve">will be </w:t>
              </w:r>
            </w:ins>
            <w:ins w:id="2289" w:author="Suhwan Lim" w:date="2019-09-30T16:12:00Z">
              <w:r>
                <w:rPr>
                  <w:rFonts w:ascii="Arial" w:eastAsiaTheme="minorEastAsia" w:hAnsi="Arial" w:cs="Arial"/>
                  <w:sz w:val="18"/>
                  <w:szCs w:val="18"/>
                  <w:lang w:val="en-US" w:eastAsia="ko-KR"/>
                </w:rPr>
                <w:t>covered in DC_1A-28A_n5A</w:t>
              </w:r>
            </w:ins>
          </w:p>
        </w:tc>
      </w:tr>
      <w:tr w:rsidR="00245E83" w:rsidRPr="00123180" w:rsidTr="00800E48">
        <w:trPr>
          <w:trHeight w:val="444"/>
          <w:jc w:val="center"/>
          <w:ins w:id="2290" w:author="Suhwan Lim" w:date="2019-09-24T17:20:00Z"/>
        </w:trPr>
        <w:tc>
          <w:tcPr>
            <w:tcW w:w="1714" w:type="dxa"/>
            <w:vMerge/>
            <w:shd w:val="clear" w:color="auto" w:fill="auto"/>
            <w:vAlign w:val="center"/>
          </w:tcPr>
          <w:p w:rsidR="00245E83" w:rsidRDefault="00245E83" w:rsidP="00245E83">
            <w:pPr>
              <w:spacing w:after="0"/>
              <w:jc w:val="center"/>
              <w:rPr>
                <w:ins w:id="2291" w:author="Suhwan Lim" w:date="2019-09-24T17:20:00Z"/>
                <w:rFonts w:ascii="Arial" w:hAnsi="Arial" w:cs="Arial"/>
                <w:b/>
                <w:bCs/>
                <w:color w:val="000000"/>
                <w:sz w:val="18"/>
                <w:szCs w:val="18"/>
                <w:lang w:val="en-US" w:eastAsia="ko-KR"/>
              </w:rPr>
            </w:pPr>
          </w:p>
        </w:tc>
        <w:tc>
          <w:tcPr>
            <w:tcW w:w="2147" w:type="dxa"/>
            <w:shd w:val="clear" w:color="auto" w:fill="auto"/>
            <w:vAlign w:val="center"/>
          </w:tcPr>
          <w:p w:rsidR="00245E83" w:rsidRDefault="00245E83" w:rsidP="00245E83">
            <w:pPr>
              <w:spacing w:after="0"/>
              <w:jc w:val="center"/>
              <w:rPr>
                <w:ins w:id="2292" w:author="Suhwan Lim" w:date="2019-09-24T17:20:00Z"/>
                <w:rFonts w:ascii="Arial" w:eastAsiaTheme="minorEastAsia" w:hAnsi="Arial" w:cs="Arial"/>
                <w:b/>
                <w:bCs/>
                <w:color w:val="000000"/>
                <w:sz w:val="18"/>
                <w:szCs w:val="18"/>
                <w:lang w:val="en-US" w:eastAsia="ko-KR"/>
              </w:rPr>
            </w:pPr>
            <w:ins w:id="2293" w:author="Suhwan Lim" w:date="2019-09-24T17:20: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245E83" w:rsidRPr="00245E83" w:rsidRDefault="00245E83" w:rsidP="00245E83">
            <w:pPr>
              <w:spacing w:after="0"/>
              <w:jc w:val="center"/>
              <w:rPr>
                <w:ins w:id="2294" w:author="Suhwan Lim" w:date="2019-09-24T17:20:00Z"/>
                <w:rFonts w:ascii="Arial" w:eastAsiaTheme="minorEastAsia" w:hAnsi="Arial" w:cs="Arial"/>
                <w:color w:val="000000"/>
                <w:sz w:val="18"/>
                <w:szCs w:val="18"/>
                <w:lang w:val="en-US" w:eastAsia="ko-KR"/>
              </w:rPr>
            </w:pPr>
            <w:ins w:id="2295" w:author="Suhwan Lim" w:date="2019-09-30T16:2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245E83" w:rsidRDefault="00245E83" w:rsidP="00245E83">
            <w:pPr>
              <w:spacing w:after="0"/>
              <w:jc w:val="center"/>
              <w:rPr>
                <w:ins w:id="2296" w:author="Suhwan Lim" w:date="2019-09-30T16:21:00Z"/>
                <w:rFonts w:ascii="Arial" w:hAnsi="Arial" w:cs="Arial"/>
                <w:color w:val="000000"/>
                <w:sz w:val="18"/>
                <w:szCs w:val="18"/>
                <w:lang w:val="en-US" w:eastAsia="ko-KR"/>
              </w:rPr>
            </w:pPr>
            <w:ins w:id="2297" w:author="Suhwan Lim" w:date="2019-09-30T16:21:00Z">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ins>
          </w:p>
          <w:p w:rsidR="00245E83" w:rsidRDefault="00245E83" w:rsidP="00245E83">
            <w:pPr>
              <w:spacing w:after="0"/>
              <w:jc w:val="center"/>
              <w:rPr>
                <w:ins w:id="2298" w:author="Suhwan Lim" w:date="2019-09-24T17:20:00Z"/>
                <w:rFonts w:ascii="Arial" w:hAnsi="Arial" w:cs="Arial"/>
                <w:color w:val="000000"/>
                <w:sz w:val="18"/>
                <w:szCs w:val="18"/>
                <w:lang w:val="en-US" w:eastAsia="ko-KR"/>
              </w:rPr>
            </w:pPr>
            <w:ins w:id="2299" w:author="Suhwan Lim" w:date="2019-09-30T16:22: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tc>
        <w:tc>
          <w:tcPr>
            <w:tcW w:w="1260" w:type="dxa"/>
            <w:shd w:val="clear" w:color="auto" w:fill="auto"/>
            <w:vAlign w:val="center"/>
          </w:tcPr>
          <w:p w:rsidR="00245E83" w:rsidRPr="00245E83" w:rsidRDefault="00245E83" w:rsidP="00245E83">
            <w:pPr>
              <w:spacing w:after="0"/>
              <w:jc w:val="center"/>
              <w:rPr>
                <w:ins w:id="2300" w:author="Suhwan Lim" w:date="2019-09-24T17:20:00Z"/>
                <w:rFonts w:ascii="Arial" w:eastAsiaTheme="minorEastAsia" w:hAnsi="Arial" w:cs="Arial"/>
                <w:color w:val="000000"/>
                <w:sz w:val="18"/>
                <w:szCs w:val="18"/>
                <w:lang w:val="en-US" w:eastAsia="ko-KR"/>
              </w:rPr>
            </w:pPr>
            <w:ins w:id="2301" w:author="Suhwan Lim" w:date="2019-09-30T16:2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245E83" w:rsidRDefault="00245E83" w:rsidP="00245E83">
            <w:pPr>
              <w:spacing w:after="0"/>
              <w:jc w:val="center"/>
              <w:rPr>
                <w:ins w:id="2302" w:author="Suhwan Lim" w:date="2019-09-30T16:23:00Z"/>
                <w:rFonts w:ascii="Arial" w:eastAsiaTheme="minorEastAsia" w:hAnsi="Arial" w:cs="Arial"/>
                <w:sz w:val="18"/>
                <w:szCs w:val="18"/>
                <w:lang w:val="en-US" w:eastAsia="ko-KR"/>
              </w:rPr>
            </w:pPr>
            <w:ins w:id="2303" w:author="Suhwan Lim" w:date="2019-09-30T16:23:00Z">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DC_1A_n5A-n78A</w:t>
              </w:r>
            </w:ins>
          </w:p>
          <w:p w:rsidR="00245E83" w:rsidRPr="00123180" w:rsidRDefault="00245E83" w:rsidP="00245E83">
            <w:pPr>
              <w:spacing w:after="0"/>
              <w:jc w:val="center"/>
              <w:rPr>
                <w:ins w:id="2304" w:author="Suhwan Lim" w:date="2019-09-24T17:20:00Z"/>
                <w:rFonts w:ascii="Arial" w:hAnsi="Arial" w:cs="Arial"/>
                <w:sz w:val="18"/>
                <w:szCs w:val="18"/>
                <w:lang w:val="en-US" w:eastAsia="ko-KR"/>
              </w:rPr>
            </w:pPr>
            <w:ins w:id="2305" w:author="Suhwan Lim" w:date="2019-09-30T16:23:00Z">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DC_1A-28A_n78A</w:t>
              </w:r>
            </w:ins>
          </w:p>
        </w:tc>
      </w:tr>
      <w:tr w:rsidR="00245E83" w:rsidRPr="00123180" w:rsidTr="00800E48">
        <w:trPr>
          <w:trHeight w:val="444"/>
          <w:jc w:val="center"/>
          <w:ins w:id="2306" w:author="Suhwan Lim" w:date="2019-09-24T17:20:00Z"/>
        </w:trPr>
        <w:tc>
          <w:tcPr>
            <w:tcW w:w="1714" w:type="dxa"/>
            <w:vMerge/>
            <w:shd w:val="clear" w:color="auto" w:fill="auto"/>
            <w:vAlign w:val="center"/>
          </w:tcPr>
          <w:p w:rsidR="00245E83" w:rsidRDefault="00245E83" w:rsidP="00245E83">
            <w:pPr>
              <w:spacing w:after="0"/>
              <w:jc w:val="center"/>
              <w:rPr>
                <w:ins w:id="2307" w:author="Suhwan Lim" w:date="2019-09-24T17:20:00Z"/>
                <w:rFonts w:ascii="Arial" w:hAnsi="Arial" w:cs="Arial"/>
                <w:b/>
                <w:bCs/>
                <w:color w:val="000000"/>
                <w:sz w:val="18"/>
                <w:szCs w:val="18"/>
                <w:lang w:val="en-US" w:eastAsia="ko-KR"/>
              </w:rPr>
            </w:pPr>
          </w:p>
        </w:tc>
        <w:tc>
          <w:tcPr>
            <w:tcW w:w="2147" w:type="dxa"/>
            <w:shd w:val="clear" w:color="auto" w:fill="auto"/>
            <w:vAlign w:val="center"/>
          </w:tcPr>
          <w:p w:rsidR="00245E83" w:rsidRDefault="00245E83" w:rsidP="00245E83">
            <w:pPr>
              <w:spacing w:after="0"/>
              <w:jc w:val="center"/>
              <w:rPr>
                <w:ins w:id="2308" w:author="Suhwan Lim" w:date="2019-09-24T17:20:00Z"/>
                <w:rFonts w:ascii="Arial" w:eastAsiaTheme="minorEastAsia" w:hAnsi="Arial" w:cs="Arial"/>
                <w:b/>
                <w:bCs/>
                <w:color w:val="000000"/>
                <w:sz w:val="18"/>
                <w:szCs w:val="18"/>
                <w:lang w:val="en-US" w:eastAsia="ko-KR"/>
              </w:rPr>
            </w:pPr>
            <w:ins w:id="2309" w:author="Suhwan Lim" w:date="2019-09-24T17:20:00Z">
              <w:r>
                <w:rPr>
                  <w:rFonts w:ascii="Arial" w:eastAsiaTheme="minorEastAsia" w:hAnsi="Arial" w:cs="Arial" w:hint="eastAsia"/>
                  <w:b/>
                  <w:bCs/>
                  <w:color w:val="000000"/>
                  <w:sz w:val="18"/>
                  <w:szCs w:val="18"/>
                  <w:lang w:val="en-US" w:eastAsia="ko-KR"/>
                </w:rPr>
                <w:t>DC_28A_n78A</w:t>
              </w:r>
            </w:ins>
          </w:p>
        </w:tc>
        <w:tc>
          <w:tcPr>
            <w:tcW w:w="1129" w:type="dxa"/>
            <w:shd w:val="clear" w:color="auto" w:fill="auto"/>
            <w:vAlign w:val="center"/>
          </w:tcPr>
          <w:p w:rsidR="00245E83" w:rsidRDefault="00245E83" w:rsidP="00245E83">
            <w:pPr>
              <w:spacing w:after="0"/>
              <w:jc w:val="center"/>
              <w:rPr>
                <w:ins w:id="2310" w:author="Suhwan Lim" w:date="2019-09-24T17:20:00Z"/>
                <w:rFonts w:ascii="Arial" w:hAnsi="Arial" w:cs="Arial"/>
                <w:color w:val="000000"/>
                <w:sz w:val="18"/>
                <w:szCs w:val="18"/>
                <w:lang w:val="en-US" w:eastAsia="ko-KR"/>
              </w:rPr>
            </w:pPr>
            <w:ins w:id="2311" w:author="Suhwan Lim" w:date="2019-09-30T16:24: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594" w:type="dxa"/>
            <w:shd w:val="clear" w:color="auto" w:fill="auto"/>
            <w:vAlign w:val="center"/>
          </w:tcPr>
          <w:p w:rsidR="00245E83" w:rsidRDefault="00245E83" w:rsidP="00245E83">
            <w:pPr>
              <w:spacing w:after="0"/>
              <w:jc w:val="center"/>
              <w:rPr>
                <w:ins w:id="2312" w:author="Suhwan Lim" w:date="2019-09-30T16:25:00Z"/>
                <w:rFonts w:ascii="Arial" w:eastAsia="맑은 고딕" w:hAnsi="Arial" w:cs="Arial"/>
                <w:color w:val="000000"/>
                <w:sz w:val="18"/>
                <w:szCs w:val="18"/>
                <w:lang w:val="en-US" w:eastAsia="ko-KR"/>
              </w:rPr>
            </w:pPr>
            <w:ins w:id="2313" w:author="Suhwan Lim" w:date="2019-09-30T16:24: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ins>
          </w:p>
          <w:p w:rsidR="00245E83" w:rsidRPr="00B757E8" w:rsidRDefault="00245E83" w:rsidP="00245E83">
            <w:pPr>
              <w:spacing w:after="0"/>
              <w:jc w:val="center"/>
              <w:rPr>
                <w:ins w:id="2314" w:author="Suhwan Lim" w:date="2019-09-30T16:24:00Z"/>
                <w:rFonts w:ascii="Arial" w:eastAsia="맑은 고딕" w:hAnsi="Arial" w:cs="Arial"/>
                <w:color w:val="000000"/>
                <w:sz w:val="18"/>
                <w:szCs w:val="18"/>
                <w:lang w:val="en-US" w:eastAsia="ko-KR"/>
              </w:rPr>
            </w:pPr>
          </w:p>
          <w:p w:rsidR="00245E83" w:rsidRDefault="00245E83" w:rsidP="00245E83">
            <w:pPr>
              <w:spacing w:after="0"/>
              <w:jc w:val="center"/>
              <w:rPr>
                <w:ins w:id="2315" w:author="Suhwan Lim" w:date="2019-09-24T17:20:00Z"/>
                <w:rFonts w:ascii="Arial" w:hAnsi="Arial" w:cs="Arial"/>
                <w:color w:val="000000"/>
                <w:sz w:val="18"/>
                <w:szCs w:val="18"/>
                <w:lang w:val="en-US" w:eastAsia="ko-KR"/>
              </w:rPr>
            </w:pPr>
            <w:ins w:id="2316" w:author="Suhwan Lim" w:date="2019-09-30T16:25: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ins>
          </w:p>
        </w:tc>
        <w:tc>
          <w:tcPr>
            <w:tcW w:w="1260" w:type="dxa"/>
            <w:shd w:val="clear" w:color="auto" w:fill="auto"/>
            <w:vAlign w:val="center"/>
          </w:tcPr>
          <w:p w:rsidR="00245E83" w:rsidRDefault="00245E83" w:rsidP="00245E83">
            <w:pPr>
              <w:spacing w:after="0"/>
              <w:jc w:val="center"/>
              <w:rPr>
                <w:ins w:id="2317" w:author="Suhwan Lim" w:date="2019-09-24T17:20:00Z"/>
                <w:rFonts w:ascii="Arial" w:hAnsi="Arial" w:cs="Arial"/>
                <w:color w:val="000000"/>
                <w:sz w:val="18"/>
                <w:szCs w:val="18"/>
                <w:lang w:val="en-US" w:eastAsia="ko-KR"/>
              </w:rPr>
            </w:pPr>
            <w:ins w:id="2318" w:author="Suhwan Lim" w:date="2019-09-30T16:24:00Z">
              <w:r>
                <w:rPr>
                  <w:rFonts w:ascii="Arial" w:hAnsi="Arial" w:cs="Arial" w:hint="eastAsia"/>
                  <w:color w:val="000000"/>
                  <w:sz w:val="18"/>
                  <w:szCs w:val="18"/>
                  <w:lang w:val="en-US" w:eastAsia="ko-KR"/>
                </w:rPr>
                <w:t>-</w:t>
              </w:r>
            </w:ins>
          </w:p>
        </w:tc>
        <w:tc>
          <w:tcPr>
            <w:tcW w:w="2582" w:type="dxa"/>
            <w:shd w:val="clear" w:color="auto" w:fill="auto"/>
            <w:vAlign w:val="center"/>
          </w:tcPr>
          <w:p w:rsidR="00245E83" w:rsidRDefault="00245E83" w:rsidP="00245E83">
            <w:pPr>
              <w:spacing w:after="0"/>
              <w:jc w:val="center"/>
              <w:rPr>
                <w:ins w:id="2319" w:author="Suhwan Lim" w:date="2019-09-30T16:24:00Z"/>
                <w:rFonts w:ascii="Arial" w:eastAsia="맑은 고딕" w:hAnsi="Arial" w:cs="Arial"/>
                <w:sz w:val="18"/>
                <w:szCs w:val="18"/>
                <w:lang w:val="en-US" w:eastAsia="ko-KR"/>
              </w:rPr>
            </w:pPr>
            <w:ins w:id="2320" w:author="Suhwan Lim" w:date="2019-09-30T16:24:00Z">
              <w:r>
                <w:rPr>
                  <w:rFonts w:ascii="Arial" w:eastAsia="맑은 고딕" w:hAnsi="Arial" w:cs="Arial"/>
                  <w:sz w:val="18"/>
                  <w:szCs w:val="18"/>
                  <w:lang w:val="en-US" w:eastAsia="ko-KR"/>
                </w:rPr>
                <w:t>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ins>
          </w:p>
          <w:p w:rsidR="00245E83" w:rsidRDefault="00245E83" w:rsidP="00245E83">
            <w:pPr>
              <w:spacing w:after="0"/>
              <w:jc w:val="center"/>
              <w:rPr>
                <w:ins w:id="2321" w:author="Suhwan Lim" w:date="2019-09-30T16:26:00Z"/>
                <w:rFonts w:ascii="Arial" w:eastAsia="맑은 고딕" w:hAnsi="Arial" w:cs="Arial"/>
                <w:sz w:val="18"/>
                <w:szCs w:val="18"/>
                <w:lang w:val="en-US" w:eastAsia="ko-KR"/>
              </w:rPr>
            </w:pPr>
            <w:ins w:id="2322" w:author="Suhwan Lim" w:date="2019-09-30T16:24:00Z">
              <w:r>
                <w:rPr>
                  <w:rFonts w:ascii="Arial" w:eastAsia="맑은 고딕" w:hAnsi="Arial" w:cs="Arial" w:hint="eastAsia"/>
                  <w:sz w:val="18"/>
                  <w:szCs w:val="18"/>
                  <w:lang w:val="en-US" w:eastAsia="ko-KR"/>
                </w:rPr>
                <w:t xml:space="preserve">The </w:t>
              </w:r>
            </w:ins>
            <w:ins w:id="2323" w:author="Suhwan Lim" w:date="2019-09-30T16:26:00Z">
              <w:r>
                <w:rPr>
                  <w:rFonts w:ascii="Arial" w:eastAsia="맑은 고딕" w:hAnsi="Arial" w:cs="Arial"/>
                  <w:sz w:val="18"/>
                  <w:szCs w:val="18"/>
                  <w:lang w:val="en-US" w:eastAsia="ko-KR"/>
                </w:rPr>
                <w:t>3</w:t>
              </w:r>
              <w:r w:rsidRPr="00245E83">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IMD </w:t>
              </w:r>
            </w:ins>
            <w:ins w:id="2324" w:author="Suhwan Lim" w:date="2019-09-30T16:24:00Z">
              <w:r>
                <w:rPr>
                  <w:rFonts w:ascii="Arial" w:eastAsia="맑은 고딕" w:hAnsi="Arial" w:cs="Arial" w:hint="eastAsia"/>
                  <w:sz w:val="18"/>
                  <w:szCs w:val="18"/>
                  <w:lang w:val="en-US" w:eastAsia="ko-KR"/>
                </w:rPr>
                <w:t>issue</w:t>
              </w:r>
              <w:r>
                <w:rPr>
                  <w:rFonts w:ascii="Arial" w:eastAsia="맑은 고딕" w:hAnsi="Arial" w:cs="Arial"/>
                  <w:sz w:val="18"/>
                  <w:szCs w:val="18"/>
                  <w:lang w:val="en-US" w:eastAsia="ko-KR"/>
                </w:rPr>
                <w:t xml:space="preserve"> will be covered in </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w:t>
              </w:r>
            </w:ins>
          </w:p>
          <w:p w:rsidR="00245E83" w:rsidRPr="00123180" w:rsidRDefault="00245E83" w:rsidP="00245E83">
            <w:pPr>
              <w:spacing w:after="0"/>
              <w:jc w:val="center"/>
              <w:rPr>
                <w:ins w:id="2325" w:author="Suhwan Lim" w:date="2019-09-24T17:20:00Z"/>
                <w:rFonts w:ascii="Arial" w:hAnsi="Arial" w:cs="Arial"/>
                <w:sz w:val="18"/>
                <w:szCs w:val="18"/>
                <w:lang w:val="en-US" w:eastAsia="ko-KR"/>
              </w:rPr>
            </w:pPr>
            <w:ins w:id="2326" w:author="Suhwan Lim" w:date="2019-09-30T16:26:00Z">
              <w:r>
                <w:rPr>
                  <w:rFonts w:ascii="Arial" w:eastAsia="맑은 고딕" w:hAnsi="Arial" w:cs="Arial"/>
                  <w:sz w:val="18"/>
                  <w:szCs w:val="18"/>
                  <w:lang w:val="en-US" w:eastAsia="ko-KR"/>
                </w:rPr>
                <w:t>The 5</w:t>
              </w:r>
              <w:r w:rsidRPr="00245E83">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issue will be covered in DC_28A_n5A-n78A</w:t>
              </w:r>
            </w:ins>
          </w:p>
        </w:tc>
      </w:tr>
      <w:tr w:rsidR="00245E83" w:rsidRPr="00123180" w:rsidTr="00800E48">
        <w:trPr>
          <w:trHeight w:val="444"/>
          <w:jc w:val="center"/>
          <w:ins w:id="2327" w:author="Suhwan Lim" w:date="2019-09-24T17:20:00Z"/>
        </w:trPr>
        <w:tc>
          <w:tcPr>
            <w:tcW w:w="1714" w:type="dxa"/>
            <w:vMerge w:val="restart"/>
            <w:shd w:val="clear" w:color="auto" w:fill="auto"/>
            <w:vAlign w:val="center"/>
          </w:tcPr>
          <w:p w:rsidR="00245E83" w:rsidRPr="00665823" w:rsidRDefault="00245E83" w:rsidP="00245E83">
            <w:pPr>
              <w:spacing w:after="0"/>
              <w:jc w:val="center"/>
              <w:rPr>
                <w:ins w:id="2328" w:author="Suhwan Lim" w:date="2019-09-24T17:20:00Z"/>
                <w:rFonts w:ascii="Arial" w:eastAsiaTheme="minorEastAsia" w:hAnsi="Arial" w:cs="Arial"/>
                <w:b/>
                <w:bCs/>
                <w:color w:val="000000"/>
                <w:sz w:val="18"/>
                <w:szCs w:val="18"/>
                <w:lang w:val="en-US" w:eastAsia="ko-KR"/>
              </w:rPr>
            </w:pPr>
            <w:ins w:id="2329" w:author="Suhwan Lim" w:date="2019-09-24T17:20:00Z">
              <w:r>
                <w:rPr>
                  <w:rFonts w:ascii="Arial" w:eastAsiaTheme="minorEastAsia" w:hAnsi="Arial" w:cs="Arial" w:hint="eastAsia"/>
                  <w:b/>
                  <w:bCs/>
                  <w:color w:val="000000"/>
                  <w:sz w:val="18"/>
                  <w:szCs w:val="18"/>
                  <w:lang w:val="en-US" w:eastAsia="ko-KR"/>
                </w:rPr>
                <w:t>DC_3-7_n5-n78</w:t>
              </w:r>
            </w:ins>
          </w:p>
        </w:tc>
        <w:tc>
          <w:tcPr>
            <w:tcW w:w="2147" w:type="dxa"/>
            <w:shd w:val="clear" w:color="auto" w:fill="auto"/>
            <w:vAlign w:val="center"/>
          </w:tcPr>
          <w:p w:rsidR="00245E83" w:rsidRDefault="00245E83" w:rsidP="00245E83">
            <w:pPr>
              <w:spacing w:after="0"/>
              <w:jc w:val="center"/>
              <w:rPr>
                <w:ins w:id="2330" w:author="Suhwan Lim" w:date="2019-09-24T17:21:00Z"/>
                <w:rFonts w:ascii="Arial" w:eastAsiaTheme="minorEastAsia" w:hAnsi="Arial" w:cs="Arial"/>
                <w:b/>
                <w:bCs/>
                <w:color w:val="000000"/>
                <w:sz w:val="18"/>
                <w:szCs w:val="18"/>
                <w:lang w:val="en-US" w:eastAsia="ko-KR"/>
              </w:rPr>
            </w:pPr>
            <w:ins w:id="2331" w:author="Suhwan Lim" w:date="2019-09-24T17:20:00Z">
              <w:r>
                <w:rPr>
                  <w:rFonts w:ascii="Arial" w:eastAsiaTheme="minorEastAsia" w:hAnsi="Arial" w:cs="Arial" w:hint="eastAsia"/>
                  <w:b/>
                  <w:bCs/>
                  <w:color w:val="000000"/>
                  <w:sz w:val="18"/>
                  <w:szCs w:val="18"/>
                  <w:lang w:val="en-US" w:eastAsia="ko-KR"/>
                </w:rPr>
                <w:t>DC_3A_n5A</w:t>
              </w:r>
            </w:ins>
            <w:ins w:id="2332" w:author="Suhwan Lim" w:date="2019-09-24T17:21:00Z">
              <w:r>
                <w:rPr>
                  <w:rFonts w:ascii="Arial" w:eastAsiaTheme="minorEastAsia" w:hAnsi="Arial" w:cs="Arial"/>
                  <w:b/>
                  <w:bCs/>
                  <w:color w:val="000000"/>
                  <w:sz w:val="18"/>
                  <w:szCs w:val="18"/>
                  <w:lang w:val="en-US" w:eastAsia="ko-KR"/>
                </w:rPr>
                <w:t>,</w:t>
              </w:r>
            </w:ins>
          </w:p>
          <w:p w:rsidR="00245E83" w:rsidRDefault="00245E83" w:rsidP="00245E83">
            <w:pPr>
              <w:spacing w:after="0"/>
              <w:jc w:val="center"/>
              <w:rPr>
                <w:ins w:id="2333" w:author="Suhwan Lim" w:date="2019-09-24T17:20:00Z"/>
                <w:rFonts w:ascii="Arial" w:eastAsiaTheme="minorEastAsia" w:hAnsi="Arial" w:cs="Arial"/>
                <w:b/>
                <w:bCs/>
                <w:color w:val="000000"/>
                <w:sz w:val="18"/>
                <w:szCs w:val="18"/>
                <w:lang w:val="en-US" w:eastAsia="ko-KR"/>
              </w:rPr>
            </w:pPr>
            <w:ins w:id="2334" w:author="Suhwan Lim" w:date="2019-09-24T17:21: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ins>
          </w:p>
        </w:tc>
        <w:tc>
          <w:tcPr>
            <w:tcW w:w="1129" w:type="dxa"/>
            <w:shd w:val="clear" w:color="auto" w:fill="auto"/>
            <w:vAlign w:val="center"/>
          </w:tcPr>
          <w:p w:rsidR="00245E83" w:rsidRDefault="00245E83" w:rsidP="00245E83">
            <w:pPr>
              <w:spacing w:after="0"/>
              <w:jc w:val="center"/>
              <w:rPr>
                <w:ins w:id="2335" w:author="Suhwan Lim" w:date="2019-09-24T17:20:00Z"/>
                <w:rFonts w:ascii="Arial" w:hAnsi="Arial" w:cs="Arial"/>
                <w:color w:val="000000"/>
                <w:sz w:val="18"/>
                <w:szCs w:val="18"/>
                <w:lang w:val="en-US" w:eastAsia="ko-KR"/>
              </w:rPr>
            </w:pPr>
            <w:ins w:id="2336" w:author="Suhwan Lim" w:date="2019-09-30T16:27: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594" w:type="dxa"/>
            <w:shd w:val="clear" w:color="auto" w:fill="auto"/>
            <w:vAlign w:val="center"/>
          </w:tcPr>
          <w:p w:rsidR="0053738A" w:rsidRDefault="0053738A" w:rsidP="00245E83">
            <w:pPr>
              <w:spacing w:after="0"/>
              <w:jc w:val="center"/>
              <w:rPr>
                <w:ins w:id="2337" w:author="Suhwan Lim" w:date="2019-09-30T16:29:00Z"/>
                <w:rFonts w:ascii="Arial" w:eastAsiaTheme="minorEastAsia" w:hAnsi="Arial" w:cs="Arial"/>
                <w:color w:val="000000"/>
                <w:sz w:val="18"/>
                <w:szCs w:val="18"/>
                <w:lang w:val="en-US" w:eastAsia="ko-KR"/>
              </w:rPr>
            </w:pPr>
            <w:ins w:id="2338" w:author="Suhwan Lim" w:date="2019-09-30T16:29:00Z">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ins>
          </w:p>
          <w:p w:rsidR="00245E83" w:rsidRDefault="00245E83" w:rsidP="00245E83">
            <w:pPr>
              <w:spacing w:after="0"/>
              <w:jc w:val="center"/>
              <w:rPr>
                <w:ins w:id="2339" w:author="Suhwan Lim" w:date="2019-09-24T17:20:00Z"/>
                <w:rFonts w:ascii="Arial" w:hAnsi="Arial" w:cs="Arial"/>
                <w:color w:val="000000"/>
                <w:sz w:val="18"/>
                <w:szCs w:val="18"/>
                <w:lang w:val="en-US" w:eastAsia="ko-KR"/>
              </w:rPr>
            </w:pPr>
            <w:ins w:id="2340" w:author="Suhwan Lim" w:date="2019-09-30T16:27: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60" w:type="dxa"/>
            <w:shd w:val="clear" w:color="auto" w:fill="auto"/>
            <w:vAlign w:val="center"/>
          </w:tcPr>
          <w:p w:rsidR="00245E83" w:rsidRDefault="00245E83" w:rsidP="00245E83">
            <w:pPr>
              <w:spacing w:after="0"/>
              <w:jc w:val="center"/>
              <w:rPr>
                <w:ins w:id="2341" w:author="Suhwan Lim" w:date="2019-09-24T17:20:00Z"/>
                <w:rFonts w:ascii="Arial" w:hAnsi="Arial" w:cs="Arial"/>
                <w:color w:val="000000"/>
                <w:sz w:val="18"/>
                <w:szCs w:val="18"/>
                <w:lang w:val="en-US" w:eastAsia="ko-KR"/>
              </w:rPr>
            </w:pPr>
            <w:ins w:id="2342" w:author="Suhwan Lim" w:date="2019-09-30T16:27: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245E83" w:rsidRDefault="00245E83" w:rsidP="00245E83">
            <w:pPr>
              <w:spacing w:after="0"/>
              <w:jc w:val="center"/>
              <w:rPr>
                <w:ins w:id="2343" w:author="Suhwan Lim" w:date="2019-09-30T16:29:00Z"/>
                <w:rFonts w:ascii="Arial" w:eastAsiaTheme="minorEastAsia" w:hAnsi="Arial" w:cs="Arial"/>
                <w:sz w:val="18"/>
                <w:szCs w:val="18"/>
                <w:lang w:val="en-US" w:eastAsia="ko-KR"/>
              </w:rPr>
            </w:pPr>
            <w:ins w:id="2344" w:author="Suhwan Lim" w:date="2019-09-30T16:27: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ins>
          </w:p>
          <w:p w:rsidR="0053738A" w:rsidRDefault="0053738A" w:rsidP="00245E83">
            <w:pPr>
              <w:spacing w:after="0"/>
              <w:jc w:val="center"/>
              <w:rPr>
                <w:ins w:id="2345" w:author="Suhwan Lim" w:date="2019-09-30T16:27:00Z"/>
                <w:rFonts w:ascii="Arial" w:eastAsiaTheme="minorEastAsia" w:hAnsi="Arial" w:cs="Arial"/>
                <w:sz w:val="18"/>
                <w:szCs w:val="18"/>
                <w:lang w:val="en-US" w:eastAsia="ko-KR"/>
              </w:rPr>
            </w:pPr>
            <w:ins w:id="2346" w:author="Suhwan Lim" w:date="2019-09-30T16:29:00Z">
              <w:r>
                <w:rPr>
                  <w:rFonts w:ascii="Arial" w:eastAsiaTheme="minorEastAsia" w:hAnsi="Arial" w:cs="Arial"/>
                  <w:sz w:val="18"/>
                  <w:szCs w:val="18"/>
                  <w:lang w:val="en-US" w:eastAsia="ko-KR"/>
                </w:rPr>
                <w:t>- These IMD issue will be covered in DC_3A-7A_n5A</w:t>
              </w:r>
            </w:ins>
          </w:p>
          <w:p w:rsidR="00245E83" w:rsidRPr="00123180" w:rsidRDefault="00245E83" w:rsidP="00245E83">
            <w:pPr>
              <w:spacing w:after="0"/>
              <w:jc w:val="center"/>
              <w:rPr>
                <w:ins w:id="2347" w:author="Suhwan Lim" w:date="2019-09-24T17:20:00Z"/>
                <w:rFonts w:ascii="Arial" w:hAnsi="Arial" w:cs="Arial"/>
                <w:sz w:val="18"/>
                <w:szCs w:val="18"/>
                <w:lang w:val="en-US" w:eastAsia="ko-KR"/>
              </w:rPr>
            </w:pPr>
            <w:ins w:id="2348" w:author="Suhwan Lim" w:date="2019-09-30T16:27:00Z">
              <w:r>
                <w:rPr>
                  <w:rFonts w:ascii="Arial" w:eastAsiaTheme="minorEastAsia" w:hAnsi="Arial" w:cs="Arial"/>
                  <w:sz w:val="18"/>
                  <w:szCs w:val="18"/>
                  <w:lang w:val="en-US" w:eastAsia="ko-KR"/>
                </w:rPr>
                <w:t>- These IMD issue will be covered in DC_3</w:t>
              </w:r>
            </w:ins>
            <w:ins w:id="2349" w:author="Suhwan Lim" w:date="2019-09-30T16:29:00Z">
              <w:r w:rsidR="0053738A">
                <w:rPr>
                  <w:rFonts w:ascii="Arial" w:eastAsiaTheme="minorEastAsia" w:hAnsi="Arial" w:cs="Arial"/>
                  <w:sz w:val="18"/>
                  <w:szCs w:val="18"/>
                  <w:lang w:val="en-US" w:eastAsia="ko-KR"/>
                </w:rPr>
                <w:t>A</w:t>
              </w:r>
            </w:ins>
            <w:ins w:id="2350" w:author="Suhwan Lim" w:date="2019-09-30T16:27:00Z">
              <w:r>
                <w:rPr>
                  <w:rFonts w:ascii="Arial" w:eastAsiaTheme="minorEastAsia" w:hAnsi="Arial" w:cs="Arial"/>
                  <w:sz w:val="18"/>
                  <w:szCs w:val="18"/>
                  <w:lang w:val="en-US" w:eastAsia="ko-KR"/>
                </w:rPr>
                <w:t>_n5A-n78A</w:t>
              </w:r>
            </w:ins>
          </w:p>
        </w:tc>
      </w:tr>
      <w:tr w:rsidR="0053738A" w:rsidRPr="00123180" w:rsidTr="00800E48">
        <w:trPr>
          <w:trHeight w:val="444"/>
          <w:jc w:val="center"/>
          <w:ins w:id="2351" w:author="Suhwan Lim" w:date="2019-09-24T17:20:00Z"/>
        </w:trPr>
        <w:tc>
          <w:tcPr>
            <w:tcW w:w="1714" w:type="dxa"/>
            <w:vMerge/>
            <w:shd w:val="clear" w:color="auto" w:fill="auto"/>
            <w:vAlign w:val="center"/>
          </w:tcPr>
          <w:p w:rsidR="0053738A" w:rsidRDefault="0053738A" w:rsidP="0053738A">
            <w:pPr>
              <w:spacing w:after="0"/>
              <w:jc w:val="center"/>
              <w:rPr>
                <w:ins w:id="2352" w:author="Suhwan Lim" w:date="2019-09-24T17:20: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353" w:author="Suhwan Lim" w:date="2019-09-24T17:20:00Z"/>
                <w:rFonts w:ascii="Arial" w:eastAsiaTheme="minorEastAsia" w:hAnsi="Arial" w:cs="Arial"/>
                <w:b/>
                <w:bCs/>
                <w:color w:val="000000"/>
                <w:sz w:val="18"/>
                <w:szCs w:val="18"/>
                <w:lang w:val="en-US" w:eastAsia="ko-KR"/>
              </w:rPr>
            </w:pPr>
            <w:ins w:id="2354" w:author="Suhwan Lim" w:date="2019-09-24T17:20:00Z">
              <w:r>
                <w:rPr>
                  <w:rFonts w:ascii="Arial" w:eastAsiaTheme="minorEastAsia" w:hAnsi="Arial" w:cs="Arial" w:hint="eastAsia"/>
                  <w:b/>
                  <w:bCs/>
                  <w:color w:val="000000"/>
                  <w:sz w:val="18"/>
                  <w:szCs w:val="18"/>
                  <w:lang w:val="en-US" w:eastAsia="ko-KR"/>
                </w:rPr>
                <w:t>DC_7A_n5A,</w:t>
              </w:r>
            </w:ins>
          </w:p>
          <w:p w:rsidR="0053738A" w:rsidRDefault="0053738A" w:rsidP="0053738A">
            <w:pPr>
              <w:spacing w:after="0"/>
              <w:jc w:val="center"/>
              <w:rPr>
                <w:ins w:id="2355" w:author="Suhwan Lim" w:date="2019-09-24T17:20:00Z"/>
                <w:rFonts w:ascii="Arial" w:eastAsiaTheme="minorEastAsia" w:hAnsi="Arial" w:cs="Arial"/>
                <w:b/>
                <w:bCs/>
                <w:color w:val="000000"/>
                <w:sz w:val="18"/>
                <w:szCs w:val="18"/>
                <w:lang w:val="en-US" w:eastAsia="ko-KR"/>
              </w:rPr>
            </w:pPr>
            <w:ins w:id="2356" w:author="Suhwan Lim" w:date="2019-09-24T17:20:00Z">
              <w:r>
                <w:rPr>
                  <w:rFonts w:ascii="Arial" w:eastAsiaTheme="minorEastAsia" w:hAnsi="Arial" w:cs="Arial"/>
                  <w:b/>
                  <w:bCs/>
                  <w:color w:val="000000"/>
                  <w:sz w:val="18"/>
                  <w:szCs w:val="18"/>
                  <w:lang w:val="en-US" w:eastAsia="ko-KR"/>
                </w:rPr>
                <w:t>DC_7C_n5A</w:t>
              </w:r>
            </w:ins>
          </w:p>
        </w:tc>
        <w:tc>
          <w:tcPr>
            <w:tcW w:w="1129" w:type="dxa"/>
            <w:shd w:val="clear" w:color="auto" w:fill="auto"/>
            <w:vAlign w:val="center"/>
          </w:tcPr>
          <w:p w:rsidR="0053738A" w:rsidRDefault="0053738A" w:rsidP="0053738A">
            <w:pPr>
              <w:spacing w:after="0"/>
              <w:jc w:val="center"/>
              <w:rPr>
                <w:ins w:id="2357" w:author="Suhwan Lim" w:date="2019-09-24T17:20:00Z"/>
                <w:rFonts w:ascii="Arial" w:hAnsi="Arial" w:cs="Arial"/>
                <w:color w:val="000000"/>
                <w:sz w:val="18"/>
                <w:szCs w:val="18"/>
                <w:lang w:val="en-US" w:eastAsia="ko-KR"/>
              </w:rPr>
            </w:pPr>
            <w:ins w:id="2358" w:author="Suhwan Lim" w:date="2019-09-30T16:31:00Z">
              <w:r>
                <w:rPr>
                  <w:rFonts w:ascii="Arial" w:eastAsia="맑은 고딕" w:hAnsi="Arial" w:cs="Arial" w:hint="eastAsia"/>
                  <w:color w:val="000000"/>
                  <w:sz w:val="18"/>
                  <w:szCs w:val="18"/>
                  <w:lang w:val="en-US" w:eastAsia="ko-KR"/>
                </w:rPr>
                <w:t>-</w:t>
              </w:r>
            </w:ins>
          </w:p>
        </w:tc>
        <w:tc>
          <w:tcPr>
            <w:tcW w:w="1594" w:type="dxa"/>
            <w:shd w:val="clear" w:color="auto" w:fill="auto"/>
            <w:vAlign w:val="center"/>
          </w:tcPr>
          <w:p w:rsidR="0053738A" w:rsidRDefault="0053738A" w:rsidP="0053738A">
            <w:pPr>
              <w:spacing w:after="0"/>
              <w:jc w:val="center"/>
              <w:rPr>
                <w:ins w:id="2359" w:author="Suhwan Lim" w:date="2019-09-24T17:20:00Z"/>
                <w:rFonts w:ascii="Arial" w:hAnsi="Arial" w:cs="Arial"/>
                <w:color w:val="000000"/>
                <w:sz w:val="18"/>
                <w:szCs w:val="18"/>
                <w:lang w:val="en-US" w:eastAsia="ko-KR"/>
              </w:rPr>
            </w:pPr>
            <w:ins w:id="2360" w:author="Suhwan Lim" w:date="2019-09-30T16:31: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60" w:type="dxa"/>
            <w:shd w:val="clear" w:color="auto" w:fill="auto"/>
            <w:vAlign w:val="center"/>
          </w:tcPr>
          <w:p w:rsidR="0053738A" w:rsidRDefault="0053738A" w:rsidP="0053738A">
            <w:pPr>
              <w:spacing w:after="0"/>
              <w:jc w:val="center"/>
              <w:rPr>
                <w:ins w:id="2361" w:author="Suhwan Lim" w:date="2019-09-24T17:20:00Z"/>
                <w:rFonts w:ascii="Arial" w:hAnsi="Arial" w:cs="Arial"/>
                <w:color w:val="000000"/>
                <w:sz w:val="18"/>
                <w:szCs w:val="18"/>
                <w:lang w:val="en-US" w:eastAsia="ko-KR"/>
              </w:rPr>
            </w:pPr>
            <w:ins w:id="2362" w:author="Suhwan Lim" w:date="2019-09-30T16:31:00Z">
              <w:r>
                <w:rPr>
                  <w:rFonts w:ascii="Arial" w:eastAsia="맑은 고딕" w:hAnsi="Arial" w:cs="Arial"/>
                  <w:color w:val="000000"/>
                  <w:sz w:val="18"/>
                  <w:szCs w:val="18"/>
                  <w:lang w:val="en-US" w:eastAsia="ko-KR"/>
                </w:rPr>
                <w:t>-</w:t>
              </w:r>
            </w:ins>
          </w:p>
        </w:tc>
        <w:tc>
          <w:tcPr>
            <w:tcW w:w="2582" w:type="dxa"/>
            <w:shd w:val="clear" w:color="auto" w:fill="auto"/>
            <w:vAlign w:val="center"/>
          </w:tcPr>
          <w:p w:rsidR="0053738A" w:rsidRPr="00123180" w:rsidRDefault="0053738A" w:rsidP="0053738A">
            <w:pPr>
              <w:spacing w:after="0"/>
              <w:jc w:val="center"/>
              <w:rPr>
                <w:ins w:id="2363" w:author="Suhwan Lim" w:date="2019-09-24T17:20:00Z"/>
                <w:rFonts w:ascii="Arial" w:hAnsi="Arial" w:cs="Arial"/>
                <w:sz w:val="18"/>
                <w:szCs w:val="18"/>
                <w:lang w:val="en-US" w:eastAsia="ko-KR"/>
              </w:rPr>
            </w:pPr>
            <w:ins w:id="2364" w:author="Suhwan Lim" w:date="2019-09-30T16:31:00Z">
              <w:r>
                <w:rPr>
                  <w:rFonts w:ascii="Arial" w:eastAsiaTheme="minorEastAsia" w:hAnsi="Arial" w:cs="Arial" w:hint="eastAsia"/>
                  <w:sz w:val="18"/>
                  <w:szCs w:val="18"/>
                  <w:lang w:val="en-US" w:eastAsia="ko-KR"/>
                </w:rPr>
                <w:t>These IMDs problem will be covered in DC_7A_n5A-n78A</w:t>
              </w:r>
            </w:ins>
          </w:p>
        </w:tc>
      </w:tr>
      <w:tr w:rsidR="0053738A" w:rsidRPr="00123180" w:rsidTr="00800E48">
        <w:trPr>
          <w:trHeight w:val="444"/>
          <w:jc w:val="center"/>
          <w:ins w:id="2365" w:author="Suhwan Lim" w:date="2019-09-24T17:20:00Z"/>
        </w:trPr>
        <w:tc>
          <w:tcPr>
            <w:tcW w:w="1714" w:type="dxa"/>
            <w:vMerge/>
            <w:shd w:val="clear" w:color="auto" w:fill="auto"/>
            <w:vAlign w:val="center"/>
          </w:tcPr>
          <w:p w:rsidR="0053738A" w:rsidRDefault="0053738A" w:rsidP="0053738A">
            <w:pPr>
              <w:spacing w:after="0"/>
              <w:jc w:val="center"/>
              <w:rPr>
                <w:ins w:id="2366" w:author="Suhwan Lim" w:date="2019-09-24T17:20: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367" w:author="Suhwan Lim" w:date="2019-09-24T17:21:00Z"/>
                <w:rFonts w:ascii="Arial" w:eastAsiaTheme="minorEastAsia" w:hAnsi="Arial" w:cs="Arial"/>
                <w:b/>
                <w:bCs/>
                <w:color w:val="000000"/>
                <w:sz w:val="18"/>
                <w:szCs w:val="18"/>
                <w:lang w:val="en-US" w:eastAsia="ko-KR"/>
              </w:rPr>
            </w:pPr>
            <w:ins w:id="2368" w:author="Suhwan Lim" w:date="2019-09-24T17:20:00Z">
              <w:r>
                <w:rPr>
                  <w:rFonts w:ascii="Arial" w:eastAsiaTheme="minorEastAsia" w:hAnsi="Arial" w:cs="Arial" w:hint="eastAsia"/>
                  <w:b/>
                  <w:bCs/>
                  <w:color w:val="000000"/>
                  <w:sz w:val="18"/>
                  <w:szCs w:val="18"/>
                  <w:lang w:val="en-US" w:eastAsia="ko-KR"/>
                </w:rPr>
                <w:t>DC_3A_n78A</w:t>
              </w:r>
            </w:ins>
            <w:ins w:id="2369" w:author="Suhwan Lim" w:date="2019-09-24T17:21:00Z">
              <w:r>
                <w:rPr>
                  <w:rFonts w:ascii="Arial" w:eastAsiaTheme="minorEastAsia" w:hAnsi="Arial" w:cs="Arial"/>
                  <w:b/>
                  <w:bCs/>
                  <w:color w:val="000000"/>
                  <w:sz w:val="18"/>
                  <w:szCs w:val="18"/>
                  <w:lang w:val="en-US" w:eastAsia="ko-KR"/>
                </w:rPr>
                <w:t xml:space="preserve">, </w:t>
              </w:r>
            </w:ins>
          </w:p>
          <w:p w:rsidR="0053738A" w:rsidRDefault="0053738A" w:rsidP="0053738A">
            <w:pPr>
              <w:spacing w:after="0"/>
              <w:jc w:val="center"/>
              <w:rPr>
                <w:ins w:id="2370" w:author="Suhwan Lim" w:date="2019-09-24T17:20:00Z"/>
                <w:rFonts w:ascii="Arial" w:eastAsiaTheme="minorEastAsia" w:hAnsi="Arial" w:cs="Arial"/>
                <w:b/>
                <w:bCs/>
                <w:color w:val="000000"/>
                <w:sz w:val="18"/>
                <w:szCs w:val="18"/>
                <w:lang w:val="en-US" w:eastAsia="ko-KR"/>
              </w:rPr>
            </w:pPr>
            <w:ins w:id="2371" w:author="Suhwan Lim" w:date="2019-09-24T17:21:00Z">
              <w:r>
                <w:rPr>
                  <w:rFonts w:ascii="Arial" w:eastAsiaTheme="minorEastAsia" w:hAnsi="Arial" w:cs="Arial"/>
                  <w:b/>
                  <w:bCs/>
                  <w:color w:val="000000"/>
                  <w:sz w:val="18"/>
                  <w:szCs w:val="18"/>
                  <w:lang w:val="en-US" w:eastAsia="ko-KR"/>
                </w:rPr>
                <w:t>DC_3C_n78A</w:t>
              </w:r>
            </w:ins>
          </w:p>
        </w:tc>
        <w:tc>
          <w:tcPr>
            <w:tcW w:w="1129" w:type="dxa"/>
            <w:shd w:val="clear" w:color="auto" w:fill="auto"/>
            <w:vAlign w:val="center"/>
          </w:tcPr>
          <w:p w:rsidR="0053738A" w:rsidRPr="0053738A" w:rsidRDefault="0053738A" w:rsidP="0053738A">
            <w:pPr>
              <w:spacing w:after="0"/>
              <w:jc w:val="center"/>
              <w:rPr>
                <w:ins w:id="2372" w:author="Suhwan Lim" w:date="2019-09-24T17:20:00Z"/>
                <w:rFonts w:ascii="Arial" w:eastAsiaTheme="minorEastAsia" w:hAnsi="Arial" w:cs="Arial"/>
                <w:color w:val="000000"/>
                <w:sz w:val="18"/>
                <w:szCs w:val="18"/>
                <w:lang w:val="en-US" w:eastAsia="ko-KR"/>
              </w:rPr>
            </w:pPr>
            <w:ins w:id="2373" w:author="Suhwan Lim" w:date="2019-09-30T16:3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3738A" w:rsidRPr="0053738A" w:rsidRDefault="0053738A" w:rsidP="0053738A">
            <w:pPr>
              <w:spacing w:after="0"/>
              <w:jc w:val="center"/>
              <w:rPr>
                <w:ins w:id="2374" w:author="Suhwan Lim" w:date="2019-09-24T17:20:00Z"/>
                <w:rFonts w:ascii="Arial" w:eastAsiaTheme="minorEastAsia" w:hAnsi="Arial" w:cs="Arial"/>
                <w:color w:val="000000"/>
                <w:sz w:val="18"/>
                <w:szCs w:val="18"/>
                <w:lang w:val="en-US" w:eastAsia="ko-KR"/>
              </w:rPr>
            </w:pPr>
            <w:ins w:id="2375" w:author="Suhwan Lim" w:date="2019-09-30T16:33: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53738A" w:rsidRPr="0053738A" w:rsidRDefault="0053738A" w:rsidP="0053738A">
            <w:pPr>
              <w:spacing w:after="0"/>
              <w:jc w:val="center"/>
              <w:rPr>
                <w:ins w:id="2376" w:author="Suhwan Lim" w:date="2019-09-24T17:20:00Z"/>
                <w:rFonts w:ascii="Arial" w:eastAsiaTheme="minorEastAsia" w:hAnsi="Arial" w:cs="Arial"/>
                <w:color w:val="000000"/>
                <w:sz w:val="18"/>
                <w:szCs w:val="18"/>
                <w:lang w:val="en-US" w:eastAsia="ko-KR"/>
              </w:rPr>
            </w:pPr>
            <w:ins w:id="2377" w:author="Suhwan Lim" w:date="2019-09-30T16:3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53738A" w:rsidRPr="0053738A" w:rsidRDefault="0053738A" w:rsidP="0053738A">
            <w:pPr>
              <w:spacing w:after="0"/>
              <w:jc w:val="center"/>
              <w:rPr>
                <w:ins w:id="2378" w:author="Suhwan Lim" w:date="2019-09-24T17:20:00Z"/>
                <w:rFonts w:ascii="Arial" w:eastAsiaTheme="minorEastAsia" w:hAnsi="Arial" w:cs="Arial"/>
                <w:sz w:val="18"/>
                <w:szCs w:val="18"/>
                <w:lang w:val="en-US" w:eastAsia="ko-KR"/>
              </w:rPr>
            </w:pPr>
            <w:ins w:id="2379" w:author="Suhwan Lim" w:date="2019-09-30T16:33:00Z">
              <w:r>
                <w:rPr>
                  <w:rFonts w:ascii="Arial" w:eastAsiaTheme="minorEastAsia" w:hAnsi="Arial" w:cs="Arial" w:hint="eastAsia"/>
                  <w:sz w:val="18"/>
                  <w:szCs w:val="18"/>
                  <w:lang w:val="en-US" w:eastAsia="ko-KR"/>
                </w:rPr>
                <w:t>No issue</w:t>
              </w:r>
            </w:ins>
          </w:p>
        </w:tc>
      </w:tr>
      <w:tr w:rsidR="0053738A" w:rsidRPr="00123180" w:rsidTr="00800E48">
        <w:trPr>
          <w:trHeight w:val="444"/>
          <w:jc w:val="center"/>
          <w:ins w:id="2380" w:author="Suhwan Lim" w:date="2019-09-24T17:20:00Z"/>
        </w:trPr>
        <w:tc>
          <w:tcPr>
            <w:tcW w:w="1714" w:type="dxa"/>
            <w:vMerge/>
            <w:shd w:val="clear" w:color="auto" w:fill="auto"/>
            <w:vAlign w:val="center"/>
          </w:tcPr>
          <w:p w:rsidR="0053738A" w:rsidRDefault="0053738A" w:rsidP="0053738A">
            <w:pPr>
              <w:spacing w:after="0"/>
              <w:jc w:val="center"/>
              <w:rPr>
                <w:ins w:id="2381" w:author="Suhwan Lim" w:date="2019-09-24T17:20: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382" w:author="Suhwan Lim" w:date="2019-09-24T17:20:00Z"/>
                <w:rFonts w:ascii="Arial" w:eastAsiaTheme="minorEastAsia" w:hAnsi="Arial" w:cs="Arial"/>
                <w:b/>
                <w:bCs/>
                <w:color w:val="000000"/>
                <w:sz w:val="18"/>
                <w:szCs w:val="18"/>
                <w:lang w:val="en-US" w:eastAsia="ko-KR"/>
              </w:rPr>
            </w:pPr>
            <w:ins w:id="2383" w:author="Suhwan Lim" w:date="2019-09-24T17:20:00Z">
              <w:r>
                <w:rPr>
                  <w:rFonts w:ascii="Arial" w:eastAsiaTheme="minorEastAsia" w:hAnsi="Arial" w:cs="Arial" w:hint="eastAsia"/>
                  <w:b/>
                  <w:bCs/>
                  <w:color w:val="000000"/>
                  <w:sz w:val="18"/>
                  <w:szCs w:val="18"/>
                  <w:lang w:val="en-US" w:eastAsia="ko-KR"/>
                </w:rPr>
                <w:t>DC_7A_n78A,</w:t>
              </w:r>
            </w:ins>
          </w:p>
          <w:p w:rsidR="0053738A" w:rsidRDefault="0053738A" w:rsidP="0053738A">
            <w:pPr>
              <w:spacing w:after="0"/>
              <w:jc w:val="center"/>
              <w:rPr>
                <w:ins w:id="2384" w:author="Suhwan Lim" w:date="2019-09-24T17:20:00Z"/>
                <w:rFonts w:ascii="Arial" w:eastAsiaTheme="minorEastAsia" w:hAnsi="Arial" w:cs="Arial"/>
                <w:b/>
                <w:bCs/>
                <w:color w:val="000000"/>
                <w:sz w:val="18"/>
                <w:szCs w:val="18"/>
                <w:lang w:val="en-US" w:eastAsia="ko-KR"/>
              </w:rPr>
            </w:pPr>
            <w:ins w:id="2385" w:author="Suhwan Lim" w:date="2019-09-24T17:20:00Z">
              <w:r>
                <w:rPr>
                  <w:rFonts w:ascii="Arial" w:eastAsiaTheme="minorEastAsia" w:hAnsi="Arial" w:cs="Arial"/>
                  <w:b/>
                  <w:bCs/>
                  <w:color w:val="000000"/>
                  <w:sz w:val="18"/>
                  <w:szCs w:val="18"/>
                  <w:lang w:val="en-US" w:eastAsia="ko-KR"/>
                </w:rPr>
                <w:t>DC_7C_n78A</w:t>
              </w:r>
            </w:ins>
          </w:p>
        </w:tc>
        <w:tc>
          <w:tcPr>
            <w:tcW w:w="1129" w:type="dxa"/>
            <w:shd w:val="clear" w:color="auto" w:fill="auto"/>
            <w:vAlign w:val="center"/>
          </w:tcPr>
          <w:p w:rsidR="0053738A" w:rsidRPr="0053738A" w:rsidRDefault="0053738A" w:rsidP="0053738A">
            <w:pPr>
              <w:spacing w:after="0"/>
              <w:jc w:val="center"/>
              <w:rPr>
                <w:ins w:id="2386" w:author="Suhwan Lim" w:date="2019-09-24T17:20:00Z"/>
                <w:rFonts w:ascii="Arial" w:eastAsiaTheme="minorEastAsia" w:hAnsi="Arial" w:cs="Arial"/>
                <w:color w:val="000000"/>
                <w:sz w:val="18"/>
                <w:szCs w:val="18"/>
                <w:lang w:val="en-US" w:eastAsia="ko-KR"/>
              </w:rPr>
            </w:pPr>
            <w:ins w:id="2387" w:author="Suhwan Lim" w:date="2019-09-30T16:3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3738A" w:rsidRDefault="0053738A" w:rsidP="0053738A">
            <w:pPr>
              <w:spacing w:after="0"/>
              <w:jc w:val="center"/>
              <w:rPr>
                <w:ins w:id="2388" w:author="Suhwan Lim" w:date="2019-09-30T16:35:00Z"/>
                <w:rFonts w:ascii="Arial" w:hAnsi="Arial" w:cs="Arial"/>
                <w:color w:val="000000"/>
                <w:sz w:val="18"/>
                <w:szCs w:val="18"/>
                <w:lang w:val="en-US" w:eastAsia="ko-KR"/>
              </w:rPr>
            </w:pPr>
            <w:ins w:id="2389" w:author="Suhwan Lim" w:date="2019-09-30T16:34:00Z">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ins>
          </w:p>
          <w:p w:rsidR="0053738A" w:rsidRDefault="0053738A" w:rsidP="0053738A">
            <w:pPr>
              <w:spacing w:after="0"/>
              <w:jc w:val="center"/>
              <w:rPr>
                <w:ins w:id="2390" w:author="Suhwan Lim" w:date="2019-09-24T17:20:00Z"/>
                <w:rFonts w:ascii="Arial" w:hAnsi="Arial" w:cs="Arial"/>
                <w:color w:val="000000"/>
                <w:sz w:val="18"/>
                <w:szCs w:val="18"/>
                <w:lang w:val="en-US" w:eastAsia="ko-KR"/>
              </w:rPr>
            </w:pPr>
            <w:ins w:id="2391" w:author="Suhwan Lim" w:date="2019-09-30T16:35:00Z">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60" w:type="dxa"/>
            <w:shd w:val="clear" w:color="auto" w:fill="auto"/>
            <w:vAlign w:val="center"/>
          </w:tcPr>
          <w:p w:rsidR="0053738A" w:rsidRDefault="0053738A" w:rsidP="0053738A">
            <w:pPr>
              <w:spacing w:after="0"/>
              <w:jc w:val="center"/>
              <w:rPr>
                <w:ins w:id="2392" w:author="Suhwan Lim" w:date="2019-09-24T17:20:00Z"/>
                <w:rFonts w:ascii="Arial" w:hAnsi="Arial" w:cs="Arial"/>
                <w:color w:val="000000"/>
                <w:sz w:val="18"/>
                <w:szCs w:val="18"/>
                <w:lang w:val="en-US" w:eastAsia="ko-KR"/>
              </w:rPr>
            </w:pPr>
            <w:ins w:id="2393" w:author="Suhwan Lim" w:date="2019-09-30T16:34: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53738A" w:rsidRDefault="0053738A" w:rsidP="0053738A">
            <w:pPr>
              <w:spacing w:after="0"/>
              <w:jc w:val="center"/>
              <w:rPr>
                <w:ins w:id="2394" w:author="Suhwan Lim" w:date="2019-09-30T16:35:00Z"/>
                <w:rFonts w:ascii="Arial" w:eastAsiaTheme="minorEastAsia" w:hAnsi="Arial" w:cs="Arial"/>
                <w:sz w:val="18"/>
                <w:szCs w:val="18"/>
                <w:lang w:val="en-US" w:eastAsia="ko-KR"/>
              </w:rPr>
            </w:pPr>
            <w:ins w:id="2395" w:author="Suhwan Lim" w:date="2019-09-30T16:34:00Z">
              <w:r>
                <w:rPr>
                  <w:rFonts w:ascii="Arial" w:eastAsiaTheme="minorEastAsia" w:hAnsi="Arial" w:cs="Arial"/>
                  <w:sz w:val="18"/>
                  <w:szCs w:val="18"/>
                  <w:lang w:val="en-US" w:eastAsia="ko-KR"/>
                </w:rPr>
                <w:t>The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ins>
          </w:p>
          <w:p w:rsidR="0053738A" w:rsidRPr="00123180" w:rsidRDefault="0053738A" w:rsidP="0053738A">
            <w:pPr>
              <w:spacing w:after="0"/>
              <w:jc w:val="center"/>
              <w:rPr>
                <w:ins w:id="2396" w:author="Suhwan Lim" w:date="2019-09-24T17:20:00Z"/>
                <w:rFonts w:ascii="Arial" w:hAnsi="Arial" w:cs="Arial"/>
                <w:sz w:val="18"/>
                <w:szCs w:val="18"/>
                <w:lang w:val="en-US" w:eastAsia="ko-KR"/>
              </w:rPr>
            </w:pPr>
            <w:ins w:id="2397" w:author="Suhwan Lim" w:date="2019-09-30T16:35:00Z">
              <w:r>
                <w:rPr>
                  <w:rFonts w:ascii="Arial" w:eastAsiaTheme="minorEastAsia" w:hAnsi="Arial" w:cs="Arial"/>
                  <w:sz w:val="18"/>
                  <w:szCs w:val="18"/>
                  <w:lang w:val="en-US" w:eastAsia="ko-KR"/>
                </w:rPr>
                <w:t>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ins>
          </w:p>
        </w:tc>
      </w:tr>
      <w:tr w:rsidR="0053738A" w:rsidRPr="00123180" w:rsidTr="00800E48">
        <w:trPr>
          <w:trHeight w:val="444"/>
          <w:jc w:val="center"/>
          <w:ins w:id="2398" w:author="Suhwan Lim" w:date="2019-09-24T17:22:00Z"/>
        </w:trPr>
        <w:tc>
          <w:tcPr>
            <w:tcW w:w="1714" w:type="dxa"/>
            <w:vMerge w:val="restart"/>
            <w:shd w:val="clear" w:color="auto" w:fill="auto"/>
            <w:vAlign w:val="center"/>
          </w:tcPr>
          <w:p w:rsidR="0053738A" w:rsidRPr="00665823" w:rsidRDefault="0053738A" w:rsidP="0053738A">
            <w:pPr>
              <w:spacing w:after="0"/>
              <w:jc w:val="center"/>
              <w:rPr>
                <w:ins w:id="2399" w:author="Suhwan Lim" w:date="2019-09-24T17:22:00Z"/>
                <w:rFonts w:ascii="Arial" w:eastAsiaTheme="minorEastAsia" w:hAnsi="Arial" w:cs="Arial"/>
                <w:b/>
                <w:bCs/>
                <w:color w:val="000000"/>
                <w:sz w:val="18"/>
                <w:szCs w:val="18"/>
                <w:lang w:val="en-US" w:eastAsia="ko-KR"/>
              </w:rPr>
            </w:pPr>
            <w:ins w:id="2400" w:author="Suhwan Lim" w:date="2019-09-24T17:22:00Z">
              <w:r>
                <w:rPr>
                  <w:rFonts w:ascii="Arial" w:eastAsiaTheme="minorEastAsia" w:hAnsi="Arial" w:cs="Arial" w:hint="eastAsia"/>
                  <w:b/>
                  <w:bCs/>
                  <w:color w:val="000000"/>
                  <w:sz w:val="18"/>
                  <w:szCs w:val="18"/>
                  <w:lang w:val="en-US" w:eastAsia="ko-KR"/>
                </w:rPr>
                <w:t>DC_3-28_n5-n78</w:t>
              </w:r>
            </w:ins>
          </w:p>
        </w:tc>
        <w:tc>
          <w:tcPr>
            <w:tcW w:w="2147" w:type="dxa"/>
            <w:shd w:val="clear" w:color="auto" w:fill="auto"/>
            <w:vAlign w:val="center"/>
          </w:tcPr>
          <w:p w:rsidR="0053738A" w:rsidRDefault="0053738A" w:rsidP="0053738A">
            <w:pPr>
              <w:spacing w:after="0"/>
              <w:jc w:val="center"/>
              <w:rPr>
                <w:ins w:id="2401" w:author="Suhwan Lim" w:date="2019-09-24T17:22:00Z"/>
                <w:rFonts w:ascii="Arial" w:eastAsiaTheme="minorEastAsia" w:hAnsi="Arial" w:cs="Arial"/>
                <w:b/>
                <w:bCs/>
                <w:color w:val="000000"/>
                <w:sz w:val="18"/>
                <w:szCs w:val="18"/>
                <w:lang w:val="en-US" w:eastAsia="ko-KR"/>
              </w:rPr>
            </w:pPr>
            <w:ins w:id="2402" w:author="Suhwan Lim" w:date="2019-09-24T17:22:00Z">
              <w:r>
                <w:rPr>
                  <w:rFonts w:ascii="Arial" w:eastAsiaTheme="minorEastAsia" w:hAnsi="Arial" w:cs="Arial" w:hint="eastAsia"/>
                  <w:b/>
                  <w:bCs/>
                  <w:color w:val="000000"/>
                  <w:sz w:val="18"/>
                  <w:szCs w:val="18"/>
                  <w:lang w:val="en-US" w:eastAsia="ko-KR"/>
                </w:rPr>
                <w:t>DC_3A_n5A</w:t>
              </w:r>
              <w:r>
                <w:rPr>
                  <w:rFonts w:ascii="Arial" w:eastAsiaTheme="minorEastAsia" w:hAnsi="Arial" w:cs="Arial"/>
                  <w:b/>
                  <w:bCs/>
                  <w:color w:val="000000"/>
                  <w:sz w:val="18"/>
                  <w:szCs w:val="18"/>
                  <w:lang w:val="en-US" w:eastAsia="ko-KR"/>
                </w:rPr>
                <w:t>,</w:t>
              </w:r>
            </w:ins>
          </w:p>
          <w:p w:rsidR="0053738A" w:rsidRDefault="0053738A" w:rsidP="0053738A">
            <w:pPr>
              <w:spacing w:after="0"/>
              <w:jc w:val="center"/>
              <w:rPr>
                <w:ins w:id="2403" w:author="Suhwan Lim" w:date="2019-09-24T17:22:00Z"/>
                <w:rFonts w:ascii="Arial" w:eastAsiaTheme="minorEastAsia" w:hAnsi="Arial" w:cs="Arial"/>
                <w:b/>
                <w:bCs/>
                <w:color w:val="000000"/>
                <w:sz w:val="18"/>
                <w:szCs w:val="18"/>
                <w:lang w:val="en-US" w:eastAsia="ko-KR"/>
              </w:rPr>
            </w:pPr>
            <w:ins w:id="2404" w:author="Suhwan Lim" w:date="2019-09-24T17:22: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ins>
          </w:p>
        </w:tc>
        <w:tc>
          <w:tcPr>
            <w:tcW w:w="1129" w:type="dxa"/>
            <w:shd w:val="clear" w:color="auto" w:fill="auto"/>
            <w:vAlign w:val="center"/>
          </w:tcPr>
          <w:p w:rsidR="0053738A" w:rsidRDefault="0053738A" w:rsidP="0053738A">
            <w:pPr>
              <w:spacing w:after="0"/>
              <w:jc w:val="center"/>
              <w:rPr>
                <w:ins w:id="2405" w:author="Suhwan Lim" w:date="2019-09-24T17:22:00Z"/>
                <w:rFonts w:ascii="Arial" w:hAnsi="Arial" w:cs="Arial"/>
                <w:color w:val="000000"/>
                <w:sz w:val="18"/>
                <w:szCs w:val="18"/>
                <w:lang w:val="en-US" w:eastAsia="ko-KR"/>
              </w:rPr>
            </w:pPr>
            <w:ins w:id="2406" w:author="Suhwan Lim" w:date="2019-09-30T16:36: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594" w:type="dxa"/>
            <w:shd w:val="clear" w:color="auto" w:fill="auto"/>
            <w:vAlign w:val="center"/>
          </w:tcPr>
          <w:p w:rsidR="0053738A" w:rsidRDefault="0053738A" w:rsidP="0053738A">
            <w:pPr>
              <w:spacing w:after="0"/>
              <w:jc w:val="center"/>
              <w:rPr>
                <w:ins w:id="2407" w:author="Suhwan Lim" w:date="2019-09-30T16:38:00Z"/>
                <w:rFonts w:ascii="Arial" w:eastAsiaTheme="minorEastAsia" w:hAnsi="Arial" w:cs="Arial"/>
                <w:color w:val="000000"/>
                <w:sz w:val="18"/>
                <w:szCs w:val="18"/>
                <w:lang w:val="en-US" w:eastAsia="ko-KR"/>
              </w:rPr>
            </w:pPr>
            <w:ins w:id="2408" w:author="Suhwan Lim" w:date="2019-09-30T16:36: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p w:rsidR="0053738A" w:rsidRDefault="0053738A" w:rsidP="0053738A">
            <w:pPr>
              <w:spacing w:after="0"/>
              <w:jc w:val="center"/>
              <w:rPr>
                <w:ins w:id="2409" w:author="Suhwan Lim" w:date="2019-09-24T17:22:00Z"/>
                <w:rFonts w:ascii="Arial" w:hAnsi="Arial" w:cs="Arial"/>
                <w:color w:val="000000"/>
                <w:sz w:val="18"/>
                <w:szCs w:val="18"/>
                <w:lang w:val="en-US" w:eastAsia="ko-KR"/>
              </w:rPr>
            </w:pPr>
            <w:ins w:id="2410" w:author="Suhwan Lim" w:date="2019-09-30T16:38:00Z">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ins>
          </w:p>
        </w:tc>
        <w:tc>
          <w:tcPr>
            <w:tcW w:w="1260" w:type="dxa"/>
            <w:shd w:val="clear" w:color="auto" w:fill="auto"/>
            <w:vAlign w:val="center"/>
          </w:tcPr>
          <w:p w:rsidR="0053738A" w:rsidRDefault="0053738A" w:rsidP="0053738A">
            <w:pPr>
              <w:spacing w:after="0"/>
              <w:jc w:val="center"/>
              <w:rPr>
                <w:ins w:id="2411" w:author="Suhwan Lim" w:date="2019-09-24T17:22:00Z"/>
                <w:rFonts w:ascii="Arial" w:hAnsi="Arial" w:cs="Arial"/>
                <w:color w:val="000000"/>
                <w:sz w:val="18"/>
                <w:szCs w:val="18"/>
                <w:lang w:val="en-US" w:eastAsia="ko-KR"/>
              </w:rPr>
            </w:pPr>
            <w:ins w:id="2412" w:author="Suhwan Lim" w:date="2019-09-30T16:36: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53738A" w:rsidRDefault="0053738A" w:rsidP="0053738A">
            <w:pPr>
              <w:spacing w:after="0"/>
              <w:jc w:val="center"/>
              <w:rPr>
                <w:ins w:id="2413" w:author="Suhwan Lim" w:date="2019-09-30T16:36:00Z"/>
                <w:rFonts w:ascii="Arial" w:eastAsiaTheme="minorEastAsia" w:hAnsi="Arial" w:cs="Arial"/>
                <w:sz w:val="18"/>
                <w:szCs w:val="18"/>
                <w:lang w:val="en-US" w:eastAsia="ko-KR"/>
              </w:rPr>
            </w:pPr>
            <w:ins w:id="2414" w:author="Suhwan Lim" w:date="2019-09-30T16:36: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ins>
          </w:p>
          <w:p w:rsidR="0053738A" w:rsidRDefault="0053738A" w:rsidP="0053738A">
            <w:pPr>
              <w:spacing w:after="0"/>
              <w:jc w:val="center"/>
              <w:rPr>
                <w:ins w:id="2415" w:author="Suhwan Lim" w:date="2019-09-30T16:38:00Z"/>
                <w:rFonts w:ascii="Arial" w:eastAsiaTheme="minorEastAsia" w:hAnsi="Arial" w:cs="Arial"/>
                <w:sz w:val="18"/>
                <w:szCs w:val="18"/>
                <w:lang w:val="en-US" w:eastAsia="ko-KR"/>
              </w:rPr>
            </w:pPr>
            <w:ins w:id="2416" w:author="Suhwan Lim" w:date="2019-09-30T16:36:00Z">
              <w:r>
                <w:rPr>
                  <w:rFonts w:ascii="Arial" w:eastAsiaTheme="minorEastAsia" w:hAnsi="Arial" w:cs="Arial"/>
                  <w:sz w:val="18"/>
                  <w:szCs w:val="18"/>
                  <w:lang w:val="en-US" w:eastAsia="ko-KR"/>
                </w:rPr>
                <w:t>- These IMD issue will be covered in DC_3A_n5A-n78A</w:t>
              </w:r>
            </w:ins>
          </w:p>
          <w:p w:rsidR="0053738A" w:rsidRPr="00123180" w:rsidRDefault="0053738A" w:rsidP="0053738A">
            <w:pPr>
              <w:spacing w:after="0"/>
              <w:jc w:val="center"/>
              <w:rPr>
                <w:ins w:id="2417" w:author="Suhwan Lim" w:date="2019-09-24T17:22:00Z"/>
                <w:rFonts w:ascii="Arial" w:hAnsi="Arial" w:cs="Arial"/>
                <w:sz w:val="18"/>
                <w:szCs w:val="18"/>
                <w:lang w:val="en-US" w:eastAsia="ko-KR"/>
              </w:rPr>
            </w:pPr>
            <w:ins w:id="2418" w:author="Suhwan Lim" w:date="2019-09-30T16:38:00Z">
              <w:r>
                <w:rPr>
                  <w:rFonts w:ascii="Arial" w:eastAsiaTheme="minorEastAsia" w:hAnsi="Arial" w:cs="Arial"/>
                  <w:sz w:val="18"/>
                  <w:szCs w:val="18"/>
                  <w:lang w:val="en-US" w:eastAsia="ko-KR"/>
                </w:rPr>
                <w:t>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DC_3A-28A_n5A</w:t>
              </w:r>
            </w:ins>
          </w:p>
        </w:tc>
      </w:tr>
      <w:tr w:rsidR="0053738A" w:rsidRPr="00123180" w:rsidTr="00800E48">
        <w:trPr>
          <w:trHeight w:val="444"/>
          <w:jc w:val="center"/>
          <w:ins w:id="2419" w:author="Suhwan Lim" w:date="2019-09-24T17:22:00Z"/>
        </w:trPr>
        <w:tc>
          <w:tcPr>
            <w:tcW w:w="1714" w:type="dxa"/>
            <w:vMerge/>
            <w:shd w:val="clear" w:color="auto" w:fill="auto"/>
            <w:vAlign w:val="center"/>
          </w:tcPr>
          <w:p w:rsidR="0053738A" w:rsidRDefault="0053738A" w:rsidP="0053738A">
            <w:pPr>
              <w:spacing w:after="0"/>
              <w:jc w:val="center"/>
              <w:rPr>
                <w:ins w:id="2420" w:author="Suhwan Lim" w:date="2019-09-24T17:22: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421" w:author="Suhwan Lim" w:date="2019-09-24T17:22:00Z"/>
                <w:rFonts w:ascii="Arial" w:eastAsiaTheme="minorEastAsia" w:hAnsi="Arial" w:cs="Arial"/>
                <w:b/>
                <w:bCs/>
                <w:color w:val="000000"/>
                <w:sz w:val="18"/>
                <w:szCs w:val="18"/>
                <w:lang w:val="en-US" w:eastAsia="ko-KR"/>
              </w:rPr>
            </w:pPr>
            <w:ins w:id="2422" w:author="Suhwan Lim" w:date="2019-09-24T17:22:00Z">
              <w:r>
                <w:rPr>
                  <w:rFonts w:ascii="Arial" w:eastAsiaTheme="minorEastAsia" w:hAnsi="Arial" w:cs="Arial" w:hint="eastAsia"/>
                  <w:b/>
                  <w:bCs/>
                  <w:color w:val="000000"/>
                  <w:sz w:val="18"/>
                  <w:szCs w:val="18"/>
                  <w:lang w:val="en-US" w:eastAsia="ko-KR"/>
                </w:rPr>
                <w:t>DC_28A_n5A</w:t>
              </w:r>
            </w:ins>
          </w:p>
        </w:tc>
        <w:tc>
          <w:tcPr>
            <w:tcW w:w="1129" w:type="dxa"/>
            <w:shd w:val="clear" w:color="auto" w:fill="auto"/>
            <w:vAlign w:val="center"/>
          </w:tcPr>
          <w:p w:rsidR="0053738A" w:rsidRDefault="0053738A" w:rsidP="0053738A">
            <w:pPr>
              <w:spacing w:after="0"/>
              <w:jc w:val="center"/>
              <w:rPr>
                <w:ins w:id="2423" w:author="Suhwan Lim" w:date="2019-09-30T16:39:00Z"/>
                <w:rFonts w:ascii="Arial" w:eastAsia="맑은 고딕" w:hAnsi="Arial" w:cs="Arial"/>
                <w:color w:val="000000"/>
                <w:sz w:val="18"/>
                <w:szCs w:val="18"/>
                <w:lang w:val="en-US" w:eastAsia="ko-KR"/>
              </w:rPr>
            </w:pPr>
            <w:ins w:id="2424" w:author="Suhwan Lim" w:date="2019-09-30T16:39: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ins>
          </w:p>
          <w:p w:rsidR="0053738A" w:rsidRDefault="0053738A" w:rsidP="0053738A">
            <w:pPr>
              <w:spacing w:after="0"/>
              <w:jc w:val="center"/>
              <w:rPr>
                <w:ins w:id="2425" w:author="Suhwan Lim" w:date="2019-09-24T17:22:00Z"/>
                <w:rFonts w:ascii="Arial" w:hAnsi="Arial" w:cs="Arial"/>
                <w:color w:val="000000"/>
                <w:sz w:val="18"/>
                <w:szCs w:val="18"/>
                <w:lang w:val="en-US" w:eastAsia="ko-KR"/>
              </w:rPr>
            </w:pPr>
            <w:ins w:id="2426" w:author="Suhwan Lim" w:date="2019-09-30T16:39: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594" w:type="dxa"/>
            <w:shd w:val="clear" w:color="auto" w:fill="auto"/>
            <w:vAlign w:val="center"/>
          </w:tcPr>
          <w:p w:rsidR="0053738A" w:rsidRPr="0053738A" w:rsidRDefault="0053738A" w:rsidP="0053738A">
            <w:pPr>
              <w:spacing w:after="0"/>
              <w:jc w:val="center"/>
              <w:rPr>
                <w:ins w:id="2427" w:author="Suhwan Lim" w:date="2019-09-24T17:22:00Z"/>
                <w:rFonts w:ascii="Arial" w:eastAsiaTheme="minorEastAsia" w:hAnsi="Arial" w:cs="Arial"/>
                <w:color w:val="000000"/>
                <w:sz w:val="18"/>
                <w:szCs w:val="18"/>
                <w:lang w:val="en-US" w:eastAsia="ko-KR"/>
              </w:rPr>
            </w:pPr>
            <w:ins w:id="2428" w:author="Suhwan Lim" w:date="2019-09-30T16:41:00Z">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ins>
          </w:p>
        </w:tc>
        <w:tc>
          <w:tcPr>
            <w:tcW w:w="1260" w:type="dxa"/>
            <w:shd w:val="clear" w:color="auto" w:fill="auto"/>
            <w:vAlign w:val="center"/>
          </w:tcPr>
          <w:p w:rsidR="0053738A" w:rsidRDefault="0053738A" w:rsidP="0053738A">
            <w:pPr>
              <w:spacing w:after="0"/>
              <w:jc w:val="center"/>
              <w:rPr>
                <w:ins w:id="2429" w:author="Suhwan Lim" w:date="2019-09-24T17:22:00Z"/>
                <w:rFonts w:ascii="Arial" w:hAnsi="Arial" w:cs="Arial"/>
                <w:color w:val="000000"/>
                <w:sz w:val="18"/>
                <w:szCs w:val="18"/>
                <w:lang w:val="en-US" w:eastAsia="ko-KR"/>
              </w:rPr>
            </w:pPr>
          </w:p>
        </w:tc>
        <w:tc>
          <w:tcPr>
            <w:tcW w:w="2582" w:type="dxa"/>
            <w:shd w:val="clear" w:color="auto" w:fill="auto"/>
            <w:vAlign w:val="center"/>
          </w:tcPr>
          <w:p w:rsidR="0053738A" w:rsidRDefault="0053738A" w:rsidP="0053738A">
            <w:pPr>
              <w:spacing w:after="0"/>
              <w:jc w:val="center"/>
              <w:rPr>
                <w:ins w:id="2430" w:author="Suhwan Lim" w:date="2019-09-30T16:42:00Z"/>
                <w:rFonts w:ascii="Arial" w:eastAsiaTheme="minorEastAsia" w:hAnsi="Arial" w:cs="Arial"/>
                <w:sz w:val="18"/>
                <w:szCs w:val="18"/>
                <w:lang w:val="en-US" w:eastAsia="ko-KR"/>
              </w:rPr>
            </w:pPr>
            <w:ins w:id="2431" w:author="Suhwan Lim" w:date="2019-09-30T16:39:00Z">
              <w:r>
                <w:rPr>
                  <w:rFonts w:ascii="Arial" w:eastAsiaTheme="minorEastAsia" w:hAnsi="Arial" w:cs="Arial"/>
                  <w:sz w:val="18"/>
                  <w:szCs w:val="18"/>
                  <w:lang w:val="en-US" w:eastAsia="ko-KR"/>
                </w:rPr>
                <w:t>- The</w:t>
              </w:r>
            </w:ins>
            <w:ins w:id="2432" w:author="Suhwan Lim" w:date="2019-09-30T16:40:00Z">
              <w:r>
                <w:rPr>
                  <w:rFonts w:ascii="Arial" w:eastAsiaTheme="minorEastAsia" w:hAnsi="Arial" w:cs="Arial"/>
                  <w:sz w:val="18"/>
                  <w:szCs w:val="18"/>
                  <w:lang w:val="en-US" w:eastAsia="ko-KR"/>
                </w:rPr>
                <w:t>se</w:t>
              </w:r>
            </w:ins>
            <w:ins w:id="2433" w:author="Suhwan Lim" w:date="2019-09-30T16:39:00Z">
              <w:r>
                <w:rPr>
                  <w:rFonts w:ascii="Arial" w:eastAsiaTheme="minorEastAsia" w:hAnsi="Arial" w:cs="Arial"/>
                  <w:sz w:val="18"/>
                  <w:szCs w:val="18"/>
                  <w:lang w:val="en-US" w:eastAsia="ko-KR"/>
                </w:rPr>
                <w:t xml:space="preserve"> harmonic problems already specified in Table </w:t>
              </w:r>
              <w:r w:rsidRPr="00CB0DE3">
                <w:rPr>
                  <w:rFonts w:ascii="Arial" w:eastAsiaTheme="minorEastAsia" w:hAnsi="Arial" w:cs="Arial"/>
                  <w:sz w:val="18"/>
                  <w:szCs w:val="18"/>
                  <w:lang w:val="en-US" w:eastAsia="ko-KR"/>
                </w:rPr>
                <w:t>7.3B.2.3.1-1 in TS38.101-3</w:t>
              </w:r>
            </w:ins>
          </w:p>
          <w:p w:rsidR="0053738A" w:rsidRPr="0053738A" w:rsidRDefault="0053738A" w:rsidP="0053738A">
            <w:pPr>
              <w:spacing w:after="0"/>
              <w:jc w:val="center"/>
              <w:rPr>
                <w:ins w:id="2434" w:author="Suhwan Lim" w:date="2019-09-24T17:22:00Z"/>
                <w:rFonts w:ascii="Arial" w:eastAsiaTheme="minorEastAsia" w:hAnsi="Arial" w:cs="Arial"/>
                <w:sz w:val="18"/>
                <w:szCs w:val="18"/>
                <w:lang w:val="en-US" w:eastAsia="ko-KR"/>
              </w:rPr>
            </w:pPr>
            <w:ins w:id="2435" w:author="Suhwan Lim" w:date="2019-09-30T16:42:00Z">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w:t>
              </w:r>
            </w:ins>
          </w:p>
        </w:tc>
      </w:tr>
      <w:tr w:rsidR="0053738A" w:rsidRPr="00123180" w:rsidTr="00800E48">
        <w:trPr>
          <w:trHeight w:val="444"/>
          <w:jc w:val="center"/>
          <w:ins w:id="2436" w:author="Suhwan Lim" w:date="2019-09-24T17:22:00Z"/>
        </w:trPr>
        <w:tc>
          <w:tcPr>
            <w:tcW w:w="1714" w:type="dxa"/>
            <w:vMerge/>
            <w:shd w:val="clear" w:color="auto" w:fill="auto"/>
            <w:vAlign w:val="center"/>
          </w:tcPr>
          <w:p w:rsidR="0053738A" w:rsidRDefault="0053738A" w:rsidP="0053738A">
            <w:pPr>
              <w:spacing w:after="0"/>
              <w:jc w:val="center"/>
              <w:rPr>
                <w:ins w:id="2437" w:author="Suhwan Lim" w:date="2019-09-24T17:22: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438" w:author="Suhwan Lim" w:date="2019-09-24T17:22:00Z"/>
                <w:rFonts w:ascii="Arial" w:eastAsiaTheme="minorEastAsia" w:hAnsi="Arial" w:cs="Arial"/>
                <w:b/>
                <w:bCs/>
                <w:color w:val="000000"/>
                <w:sz w:val="18"/>
                <w:szCs w:val="18"/>
                <w:lang w:val="en-US" w:eastAsia="ko-KR"/>
              </w:rPr>
            </w:pPr>
            <w:ins w:id="2439" w:author="Suhwan Lim" w:date="2019-09-24T17:22:00Z">
              <w:r>
                <w:rPr>
                  <w:rFonts w:ascii="Arial" w:eastAsiaTheme="minorEastAsia" w:hAnsi="Arial" w:cs="Arial" w:hint="eastAsia"/>
                  <w:b/>
                  <w:bCs/>
                  <w:color w:val="000000"/>
                  <w:sz w:val="18"/>
                  <w:szCs w:val="18"/>
                  <w:lang w:val="en-US" w:eastAsia="ko-KR"/>
                </w:rPr>
                <w:t>DC_3A_n78A</w:t>
              </w:r>
              <w:r>
                <w:rPr>
                  <w:rFonts w:ascii="Arial" w:eastAsiaTheme="minorEastAsia" w:hAnsi="Arial" w:cs="Arial"/>
                  <w:b/>
                  <w:bCs/>
                  <w:color w:val="000000"/>
                  <w:sz w:val="18"/>
                  <w:szCs w:val="18"/>
                  <w:lang w:val="en-US" w:eastAsia="ko-KR"/>
                </w:rPr>
                <w:t xml:space="preserve">, </w:t>
              </w:r>
            </w:ins>
          </w:p>
          <w:p w:rsidR="0053738A" w:rsidRDefault="0053738A" w:rsidP="0053738A">
            <w:pPr>
              <w:spacing w:after="0"/>
              <w:jc w:val="center"/>
              <w:rPr>
                <w:ins w:id="2440" w:author="Suhwan Lim" w:date="2019-09-24T17:22:00Z"/>
                <w:rFonts w:ascii="Arial" w:eastAsiaTheme="minorEastAsia" w:hAnsi="Arial" w:cs="Arial"/>
                <w:b/>
                <w:bCs/>
                <w:color w:val="000000"/>
                <w:sz w:val="18"/>
                <w:szCs w:val="18"/>
                <w:lang w:val="en-US" w:eastAsia="ko-KR"/>
              </w:rPr>
            </w:pPr>
            <w:ins w:id="2441" w:author="Suhwan Lim" w:date="2019-09-24T17:22:00Z">
              <w:r>
                <w:rPr>
                  <w:rFonts w:ascii="Arial" w:eastAsiaTheme="minorEastAsia" w:hAnsi="Arial" w:cs="Arial"/>
                  <w:b/>
                  <w:bCs/>
                  <w:color w:val="000000"/>
                  <w:sz w:val="18"/>
                  <w:szCs w:val="18"/>
                  <w:lang w:val="en-US" w:eastAsia="ko-KR"/>
                </w:rPr>
                <w:t>DC_3C_n78A</w:t>
              </w:r>
            </w:ins>
          </w:p>
        </w:tc>
        <w:tc>
          <w:tcPr>
            <w:tcW w:w="1129" w:type="dxa"/>
            <w:shd w:val="clear" w:color="auto" w:fill="auto"/>
            <w:vAlign w:val="center"/>
          </w:tcPr>
          <w:p w:rsidR="0053738A" w:rsidRDefault="0053738A" w:rsidP="0053738A">
            <w:pPr>
              <w:spacing w:after="0"/>
              <w:jc w:val="center"/>
              <w:rPr>
                <w:ins w:id="2442" w:author="Suhwan Lim" w:date="2019-09-24T17:22:00Z"/>
                <w:rFonts w:ascii="Arial" w:hAnsi="Arial" w:cs="Arial"/>
                <w:color w:val="000000"/>
                <w:sz w:val="18"/>
                <w:szCs w:val="18"/>
                <w:lang w:val="en-US" w:eastAsia="ko-KR"/>
              </w:rPr>
            </w:pPr>
            <w:ins w:id="2443" w:author="Suhwan Lim" w:date="2019-09-30T16:4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3738A" w:rsidRDefault="0053738A" w:rsidP="0053738A">
            <w:pPr>
              <w:spacing w:after="0"/>
              <w:jc w:val="center"/>
              <w:rPr>
                <w:ins w:id="2444" w:author="Suhwan Lim" w:date="2019-09-24T17:22:00Z"/>
                <w:rFonts w:ascii="Arial" w:hAnsi="Arial" w:cs="Arial"/>
                <w:color w:val="000000"/>
                <w:sz w:val="18"/>
                <w:szCs w:val="18"/>
                <w:lang w:val="en-US" w:eastAsia="ko-KR"/>
              </w:rPr>
            </w:pPr>
            <w:ins w:id="2445" w:author="Suhwan Lim" w:date="2019-09-30T16:43: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53738A" w:rsidRDefault="0053738A" w:rsidP="0053738A">
            <w:pPr>
              <w:spacing w:after="0"/>
              <w:jc w:val="center"/>
              <w:rPr>
                <w:ins w:id="2446" w:author="Suhwan Lim" w:date="2019-09-24T17:22:00Z"/>
                <w:rFonts w:ascii="Arial" w:hAnsi="Arial" w:cs="Arial"/>
                <w:color w:val="000000"/>
                <w:sz w:val="18"/>
                <w:szCs w:val="18"/>
                <w:lang w:val="en-US" w:eastAsia="ko-KR"/>
              </w:rPr>
            </w:pPr>
            <w:ins w:id="2447" w:author="Suhwan Lim" w:date="2019-09-30T16:4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53738A" w:rsidRPr="00123180" w:rsidRDefault="0053738A" w:rsidP="0053738A">
            <w:pPr>
              <w:spacing w:after="0"/>
              <w:jc w:val="center"/>
              <w:rPr>
                <w:ins w:id="2448" w:author="Suhwan Lim" w:date="2019-09-24T17:22:00Z"/>
                <w:rFonts w:ascii="Arial" w:hAnsi="Arial" w:cs="Arial"/>
                <w:sz w:val="18"/>
                <w:szCs w:val="18"/>
                <w:lang w:val="en-US" w:eastAsia="ko-KR"/>
              </w:rPr>
            </w:pPr>
            <w:ins w:id="2449" w:author="Suhwan Lim" w:date="2019-09-30T16:43:00Z">
              <w:r>
                <w:rPr>
                  <w:rFonts w:ascii="Arial" w:eastAsiaTheme="minorEastAsia" w:hAnsi="Arial" w:cs="Arial" w:hint="eastAsia"/>
                  <w:sz w:val="18"/>
                  <w:szCs w:val="18"/>
                  <w:lang w:val="en-US" w:eastAsia="ko-KR"/>
                </w:rPr>
                <w:t>No issue</w:t>
              </w:r>
            </w:ins>
          </w:p>
        </w:tc>
      </w:tr>
      <w:tr w:rsidR="0053738A" w:rsidRPr="00123180" w:rsidTr="00800E48">
        <w:trPr>
          <w:trHeight w:val="444"/>
          <w:jc w:val="center"/>
          <w:ins w:id="2450" w:author="Suhwan Lim" w:date="2019-09-24T17:22:00Z"/>
        </w:trPr>
        <w:tc>
          <w:tcPr>
            <w:tcW w:w="1714" w:type="dxa"/>
            <w:vMerge/>
            <w:shd w:val="clear" w:color="auto" w:fill="auto"/>
            <w:vAlign w:val="center"/>
          </w:tcPr>
          <w:p w:rsidR="0053738A" w:rsidRDefault="0053738A" w:rsidP="0053738A">
            <w:pPr>
              <w:spacing w:after="0"/>
              <w:jc w:val="center"/>
              <w:rPr>
                <w:ins w:id="2451" w:author="Suhwan Lim" w:date="2019-09-24T17:22: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452" w:author="Suhwan Lim" w:date="2019-09-24T17:22:00Z"/>
                <w:rFonts w:ascii="Arial" w:eastAsiaTheme="minorEastAsia" w:hAnsi="Arial" w:cs="Arial"/>
                <w:b/>
                <w:bCs/>
                <w:color w:val="000000"/>
                <w:sz w:val="18"/>
                <w:szCs w:val="18"/>
                <w:lang w:val="en-US" w:eastAsia="ko-KR"/>
              </w:rPr>
            </w:pPr>
            <w:ins w:id="2453" w:author="Suhwan Lim" w:date="2019-09-24T17:22:00Z">
              <w:r>
                <w:rPr>
                  <w:rFonts w:ascii="Arial" w:eastAsiaTheme="minorEastAsia" w:hAnsi="Arial" w:cs="Arial" w:hint="eastAsia"/>
                  <w:b/>
                  <w:bCs/>
                  <w:color w:val="000000"/>
                  <w:sz w:val="18"/>
                  <w:szCs w:val="18"/>
                  <w:lang w:val="en-US" w:eastAsia="ko-KR"/>
                </w:rPr>
                <w:t>DC_28A_n78A</w:t>
              </w:r>
            </w:ins>
          </w:p>
        </w:tc>
        <w:tc>
          <w:tcPr>
            <w:tcW w:w="1129" w:type="dxa"/>
            <w:shd w:val="clear" w:color="auto" w:fill="auto"/>
            <w:vAlign w:val="center"/>
          </w:tcPr>
          <w:p w:rsidR="0053738A" w:rsidRPr="0053738A" w:rsidRDefault="0053738A" w:rsidP="0053738A">
            <w:pPr>
              <w:spacing w:after="0"/>
              <w:jc w:val="center"/>
              <w:rPr>
                <w:ins w:id="2454" w:author="Suhwan Lim" w:date="2019-09-24T17:22:00Z"/>
                <w:rFonts w:ascii="Arial" w:eastAsiaTheme="minorEastAsia" w:hAnsi="Arial" w:cs="Arial"/>
                <w:color w:val="000000"/>
                <w:sz w:val="18"/>
                <w:szCs w:val="18"/>
                <w:lang w:val="en-US" w:eastAsia="ko-KR"/>
              </w:rPr>
            </w:pPr>
            <w:ins w:id="2455" w:author="Suhwan Lim" w:date="2019-09-30T16:4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3738A" w:rsidRDefault="0053738A" w:rsidP="0053738A">
            <w:pPr>
              <w:spacing w:after="0"/>
              <w:jc w:val="center"/>
              <w:rPr>
                <w:ins w:id="2456" w:author="Suhwan Lim" w:date="2019-09-30T16:44:00Z"/>
                <w:rFonts w:ascii="Arial" w:hAnsi="Arial" w:cs="Arial"/>
                <w:color w:val="000000"/>
                <w:sz w:val="18"/>
                <w:szCs w:val="18"/>
                <w:lang w:val="en-US" w:eastAsia="ko-KR"/>
              </w:rPr>
            </w:pPr>
            <w:ins w:id="2457" w:author="Suhwan Lim" w:date="2019-09-30T16:4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53738A" w:rsidRDefault="0053738A" w:rsidP="0053738A">
            <w:pPr>
              <w:spacing w:after="0"/>
              <w:jc w:val="center"/>
              <w:rPr>
                <w:ins w:id="2458" w:author="Suhwan Lim" w:date="2019-09-24T17:22:00Z"/>
                <w:rFonts w:ascii="Arial" w:hAnsi="Arial" w:cs="Arial"/>
                <w:color w:val="000000"/>
                <w:sz w:val="18"/>
                <w:szCs w:val="18"/>
                <w:lang w:val="en-US" w:eastAsia="ko-KR"/>
              </w:rPr>
            </w:pPr>
            <w:ins w:id="2459" w:author="Suhwan Lim" w:date="2019-09-30T16:43: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ins>
          </w:p>
        </w:tc>
        <w:tc>
          <w:tcPr>
            <w:tcW w:w="1260" w:type="dxa"/>
            <w:shd w:val="clear" w:color="auto" w:fill="auto"/>
            <w:vAlign w:val="center"/>
          </w:tcPr>
          <w:p w:rsidR="0053738A" w:rsidRPr="0053738A" w:rsidRDefault="0053738A" w:rsidP="0053738A">
            <w:pPr>
              <w:spacing w:after="0"/>
              <w:jc w:val="center"/>
              <w:rPr>
                <w:ins w:id="2460" w:author="Suhwan Lim" w:date="2019-09-24T17:22:00Z"/>
                <w:rFonts w:ascii="Arial" w:eastAsiaTheme="minorEastAsia" w:hAnsi="Arial" w:cs="Arial"/>
                <w:color w:val="000000"/>
                <w:sz w:val="18"/>
                <w:szCs w:val="18"/>
                <w:lang w:val="en-US" w:eastAsia="ko-KR"/>
              </w:rPr>
            </w:pPr>
            <w:ins w:id="2461" w:author="Suhwan Lim" w:date="2019-09-30T16:4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53738A" w:rsidRDefault="0053738A" w:rsidP="0053738A">
            <w:pPr>
              <w:spacing w:after="0"/>
              <w:jc w:val="center"/>
              <w:rPr>
                <w:ins w:id="2462" w:author="Suhwan Lim" w:date="2019-09-30T16:44:00Z"/>
                <w:rFonts w:ascii="Arial" w:eastAsiaTheme="minorEastAsia" w:hAnsi="Arial" w:cs="Arial"/>
                <w:sz w:val="18"/>
                <w:szCs w:val="18"/>
                <w:lang w:val="en-US" w:eastAsia="ko-KR"/>
              </w:rPr>
            </w:pPr>
            <w:ins w:id="2463" w:author="Suhwan Lim" w:date="2019-09-30T16:4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 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DC_3A-28A_n78A</w:t>
              </w:r>
            </w:ins>
          </w:p>
          <w:p w:rsidR="0053738A" w:rsidRPr="0053738A" w:rsidRDefault="0053738A" w:rsidP="0053738A">
            <w:pPr>
              <w:spacing w:after="0"/>
              <w:jc w:val="center"/>
              <w:rPr>
                <w:ins w:id="2464" w:author="Suhwan Lim" w:date="2019-09-24T17:22:00Z"/>
                <w:rFonts w:ascii="Arial" w:eastAsiaTheme="minorEastAsia" w:hAnsi="Arial" w:cs="Arial"/>
                <w:sz w:val="18"/>
                <w:szCs w:val="18"/>
                <w:lang w:val="en-US" w:eastAsia="ko-KR"/>
              </w:rPr>
            </w:pPr>
            <w:ins w:id="2465" w:author="Suhwan Lim" w:date="2019-09-30T16:44:00Z">
              <w:r>
                <w:rPr>
                  <w:rFonts w:ascii="Arial" w:eastAsiaTheme="minorEastAsia" w:hAnsi="Arial" w:cs="Arial"/>
                  <w:sz w:val="18"/>
                  <w:szCs w:val="18"/>
                  <w:lang w:val="en-US" w:eastAsia="ko-KR"/>
                </w:rPr>
                <w:lastRenderedPageBreak/>
                <w:t xml:space="preserve">- The </w:t>
              </w:r>
            </w:ins>
            <w:ins w:id="2466" w:author="Suhwan Lim" w:date="2019-09-30T16:45:00Z">
              <w:r>
                <w:rPr>
                  <w:rFonts w:ascii="Arial" w:eastAsiaTheme="minorEastAsia" w:hAnsi="Arial" w:cs="Arial"/>
                  <w:sz w:val="18"/>
                  <w:szCs w:val="18"/>
                  <w:lang w:val="en-US" w:eastAsia="ko-KR"/>
                </w:rPr>
                <w:t>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DC_28A_n5A-n78A</w:t>
              </w:r>
            </w:ins>
          </w:p>
        </w:tc>
      </w:tr>
      <w:tr w:rsidR="0053738A" w:rsidRPr="00123180" w:rsidTr="00800E48">
        <w:trPr>
          <w:trHeight w:val="444"/>
          <w:jc w:val="center"/>
          <w:ins w:id="2467" w:author="Suhwan Lim" w:date="2019-09-24T17:23:00Z"/>
        </w:trPr>
        <w:tc>
          <w:tcPr>
            <w:tcW w:w="1714" w:type="dxa"/>
            <w:vMerge w:val="restart"/>
            <w:shd w:val="clear" w:color="auto" w:fill="auto"/>
            <w:vAlign w:val="center"/>
          </w:tcPr>
          <w:p w:rsidR="0053738A" w:rsidRPr="00665823" w:rsidRDefault="0053738A" w:rsidP="0053738A">
            <w:pPr>
              <w:spacing w:after="0"/>
              <w:jc w:val="center"/>
              <w:rPr>
                <w:ins w:id="2468" w:author="Suhwan Lim" w:date="2019-09-24T17:23:00Z"/>
                <w:rFonts w:ascii="Arial" w:eastAsiaTheme="minorEastAsia" w:hAnsi="Arial" w:cs="Arial"/>
                <w:b/>
                <w:bCs/>
                <w:color w:val="000000"/>
                <w:sz w:val="18"/>
                <w:szCs w:val="18"/>
                <w:lang w:val="en-US" w:eastAsia="ko-KR"/>
              </w:rPr>
            </w:pPr>
            <w:ins w:id="2469" w:author="Suhwan Lim" w:date="2019-09-24T17:23:00Z">
              <w:r>
                <w:rPr>
                  <w:rFonts w:ascii="Arial" w:eastAsiaTheme="minorEastAsia" w:hAnsi="Arial" w:cs="Arial" w:hint="eastAsia"/>
                  <w:b/>
                  <w:bCs/>
                  <w:color w:val="000000"/>
                  <w:sz w:val="18"/>
                  <w:szCs w:val="18"/>
                  <w:lang w:val="en-US" w:eastAsia="ko-KR"/>
                </w:rPr>
                <w:lastRenderedPageBreak/>
                <w:t>DC_7-28_n5-n78</w:t>
              </w:r>
            </w:ins>
          </w:p>
        </w:tc>
        <w:tc>
          <w:tcPr>
            <w:tcW w:w="2147" w:type="dxa"/>
            <w:shd w:val="clear" w:color="auto" w:fill="auto"/>
            <w:vAlign w:val="center"/>
          </w:tcPr>
          <w:p w:rsidR="0053738A" w:rsidRDefault="0053738A" w:rsidP="0053738A">
            <w:pPr>
              <w:spacing w:after="0"/>
              <w:jc w:val="center"/>
              <w:rPr>
                <w:ins w:id="2470" w:author="Suhwan Lim" w:date="2019-09-24T17:23:00Z"/>
                <w:rFonts w:ascii="Arial" w:eastAsiaTheme="minorEastAsia" w:hAnsi="Arial" w:cs="Arial"/>
                <w:b/>
                <w:bCs/>
                <w:color w:val="000000"/>
                <w:sz w:val="18"/>
                <w:szCs w:val="18"/>
                <w:lang w:val="en-US" w:eastAsia="ko-KR"/>
              </w:rPr>
            </w:pPr>
            <w:ins w:id="2471" w:author="Suhwan Lim" w:date="2019-09-24T17:23:00Z">
              <w:r>
                <w:rPr>
                  <w:rFonts w:ascii="Arial" w:eastAsiaTheme="minorEastAsia" w:hAnsi="Arial" w:cs="Arial" w:hint="eastAsia"/>
                  <w:b/>
                  <w:bCs/>
                  <w:color w:val="000000"/>
                  <w:sz w:val="18"/>
                  <w:szCs w:val="18"/>
                  <w:lang w:val="en-US" w:eastAsia="ko-KR"/>
                </w:rPr>
                <w:t>DC_7A_n5A</w:t>
              </w:r>
              <w:r>
                <w:rPr>
                  <w:rFonts w:ascii="Arial" w:eastAsiaTheme="minorEastAsia" w:hAnsi="Arial" w:cs="Arial"/>
                  <w:b/>
                  <w:bCs/>
                  <w:color w:val="000000"/>
                  <w:sz w:val="18"/>
                  <w:szCs w:val="18"/>
                  <w:lang w:val="en-US" w:eastAsia="ko-KR"/>
                </w:rPr>
                <w:t>,</w:t>
              </w:r>
            </w:ins>
          </w:p>
          <w:p w:rsidR="0053738A" w:rsidRDefault="0053738A" w:rsidP="0053738A">
            <w:pPr>
              <w:spacing w:after="0"/>
              <w:jc w:val="center"/>
              <w:rPr>
                <w:ins w:id="2472" w:author="Suhwan Lim" w:date="2019-09-24T17:23:00Z"/>
                <w:rFonts w:ascii="Arial" w:eastAsiaTheme="minorEastAsia" w:hAnsi="Arial" w:cs="Arial"/>
                <w:b/>
                <w:bCs/>
                <w:color w:val="000000"/>
                <w:sz w:val="18"/>
                <w:szCs w:val="18"/>
                <w:lang w:val="en-US" w:eastAsia="ko-KR"/>
              </w:rPr>
            </w:pPr>
            <w:ins w:id="2473" w:author="Suhwan Lim" w:date="2019-09-24T17:23: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ins>
          </w:p>
        </w:tc>
        <w:tc>
          <w:tcPr>
            <w:tcW w:w="1129" w:type="dxa"/>
            <w:shd w:val="clear" w:color="auto" w:fill="auto"/>
            <w:vAlign w:val="center"/>
          </w:tcPr>
          <w:p w:rsidR="0053738A" w:rsidRDefault="0053738A" w:rsidP="0053738A">
            <w:pPr>
              <w:spacing w:after="0"/>
              <w:jc w:val="center"/>
              <w:rPr>
                <w:ins w:id="2474" w:author="Suhwan Lim" w:date="2019-09-24T17:23:00Z"/>
                <w:rFonts w:ascii="Arial" w:hAnsi="Arial" w:cs="Arial"/>
                <w:color w:val="000000"/>
                <w:sz w:val="18"/>
                <w:szCs w:val="18"/>
                <w:lang w:val="en-US" w:eastAsia="ko-KR"/>
              </w:rPr>
            </w:pPr>
            <w:ins w:id="2475" w:author="Suhwan Lim" w:date="2019-09-30T16:46:00Z">
              <w:r>
                <w:rPr>
                  <w:rFonts w:ascii="Arial" w:eastAsia="맑은 고딕" w:hAnsi="Arial" w:cs="Arial" w:hint="eastAsia"/>
                  <w:color w:val="000000"/>
                  <w:sz w:val="18"/>
                  <w:szCs w:val="18"/>
                  <w:lang w:val="en-US" w:eastAsia="ko-KR"/>
                </w:rPr>
                <w:t>-</w:t>
              </w:r>
            </w:ins>
          </w:p>
        </w:tc>
        <w:tc>
          <w:tcPr>
            <w:tcW w:w="1594" w:type="dxa"/>
            <w:shd w:val="clear" w:color="auto" w:fill="auto"/>
            <w:vAlign w:val="center"/>
          </w:tcPr>
          <w:p w:rsidR="0053738A" w:rsidRDefault="0053738A" w:rsidP="0053738A">
            <w:pPr>
              <w:spacing w:after="0"/>
              <w:jc w:val="center"/>
              <w:rPr>
                <w:ins w:id="2476" w:author="Suhwan Lim" w:date="2019-09-30T16:47:00Z"/>
                <w:rFonts w:ascii="Arial" w:eastAsiaTheme="minorEastAsia" w:hAnsi="Arial" w:cs="Arial"/>
                <w:color w:val="000000"/>
                <w:sz w:val="18"/>
                <w:szCs w:val="18"/>
                <w:lang w:val="en-US" w:eastAsia="ko-KR"/>
              </w:rPr>
            </w:pPr>
            <w:ins w:id="2477" w:author="Suhwan Lim" w:date="2019-09-30T16:46: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p w:rsidR="0053738A" w:rsidRDefault="0053738A" w:rsidP="0053738A">
            <w:pPr>
              <w:spacing w:after="0"/>
              <w:jc w:val="center"/>
              <w:rPr>
                <w:ins w:id="2478" w:author="Suhwan Lim" w:date="2019-09-24T17:23:00Z"/>
                <w:rFonts w:ascii="Arial" w:hAnsi="Arial" w:cs="Arial"/>
                <w:color w:val="000000"/>
                <w:sz w:val="18"/>
                <w:szCs w:val="18"/>
                <w:lang w:val="en-US" w:eastAsia="ko-KR"/>
              </w:rPr>
            </w:pPr>
            <w:ins w:id="2479" w:author="Suhwan Lim" w:date="2019-09-30T16:47:00Z">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tc>
        <w:tc>
          <w:tcPr>
            <w:tcW w:w="1260" w:type="dxa"/>
            <w:shd w:val="clear" w:color="auto" w:fill="auto"/>
            <w:vAlign w:val="center"/>
          </w:tcPr>
          <w:p w:rsidR="0053738A" w:rsidRDefault="0053738A" w:rsidP="0053738A">
            <w:pPr>
              <w:spacing w:after="0"/>
              <w:jc w:val="center"/>
              <w:rPr>
                <w:ins w:id="2480" w:author="Suhwan Lim" w:date="2019-09-24T17:23:00Z"/>
                <w:rFonts w:ascii="Arial" w:hAnsi="Arial" w:cs="Arial"/>
                <w:color w:val="000000"/>
                <w:sz w:val="18"/>
                <w:szCs w:val="18"/>
                <w:lang w:val="en-US" w:eastAsia="ko-KR"/>
              </w:rPr>
            </w:pPr>
            <w:ins w:id="2481" w:author="Suhwan Lim" w:date="2019-09-30T16:46:00Z">
              <w:r>
                <w:rPr>
                  <w:rFonts w:ascii="Arial" w:eastAsia="맑은 고딕" w:hAnsi="Arial" w:cs="Arial"/>
                  <w:color w:val="000000"/>
                  <w:sz w:val="18"/>
                  <w:szCs w:val="18"/>
                  <w:lang w:val="en-US" w:eastAsia="ko-KR"/>
                </w:rPr>
                <w:t>-</w:t>
              </w:r>
            </w:ins>
          </w:p>
        </w:tc>
        <w:tc>
          <w:tcPr>
            <w:tcW w:w="2582" w:type="dxa"/>
            <w:shd w:val="clear" w:color="auto" w:fill="auto"/>
            <w:vAlign w:val="center"/>
          </w:tcPr>
          <w:p w:rsidR="0053738A" w:rsidRPr="00123180" w:rsidRDefault="0053738A" w:rsidP="0053738A">
            <w:pPr>
              <w:spacing w:after="0"/>
              <w:jc w:val="center"/>
              <w:rPr>
                <w:ins w:id="2482" w:author="Suhwan Lim" w:date="2019-09-24T17:23:00Z"/>
                <w:rFonts w:ascii="Arial" w:hAnsi="Arial" w:cs="Arial"/>
                <w:sz w:val="18"/>
                <w:szCs w:val="18"/>
                <w:lang w:val="en-US" w:eastAsia="ko-KR"/>
              </w:rPr>
            </w:pPr>
            <w:ins w:id="2483" w:author="Suhwan Lim" w:date="2019-09-30T16:48: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These IMDs problem will be covered in DC_7A_n5A-n78A</w:t>
              </w:r>
            </w:ins>
            <w:ins w:id="2484" w:author="Suhwan Lim" w:date="2019-09-30T16:49:00Z">
              <w:r>
                <w:rPr>
                  <w:rFonts w:ascii="Arial" w:eastAsiaTheme="minorEastAsia" w:hAnsi="Arial" w:cs="Arial"/>
                  <w:sz w:val="18"/>
                  <w:szCs w:val="18"/>
                  <w:lang w:val="en-US" w:eastAsia="ko-KR"/>
                </w:rPr>
                <w:t xml:space="preserve"> – These IMDs problems will be covered in DC_7A-28A_n5A</w:t>
              </w:r>
            </w:ins>
          </w:p>
        </w:tc>
      </w:tr>
      <w:tr w:rsidR="0053738A" w:rsidRPr="00123180" w:rsidTr="00800E48">
        <w:trPr>
          <w:trHeight w:val="444"/>
          <w:jc w:val="center"/>
          <w:ins w:id="2485" w:author="Suhwan Lim" w:date="2019-09-24T17:23:00Z"/>
        </w:trPr>
        <w:tc>
          <w:tcPr>
            <w:tcW w:w="1714" w:type="dxa"/>
            <w:vMerge/>
            <w:shd w:val="clear" w:color="auto" w:fill="auto"/>
            <w:vAlign w:val="center"/>
          </w:tcPr>
          <w:p w:rsidR="0053738A" w:rsidRDefault="0053738A" w:rsidP="0053738A">
            <w:pPr>
              <w:spacing w:after="0"/>
              <w:jc w:val="center"/>
              <w:rPr>
                <w:ins w:id="2486" w:author="Suhwan Lim" w:date="2019-09-24T17:23: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487" w:author="Suhwan Lim" w:date="2019-09-24T17:23:00Z"/>
                <w:rFonts w:ascii="Arial" w:eastAsiaTheme="minorEastAsia" w:hAnsi="Arial" w:cs="Arial"/>
                <w:b/>
                <w:bCs/>
                <w:color w:val="000000"/>
                <w:sz w:val="18"/>
                <w:szCs w:val="18"/>
                <w:lang w:val="en-US" w:eastAsia="ko-KR"/>
              </w:rPr>
            </w:pPr>
            <w:ins w:id="2488" w:author="Suhwan Lim" w:date="2019-09-24T17:23:00Z">
              <w:r>
                <w:rPr>
                  <w:rFonts w:ascii="Arial" w:eastAsiaTheme="minorEastAsia" w:hAnsi="Arial" w:cs="Arial" w:hint="eastAsia"/>
                  <w:b/>
                  <w:bCs/>
                  <w:color w:val="000000"/>
                  <w:sz w:val="18"/>
                  <w:szCs w:val="18"/>
                  <w:lang w:val="en-US" w:eastAsia="ko-KR"/>
                </w:rPr>
                <w:t>DC_28A_n5A</w:t>
              </w:r>
            </w:ins>
          </w:p>
        </w:tc>
        <w:tc>
          <w:tcPr>
            <w:tcW w:w="1129" w:type="dxa"/>
            <w:shd w:val="clear" w:color="auto" w:fill="auto"/>
            <w:vAlign w:val="center"/>
          </w:tcPr>
          <w:p w:rsidR="0053738A" w:rsidRDefault="0053738A" w:rsidP="0053738A">
            <w:pPr>
              <w:spacing w:after="0"/>
              <w:jc w:val="center"/>
              <w:rPr>
                <w:ins w:id="2489" w:author="Suhwan Lim" w:date="2019-09-30T16:50:00Z"/>
                <w:rFonts w:ascii="Arial" w:eastAsia="맑은 고딕" w:hAnsi="Arial" w:cs="Arial"/>
                <w:color w:val="000000"/>
                <w:sz w:val="18"/>
                <w:szCs w:val="18"/>
                <w:lang w:val="en-US" w:eastAsia="ko-KR"/>
              </w:rPr>
            </w:pPr>
            <w:ins w:id="2490" w:author="Suhwan Lim" w:date="2019-09-30T16:50: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ins>
          </w:p>
          <w:p w:rsidR="0053738A" w:rsidRDefault="0053738A" w:rsidP="0053738A">
            <w:pPr>
              <w:spacing w:after="0"/>
              <w:jc w:val="center"/>
              <w:rPr>
                <w:ins w:id="2491" w:author="Suhwan Lim" w:date="2019-09-24T17:23:00Z"/>
                <w:rFonts w:ascii="Arial" w:hAnsi="Arial" w:cs="Arial"/>
                <w:color w:val="000000"/>
                <w:sz w:val="18"/>
                <w:szCs w:val="18"/>
                <w:lang w:val="en-US" w:eastAsia="ko-KR"/>
              </w:rPr>
            </w:pPr>
            <w:ins w:id="2492" w:author="Suhwan Lim" w:date="2019-09-30T16:50: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594" w:type="dxa"/>
            <w:shd w:val="clear" w:color="auto" w:fill="auto"/>
            <w:vAlign w:val="center"/>
          </w:tcPr>
          <w:p w:rsidR="0053738A" w:rsidRPr="004A5F4F" w:rsidRDefault="004A5F4F" w:rsidP="0053738A">
            <w:pPr>
              <w:spacing w:after="0"/>
              <w:jc w:val="center"/>
              <w:rPr>
                <w:ins w:id="2493" w:author="Suhwan Lim" w:date="2019-09-24T17:23:00Z"/>
                <w:rFonts w:ascii="Arial" w:eastAsiaTheme="minorEastAsia" w:hAnsi="Arial" w:cs="Arial"/>
                <w:color w:val="000000"/>
                <w:sz w:val="18"/>
                <w:szCs w:val="18"/>
                <w:lang w:val="en-US" w:eastAsia="ko-KR"/>
              </w:rPr>
            </w:pPr>
            <w:ins w:id="2494" w:author="Suhwan Lim" w:date="2019-09-30T16:52:00Z">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ins>
          </w:p>
        </w:tc>
        <w:tc>
          <w:tcPr>
            <w:tcW w:w="1260" w:type="dxa"/>
            <w:shd w:val="clear" w:color="auto" w:fill="auto"/>
            <w:vAlign w:val="center"/>
          </w:tcPr>
          <w:p w:rsidR="0053738A" w:rsidRPr="004A5F4F" w:rsidRDefault="004A5F4F" w:rsidP="0053738A">
            <w:pPr>
              <w:spacing w:after="0"/>
              <w:jc w:val="center"/>
              <w:rPr>
                <w:ins w:id="2495" w:author="Suhwan Lim" w:date="2019-09-24T17:23:00Z"/>
                <w:rFonts w:ascii="Arial" w:eastAsiaTheme="minorEastAsia" w:hAnsi="Arial" w:cs="Arial"/>
                <w:color w:val="000000"/>
                <w:sz w:val="18"/>
                <w:szCs w:val="18"/>
                <w:lang w:val="en-US" w:eastAsia="ko-KR"/>
              </w:rPr>
            </w:pPr>
            <w:ins w:id="2496" w:author="Suhwan Lim" w:date="2019-09-30T16:58: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53738A" w:rsidRDefault="0053738A" w:rsidP="0053738A">
            <w:pPr>
              <w:spacing w:after="0"/>
              <w:jc w:val="center"/>
              <w:rPr>
                <w:ins w:id="2497" w:author="Suhwan Lim" w:date="2019-09-30T16:52:00Z"/>
                <w:rFonts w:ascii="Arial" w:eastAsiaTheme="minorEastAsia" w:hAnsi="Arial" w:cs="Arial"/>
                <w:sz w:val="18"/>
                <w:szCs w:val="18"/>
                <w:lang w:val="en-US" w:eastAsia="ko-KR"/>
              </w:rPr>
            </w:pPr>
            <w:ins w:id="2498" w:author="Suhwan Lim" w:date="2019-09-30T16:50: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4A5F4F" w:rsidRDefault="004A5F4F" w:rsidP="0053738A">
            <w:pPr>
              <w:spacing w:after="0"/>
              <w:jc w:val="center"/>
              <w:rPr>
                <w:ins w:id="2499" w:author="Suhwan Lim" w:date="2019-09-30T16:50:00Z"/>
                <w:rFonts w:ascii="Arial" w:eastAsiaTheme="minorEastAsia" w:hAnsi="Arial" w:cs="Arial"/>
                <w:sz w:val="18"/>
                <w:szCs w:val="18"/>
                <w:lang w:val="en-US" w:eastAsia="ko-KR"/>
              </w:rPr>
            </w:pPr>
            <w:ins w:id="2500" w:author="Suhwan Lim" w:date="2019-09-30T16:52:00Z">
              <w:r>
                <w:rPr>
                  <w:rFonts w:ascii="Arial" w:eastAsiaTheme="minorEastAsia" w:hAnsi="Arial" w:cs="Arial"/>
                  <w:sz w:val="18"/>
                  <w:szCs w:val="18"/>
                  <w:lang w:val="en-US" w:eastAsia="ko-KR"/>
                </w:rPr>
                <w:t>- The 5</w:t>
              </w:r>
              <w:r w:rsidRPr="004A5F4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7A-28A_n5A </w:t>
              </w:r>
            </w:ins>
          </w:p>
          <w:p w:rsidR="0053738A" w:rsidRPr="0053738A" w:rsidRDefault="0053738A" w:rsidP="0053738A">
            <w:pPr>
              <w:spacing w:after="0"/>
              <w:jc w:val="center"/>
              <w:rPr>
                <w:ins w:id="2501" w:author="Suhwan Lim" w:date="2019-09-24T17:23:00Z"/>
                <w:rFonts w:ascii="Arial" w:hAnsi="Arial" w:cs="Arial"/>
                <w:sz w:val="18"/>
                <w:szCs w:val="18"/>
                <w:lang w:val="en-US" w:eastAsia="ko-KR"/>
              </w:rPr>
            </w:pPr>
          </w:p>
        </w:tc>
      </w:tr>
      <w:tr w:rsidR="0053738A" w:rsidRPr="00123180" w:rsidTr="00800E48">
        <w:trPr>
          <w:trHeight w:val="444"/>
          <w:jc w:val="center"/>
          <w:ins w:id="2502" w:author="Suhwan Lim" w:date="2019-09-24T17:23:00Z"/>
        </w:trPr>
        <w:tc>
          <w:tcPr>
            <w:tcW w:w="1714" w:type="dxa"/>
            <w:vMerge/>
            <w:shd w:val="clear" w:color="auto" w:fill="auto"/>
            <w:vAlign w:val="center"/>
          </w:tcPr>
          <w:p w:rsidR="0053738A" w:rsidRDefault="0053738A" w:rsidP="0053738A">
            <w:pPr>
              <w:spacing w:after="0"/>
              <w:jc w:val="center"/>
              <w:rPr>
                <w:ins w:id="2503" w:author="Suhwan Lim" w:date="2019-09-24T17:23:00Z"/>
                <w:rFonts w:ascii="Arial" w:hAnsi="Arial" w:cs="Arial"/>
                <w:b/>
                <w:bCs/>
                <w:color w:val="000000"/>
                <w:sz w:val="18"/>
                <w:szCs w:val="18"/>
                <w:lang w:val="en-US" w:eastAsia="ko-KR"/>
              </w:rPr>
            </w:pPr>
          </w:p>
        </w:tc>
        <w:tc>
          <w:tcPr>
            <w:tcW w:w="2147" w:type="dxa"/>
            <w:shd w:val="clear" w:color="auto" w:fill="auto"/>
            <w:vAlign w:val="center"/>
          </w:tcPr>
          <w:p w:rsidR="0053738A" w:rsidRDefault="0053738A" w:rsidP="0053738A">
            <w:pPr>
              <w:spacing w:after="0"/>
              <w:jc w:val="center"/>
              <w:rPr>
                <w:ins w:id="2504" w:author="Suhwan Lim" w:date="2019-09-24T17:23:00Z"/>
                <w:rFonts w:ascii="Arial" w:eastAsiaTheme="minorEastAsia" w:hAnsi="Arial" w:cs="Arial"/>
                <w:b/>
                <w:bCs/>
                <w:color w:val="000000"/>
                <w:sz w:val="18"/>
                <w:szCs w:val="18"/>
                <w:lang w:val="en-US" w:eastAsia="ko-KR"/>
              </w:rPr>
            </w:pPr>
            <w:ins w:id="2505" w:author="Suhwan Lim" w:date="2019-09-24T17:23:00Z">
              <w:r>
                <w:rPr>
                  <w:rFonts w:ascii="Arial" w:eastAsiaTheme="minorEastAsia" w:hAnsi="Arial" w:cs="Arial" w:hint="eastAsia"/>
                  <w:b/>
                  <w:bCs/>
                  <w:color w:val="000000"/>
                  <w:sz w:val="18"/>
                  <w:szCs w:val="18"/>
                  <w:lang w:val="en-US" w:eastAsia="ko-KR"/>
                </w:rPr>
                <w:t>DC_7A_n78A</w:t>
              </w:r>
              <w:r>
                <w:rPr>
                  <w:rFonts w:ascii="Arial" w:eastAsiaTheme="minorEastAsia" w:hAnsi="Arial" w:cs="Arial"/>
                  <w:b/>
                  <w:bCs/>
                  <w:color w:val="000000"/>
                  <w:sz w:val="18"/>
                  <w:szCs w:val="18"/>
                  <w:lang w:val="en-US" w:eastAsia="ko-KR"/>
                </w:rPr>
                <w:t xml:space="preserve">, </w:t>
              </w:r>
            </w:ins>
          </w:p>
          <w:p w:rsidR="0053738A" w:rsidRDefault="0053738A" w:rsidP="0053738A">
            <w:pPr>
              <w:spacing w:after="0"/>
              <w:jc w:val="center"/>
              <w:rPr>
                <w:ins w:id="2506" w:author="Suhwan Lim" w:date="2019-09-24T17:23:00Z"/>
                <w:rFonts w:ascii="Arial" w:eastAsiaTheme="minorEastAsia" w:hAnsi="Arial" w:cs="Arial"/>
                <w:b/>
                <w:bCs/>
                <w:color w:val="000000"/>
                <w:sz w:val="18"/>
                <w:szCs w:val="18"/>
                <w:lang w:val="en-US" w:eastAsia="ko-KR"/>
              </w:rPr>
            </w:pPr>
            <w:ins w:id="2507" w:author="Suhwan Lim" w:date="2019-09-24T17:23:00Z">
              <w:r>
                <w:rPr>
                  <w:rFonts w:ascii="Arial" w:eastAsiaTheme="minorEastAsia" w:hAnsi="Arial" w:cs="Arial"/>
                  <w:b/>
                  <w:bCs/>
                  <w:color w:val="000000"/>
                  <w:sz w:val="18"/>
                  <w:szCs w:val="18"/>
                  <w:lang w:val="en-US" w:eastAsia="ko-KR"/>
                </w:rPr>
                <w:t>DC_7C_n78A</w:t>
              </w:r>
            </w:ins>
          </w:p>
        </w:tc>
        <w:tc>
          <w:tcPr>
            <w:tcW w:w="1129" w:type="dxa"/>
            <w:shd w:val="clear" w:color="auto" w:fill="auto"/>
            <w:vAlign w:val="center"/>
          </w:tcPr>
          <w:p w:rsidR="0053738A" w:rsidRPr="004A5F4F" w:rsidRDefault="004A5F4F" w:rsidP="0053738A">
            <w:pPr>
              <w:spacing w:after="0"/>
              <w:jc w:val="center"/>
              <w:rPr>
                <w:ins w:id="2508" w:author="Suhwan Lim" w:date="2019-09-24T17:23:00Z"/>
                <w:rFonts w:ascii="Arial" w:eastAsiaTheme="minorEastAsia" w:hAnsi="Arial" w:cs="Arial"/>
                <w:color w:val="000000"/>
                <w:sz w:val="18"/>
                <w:szCs w:val="18"/>
                <w:lang w:val="en-US" w:eastAsia="ko-KR"/>
              </w:rPr>
            </w:pPr>
            <w:ins w:id="2509" w:author="Suhwan Lim" w:date="2019-09-30T16:57: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4A5F4F" w:rsidRDefault="004A5F4F" w:rsidP="004A5F4F">
            <w:pPr>
              <w:spacing w:after="0"/>
              <w:jc w:val="center"/>
              <w:rPr>
                <w:ins w:id="2510" w:author="Suhwan Lim" w:date="2019-09-30T16:54:00Z"/>
                <w:rFonts w:ascii="Arial" w:hAnsi="Arial" w:cs="Arial"/>
                <w:color w:val="000000"/>
                <w:sz w:val="18"/>
                <w:szCs w:val="18"/>
                <w:lang w:val="en-US" w:eastAsia="ko-KR"/>
              </w:rPr>
            </w:pPr>
            <w:ins w:id="2511" w:author="Suhwan Lim" w:date="2019-09-30T16:54:00Z">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ins>
          </w:p>
          <w:p w:rsidR="0053738A" w:rsidRDefault="004A5F4F" w:rsidP="0053738A">
            <w:pPr>
              <w:spacing w:after="0"/>
              <w:jc w:val="center"/>
              <w:rPr>
                <w:ins w:id="2512" w:author="Suhwan Lim" w:date="2019-09-24T17:23:00Z"/>
                <w:rFonts w:ascii="Arial" w:hAnsi="Arial" w:cs="Arial"/>
                <w:color w:val="000000"/>
                <w:sz w:val="18"/>
                <w:szCs w:val="18"/>
                <w:lang w:val="en-US" w:eastAsia="ko-KR"/>
              </w:rPr>
            </w:pPr>
            <w:ins w:id="2513" w:author="Suhwan Lim" w:date="2019-09-30T16:55: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ins>
          </w:p>
        </w:tc>
        <w:tc>
          <w:tcPr>
            <w:tcW w:w="1260" w:type="dxa"/>
            <w:shd w:val="clear" w:color="auto" w:fill="auto"/>
            <w:vAlign w:val="center"/>
          </w:tcPr>
          <w:p w:rsidR="0053738A" w:rsidRPr="004A5F4F" w:rsidRDefault="004A5F4F" w:rsidP="0053738A">
            <w:pPr>
              <w:spacing w:after="0"/>
              <w:jc w:val="center"/>
              <w:rPr>
                <w:ins w:id="2514" w:author="Suhwan Lim" w:date="2019-09-24T17:23:00Z"/>
                <w:rFonts w:ascii="Arial" w:eastAsiaTheme="minorEastAsia" w:hAnsi="Arial" w:cs="Arial"/>
                <w:color w:val="000000"/>
                <w:sz w:val="18"/>
                <w:szCs w:val="18"/>
                <w:lang w:val="en-US" w:eastAsia="ko-KR"/>
              </w:rPr>
            </w:pPr>
            <w:ins w:id="2515" w:author="Suhwan Lim" w:date="2019-09-30T16:53: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4A5F4F" w:rsidRDefault="004A5F4F" w:rsidP="004A5F4F">
            <w:pPr>
              <w:spacing w:after="0"/>
              <w:jc w:val="center"/>
              <w:rPr>
                <w:ins w:id="2516" w:author="Suhwan Lim" w:date="2019-09-30T16:54:00Z"/>
                <w:rFonts w:ascii="Arial" w:eastAsiaTheme="minorEastAsia" w:hAnsi="Arial" w:cs="Arial"/>
                <w:sz w:val="18"/>
                <w:szCs w:val="18"/>
                <w:lang w:val="en-US" w:eastAsia="ko-KR"/>
              </w:rPr>
            </w:pPr>
            <w:ins w:id="2517" w:author="Suhwan Lim" w:date="2019-09-30T16:54:00Z">
              <w:r>
                <w:rPr>
                  <w:rFonts w:ascii="Arial" w:eastAsiaTheme="minorEastAsia" w:hAnsi="Arial" w:cs="Arial"/>
                  <w:sz w:val="18"/>
                  <w:szCs w:val="18"/>
                  <w:lang w:val="en-US" w:eastAsia="ko-KR"/>
                </w:rPr>
                <w:t xml:space="preserv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ins>
          </w:p>
          <w:p w:rsidR="0053738A" w:rsidRPr="004A5F4F" w:rsidRDefault="004A5F4F" w:rsidP="004A5F4F">
            <w:pPr>
              <w:spacing w:after="0"/>
              <w:jc w:val="center"/>
              <w:rPr>
                <w:ins w:id="2518" w:author="Suhwan Lim" w:date="2019-09-24T17:23:00Z"/>
                <w:rFonts w:ascii="Arial" w:eastAsiaTheme="minorEastAsia" w:hAnsi="Arial" w:cs="Arial"/>
                <w:sz w:val="18"/>
                <w:szCs w:val="18"/>
                <w:lang w:val="en-US" w:eastAsia="ko-KR"/>
              </w:rPr>
            </w:pPr>
            <w:ins w:id="2519" w:author="Suhwan Lim" w:date="2019-09-30T16:55:00Z">
              <w:r>
                <w:rPr>
                  <w:rFonts w:ascii="Arial" w:eastAsiaTheme="minorEastAsia" w:hAnsi="Arial" w:cs="Arial"/>
                  <w:sz w:val="18"/>
                  <w:szCs w:val="18"/>
                  <w:lang w:val="en-US" w:eastAsia="ko-KR"/>
                </w:rPr>
                <w:t>O</w:t>
              </w:r>
              <w:r>
                <w:rPr>
                  <w:rFonts w:ascii="Arial" w:eastAsiaTheme="minorEastAsia" w:hAnsi="Arial" w:cs="Arial" w:hint="eastAsia"/>
                  <w:sz w:val="18"/>
                  <w:szCs w:val="18"/>
                  <w:lang w:val="en-US" w:eastAsia="ko-KR"/>
                </w:rPr>
                <w:t xml:space="preserve">ther </w:t>
              </w:r>
              <w:r>
                <w:rPr>
                  <w:rFonts w:ascii="Arial" w:eastAsiaTheme="minorEastAsia" w:hAnsi="Arial" w:cs="Arial"/>
                  <w:sz w:val="18"/>
                  <w:szCs w:val="18"/>
                  <w:lang w:val="en-US" w:eastAsia="ko-KR"/>
                </w:rPr>
                <w:t>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DC_7A-28A_</w:t>
              </w:r>
            </w:ins>
            <w:ins w:id="2520" w:author="Suhwan Lim" w:date="2019-09-30T16:56:00Z">
              <w:r>
                <w:rPr>
                  <w:rFonts w:ascii="Arial" w:eastAsiaTheme="minorEastAsia" w:hAnsi="Arial" w:cs="Arial"/>
                  <w:sz w:val="18"/>
                  <w:szCs w:val="18"/>
                  <w:lang w:val="en-US" w:eastAsia="ko-KR"/>
                </w:rPr>
                <w:t>n</w:t>
              </w:r>
            </w:ins>
            <w:ins w:id="2521" w:author="Suhwan Lim" w:date="2019-09-30T16:55:00Z">
              <w:r>
                <w:rPr>
                  <w:rFonts w:ascii="Arial" w:eastAsiaTheme="minorEastAsia" w:hAnsi="Arial" w:cs="Arial"/>
                  <w:sz w:val="18"/>
                  <w:szCs w:val="18"/>
                  <w:lang w:val="en-US" w:eastAsia="ko-KR"/>
                </w:rPr>
                <w:t>78A</w:t>
              </w:r>
            </w:ins>
          </w:p>
        </w:tc>
      </w:tr>
      <w:tr w:rsidR="004A5F4F" w:rsidRPr="00123180" w:rsidTr="00800E48">
        <w:trPr>
          <w:trHeight w:val="444"/>
          <w:jc w:val="center"/>
          <w:ins w:id="2522" w:author="Suhwan Lim" w:date="2019-09-24T17:23:00Z"/>
        </w:trPr>
        <w:tc>
          <w:tcPr>
            <w:tcW w:w="1714" w:type="dxa"/>
            <w:vMerge/>
            <w:shd w:val="clear" w:color="auto" w:fill="auto"/>
            <w:vAlign w:val="center"/>
          </w:tcPr>
          <w:p w:rsidR="004A5F4F" w:rsidRDefault="004A5F4F" w:rsidP="004A5F4F">
            <w:pPr>
              <w:spacing w:after="0"/>
              <w:jc w:val="center"/>
              <w:rPr>
                <w:ins w:id="2523" w:author="Suhwan Lim" w:date="2019-09-24T17:23:00Z"/>
                <w:rFonts w:ascii="Arial" w:hAnsi="Arial" w:cs="Arial"/>
                <w:b/>
                <w:bCs/>
                <w:color w:val="000000"/>
                <w:sz w:val="18"/>
                <w:szCs w:val="18"/>
                <w:lang w:val="en-US" w:eastAsia="ko-KR"/>
              </w:rPr>
            </w:pPr>
          </w:p>
        </w:tc>
        <w:tc>
          <w:tcPr>
            <w:tcW w:w="2147" w:type="dxa"/>
            <w:shd w:val="clear" w:color="auto" w:fill="auto"/>
            <w:vAlign w:val="center"/>
          </w:tcPr>
          <w:p w:rsidR="004A5F4F" w:rsidRDefault="004A5F4F" w:rsidP="004A5F4F">
            <w:pPr>
              <w:spacing w:after="0"/>
              <w:jc w:val="center"/>
              <w:rPr>
                <w:ins w:id="2524" w:author="Suhwan Lim" w:date="2019-09-24T17:23:00Z"/>
                <w:rFonts w:ascii="Arial" w:eastAsiaTheme="minorEastAsia" w:hAnsi="Arial" w:cs="Arial"/>
                <w:b/>
                <w:bCs/>
                <w:color w:val="000000"/>
                <w:sz w:val="18"/>
                <w:szCs w:val="18"/>
                <w:lang w:val="en-US" w:eastAsia="ko-KR"/>
              </w:rPr>
            </w:pPr>
            <w:ins w:id="2525" w:author="Suhwan Lim" w:date="2019-09-24T17:23:00Z">
              <w:r>
                <w:rPr>
                  <w:rFonts w:ascii="Arial" w:eastAsiaTheme="minorEastAsia" w:hAnsi="Arial" w:cs="Arial" w:hint="eastAsia"/>
                  <w:b/>
                  <w:bCs/>
                  <w:color w:val="000000"/>
                  <w:sz w:val="18"/>
                  <w:szCs w:val="18"/>
                  <w:lang w:val="en-US" w:eastAsia="ko-KR"/>
                </w:rPr>
                <w:t>DC_28A_n78A</w:t>
              </w:r>
            </w:ins>
          </w:p>
        </w:tc>
        <w:tc>
          <w:tcPr>
            <w:tcW w:w="1129" w:type="dxa"/>
            <w:shd w:val="clear" w:color="auto" w:fill="auto"/>
            <w:vAlign w:val="center"/>
          </w:tcPr>
          <w:p w:rsidR="004A5F4F" w:rsidRPr="004A5F4F" w:rsidRDefault="004A5F4F" w:rsidP="004A5F4F">
            <w:pPr>
              <w:spacing w:after="0"/>
              <w:jc w:val="center"/>
              <w:rPr>
                <w:ins w:id="2526" w:author="Suhwan Lim" w:date="2019-09-24T17:23:00Z"/>
                <w:rFonts w:ascii="Arial" w:eastAsiaTheme="minorEastAsia" w:hAnsi="Arial" w:cs="Arial"/>
                <w:color w:val="000000"/>
                <w:sz w:val="18"/>
                <w:szCs w:val="18"/>
                <w:lang w:val="en-US" w:eastAsia="ko-KR"/>
              </w:rPr>
            </w:pPr>
            <w:ins w:id="2527" w:author="Suhwan Lim" w:date="2019-09-30T16:57: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4A5F4F" w:rsidRDefault="004A5F4F" w:rsidP="004A5F4F">
            <w:pPr>
              <w:spacing w:after="0"/>
              <w:jc w:val="center"/>
              <w:rPr>
                <w:ins w:id="2528" w:author="Suhwan Lim" w:date="2019-09-30T16:57:00Z"/>
                <w:rFonts w:ascii="Arial" w:eastAsiaTheme="minorEastAsia" w:hAnsi="Arial" w:cs="Arial"/>
                <w:color w:val="000000"/>
                <w:sz w:val="18"/>
                <w:szCs w:val="18"/>
                <w:lang w:val="en-US" w:eastAsia="ko-KR"/>
              </w:rPr>
            </w:pPr>
            <w:ins w:id="2529" w:author="Suhwan Lim" w:date="2019-09-30T16:56: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ins>
          </w:p>
          <w:p w:rsidR="004A5F4F" w:rsidRPr="004A5F4F" w:rsidRDefault="004A5F4F" w:rsidP="004A5F4F">
            <w:pPr>
              <w:spacing w:after="0"/>
              <w:jc w:val="center"/>
              <w:rPr>
                <w:ins w:id="2530" w:author="Suhwan Lim" w:date="2019-09-24T17:23:00Z"/>
                <w:rFonts w:ascii="Arial" w:eastAsiaTheme="minorEastAsia" w:hAnsi="Arial" w:cs="Arial"/>
                <w:color w:val="000000"/>
                <w:sz w:val="18"/>
                <w:szCs w:val="18"/>
                <w:lang w:val="en-US" w:eastAsia="ko-KR"/>
              </w:rPr>
            </w:pPr>
            <w:ins w:id="2531" w:author="Suhwan Lim" w:date="2019-09-30T16:57: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tc>
        <w:tc>
          <w:tcPr>
            <w:tcW w:w="1260" w:type="dxa"/>
            <w:shd w:val="clear" w:color="auto" w:fill="auto"/>
            <w:vAlign w:val="center"/>
          </w:tcPr>
          <w:p w:rsidR="004A5F4F" w:rsidRPr="004A5F4F" w:rsidRDefault="004A5F4F" w:rsidP="004A5F4F">
            <w:pPr>
              <w:spacing w:after="0"/>
              <w:jc w:val="center"/>
              <w:rPr>
                <w:ins w:id="2532" w:author="Suhwan Lim" w:date="2019-09-24T17:23:00Z"/>
                <w:rFonts w:ascii="Arial" w:eastAsiaTheme="minorEastAsia" w:hAnsi="Arial" w:cs="Arial"/>
                <w:color w:val="000000"/>
                <w:sz w:val="18"/>
                <w:szCs w:val="18"/>
                <w:lang w:val="en-US" w:eastAsia="ko-KR"/>
              </w:rPr>
            </w:pPr>
            <w:ins w:id="2533" w:author="Suhwan Lim" w:date="2019-09-30T16:56: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4A5F4F" w:rsidRDefault="004A5F4F" w:rsidP="004A5F4F">
            <w:pPr>
              <w:spacing w:after="0"/>
              <w:jc w:val="center"/>
              <w:rPr>
                <w:ins w:id="2534" w:author="Suhwan Lim" w:date="2019-09-30T16:57:00Z"/>
                <w:rFonts w:ascii="Arial" w:eastAsiaTheme="minorEastAsia" w:hAnsi="Arial" w:cs="Arial"/>
                <w:sz w:val="18"/>
                <w:szCs w:val="18"/>
                <w:lang w:val="en-US" w:eastAsia="ko-KR"/>
              </w:rPr>
            </w:pPr>
            <w:ins w:id="2535" w:author="Suhwan Lim" w:date="2019-09-30T16:56:00Z">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DC_28A_n5A-n78A</w:t>
              </w:r>
            </w:ins>
          </w:p>
          <w:p w:rsidR="004A5F4F" w:rsidRPr="00123180" w:rsidRDefault="004A5F4F" w:rsidP="004A5F4F">
            <w:pPr>
              <w:spacing w:after="0"/>
              <w:jc w:val="center"/>
              <w:rPr>
                <w:ins w:id="2536" w:author="Suhwan Lim" w:date="2019-09-24T17:23:00Z"/>
                <w:rFonts w:ascii="Arial" w:hAnsi="Arial" w:cs="Arial"/>
                <w:sz w:val="18"/>
                <w:szCs w:val="18"/>
                <w:lang w:val="en-US" w:eastAsia="ko-KR"/>
              </w:rPr>
            </w:pPr>
            <w:ins w:id="2537" w:author="Suhwan Lim" w:date="2019-09-30T16:57:00Z">
              <w:r>
                <w:rPr>
                  <w:rFonts w:ascii="Arial" w:eastAsiaTheme="minorEastAsia" w:hAnsi="Arial" w:cs="Arial"/>
                  <w:sz w:val="18"/>
                  <w:szCs w:val="18"/>
                  <w:lang w:val="en-US" w:eastAsia="ko-KR"/>
                </w:rPr>
                <w:t>- 2</w:t>
              </w:r>
              <w:r w:rsidRPr="004A5F4F">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ins>
          </w:p>
        </w:tc>
      </w:tr>
      <w:tr w:rsidR="004F03C5" w:rsidRPr="00123180" w:rsidTr="00800E48">
        <w:trPr>
          <w:trHeight w:val="444"/>
          <w:jc w:val="center"/>
          <w:ins w:id="2538" w:author="Suhwan Lim" w:date="2019-09-24T17:23:00Z"/>
        </w:trPr>
        <w:tc>
          <w:tcPr>
            <w:tcW w:w="1714" w:type="dxa"/>
            <w:vMerge w:val="restart"/>
            <w:shd w:val="clear" w:color="auto" w:fill="auto"/>
            <w:vAlign w:val="center"/>
          </w:tcPr>
          <w:p w:rsidR="004F03C5" w:rsidRPr="00665823" w:rsidRDefault="004F03C5" w:rsidP="004F03C5">
            <w:pPr>
              <w:spacing w:after="0"/>
              <w:jc w:val="center"/>
              <w:rPr>
                <w:ins w:id="2539" w:author="Suhwan Lim" w:date="2019-09-24T17:23:00Z"/>
                <w:rFonts w:ascii="Arial" w:eastAsiaTheme="minorEastAsia" w:hAnsi="Arial" w:cs="Arial"/>
                <w:b/>
                <w:bCs/>
                <w:color w:val="000000"/>
                <w:sz w:val="18"/>
                <w:szCs w:val="18"/>
                <w:lang w:val="en-US" w:eastAsia="ko-KR"/>
              </w:rPr>
            </w:pPr>
            <w:ins w:id="2540" w:author="Suhwan Lim" w:date="2019-09-24T17:2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-7_n3-n78</w:t>
              </w:r>
            </w:ins>
          </w:p>
        </w:tc>
        <w:tc>
          <w:tcPr>
            <w:tcW w:w="2147" w:type="dxa"/>
            <w:shd w:val="clear" w:color="auto" w:fill="auto"/>
            <w:vAlign w:val="center"/>
          </w:tcPr>
          <w:p w:rsidR="004F03C5" w:rsidRDefault="004F03C5" w:rsidP="004F03C5">
            <w:pPr>
              <w:spacing w:after="0"/>
              <w:jc w:val="center"/>
              <w:rPr>
                <w:ins w:id="2541" w:author="Suhwan Lim" w:date="2019-09-24T17:23:00Z"/>
                <w:rFonts w:ascii="Arial" w:eastAsiaTheme="minorEastAsia" w:hAnsi="Arial" w:cs="Arial"/>
                <w:b/>
                <w:bCs/>
                <w:color w:val="000000"/>
                <w:sz w:val="18"/>
                <w:szCs w:val="18"/>
                <w:lang w:val="en-US" w:eastAsia="ko-KR"/>
              </w:rPr>
            </w:pPr>
            <w:ins w:id="2542" w:author="Suhwan Lim" w:date="2019-09-24T17:23: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4F03C5" w:rsidRDefault="004F03C5" w:rsidP="004F03C5">
            <w:pPr>
              <w:spacing w:after="0"/>
              <w:jc w:val="center"/>
              <w:rPr>
                <w:ins w:id="2543" w:author="Suhwan Lim" w:date="2019-09-24T17:23:00Z"/>
                <w:rFonts w:ascii="Arial" w:hAnsi="Arial" w:cs="Arial"/>
                <w:color w:val="000000"/>
                <w:sz w:val="18"/>
                <w:szCs w:val="18"/>
                <w:lang w:val="en-US" w:eastAsia="ko-KR"/>
              </w:rPr>
            </w:pPr>
            <w:ins w:id="2544" w:author="Suhwan Lim" w:date="2019-09-30T17:0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594" w:type="dxa"/>
            <w:shd w:val="clear" w:color="auto" w:fill="auto"/>
            <w:vAlign w:val="center"/>
          </w:tcPr>
          <w:p w:rsidR="004F03C5" w:rsidRDefault="004F03C5" w:rsidP="004F03C5">
            <w:pPr>
              <w:spacing w:after="0"/>
              <w:jc w:val="center"/>
              <w:rPr>
                <w:ins w:id="2545" w:author="Suhwan Lim" w:date="2019-09-24T17:23:00Z"/>
                <w:rFonts w:ascii="Arial" w:hAnsi="Arial" w:cs="Arial"/>
                <w:color w:val="000000"/>
                <w:sz w:val="18"/>
                <w:szCs w:val="18"/>
                <w:lang w:val="en-US" w:eastAsia="ko-KR"/>
              </w:rPr>
            </w:pPr>
            <w:ins w:id="2546" w:author="Suhwan Lim" w:date="2019-09-30T17:00: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60" w:type="dxa"/>
            <w:shd w:val="clear" w:color="auto" w:fill="auto"/>
            <w:vAlign w:val="center"/>
          </w:tcPr>
          <w:p w:rsidR="004F03C5" w:rsidRPr="004F03C5" w:rsidRDefault="004F03C5" w:rsidP="004F03C5">
            <w:pPr>
              <w:spacing w:after="0"/>
              <w:jc w:val="center"/>
              <w:rPr>
                <w:ins w:id="2547" w:author="Suhwan Lim" w:date="2019-09-24T17:23:00Z"/>
                <w:rFonts w:ascii="Arial" w:eastAsiaTheme="minorEastAsia" w:hAnsi="Arial" w:cs="Arial"/>
                <w:color w:val="000000"/>
                <w:sz w:val="18"/>
                <w:szCs w:val="18"/>
                <w:lang w:val="en-US" w:eastAsia="ko-KR"/>
              </w:rPr>
            </w:pPr>
            <w:ins w:id="2548" w:author="Suhwan Lim" w:date="2019-09-30T17:00:00Z">
              <w:r>
                <w:rPr>
                  <w:rFonts w:ascii="Arial" w:eastAsia="맑은 고딕" w:hAnsi="Arial" w:cs="Arial"/>
                  <w:color w:val="000000"/>
                  <w:sz w:val="18"/>
                  <w:szCs w:val="18"/>
                  <w:lang w:val="en-US" w:eastAsia="ko-KR"/>
                </w:rPr>
                <w:t>Yes</w:t>
              </w:r>
            </w:ins>
          </w:p>
        </w:tc>
        <w:tc>
          <w:tcPr>
            <w:tcW w:w="2582" w:type="dxa"/>
            <w:shd w:val="clear" w:color="auto" w:fill="auto"/>
            <w:vAlign w:val="center"/>
          </w:tcPr>
          <w:p w:rsidR="004F03C5" w:rsidRPr="00123180" w:rsidRDefault="004F03C5" w:rsidP="004F03C5">
            <w:pPr>
              <w:spacing w:after="0"/>
              <w:jc w:val="center"/>
              <w:rPr>
                <w:ins w:id="2549" w:author="Suhwan Lim" w:date="2019-09-30T17:00:00Z"/>
                <w:rFonts w:ascii="Arial" w:hAnsi="Arial" w:cs="Arial"/>
                <w:sz w:val="18"/>
                <w:szCs w:val="18"/>
                <w:lang w:val="en-US" w:eastAsia="ko-KR"/>
              </w:rPr>
            </w:pPr>
            <w:ins w:id="2550" w:author="Suhwan Lim" w:date="2019-09-30T17:00: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4F03C5" w:rsidRDefault="004F03C5" w:rsidP="004F03C5">
            <w:pPr>
              <w:spacing w:after="0"/>
              <w:jc w:val="center"/>
              <w:rPr>
                <w:ins w:id="2551" w:author="Suhwan Lim" w:date="2019-09-30T17:00:00Z"/>
                <w:rFonts w:ascii="Arial" w:hAnsi="Arial" w:cs="Arial"/>
                <w:sz w:val="18"/>
                <w:szCs w:val="18"/>
                <w:lang w:val="en-US" w:eastAsia="ko-KR"/>
              </w:rPr>
            </w:pPr>
            <w:ins w:id="2552" w:author="Suhwan Lim" w:date="2019-09-30T17:00:00Z">
              <w:r w:rsidRPr="00123180">
                <w:rPr>
                  <w:rFonts w:ascii="Arial" w:hAnsi="Arial" w:cs="Arial"/>
                  <w:sz w:val="18"/>
                  <w:szCs w:val="18"/>
                  <w:lang w:val="en-US" w:eastAsia="ko-KR"/>
                </w:rPr>
                <w:t>- 2nd &amp;4th IMDs problems same as DC_1A_n3A-n78A.</w:t>
              </w:r>
            </w:ins>
          </w:p>
          <w:p w:rsidR="004F03C5" w:rsidRPr="00123180" w:rsidRDefault="004F03C5" w:rsidP="004F03C5">
            <w:pPr>
              <w:spacing w:after="0"/>
              <w:jc w:val="center"/>
              <w:rPr>
                <w:ins w:id="2553" w:author="Suhwan Lim" w:date="2019-09-24T17:23:00Z"/>
                <w:rFonts w:ascii="Arial" w:hAnsi="Arial" w:cs="Arial"/>
                <w:sz w:val="18"/>
                <w:szCs w:val="18"/>
                <w:lang w:val="en-US" w:eastAsia="ko-KR"/>
              </w:rPr>
            </w:pPr>
          </w:p>
        </w:tc>
      </w:tr>
      <w:tr w:rsidR="004F03C5" w:rsidRPr="00123180" w:rsidTr="00800E48">
        <w:trPr>
          <w:trHeight w:val="444"/>
          <w:jc w:val="center"/>
          <w:ins w:id="2554" w:author="Suhwan Lim" w:date="2019-09-24T17:23:00Z"/>
        </w:trPr>
        <w:tc>
          <w:tcPr>
            <w:tcW w:w="1714" w:type="dxa"/>
            <w:vMerge/>
            <w:shd w:val="clear" w:color="auto" w:fill="auto"/>
            <w:vAlign w:val="center"/>
          </w:tcPr>
          <w:p w:rsidR="004F03C5" w:rsidRDefault="004F03C5" w:rsidP="004F03C5">
            <w:pPr>
              <w:spacing w:after="0"/>
              <w:jc w:val="center"/>
              <w:rPr>
                <w:ins w:id="2555" w:author="Suhwan Lim" w:date="2019-09-24T17:23:00Z"/>
                <w:rFonts w:ascii="Arial" w:hAnsi="Arial" w:cs="Arial"/>
                <w:b/>
                <w:bCs/>
                <w:color w:val="000000"/>
                <w:sz w:val="18"/>
                <w:szCs w:val="18"/>
                <w:lang w:val="en-US" w:eastAsia="ko-KR"/>
              </w:rPr>
            </w:pPr>
          </w:p>
        </w:tc>
        <w:tc>
          <w:tcPr>
            <w:tcW w:w="2147" w:type="dxa"/>
            <w:shd w:val="clear" w:color="auto" w:fill="auto"/>
            <w:vAlign w:val="center"/>
          </w:tcPr>
          <w:p w:rsidR="004F03C5" w:rsidRDefault="004F03C5" w:rsidP="004F03C5">
            <w:pPr>
              <w:spacing w:after="0"/>
              <w:jc w:val="center"/>
              <w:rPr>
                <w:ins w:id="2556" w:author="Suhwan Lim" w:date="2019-09-24T17:23:00Z"/>
                <w:rFonts w:ascii="Arial" w:eastAsiaTheme="minorEastAsia" w:hAnsi="Arial" w:cs="Arial"/>
                <w:b/>
                <w:bCs/>
                <w:color w:val="000000"/>
                <w:sz w:val="18"/>
                <w:szCs w:val="18"/>
                <w:lang w:val="en-US" w:eastAsia="ko-KR"/>
              </w:rPr>
            </w:pPr>
            <w:ins w:id="2557" w:author="Suhwan Lim" w:date="2019-09-24T17:23: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4F03C5" w:rsidRPr="004F03C5" w:rsidRDefault="004F03C5" w:rsidP="004F03C5">
            <w:pPr>
              <w:spacing w:after="0"/>
              <w:jc w:val="center"/>
              <w:rPr>
                <w:ins w:id="2558" w:author="Suhwan Lim" w:date="2019-09-24T17:23:00Z"/>
                <w:rFonts w:ascii="Arial" w:eastAsiaTheme="minorEastAsia" w:hAnsi="Arial" w:cs="Arial"/>
                <w:color w:val="000000"/>
                <w:sz w:val="18"/>
                <w:szCs w:val="18"/>
                <w:lang w:val="en-US" w:eastAsia="ko-KR"/>
              </w:rPr>
            </w:pPr>
            <w:ins w:id="2559" w:author="Suhwan Lim" w:date="2019-09-30T17:0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4F03C5" w:rsidRDefault="004F03C5" w:rsidP="004F03C5">
            <w:pPr>
              <w:spacing w:after="0"/>
              <w:jc w:val="center"/>
              <w:rPr>
                <w:ins w:id="2560" w:author="Suhwan Lim" w:date="2019-09-30T17:03:00Z"/>
                <w:rFonts w:ascii="Arial" w:hAnsi="Arial" w:cs="Arial"/>
                <w:color w:val="000000"/>
                <w:sz w:val="18"/>
                <w:szCs w:val="18"/>
                <w:lang w:val="en-US" w:eastAsia="ko-KR"/>
              </w:rPr>
            </w:pPr>
            <w:ins w:id="2561" w:author="Suhwan Lim" w:date="2019-09-30T17:02:00Z">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ins>
          </w:p>
          <w:p w:rsidR="004F03C5" w:rsidRDefault="004F03C5" w:rsidP="004F03C5">
            <w:pPr>
              <w:spacing w:after="0"/>
              <w:jc w:val="center"/>
              <w:rPr>
                <w:ins w:id="2562" w:author="Suhwan Lim" w:date="2019-09-24T17:23:00Z"/>
                <w:rFonts w:ascii="Arial" w:hAnsi="Arial" w:cs="Arial"/>
                <w:color w:val="000000"/>
                <w:sz w:val="18"/>
                <w:szCs w:val="18"/>
                <w:lang w:val="en-US" w:eastAsia="ko-KR"/>
              </w:rPr>
            </w:pPr>
            <w:ins w:id="2563" w:author="Suhwan Lim" w:date="2019-09-30T17:0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ins>
          </w:p>
        </w:tc>
        <w:tc>
          <w:tcPr>
            <w:tcW w:w="1260" w:type="dxa"/>
            <w:shd w:val="clear" w:color="auto" w:fill="auto"/>
            <w:vAlign w:val="center"/>
          </w:tcPr>
          <w:p w:rsidR="004F03C5" w:rsidRPr="004F03C5" w:rsidRDefault="004F03C5" w:rsidP="004F03C5">
            <w:pPr>
              <w:spacing w:after="0"/>
              <w:jc w:val="center"/>
              <w:rPr>
                <w:ins w:id="2564" w:author="Suhwan Lim" w:date="2019-09-24T17:23:00Z"/>
                <w:rFonts w:ascii="Arial" w:eastAsiaTheme="minorEastAsia" w:hAnsi="Arial" w:cs="Arial"/>
                <w:color w:val="000000"/>
                <w:sz w:val="18"/>
                <w:szCs w:val="18"/>
                <w:lang w:val="en-US" w:eastAsia="ko-KR"/>
              </w:rPr>
            </w:pPr>
            <w:ins w:id="2565" w:author="Suhwan Lim" w:date="2019-09-30T17:02: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4F03C5" w:rsidRDefault="004F03C5" w:rsidP="004F03C5">
            <w:pPr>
              <w:spacing w:after="0"/>
              <w:jc w:val="center"/>
              <w:rPr>
                <w:ins w:id="2566" w:author="Suhwan Lim" w:date="2019-09-30T17:03:00Z"/>
                <w:rFonts w:ascii="Arial" w:eastAsiaTheme="minorEastAsia" w:hAnsi="Arial" w:cs="Arial"/>
                <w:sz w:val="18"/>
                <w:szCs w:val="18"/>
                <w:lang w:val="en-US" w:eastAsia="ko-KR"/>
              </w:rPr>
            </w:pPr>
            <w:ins w:id="2567" w:author="Suhwan Lim" w:date="2019-09-30T17:02:00Z">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ins>
          </w:p>
          <w:p w:rsidR="004F03C5" w:rsidRPr="00123180" w:rsidRDefault="004F03C5" w:rsidP="004F03C5">
            <w:pPr>
              <w:spacing w:after="0"/>
              <w:jc w:val="center"/>
              <w:rPr>
                <w:ins w:id="2568" w:author="Suhwan Lim" w:date="2019-09-24T17:23:00Z"/>
                <w:rFonts w:ascii="Arial" w:hAnsi="Arial" w:cs="Arial"/>
                <w:sz w:val="18"/>
                <w:szCs w:val="18"/>
                <w:lang w:val="en-US" w:eastAsia="ko-KR"/>
              </w:rPr>
            </w:pPr>
            <w:ins w:id="2569" w:author="Suhwan Lim" w:date="2019-09-30T17:03:00Z">
              <w:r>
                <w:rPr>
                  <w:rFonts w:ascii="Arial" w:eastAsiaTheme="minorEastAsia" w:hAnsi="Arial" w:cs="Arial"/>
                  <w:sz w:val="18"/>
                  <w:szCs w:val="18"/>
                  <w:lang w:val="en-US" w:eastAsia="ko-KR"/>
                </w:rPr>
                <w:t>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ins>
          </w:p>
        </w:tc>
      </w:tr>
      <w:tr w:rsidR="00F34EB7" w:rsidRPr="00123180" w:rsidTr="00800E48">
        <w:trPr>
          <w:trHeight w:val="444"/>
          <w:jc w:val="center"/>
          <w:ins w:id="2570" w:author="Suhwan Lim" w:date="2019-09-24T17:23:00Z"/>
        </w:trPr>
        <w:tc>
          <w:tcPr>
            <w:tcW w:w="1714" w:type="dxa"/>
            <w:vMerge/>
            <w:shd w:val="clear" w:color="auto" w:fill="auto"/>
            <w:vAlign w:val="center"/>
          </w:tcPr>
          <w:p w:rsidR="00F34EB7" w:rsidRDefault="00F34EB7" w:rsidP="00F34EB7">
            <w:pPr>
              <w:spacing w:after="0"/>
              <w:jc w:val="center"/>
              <w:rPr>
                <w:ins w:id="2571" w:author="Suhwan Lim" w:date="2019-09-24T17:23:00Z"/>
                <w:rFonts w:ascii="Arial" w:hAnsi="Arial" w:cs="Arial"/>
                <w:b/>
                <w:bCs/>
                <w:color w:val="000000"/>
                <w:sz w:val="18"/>
                <w:szCs w:val="18"/>
                <w:lang w:val="en-US" w:eastAsia="ko-KR"/>
              </w:rPr>
            </w:pPr>
          </w:p>
        </w:tc>
        <w:tc>
          <w:tcPr>
            <w:tcW w:w="2147" w:type="dxa"/>
            <w:shd w:val="clear" w:color="auto" w:fill="auto"/>
            <w:vAlign w:val="center"/>
          </w:tcPr>
          <w:p w:rsidR="00F34EB7" w:rsidRDefault="00F34EB7" w:rsidP="00F34EB7">
            <w:pPr>
              <w:spacing w:after="0"/>
              <w:jc w:val="center"/>
              <w:rPr>
                <w:ins w:id="2572" w:author="Suhwan Lim" w:date="2019-09-24T17:23:00Z"/>
                <w:rFonts w:ascii="Arial" w:eastAsiaTheme="minorEastAsia" w:hAnsi="Arial" w:cs="Arial"/>
                <w:b/>
                <w:bCs/>
                <w:color w:val="000000"/>
                <w:sz w:val="18"/>
                <w:szCs w:val="18"/>
                <w:lang w:val="en-US" w:eastAsia="ko-KR"/>
              </w:rPr>
            </w:pPr>
            <w:ins w:id="2573" w:author="Suhwan Lim" w:date="2019-09-24T17:23:00Z">
              <w:r>
                <w:rPr>
                  <w:rFonts w:ascii="Arial" w:eastAsiaTheme="minorEastAsia" w:hAnsi="Arial" w:cs="Arial" w:hint="eastAsia"/>
                  <w:b/>
                  <w:bCs/>
                  <w:color w:val="000000"/>
                  <w:sz w:val="18"/>
                  <w:szCs w:val="18"/>
                  <w:lang w:val="en-US" w:eastAsia="ko-KR"/>
                </w:rPr>
                <w:t>DC_</w:t>
              </w:r>
            </w:ins>
            <w:ins w:id="2574" w:author="Suhwan Lim" w:date="2019-09-24T17:24:00Z">
              <w:r>
                <w:rPr>
                  <w:rFonts w:ascii="Arial" w:eastAsiaTheme="minorEastAsia" w:hAnsi="Arial" w:cs="Arial"/>
                  <w:b/>
                  <w:bCs/>
                  <w:color w:val="000000"/>
                  <w:sz w:val="18"/>
                  <w:szCs w:val="18"/>
                  <w:lang w:val="en-US" w:eastAsia="ko-KR"/>
                </w:rPr>
                <w:t>7A_n3A</w:t>
              </w:r>
            </w:ins>
          </w:p>
        </w:tc>
        <w:tc>
          <w:tcPr>
            <w:tcW w:w="1129" w:type="dxa"/>
            <w:shd w:val="clear" w:color="auto" w:fill="auto"/>
            <w:vAlign w:val="center"/>
          </w:tcPr>
          <w:p w:rsidR="00F34EB7" w:rsidRDefault="00F34EB7" w:rsidP="00F34EB7">
            <w:pPr>
              <w:spacing w:after="0"/>
              <w:jc w:val="center"/>
              <w:rPr>
                <w:ins w:id="2575" w:author="Suhwan Lim" w:date="2019-09-24T17:23:00Z"/>
                <w:rFonts w:ascii="Arial" w:hAnsi="Arial" w:cs="Arial"/>
                <w:color w:val="000000"/>
                <w:sz w:val="18"/>
                <w:szCs w:val="18"/>
                <w:lang w:val="en-US" w:eastAsia="ko-KR"/>
              </w:rPr>
            </w:pPr>
            <w:ins w:id="2576" w:author="Suhwan Lim" w:date="2019-09-30T17:04: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ins>
          </w:p>
        </w:tc>
        <w:tc>
          <w:tcPr>
            <w:tcW w:w="1594" w:type="dxa"/>
            <w:shd w:val="clear" w:color="auto" w:fill="auto"/>
            <w:vAlign w:val="center"/>
          </w:tcPr>
          <w:p w:rsidR="00F34EB7" w:rsidRDefault="00F34EB7" w:rsidP="00F34EB7">
            <w:pPr>
              <w:spacing w:after="0"/>
              <w:jc w:val="center"/>
              <w:rPr>
                <w:ins w:id="2577" w:author="Suhwan Lim" w:date="2019-09-24T17:23:00Z"/>
                <w:rFonts w:ascii="Arial" w:hAnsi="Arial" w:cs="Arial"/>
                <w:color w:val="000000"/>
                <w:sz w:val="18"/>
                <w:szCs w:val="18"/>
                <w:lang w:val="en-US" w:eastAsia="ko-KR"/>
              </w:rPr>
            </w:pPr>
            <w:ins w:id="2578" w:author="Suhwan Lim" w:date="2019-09-30T17:04:00Z">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60" w:type="dxa"/>
            <w:shd w:val="clear" w:color="auto" w:fill="auto"/>
            <w:vAlign w:val="center"/>
          </w:tcPr>
          <w:p w:rsidR="00F34EB7" w:rsidRDefault="00F34EB7" w:rsidP="00F34EB7">
            <w:pPr>
              <w:spacing w:after="0"/>
              <w:jc w:val="center"/>
              <w:rPr>
                <w:ins w:id="2579" w:author="Suhwan Lim" w:date="2019-09-24T17:23:00Z"/>
                <w:rFonts w:ascii="Arial" w:hAnsi="Arial" w:cs="Arial"/>
                <w:color w:val="000000"/>
                <w:sz w:val="18"/>
                <w:szCs w:val="18"/>
                <w:lang w:val="en-US" w:eastAsia="ko-KR"/>
              </w:rPr>
            </w:pPr>
            <w:ins w:id="2580" w:author="Suhwan Lim" w:date="2019-09-30T17:04: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34EB7" w:rsidRPr="00123180" w:rsidRDefault="00F34EB7" w:rsidP="00F34EB7">
            <w:pPr>
              <w:spacing w:after="0"/>
              <w:rPr>
                <w:ins w:id="2581" w:author="Suhwan Lim" w:date="2019-09-30T17:04:00Z"/>
                <w:rFonts w:ascii="Arial" w:hAnsi="Arial" w:cs="Arial"/>
                <w:sz w:val="18"/>
                <w:szCs w:val="18"/>
                <w:lang w:val="en-US" w:eastAsia="ko-KR"/>
              </w:rPr>
            </w:pPr>
            <w:ins w:id="2582" w:author="Suhwan Lim" w:date="2019-09-30T17:04:00Z">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ins>
          </w:p>
          <w:p w:rsidR="00F34EB7" w:rsidRPr="00123180" w:rsidRDefault="00F34EB7" w:rsidP="00F34EB7">
            <w:pPr>
              <w:spacing w:after="0"/>
              <w:jc w:val="center"/>
              <w:rPr>
                <w:ins w:id="2583" w:author="Suhwan Lim" w:date="2019-09-24T17:23:00Z"/>
                <w:rFonts w:ascii="Arial" w:hAnsi="Arial" w:cs="Arial"/>
                <w:sz w:val="18"/>
                <w:szCs w:val="18"/>
                <w:lang w:val="en-US" w:eastAsia="ko-KR"/>
              </w:rPr>
            </w:pPr>
            <w:ins w:id="2584" w:author="Suhwan Lim" w:date="2019-09-30T17:04:00Z">
              <w:r w:rsidRPr="00123180">
                <w:rPr>
                  <w:rFonts w:ascii="Arial" w:hAnsi="Arial" w:cs="Arial"/>
                  <w:sz w:val="18"/>
                  <w:szCs w:val="18"/>
                  <w:lang w:val="en-US" w:eastAsia="ko-KR"/>
                </w:rPr>
                <w:t xml:space="preserve">- </w:t>
              </w:r>
            </w:ins>
            <w:ins w:id="2585" w:author="Suhwan Lim" w:date="2019-09-30T17:05:00Z">
              <w:r>
                <w:rPr>
                  <w:rFonts w:ascii="Arial" w:hAnsi="Arial" w:cs="Arial"/>
                  <w:sz w:val="18"/>
                  <w:szCs w:val="18"/>
                  <w:lang w:val="en-US" w:eastAsia="ko-KR"/>
                </w:rPr>
                <w:t>The IMD problem already covered in DC_7A_n3A-n78A</w:t>
              </w:r>
            </w:ins>
          </w:p>
        </w:tc>
      </w:tr>
      <w:tr w:rsidR="00F34EB7" w:rsidRPr="00123180" w:rsidTr="00800E48">
        <w:trPr>
          <w:trHeight w:val="444"/>
          <w:jc w:val="center"/>
          <w:ins w:id="2586" w:author="Suhwan Lim" w:date="2019-09-24T17:23:00Z"/>
        </w:trPr>
        <w:tc>
          <w:tcPr>
            <w:tcW w:w="1714" w:type="dxa"/>
            <w:vMerge/>
            <w:shd w:val="clear" w:color="auto" w:fill="auto"/>
            <w:vAlign w:val="center"/>
          </w:tcPr>
          <w:p w:rsidR="00F34EB7" w:rsidRDefault="00F34EB7" w:rsidP="00F34EB7">
            <w:pPr>
              <w:spacing w:after="0"/>
              <w:jc w:val="center"/>
              <w:rPr>
                <w:ins w:id="2587" w:author="Suhwan Lim" w:date="2019-09-24T17:23:00Z"/>
                <w:rFonts w:ascii="Arial" w:hAnsi="Arial" w:cs="Arial"/>
                <w:b/>
                <w:bCs/>
                <w:color w:val="000000"/>
                <w:sz w:val="18"/>
                <w:szCs w:val="18"/>
                <w:lang w:val="en-US" w:eastAsia="ko-KR"/>
              </w:rPr>
            </w:pPr>
          </w:p>
        </w:tc>
        <w:tc>
          <w:tcPr>
            <w:tcW w:w="2147" w:type="dxa"/>
            <w:shd w:val="clear" w:color="auto" w:fill="auto"/>
            <w:vAlign w:val="center"/>
          </w:tcPr>
          <w:p w:rsidR="00F34EB7" w:rsidRDefault="00F34EB7" w:rsidP="00F34EB7">
            <w:pPr>
              <w:spacing w:after="0"/>
              <w:jc w:val="center"/>
              <w:rPr>
                <w:ins w:id="2588" w:author="Suhwan Lim" w:date="2019-09-24T17:23:00Z"/>
                <w:rFonts w:ascii="Arial" w:eastAsiaTheme="minorEastAsia" w:hAnsi="Arial" w:cs="Arial"/>
                <w:b/>
                <w:bCs/>
                <w:color w:val="000000"/>
                <w:sz w:val="18"/>
                <w:szCs w:val="18"/>
                <w:lang w:val="en-US" w:eastAsia="ko-KR"/>
              </w:rPr>
            </w:pPr>
            <w:ins w:id="2589" w:author="Suhwan Lim" w:date="2019-09-24T17:23:00Z">
              <w:r>
                <w:rPr>
                  <w:rFonts w:ascii="Arial" w:eastAsiaTheme="minorEastAsia" w:hAnsi="Arial" w:cs="Arial" w:hint="eastAsia"/>
                  <w:b/>
                  <w:bCs/>
                  <w:color w:val="000000"/>
                  <w:sz w:val="18"/>
                  <w:szCs w:val="18"/>
                  <w:lang w:val="en-US" w:eastAsia="ko-KR"/>
                </w:rPr>
                <w:t>DC_7A_n78A</w:t>
              </w:r>
            </w:ins>
          </w:p>
        </w:tc>
        <w:tc>
          <w:tcPr>
            <w:tcW w:w="1129" w:type="dxa"/>
            <w:shd w:val="clear" w:color="auto" w:fill="auto"/>
            <w:vAlign w:val="center"/>
          </w:tcPr>
          <w:p w:rsidR="00F34EB7" w:rsidRDefault="00F34EB7" w:rsidP="00F34EB7">
            <w:pPr>
              <w:spacing w:after="0"/>
              <w:jc w:val="center"/>
              <w:rPr>
                <w:ins w:id="2590" w:author="Suhwan Lim" w:date="2019-09-24T17:23:00Z"/>
                <w:rFonts w:ascii="Arial" w:hAnsi="Arial" w:cs="Arial"/>
                <w:color w:val="000000"/>
                <w:sz w:val="18"/>
                <w:szCs w:val="18"/>
                <w:lang w:val="en-US" w:eastAsia="ko-KR"/>
              </w:rPr>
            </w:pPr>
          </w:p>
        </w:tc>
        <w:tc>
          <w:tcPr>
            <w:tcW w:w="1594" w:type="dxa"/>
            <w:shd w:val="clear" w:color="auto" w:fill="auto"/>
            <w:vAlign w:val="center"/>
          </w:tcPr>
          <w:p w:rsidR="00F34EB7" w:rsidRDefault="00F34EB7" w:rsidP="00F34EB7">
            <w:pPr>
              <w:spacing w:after="0"/>
              <w:jc w:val="center"/>
              <w:rPr>
                <w:ins w:id="2591" w:author="Suhwan Lim" w:date="2019-09-30T17:07:00Z"/>
                <w:rFonts w:ascii="Arial" w:eastAsia="맑은 고딕" w:hAnsi="Arial" w:cs="Arial"/>
                <w:color w:val="000000"/>
                <w:sz w:val="18"/>
                <w:szCs w:val="18"/>
                <w:lang w:val="en-US" w:eastAsia="ko-KR"/>
              </w:rPr>
            </w:pPr>
            <w:ins w:id="2592" w:author="Suhwan Lim" w:date="2019-09-30T17:06:00Z">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p w:rsidR="00F34EB7" w:rsidRDefault="00F34EB7" w:rsidP="00F34EB7">
            <w:pPr>
              <w:spacing w:after="0"/>
              <w:jc w:val="center"/>
              <w:rPr>
                <w:ins w:id="2593" w:author="Suhwan Lim" w:date="2019-09-24T17:23:00Z"/>
                <w:rFonts w:ascii="Arial" w:hAnsi="Arial" w:cs="Arial"/>
                <w:color w:val="000000"/>
                <w:sz w:val="18"/>
                <w:szCs w:val="18"/>
                <w:lang w:val="en-US" w:eastAsia="ko-KR"/>
              </w:rPr>
            </w:pPr>
            <w:ins w:id="2594" w:author="Suhwan Lim" w:date="2019-09-30T17:07:00Z">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F34EB7" w:rsidRPr="004F03C5" w:rsidRDefault="00F34EB7" w:rsidP="00F34EB7">
            <w:pPr>
              <w:spacing w:after="0"/>
              <w:jc w:val="center"/>
              <w:rPr>
                <w:ins w:id="2595" w:author="Suhwan Lim" w:date="2019-09-24T17:23:00Z"/>
                <w:rFonts w:ascii="Arial" w:eastAsiaTheme="minorEastAsia" w:hAnsi="Arial" w:cs="Arial"/>
                <w:color w:val="000000"/>
                <w:sz w:val="18"/>
                <w:szCs w:val="18"/>
                <w:lang w:val="en-US" w:eastAsia="ko-KR"/>
              </w:rPr>
            </w:pPr>
            <w:ins w:id="2596" w:author="Suhwan Lim" w:date="2019-09-30T17:06: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F34EB7" w:rsidRDefault="00037BD1" w:rsidP="00F34EB7">
            <w:pPr>
              <w:spacing w:after="0"/>
              <w:jc w:val="center"/>
              <w:rPr>
                <w:ins w:id="2597" w:author="Suhwan Lim" w:date="2019-09-30T17:07:00Z"/>
                <w:rFonts w:ascii="Arial" w:eastAsiaTheme="minorEastAsia" w:hAnsi="Arial" w:cs="Arial"/>
                <w:sz w:val="18"/>
                <w:szCs w:val="18"/>
                <w:lang w:val="en-US" w:eastAsia="ko-KR"/>
              </w:rPr>
            </w:pPr>
            <w:ins w:id="2598" w:author="Suhwan Lim" w:date="2019-10-01T11:25:00Z">
              <w:r>
                <w:rPr>
                  <w:rFonts w:ascii="Arial" w:eastAsiaTheme="minorEastAsia" w:hAnsi="Arial" w:cs="Arial"/>
                  <w:sz w:val="18"/>
                  <w:szCs w:val="18"/>
                  <w:lang w:val="en-US" w:eastAsia="ko-KR"/>
                </w:rPr>
                <w:t xml:space="preserve">- </w:t>
              </w:r>
            </w:ins>
            <w:ins w:id="2599" w:author="Suhwan Lim" w:date="2019-09-30T17:06:00Z">
              <w:r w:rsidR="00F34EB7">
                <w:rPr>
                  <w:rFonts w:ascii="Arial" w:eastAsiaTheme="minorEastAsia" w:hAnsi="Arial" w:cs="Arial"/>
                  <w:sz w:val="18"/>
                  <w:szCs w:val="18"/>
                  <w:lang w:val="en-US" w:eastAsia="ko-KR"/>
                </w:rPr>
                <w:t>The 3</w:t>
              </w:r>
              <w:r w:rsidR="00F34EB7" w:rsidRPr="0053738A">
                <w:rPr>
                  <w:rFonts w:ascii="Arial" w:eastAsiaTheme="minorEastAsia" w:hAnsi="Arial" w:cs="Arial"/>
                  <w:sz w:val="18"/>
                  <w:szCs w:val="18"/>
                  <w:vertAlign w:val="superscript"/>
                  <w:lang w:val="en-US" w:eastAsia="ko-KR"/>
                </w:rPr>
                <w:t>rd</w:t>
              </w:r>
              <w:r w:rsidR="00F34EB7">
                <w:rPr>
                  <w:rFonts w:ascii="Arial" w:eastAsiaTheme="minorEastAsia" w:hAnsi="Arial" w:cs="Arial"/>
                  <w:sz w:val="18"/>
                  <w:szCs w:val="18"/>
                  <w:lang w:val="en-US" w:eastAsia="ko-KR"/>
                </w:rPr>
                <w:t xml:space="preserve"> &amp; 4</w:t>
              </w:r>
              <w:r w:rsidR="00F34EB7" w:rsidRPr="00D07B98">
                <w:rPr>
                  <w:rFonts w:ascii="Arial" w:eastAsiaTheme="minorEastAsia" w:hAnsi="Arial" w:cs="Arial"/>
                  <w:sz w:val="18"/>
                  <w:szCs w:val="18"/>
                  <w:vertAlign w:val="superscript"/>
                  <w:lang w:val="en-US" w:eastAsia="ko-KR"/>
                </w:rPr>
                <w:t>th</w:t>
              </w:r>
              <w:r w:rsidR="00F34EB7">
                <w:rPr>
                  <w:rFonts w:ascii="Arial" w:eastAsiaTheme="minorEastAsia" w:hAnsi="Arial" w:cs="Arial"/>
                  <w:sz w:val="18"/>
                  <w:szCs w:val="18"/>
                  <w:lang w:val="en-US" w:eastAsia="ko-KR"/>
                </w:rPr>
                <w:t xml:space="preserve"> IMDs will be covered in DC_3A-7A_n78A</w:t>
              </w:r>
            </w:ins>
          </w:p>
          <w:p w:rsidR="00F34EB7" w:rsidRPr="00123180" w:rsidRDefault="00037BD1" w:rsidP="00F34EB7">
            <w:pPr>
              <w:spacing w:after="0"/>
              <w:jc w:val="center"/>
              <w:rPr>
                <w:ins w:id="2600" w:author="Suhwan Lim" w:date="2019-09-24T17:23:00Z"/>
                <w:rFonts w:ascii="Arial" w:hAnsi="Arial" w:cs="Arial"/>
                <w:sz w:val="18"/>
                <w:szCs w:val="18"/>
                <w:lang w:val="en-US" w:eastAsia="ko-KR"/>
              </w:rPr>
            </w:pPr>
            <w:ins w:id="2601" w:author="Suhwan Lim" w:date="2019-10-01T11:25:00Z">
              <w:r>
                <w:rPr>
                  <w:rFonts w:ascii="Arial" w:eastAsiaTheme="minorEastAsia" w:hAnsi="Arial" w:cs="Arial"/>
                  <w:sz w:val="18"/>
                  <w:szCs w:val="18"/>
                  <w:lang w:val="en-US" w:eastAsia="ko-KR"/>
                </w:rPr>
                <w:t xml:space="preserve">- </w:t>
              </w:r>
            </w:ins>
            <w:ins w:id="2602" w:author="Suhwan Lim" w:date="2019-09-30T17:07:00Z">
              <w:r w:rsidR="00F34EB7">
                <w:rPr>
                  <w:rFonts w:ascii="Arial" w:eastAsiaTheme="minorEastAsia" w:hAnsi="Arial" w:cs="Arial"/>
                  <w:sz w:val="18"/>
                  <w:szCs w:val="18"/>
                  <w:lang w:val="en-US" w:eastAsia="ko-KR"/>
                </w:rPr>
                <w:t>The 4</w:t>
              </w:r>
              <w:r w:rsidR="00F34EB7" w:rsidRPr="00F34EB7">
                <w:rPr>
                  <w:rFonts w:ascii="Arial" w:eastAsiaTheme="minorEastAsia" w:hAnsi="Arial" w:cs="Arial"/>
                  <w:sz w:val="18"/>
                  <w:szCs w:val="18"/>
                  <w:vertAlign w:val="superscript"/>
                  <w:lang w:val="en-US" w:eastAsia="ko-KR"/>
                </w:rPr>
                <w:t>th</w:t>
              </w:r>
              <w:r w:rsidR="00F34EB7">
                <w:rPr>
                  <w:rFonts w:ascii="Arial" w:eastAsiaTheme="minorEastAsia" w:hAnsi="Arial" w:cs="Arial"/>
                  <w:sz w:val="18"/>
                  <w:szCs w:val="18"/>
                  <w:lang w:val="en-US" w:eastAsia="ko-KR"/>
                </w:rPr>
                <w:t xml:space="preserve"> IMD will be covered in DC_1A-7A_n78A</w:t>
              </w:r>
            </w:ins>
          </w:p>
        </w:tc>
      </w:tr>
      <w:tr w:rsidR="00D50657" w:rsidRPr="00123180" w:rsidTr="00800E48">
        <w:trPr>
          <w:trHeight w:val="444"/>
          <w:jc w:val="center"/>
          <w:ins w:id="2603" w:author="Suhwan Lim" w:date="2019-09-24T17:19:00Z"/>
        </w:trPr>
        <w:tc>
          <w:tcPr>
            <w:tcW w:w="1714" w:type="dxa"/>
            <w:shd w:val="clear" w:color="auto" w:fill="auto"/>
            <w:vAlign w:val="center"/>
          </w:tcPr>
          <w:p w:rsidR="00D50657" w:rsidRPr="00665823" w:rsidRDefault="00D50657" w:rsidP="00D50657">
            <w:pPr>
              <w:spacing w:after="0"/>
              <w:jc w:val="center"/>
              <w:rPr>
                <w:ins w:id="2604" w:author="Suhwan Lim" w:date="2019-09-24T17:19:00Z"/>
                <w:rFonts w:ascii="Arial" w:eastAsiaTheme="minorEastAsia" w:hAnsi="Arial" w:cs="Arial"/>
                <w:b/>
                <w:bCs/>
                <w:color w:val="000000"/>
                <w:sz w:val="18"/>
                <w:szCs w:val="18"/>
                <w:lang w:val="en-US" w:eastAsia="ko-KR"/>
              </w:rPr>
            </w:pPr>
            <w:ins w:id="2605" w:author="Suhwan Lim" w:date="2019-09-24T17:24:00Z">
              <w:r>
                <w:rPr>
                  <w:rFonts w:ascii="Arial" w:eastAsiaTheme="minorEastAsia" w:hAnsi="Arial" w:cs="Arial" w:hint="eastAsia"/>
                  <w:b/>
                  <w:bCs/>
                  <w:color w:val="000000"/>
                  <w:sz w:val="18"/>
                  <w:szCs w:val="18"/>
                  <w:lang w:val="en-US" w:eastAsia="ko-KR"/>
                </w:rPr>
                <w:t>DC_2-7_n38-n66</w:t>
              </w:r>
            </w:ins>
          </w:p>
        </w:tc>
        <w:tc>
          <w:tcPr>
            <w:tcW w:w="2147" w:type="dxa"/>
            <w:shd w:val="clear" w:color="auto" w:fill="auto"/>
            <w:vAlign w:val="center"/>
          </w:tcPr>
          <w:p w:rsidR="00D50657" w:rsidRDefault="00D50657" w:rsidP="00D50657">
            <w:pPr>
              <w:spacing w:after="0"/>
              <w:jc w:val="center"/>
              <w:rPr>
                <w:ins w:id="2606" w:author="Suhwan Lim" w:date="2019-09-24T17:19:00Z"/>
                <w:rFonts w:ascii="Arial" w:eastAsiaTheme="minorEastAsia" w:hAnsi="Arial" w:cs="Arial"/>
                <w:b/>
                <w:bCs/>
                <w:color w:val="000000"/>
                <w:sz w:val="18"/>
                <w:szCs w:val="18"/>
                <w:lang w:val="en-US" w:eastAsia="ko-KR"/>
              </w:rPr>
            </w:pPr>
            <w:ins w:id="2607" w:author="Suhwan Lim" w:date="2019-09-24T17:25:00Z">
              <w:r>
                <w:rPr>
                  <w:rFonts w:ascii="Arial" w:eastAsiaTheme="minorEastAsia" w:hAnsi="Arial" w:cs="Arial" w:hint="eastAsia"/>
                  <w:b/>
                  <w:bCs/>
                  <w:color w:val="000000"/>
                  <w:sz w:val="18"/>
                  <w:szCs w:val="18"/>
                  <w:lang w:val="en-US" w:eastAsia="ko-KR"/>
                </w:rPr>
                <w:t>DC_2A_n66A</w:t>
              </w:r>
            </w:ins>
          </w:p>
        </w:tc>
        <w:tc>
          <w:tcPr>
            <w:tcW w:w="1129" w:type="dxa"/>
            <w:shd w:val="clear" w:color="auto" w:fill="auto"/>
            <w:vAlign w:val="center"/>
          </w:tcPr>
          <w:p w:rsidR="00D50657" w:rsidRDefault="00D50657" w:rsidP="00D50657">
            <w:pPr>
              <w:spacing w:after="0"/>
              <w:jc w:val="center"/>
              <w:rPr>
                <w:ins w:id="2608" w:author="Suhwan Lim" w:date="2019-09-24T17:19:00Z"/>
                <w:rFonts w:ascii="Arial" w:hAnsi="Arial" w:cs="Arial"/>
                <w:color w:val="000000"/>
                <w:sz w:val="18"/>
                <w:szCs w:val="18"/>
                <w:lang w:val="en-US" w:eastAsia="ko-KR"/>
              </w:rPr>
            </w:pPr>
            <w:ins w:id="2609" w:author="Suhwan Lim" w:date="2019-10-01T09:15: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50657" w:rsidRDefault="00D50657" w:rsidP="00D50657">
            <w:pPr>
              <w:spacing w:after="0"/>
              <w:jc w:val="center"/>
              <w:rPr>
                <w:ins w:id="2610" w:author="Suhwan Lim" w:date="2019-09-24T17:19:00Z"/>
                <w:rFonts w:ascii="Arial" w:hAnsi="Arial" w:cs="Arial"/>
                <w:color w:val="000000"/>
                <w:sz w:val="18"/>
                <w:szCs w:val="18"/>
                <w:lang w:val="en-US" w:eastAsia="ko-KR"/>
              </w:rPr>
            </w:pPr>
            <w:ins w:id="2611" w:author="Suhwan Lim" w:date="2019-10-01T09:15: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50657" w:rsidRDefault="00D50657" w:rsidP="00D50657">
            <w:pPr>
              <w:spacing w:after="0"/>
              <w:jc w:val="center"/>
              <w:rPr>
                <w:ins w:id="2612" w:author="Suhwan Lim" w:date="2019-09-24T17:19:00Z"/>
                <w:rFonts w:ascii="Arial" w:hAnsi="Arial" w:cs="Arial"/>
                <w:color w:val="000000"/>
                <w:sz w:val="18"/>
                <w:szCs w:val="18"/>
                <w:lang w:val="en-US" w:eastAsia="ko-KR"/>
              </w:rPr>
            </w:pPr>
            <w:ins w:id="2613" w:author="Suhwan Lim" w:date="2019-10-01T09:15: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50657" w:rsidRPr="00123180" w:rsidRDefault="00D50657" w:rsidP="00D50657">
            <w:pPr>
              <w:spacing w:after="0"/>
              <w:jc w:val="center"/>
              <w:rPr>
                <w:ins w:id="2614" w:author="Suhwan Lim" w:date="2019-09-24T17:19:00Z"/>
                <w:rFonts w:ascii="Arial" w:hAnsi="Arial" w:cs="Arial"/>
                <w:sz w:val="18"/>
                <w:szCs w:val="18"/>
                <w:lang w:val="en-US" w:eastAsia="ko-KR"/>
              </w:rPr>
            </w:pPr>
            <w:ins w:id="2615" w:author="Suhwan Lim" w:date="2019-10-01T09:15:00Z">
              <w:r>
                <w:rPr>
                  <w:rFonts w:ascii="Arial" w:eastAsiaTheme="minorEastAsia" w:hAnsi="Arial" w:cs="Arial" w:hint="eastAsia"/>
                  <w:sz w:val="18"/>
                  <w:szCs w:val="18"/>
                  <w:lang w:val="en-US" w:eastAsia="ko-KR"/>
                </w:rPr>
                <w:t>No issue</w:t>
              </w:r>
            </w:ins>
          </w:p>
        </w:tc>
      </w:tr>
      <w:tr w:rsidR="00D50657" w:rsidRPr="00123180" w:rsidTr="00800E48">
        <w:trPr>
          <w:trHeight w:val="444"/>
          <w:jc w:val="center"/>
          <w:ins w:id="2616" w:author="Suhwan Lim" w:date="2019-09-24T17:25:00Z"/>
        </w:trPr>
        <w:tc>
          <w:tcPr>
            <w:tcW w:w="1714" w:type="dxa"/>
            <w:shd w:val="clear" w:color="auto" w:fill="auto"/>
            <w:vAlign w:val="center"/>
          </w:tcPr>
          <w:p w:rsidR="00D50657" w:rsidRDefault="00D50657" w:rsidP="00D50657">
            <w:pPr>
              <w:spacing w:after="0"/>
              <w:jc w:val="center"/>
              <w:rPr>
                <w:ins w:id="2617" w:author="Suhwan Lim" w:date="2019-09-24T17:25:00Z"/>
                <w:rFonts w:ascii="Arial" w:eastAsiaTheme="minorEastAsia" w:hAnsi="Arial" w:cs="Arial"/>
                <w:b/>
                <w:bCs/>
                <w:color w:val="000000"/>
                <w:sz w:val="18"/>
                <w:szCs w:val="18"/>
                <w:lang w:val="en-US" w:eastAsia="ko-KR"/>
              </w:rPr>
            </w:pPr>
            <w:ins w:id="2618" w:author="Suhwan Lim" w:date="2019-09-24T17:25:00Z">
              <w:r>
                <w:rPr>
                  <w:rFonts w:ascii="Arial" w:eastAsiaTheme="minorEastAsia" w:hAnsi="Arial" w:cs="Arial" w:hint="eastAsia"/>
                  <w:b/>
                  <w:bCs/>
                  <w:color w:val="000000"/>
                  <w:sz w:val="18"/>
                  <w:szCs w:val="18"/>
                  <w:lang w:val="en-US" w:eastAsia="ko-KR"/>
                </w:rPr>
                <w:t>DC_2-7_n38-n78</w:t>
              </w:r>
            </w:ins>
          </w:p>
        </w:tc>
        <w:tc>
          <w:tcPr>
            <w:tcW w:w="2147" w:type="dxa"/>
            <w:shd w:val="clear" w:color="auto" w:fill="auto"/>
            <w:vAlign w:val="center"/>
          </w:tcPr>
          <w:p w:rsidR="00D50657" w:rsidRDefault="00D50657" w:rsidP="00D50657">
            <w:pPr>
              <w:spacing w:after="0"/>
              <w:jc w:val="center"/>
              <w:rPr>
                <w:ins w:id="2619" w:author="Suhwan Lim" w:date="2019-09-24T17:25:00Z"/>
                <w:rFonts w:ascii="Arial" w:eastAsiaTheme="minorEastAsia" w:hAnsi="Arial" w:cs="Arial"/>
                <w:b/>
                <w:bCs/>
                <w:color w:val="000000"/>
                <w:sz w:val="18"/>
                <w:szCs w:val="18"/>
                <w:lang w:val="en-US" w:eastAsia="ko-KR"/>
              </w:rPr>
            </w:pPr>
            <w:ins w:id="2620" w:author="Suhwan Lim" w:date="2019-09-24T17:25:00Z">
              <w:r>
                <w:rPr>
                  <w:rFonts w:ascii="Arial" w:eastAsiaTheme="minorEastAsia" w:hAnsi="Arial" w:cs="Arial" w:hint="eastAsia"/>
                  <w:b/>
                  <w:bCs/>
                  <w:color w:val="000000"/>
                  <w:sz w:val="18"/>
                  <w:szCs w:val="18"/>
                  <w:lang w:val="en-US" w:eastAsia="ko-KR"/>
                </w:rPr>
                <w:t>DC_2A_n78A</w:t>
              </w:r>
            </w:ins>
          </w:p>
        </w:tc>
        <w:tc>
          <w:tcPr>
            <w:tcW w:w="1129" w:type="dxa"/>
            <w:shd w:val="clear" w:color="auto" w:fill="auto"/>
            <w:vAlign w:val="center"/>
          </w:tcPr>
          <w:p w:rsidR="00D50657" w:rsidRDefault="00D50657" w:rsidP="00D50657">
            <w:pPr>
              <w:spacing w:after="0"/>
              <w:jc w:val="center"/>
              <w:rPr>
                <w:ins w:id="2621" w:author="Suhwan Lim" w:date="2019-09-24T17:25:00Z"/>
                <w:rFonts w:ascii="Arial" w:hAnsi="Arial" w:cs="Arial"/>
                <w:color w:val="000000"/>
                <w:sz w:val="18"/>
                <w:szCs w:val="18"/>
                <w:lang w:val="en-US" w:eastAsia="ko-KR"/>
              </w:rPr>
            </w:pPr>
            <w:ins w:id="2622" w:author="Suhwan Lim" w:date="2019-10-01T09:1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50657" w:rsidRDefault="00D50657" w:rsidP="00D50657">
            <w:pPr>
              <w:spacing w:after="0"/>
              <w:jc w:val="center"/>
              <w:rPr>
                <w:ins w:id="2623" w:author="Suhwan Lim" w:date="2019-09-24T17:25:00Z"/>
                <w:rFonts w:ascii="Arial" w:hAnsi="Arial" w:cs="Arial"/>
                <w:color w:val="000000"/>
                <w:sz w:val="18"/>
                <w:szCs w:val="18"/>
                <w:lang w:val="en-US" w:eastAsia="ko-KR"/>
              </w:rPr>
            </w:pPr>
            <w:ins w:id="2624" w:author="Suhwan Lim" w:date="2019-10-01T09:16: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50657" w:rsidRDefault="00D50657" w:rsidP="00D50657">
            <w:pPr>
              <w:spacing w:after="0"/>
              <w:jc w:val="center"/>
              <w:rPr>
                <w:ins w:id="2625" w:author="Suhwan Lim" w:date="2019-09-24T17:25:00Z"/>
                <w:rFonts w:ascii="Arial" w:hAnsi="Arial" w:cs="Arial"/>
                <w:color w:val="000000"/>
                <w:sz w:val="18"/>
                <w:szCs w:val="18"/>
                <w:lang w:val="en-US" w:eastAsia="ko-KR"/>
              </w:rPr>
            </w:pPr>
            <w:ins w:id="2626" w:author="Suhwan Lim" w:date="2019-10-01T09:1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50657" w:rsidRPr="00123180" w:rsidRDefault="00D50657" w:rsidP="00D50657">
            <w:pPr>
              <w:spacing w:after="0"/>
              <w:jc w:val="center"/>
              <w:rPr>
                <w:ins w:id="2627" w:author="Suhwan Lim" w:date="2019-09-24T17:25:00Z"/>
                <w:rFonts w:ascii="Arial" w:hAnsi="Arial" w:cs="Arial"/>
                <w:sz w:val="18"/>
                <w:szCs w:val="18"/>
                <w:lang w:val="en-US" w:eastAsia="ko-KR"/>
              </w:rPr>
            </w:pPr>
            <w:ins w:id="2628" w:author="Suhwan Lim" w:date="2019-10-01T09:16:00Z">
              <w:r>
                <w:rPr>
                  <w:rFonts w:ascii="Arial" w:eastAsiaTheme="minorEastAsia" w:hAnsi="Arial" w:cs="Arial" w:hint="eastAsia"/>
                  <w:sz w:val="18"/>
                  <w:szCs w:val="18"/>
                  <w:lang w:val="en-US" w:eastAsia="ko-KR"/>
                </w:rPr>
                <w:t>No issue</w:t>
              </w:r>
            </w:ins>
          </w:p>
        </w:tc>
      </w:tr>
      <w:tr w:rsidR="00037BD1" w:rsidRPr="00123180" w:rsidTr="00800E48">
        <w:trPr>
          <w:trHeight w:val="444"/>
          <w:jc w:val="center"/>
          <w:ins w:id="2629" w:author="Suhwan Lim" w:date="2019-09-24T17:27:00Z"/>
        </w:trPr>
        <w:tc>
          <w:tcPr>
            <w:tcW w:w="1714" w:type="dxa"/>
            <w:vMerge w:val="restart"/>
            <w:shd w:val="clear" w:color="auto" w:fill="auto"/>
            <w:vAlign w:val="center"/>
          </w:tcPr>
          <w:p w:rsidR="00037BD1" w:rsidRDefault="00037BD1" w:rsidP="00037BD1">
            <w:pPr>
              <w:spacing w:after="0"/>
              <w:jc w:val="center"/>
              <w:rPr>
                <w:ins w:id="2630" w:author="Suhwan Lim" w:date="2019-09-24T17:27:00Z"/>
                <w:rFonts w:ascii="Arial" w:eastAsiaTheme="minorEastAsia" w:hAnsi="Arial" w:cs="Arial"/>
                <w:b/>
                <w:bCs/>
                <w:color w:val="000000"/>
                <w:sz w:val="18"/>
                <w:szCs w:val="18"/>
                <w:lang w:val="en-US" w:eastAsia="ko-KR"/>
              </w:rPr>
            </w:pPr>
            <w:ins w:id="2631" w:author="Suhwan Lim" w:date="2019-09-24T17:27:00Z">
              <w:r>
                <w:rPr>
                  <w:rFonts w:ascii="Arial" w:eastAsiaTheme="minorEastAsia" w:hAnsi="Arial" w:cs="Arial" w:hint="eastAsia"/>
                  <w:b/>
                  <w:bCs/>
                  <w:color w:val="000000"/>
                  <w:sz w:val="18"/>
                  <w:szCs w:val="18"/>
                  <w:lang w:val="en-US" w:eastAsia="ko-KR"/>
                </w:rPr>
                <w:t>DC_2-66_n41-n260</w:t>
              </w:r>
            </w:ins>
          </w:p>
        </w:tc>
        <w:tc>
          <w:tcPr>
            <w:tcW w:w="2147" w:type="dxa"/>
            <w:shd w:val="clear" w:color="auto" w:fill="auto"/>
            <w:vAlign w:val="center"/>
          </w:tcPr>
          <w:p w:rsidR="00037BD1" w:rsidRDefault="00037BD1" w:rsidP="00037BD1">
            <w:pPr>
              <w:spacing w:after="0"/>
              <w:jc w:val="center"/>
              <w:rPr>
                <w:ins w:id="2632" w:author="Suhwan Lim" w:date="2019-09-24T17:27:00Z"/>
                <w:rFonts w:ascii="Arial" w:eastAsiaTheme="minorEastAsia" w:hAnsi="Arial" w:cs="Arial"/>
                <w:b/>
                <w:bCs/>
                <w:color w:val="000000"/>
                <w:sz w:val="18"/>
                <w:szCs w:val="18"/>
                <w:lang w:val="en-US" w:eastAsia="ko-KR"/>
              </w:rPr>
            </w:pPr>
            <w:ins w:id="2633" w:author="Suhwan Lim" w:date="2019-09-24T17:28:00Z">
              <w:r>
                <w:rPr>
                  <w:rFonts w:ascii="Arial" w:eastAsiaTheme="minorEastAsia" w:hAnsi="Arial" w:cs="Arial" w:hint="eastAsia"/>
                  <w:b/>
                  <w:bCs/>
                  <w:color w:val="000000"/>
                  <w:sz w:val="18"/>
                  <w:szCs w:val="18"/>
                  <w:lang w:val="en-US" w:eastAsia="ko-KR"/>
                </w:rPr>
                <w:t>DC_2A_n41A</w:t>
              </w:r>
            </w:ins>
          </w:p>
        </w:tc>
        <w:tc>
          <w:tcPr>
            <w:tcW w:w="1129" w:type="dxa"/>
            <w:shd w:val="clear" w:color="auto" w:fill="auto"/>
            <w:vAlign w:val="center"/>
          </w:tcPr>
          <w:p w:rsidR="00037BD1" w:rsidRDefault="00037BD1" w:rsidP="00037BD1">
            <w:pPr>
              <w:spacing w:after="0"/>
              <w:jc w:val="center"/>
              <w:rPr>
                <w:ins w:id="2634" w:author="Suhwan Lim" w:date="2019-09-24T17:27:00Z"/>
                <w:rFonts w:ascii="Arial" w:hAnsi="Arial" w:cs="Arial"/>
                <w:color w:val="000000"/>
                <w:sz w:val="18"/>
                <w:szCs w:val="18"/>
                <w:lang w:val="en-US" w:eastAsia="ko-KR"/>
              </w:rPr>
            </w:pPr>
            <w:ins w:id="2635" w:author="Suhwan Lim" w:date="2019-10-01T11:21: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594" w:type="dxa"/>
            <w:shd w:val="clear" w:color="auto" w:fill="auto"/>
            <w:vAlign w:val="center"/>
          </w:tcPr>
          <w:p w:rsidR="00037BD1" w:rsidRDefault="00037BD1" w:rsidP="00037BD1">
            <w:pPr>
              <w:spacing w:after="0"/>
              <w:jc w:val="center"/>
              <w:rPr>
                <w:ins w:id="2636" w:author="Suhwan Lim" w:date="2019-09-24T17:27:00Z"/>
                <w:rFonts w:ascii="Arial" w:hAnsi="Arial" w:cs="Arial"/>
                <w:color w:val="000000"/>
                <w:sz w:val="18"/>
                <w:szCs w:val="18"/>
                <w:lang w:val="en-US" w:eastAsia="ko-KR"/>
              </w:rPr>
            </w:pPr>
            <w:ins w:id="2637" w:author="Suhwan Lim" w:date="2019-10-01T11:21:00Z">
              <w:r>
                <w:rPr>
                  <w:rFonts w:ascii="Arial" w:eastAsia="맑은 고딕" w:hAnsi="Arial" w:cs="Arial" w:hint="eastAsia"/>
                  <w:color w:val="000000"/>
                  <w:sz w:val="18"/>
                  <w:szCs w:val="18"/>
                  <w:lang w:val="en-US" w:eastAsia="ko-KR"/>
                </w:rPr>
                <w:t>-</w:t>
              </w:r>
            </w:ins>
          </w:p>
        </w:tc>
        <w:tc>
          <w:tcPr>
            <w:tcW w:w="1260" w:type="dxa"/>
            <w:shd w:val="clear" w:color="auto" w:fill="auto"/>
            <w:vAlign w:val="center"/>
          </w:tcPr>
          <w:p w:rsidR="00037BD1" w:rsidRDefault="00037BD1" w:rsidP="00037BD1">
            <w:pPr>
              <w:spacing w:after="0"/>
              <w:jc w:val="center"/>
              <w:rPr>
                <w:ins w:id="2638" w:author="Suhwan Lim" w:date="2019-09-24T17:27:00Z"/>
                <w:rFonts w:ascii="Arial" w:hAnsi="Arial" w:cs="Arial"/>
                <w:color w:val="000000"/>
                <w:sz w:val="18"/>
                <w:szCs w:val="18"/>
                <w:lang w:val="en-US" w:eastAsia="ko-KR"/>
              </w:rPr>
            </w:pPr>
            <w:ins w:id="2639" w:author="Suhwan Lim" w:date="2019-10-01T11:21: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037BD1" w:rsidRPr="00123180" w:rsidRDefault="00037BD1" w:rsidP="00037BD1">
            <w:pPr>
              <w:spacing w:after="0"/>
              <w:jc w:val="center"/>
              <w:rPr>
                <w:ins w:id="2640" w:author="Suhwan Lim" w:date="2019-09-24T17:27:00Z"/>
                <w:rFonts w:ascii="Arial" w:hAnsi="Arial" w:cs="Arial"/>
                <w:sz w:val="18"/>
                <w:szCs w:val="18"/>
                <w:lang w:val="en-US" w:eastAsia="ko-KR"/>
              </w:rPr>
            </w:pPr>
            <w:ins w:id="2641" w:author="Suhwan Lim" w:date="2019-10-01T11:21:00Z">
              <w:r>
                <w:rPr>
                  <w:rFonts w:ascii="Arial" w:eastAsiaTheme="minorEastAsia" w:hAnsi="Arial" w:cs="Arial" w:hint="eastAsia"/>
                  <w:sz w:val="18"/>
                  <w:szCs w:val="18"/>
                  <w:lang w:val="en-US" w:eastAsia="ko-KR"/>
                </w:rPr>
                <w:t>- No harmonic problem</w:t>
              </w:r>
            </w:ins>
          </w:p>
        </w:tc>
      </w:tr>
      <w:tr w:rsidR="00037BD1" w:rsidRPr="00123180" w:rsidTr="00800E48">
        <w:trPr>
          <w:trHeight w:val="444"/>
          <w:jc w:val="center"/>
          <w:ins w:id="2642" w:author="Suhwan Lim" w:date="2019-09-24T17:27:00Z"/>
        </w:trPr>
        <w:tc>
          <w:tcPr>
            <w:tcW w:w="1714" w:type="dxa"/>
            <w:vMerge/>
            <w:shd w:val="clear" w:color="auto" w:fill="auto"/>
            <w:vAlign w:val="center"/>
          </w:tcPr>
          <w:p w:rsidR="00037BD1" w:rsidRDefault="00037BD1" w:rsidP="00037BD1">
            <w:pPr>
              <w:spacing w:after="0"/>
              <w:jc w:val="center"/>
              <w:rPr>
                <w:ins w:id="2643" w:author="Suhwan Lim" w:date="2019-09-24T17:27:00Z"/>
                <w:rFonts w:ascii="Arial" w:eastAsiaTheme="minorEastAsia" w:hAnsi="Arial" w:cs="Arial"/>
                <w:b/>
                <w:bCs/>
                <w:color w:val="000000"/>
                <w:sz w:val="18"/>
                <w:szCs w:val="18"/>
                <w:lang w:val="en-US" w:eastAsia="ko-KR"/>
              </w:rPr>
            </w:pPr>
          </w:p>
        </w:tc>
        <w:tc>
          <w:tcPr>
            <w:tcW w:w="2147" w:type="dxa"/>
            <w:shd w:val="clear" w:color="auto" w:fill="auto"/>
            <w:vAlign w:val="center"/>
          </w:tcPr>
          <w:p w:rsidR="00037BD1" w:rsidRDefault="00037BD1" w:rsidP="00037BD1">
            <w:pPr>
              <w:spacing w:after="0"/>
              <w:jc w:val="center"/>
              <w:rPr>
                <w:ins w:id="2644" w:author="Suhwan Lim" w:date="2019-09-24T17:27:00Z"/>
                <w:rFonts w:ascii="Arial" w:eastAsiaTheme="minorEastAsia" w:hAnsi="Arial" w:cs="Arial"/>
                <w:b/>
                <w:bCs/>
                <w:color w:val="000000"/>
                <w:sz w:val="18"/>
                <w:szCs w:val="18"/>
                <w:lang w:val="en-US" w:eastAsia="ko-KR"/>
              </w:rPr>
            </w:pPr>
            <w:ins w:id="2645" w:author="Suhwan Lim" w:date="2019-09-24T17:28:00Z">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n41A</w:t>
              </w:r>
            </w:ins>
          </w:p>
        </w:tc>
        <w:tc>
          <w:tcPr>
            <w:tcW w:w="1129" w:type="dxa"/>
            <w:shd w:val="clear" w:color="auto" w:fill="auto"/>
            <w:vAlign w:val="center"/>
          </w:tcPr>
          <w:p w:rsidR="00037BD1" w:rsidRDefault="00037BD1" w:rsidP="00037BD1">
            <w:pPr>
              <w:spacing w:after="0"/>
              <w:jc w:val="center"/>
              <w:rPr>
                <w:ins w:id="2646" w:author="Suhwan Lim" w:date="2019-09-24T17:27:00Z"/>
                <w:rFonts w:ascii="Arial" w:hAnsi="Arial" w:cs="Arial"/>
                <w:color w:val="000000"/>
                <w:sz w:val="18"/>
                <w:szCs w:val="18"/>
                <w:lang w:val="en-US" w:eastAsia="ko-KR"/>
              </w:rPr>
            </w:pPr>
            <w:ins w:id="2647" w:author="Suhwan Lim" w:date="2019-10-01T11:22: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ins>
          </w:p>
        </w:tc>
        <w:tc>
          <w:tcPr>
            <w:tcW w:w="1594" w:type="dxa"/>
            <w:shd w:val="clear" w:color="auto" w:fill="auto"/>
            <w:vAlign w:val="center"/>
          </w:tcPr>
          <w:p w:rsidR="00037BD1" w:rsidRDefault="00037BD1" w:rsidP="00037BD1">
            <w:pPr>
              <w:spacing w:after="0"/>
              <w:jc w:val="center"/>
              <w:rPr>
                <w:ins w:id="2648" w:author="Suhwan Lim" w:date="2019-09-24T17:27:00Z"/>
                <w:rFonts w:ascii="Arial" w:hAnsi="Arial" w:cs="Arial"/>
                <w:color w:val="000000"/>
                <w:sz w:val="18"/>
                <w:szCs w:val="18"/>
                <w:lang w:val="en-US" w:eastAsia="ko-KR"/>
              </w:rPr>
            </w:pPr>
            <w:ins w:id="2649" w:author="Suhwan Lim" w:date="2019-10-01T11:22:00Z">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ins>
            <w:ins w:id="2650" w:author="Suhwan Lim" w:date="2019-10-01T11:23:00Z">
              <w:r>
                <w:rPr>
                  <w:rFonts w:ascii="Arial" w:eastAsia="맑은 고딕" w:hAnsi="Arial" w:cs="Arial"/>
                  <w:color w:val="000000"/>
                  <w:sz w:val="18"/>
                  <w:szCs w:val="18"/>
                  <w:lang w:val="en-US" w:eastAsia="ko-KR"/>
                </w:rPr>
                <w:t>IMD into B2</w:t>
              </w:r>
            </w:ins>
          </w:p>
        </w:tc>
        <w:tc>
          <w:tcPr>
            <w:tcW w:w="1260" w:type="dxa"/>
            <w:shd w:val="clear" w:color="auto" w:fill="auto"/>
            <w:vAlign w:val="center"/>
          </w:tcPr>
          <w:p w:rsidR="00037BD1" w:rsidRDefault="00037BD1" w:rsidP="00037BD1">
            <w:pPr>
              <w:spacing w:after="0"/>
              <w:jc w:val="center"/>
              <w:rPr>
                <w:ins w:id="2651" w:author="Suhwan Lim" w:date="2019-09-24T17:27:00Z"/>
                <w:rFonts w:ascii="Arial" w:hAnsi="Arial" w:cs="Arial"/>
                <w:color w:val="000000"/>
                <w:sz w:val="18"/>
                <w:szCs w:val="18"/>
                <w:lang w:val="en-US" w:eastAsia="ko-KR"/>
              </w:rPr>
            </w:pPr>
            <w:ins w:id="2652" w:author="Suhwan Lim" w:date="2019-10-01T11:22: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037BD1" w:rsidRDefault="00037BD1" w:rsidP="00037BD1">
            <w:pPr>
              <w:spacing w:after="0"/>
              <w:jc w:val="center"/>
              <w:rPr>
                <w:ins w:id="2653" w:author="Suhwan Lim" w:date="2019-10-01T11:24:00Z"/>
                <w:rFonts w:ascii="Arial" w:eastAsiaTheme="minorEastAsia" w:hAnsi="Arial" w:cs="Arial"/>
                <w:sz w:val="18"/>
                <w:szCs w:val="18"/>
                <w:lang w:val="en-US" w:eastAsia="ko-KR"/>
              </w:rPr>
            </w:pPr>
            <w:ins w:id="2654" w:author="Suhwan Lim" w:date="2019-10-01T11:22:00Z">
              <w:r>
                <w:rPr>
                  <w:rFonts w:ascii="Arial" w:eastAsiaTheme="minorEastAsia" w:hAnsi="Arial" w:cs="Arial" w:hint="eastAsia"/>
                  <w:sz w:val="18"/>
                  <w:szCs w:val="18"/>
                  <w:lang w:val="en-US" w:eastAsia="ko-KR"/>
                </w:rPr>
                <w:t>- No harmonic problem</w:t>
              </w:r>
            </w:ins>
          </w:p>
          <w:p w:rsidR="00037BD1" w:rsidRPr="00123180" w:rsidRDefault="00037BD1" w:rsidP="00037BD1">
            <w:pPr>
              <w:spacing w:after="0"/>
              <w:jc w:val="center"/>
              <w:rPr>
                <w:ins w:id="2655" w:author="Suhwan Lim" w:date="2019-09-24T17:27:00Z"/>
                <w:rFonts w:ascii="Arial" w:hAnsi="Arial" w:cs="Arial"/>
                <w:sz w:val="18"/>
                <w:szCs w:val="18"/>
                <w:lang w:val="en-US" w:eastAsia="ko-KR"/>
              </w:rPr>
            </w:pPr>
            <w:ins w:id="2656" w:author="Suhwan Lim" w:date="2019-10-01T11:24:00Z">
              <w:r>
                <w:rPr>
                  <w:rFonts w:ascii="Arial" w:eastAsiaTheme="minorEastAsia" w:hAnsi="Arial" w:cs="Arial"/>
                  <w:sz w:val="18"/>
                  <w:szCs w:val="18"/>
                  <w:lang w:val="en-US" w:eastAsia="ko-KR"/>
                </w:rPr>
                <w:t>- The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ins>
          </w:p>
        </w:tc>
      </w:tr>
      <w:tr w:rsidR="00037BD1" w:rsidRPr="00123180" w:rsidTr="00800E48">
        <w:trPr>
          <w:trHeight w:val="444"/>
          <w:jc w:val="center"/>
          <w:ins w:id="2657" w:author="Suhwan Lim" w:date="2019-09-24T17:28:00Z"/>
        </w:trPr>
        <w:tc>
          <w:tcPr>
            <w:tcW w:w="1714" w:type="dxa"/>
            <w:vMerge w:val="restart"/>
            <w:shd w:val="clear" w:color="auto" w:fill="auto"/>
            <w:vAlign w:val="center"/>
          </w:tcPr>
          <w:p w:rsidR="00037BD1" w:rsidRDefault="00037BD1" w:rsidP="00037BD1">
            <w:pPr>
              <w:spacing w:after="0"/>
              <w:jc w:val="center"/>
              <w:rPr>
                <w:ins w:id="2658" w:author="Suhwan Lim" w:date="2019-09-24T17:28:00Z"/>
                <w:rFonts w:ascii="Arial" w:eastAsiaTheme="minorEastAsia" w:hAnsi="Arial" w:cs="Arial"/>
                <w:b/>
                <w:bCs/>
                <w:color w:val="000000"/>
                <w:sz w:val="18"/>
                <w:szCs w:val="18"/>
                <w:lang w:val="en-US" w:eastAsia="ko-KR"/>
              </w:rPr>
            </w:pPr>
            <w:ins w:id="2659" w:author="Suhwan Lim" w:date="2019-09-24T17:28:00Z">
              <w:r>
                <w:rPr>
                  <w:rFonts w:ascii="Arial" w:eastAsiaTheme="minorEastAsia" w:hAnsi="Arial" w:cs="Arial" w:hint="eastAsia"/>
                  <w:b/>
                  <w:bCs/>
                  <w:color w:val="000000"/>
                  <w:sz w:val="18"/>
                  <w:szCs w:val="18"/>
                  <w:lang w:val="en-US" w:eastAsia="ko-KR"/>
                </w:rPr>
                <w:t>DC_2-66_n41-n261</w:t>
              </w:r>
            </w:ins>
          </w:p>
        </w:tc>
        <w:tc>
          <w:tcPr>
            <w:tcW w:w="2147" w:type="dxa"/>
            <w:shd w:val="clear" w:color="auto" w:fill="auto"/>
            <w:vAlign w:val="center"/>
          </w:tcPr>
          <w:p w:rsidR="00037BD1" w:rsidRDefault="00037BD1" w:rsidP="00037BD1">
            <w:pPr>
              <w:spacing w:after="0"/>
              <w:jc w:val="center"/>
              <w:rPr>
                <w:ins w:id="2660" w:author="Suhwan Lim" w:date="2019-09-24T17:28:00Z"/>
                <w:rFonts w:ascii="Arial" w:eastAsiaTheme="minorEastAsia" w:hAnsi="Arial" w:cs="Arial"/>
                <w:b/>
                <w:bCs/>
                <w:color w:val="000000"/>
                <w:sz w:val="18"/>
                <w:szCs w:val="18"/>
                <w:lang w:val="en-US" w:eastAsia="ko-KR"/>
              </w:rPr>
            </w:pPr>
            <w:ins w:id="2661" w:author="Suhwan Lim" w:date="2019-09-24T17:28:00Z">
              <w:r>
                <w:rPr>
                  <w:rFonts w:ascii="Arial" w:eastAsiaTheme="minorEastAsia" w:hAnsi="Arial" w:cs="Arial" w:hint="eastAsia"/>
                  <w:b/>
                  <w:bCs/>
                  <w:color w:val="000000"/>
                  <w:sz w:val="18"/>
                  <w:szCs w:val="18"/>
                  <w:lang w:val="en-US" w:eastAsia="ko-KR"/>
                </w:rPr>
                <w:t>DC_2A_n41A</w:t>
              </w:r>
            </w:ins>
          </w:p>
        </w:tc>
        <w:tc>
          <w:tcPr>
            <w:tcW w:w="1129" w:type="dxa"/>
            <w:shd w:val="clear" w:color="auto" w:fill="auto"/>
            <w:vAlign w:val="center"/>
          </w:tcPr>
          <w:p w:rsidR="00037BD1" w:rsidRDefault="00037BD1" w:rsidP="00037BD1">
            <w:pPr>
              <w:spacing w:after="0"/>
              <w:jc w:val="center"/>
              <w:rPr>
                <w:ins w:id="2662" w:author="Suhwan Lim" w:date="2019-09-24T17:28:00Z"/>
                <w:rFonts w:ascii="Arial" w:hAnsi="Arial" w:cs="Arial"/>
                <w:color w:val="000000"/>
                <w:sz w:val="18"/>
                <w:szCs w:val="18"/>
                <w:lang w:val="en-US" w:eastAsia="ko-KR"/>
              </w:rPr>
            </w:pPr>
            <w:ins w:id="2663" w:author="Suhwan Lim" w:date="2019-10-01T11:25: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594" w:type="dxa"/>
            <w:shd w:val="clear" w:color="auto" w:fill="auto"/>
            <w:vAlign w:val="center"/>
          </w:tcPr>
          <w:p w:rsidR="00037BD1" w:rsidRDefault="00037BD1" w:rsidP="00037BD1">
            <w:pPr>
              <w:spacing w:after="0"/>
              <w:jc w:val="center"/>
              <w:rPr>
                <w:ins w:id="2664" w:author="Suhwan Lim" w:date="2019-09-24T17:28:00Z"/>
                <w:rFonts w:ascii="Arial" w:hAnsi="Arial" w:cs="Arial"/>
                <w:color w:val="000000"/>
                <w:sz w:val="18"/>
                <w:szCs w:val="18"/>
                <w:lang w:val="en-US" w:eastAsia="ko-KR"/>
              </w:rPr>
            </w:pPr>
            <w:ins w:id="2665" w:author="Suhwan Lim" w:date="2019-10-01T11:25:00Z">
              <w:r>
                <w:rPr>
                  <w:rFonts w:ascii="Arial" w:eastAsia="맑은 고딕" w:hAnsi="Arial" w:cs="Arial" w:hint="eastAsia"/>
                  <w:color w:val="000000"/>
                  <w:sz w:val="18"/>
                  <w:szCs w:val="18"/>
                  <w:lang w:val="en-US" w:eastAsia="ko-KR"/>
                </w:rPr>
                <w:t>-</w:t>
              </w:r>
            </w:ins>
          </w:p>
        </w:tc>
        <w:tc>
          <w:tcPr>
            <w:tcW w:w="1260" w:type="dxa"/>
            <w:shd w:val="clear" w:color="auto" w:fill="auto"/>
            <w:vAlign w:val="center"/>
          </w:tcPr>
          <w:p w:rsidR="00037BD1" w:rsidRDefault="00037BD1" w:rsidP="00037BD1">
            <w:pPr>
              <w:spacing w:after="0"/>
              <w:jc w:val="center"/>
              <w:rPr>
                <w:ins w:id="2666" w:author="Suhwan Lim" w:date="2019-09-24T17:28:00Z"/>
                <w:rFonts w:ascii="Arial" w:hAnsi="Arial" w:cs="Arial"/>
                <w:color w:val="000000"/>
                <w:sz w:val="18"/>
                <w:szCs w:val="18"/>
                <w:lang w:val="en-US" w:eastAsia="ko-KR"/>
              </w:rPr>
            </w:pPr>
            <w:ins w:id="2667" w:author="Suhwan Lim" w:date="2019-10-01T11:25: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037BD1" w:rsidRPr="00123180" w:rsidRDefault="00037BD1" w:rsidP="00037BD1">
            <w:pPr>
              <w:spacing w:after="0"/>
              <w:jc w:val="center"/>
              <w:rPr>
                <w:ins w:id="2668" w:author="Suhwan Lim" w:date="2019-09-24T17:28:00Z"/>
                <w:rFonts w:ascii="Arial" w:hAnsi="Arial" w:cs="Arial"/>
                <w:sz w:val="18"/>
                <w:szCs w:val="18"/>
                <w:lang w:val="en-US" w:eastAsia="ko-KR"/>
              </w:rPr>
            </w:pPr>
            <w:ins w:id="2669" w:author="Suhwan Lim" w:date="2019-10-01T11:25:00Z">
              <w:r>
                <w:rPr>
                  <w:rFonts w:ascii="Arial" w:eastAsiaTheme="minorEastAsia" w:hAnsi="Arial" w:cs="Arial" w:hint="eastAsia"/>
                  <w:sz w:val="18"/>
                  <w:szCs w:val="18"/>
                  <w:lang w:val="en-US" w:eastAsia="ko-KR"/>
                </w:rPr>
                <w:t>- No harmonic problem</w:t>
              </w:r>
            </w:ins>
          </w:p>
        </w:tc>
      </w:tr>
      <w:tr w:rsidR="00037BD1" w:rsidRPr="00123180" w:rsidTr="00800E48">
        <w:trPr>
          <w:trHeight w:val="444"/>
          <w:jc w:val="center"/>
          <w:ins w:id="2670" w:author="Suhwan Lim" w:date="2019-09-24T17:28:00Z"/>
        </w:trPr>
        <w:tc>
          <w:tcPr>
            <w:tcW w:w="1714" w:type="dxa"/>
            <w:vMerge/>
            <w:shd w:val="clear" w:color="auto" w:fill="auto"/>
            <w:vAlign w:val="center"/>
          </w:tcPr>
          <w:p w:rsidR="00037BD1" w:rsidRDefault="00037BD1" w:rsidP="00037BD1">
            <w:pPr>
              <w:spacing w:after="0"/>
              <w:jc w:val="center"/>
              <w:rPr>
                <w:ins w:id="2671" w:author="Suhwan Lim" w:date="2019-09-24T17:28:00Z"/>
                <w:rFonts w:ascii="Arial" w:eastAsiaTheme="minorEastAsia" w:hAnsi="Arial" w:cs="Arial"/>
                <w:b/>
                <w:bCs/>
                <w:color w:val="000000"/>
                <w:sz w:val="18"/>
                <w:szCs w:val="18"/>
                <w:lang w:val="en-US" w:eastAsia="ko-KR"/>
              </w:rPr>
            </w:pPr>
          </w:p>
        </w:tc>
        <w:tc>
          <w:tcPr>
            <w:tcW w:w="2147" w:type="dxa"/>
            <w:shd w:val="clear" w:color="auto" w:fill="auto"/>
            <w:vAlign w:val="center"/>
          </w:tcPr>
          <w:p w:rsidR="00037BD1" w:rsidRDefault="00037BD1" w:rsidP="00037BD1">
            <w:pPr>
              <w:spacing w:after="0"/>
              <w:jc w:val="center"/>
              <w:rPr>
                <w:ins w:id="2672" w:author="Suhwan Lim" w:date="2019-09-24T17:28:00Z"/>
                <w:rFonts w:ascii="Arial" w:eastAsiaTheme="minorEastAsia" w:hAnsi="Arial" w:cs="Arial"/>
                <w:b/>
                <w:bCs/>
                <w:color w:val="000000"/>
                <w:sz w:val="18"/>
                <w:szCs w:val="18"/>
                <w:lang w:val="en-US" w:eastAsia="ko-KR"/>
              </w:rPr>
            </w:pPr>
            <w:ins w:id="2673" w:author="Suhwan Lim" w:date="2019-09-24T17:28:00Z">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n41A</w:t>
              </w:r>
            </w:ins>
          </w:p>
        </w:tc>
        <w:tc>
          <w:tcPr>
            <w:tcW w:w="1129" w:type="dxa"/>
            <w:shd w:val="clear" w:color="auto" w:fill="auto"/>
            <w:vAlign w:val="center"/>
          </w:tcPr>
          <w:p w:rsidR="00037BD1" w:rsidRDefault="00037BD1" w:rsidP="00037BD1">
            <w:pPr>
              <w:spacing w:after="0"/>
              <w:jc w:val="center"/>
              <w:rPr>
                <w:ins w:id="2674" w:author="Suhwan Lim" w:date="2019-09-24T17:28:00Z"/>
                <w:rFonts w:ascii="Arial" w:hAnsi="Arial" w:cs="Arial"/>
                <w:color w:val="000000"/>
                <w:sz w:val="18"/>
                <w:szCs w:val="18"/>
                <w:lang w:val="en-US" w:eastAsia="ko-KR"/>
              </w:rPr>
            </w:pPr>
            <w:ins w:id="2675" w:author="Suhwan Lim" w:date="2019-10-01T11:25:00Z">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ins>
          </w:p>
        </w:tc>
        <w:tc>
          <w:tcPr>
            <w:tcW w:w="1594" w:type="dxa"/>
            <w:shd w:val="clear" w:color="auto" w:fill="auto"/>
            <w:vAlign w:val="center"/>
          </w:tcPr>
          <w:p w:rsidR="00037BD1" w:rsidRDefault="00037BD1" w:rsidP="00037BD1">
            <w:pPr>
              <w:spacing w:after="0"/>
              <w:jc w:val="center"/>
              <w:rPr>
                <w:ins w:id="2676" w:author="Suhwan Lim" w:date="2019-09-24T17:28:00Z"/>
                <w:rFonts w:ascii="Arial" w:hAnsi="Arial" w:cs="Arial"/>
                <w:color w:val="000000"/>
                <w:sz w:val="18"/>
                <w:szCs w:val="18"/>
                <w:lang w:val="en-US" w:eastAsia="ko-KR"/>
              </w:rPr>
            </w:pPr>
            <w:ins w:id="2677" w:author="Suhwan Lim" w:date="2019-10-01T11:25:00Z">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ins>
          </w:p>
        </w:tc>
        <w:tc>
          <w:tcPr>
            <w:tcW w:w="1260" w:type="dxa"/>
            <w:shd w:val="clear" w:color="auto" w:fill="auto"/>
            <w:vAlign w:val="center"/>
          </w:tcPr>
          <w:p w:rsidR="00037BD1" w:rsidRDefault="00037BD1" w:rsidP="00037BD1">
            <w:pPr>
              <w:spacing w:after="0"/>
              <w:jc w:val="center"/>
              <w:rPr>
                <w:ins w:id="2678" w:author="Suhwan Lim" w:date="2019-09-24T17:28:00Z"/>
                <w:rFonts w:ascii="Arial" w:hAnsi="Arial" w:cs="Arial"/>
                <w:color w:val="000000"/>
                <w:sz w:val="18"/>
                <w:szCs w:val="18"/>
                <w:lang w:val="en-US" w:eastAsia="ko-KR"/>
              </w:rPr>
            </w:pPr>
            <w:ins w:id="2679" w:author="Suhwan Lim" w:date="2019-10-01T11:25: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037BD1" w:rsidRDefault="00037BD1" w:rsidP="00037BD1">
            <w:pPr>
              <w:spacing w:after="0"/>
              <w:jc w:val="center"/>
              <w:rPr>
                <w:ins w:id="2680" w:author="Suhwan Lim" w:date="2019-10-01T11:25:00Z"/>
                <w:rFonts w:ascii="Arial" w:eastAsiaTheme="minorEastAsia" w:hAnsi="Arial" w:cs="Arial"/>
                <w:sz w:val="18"/>
                <w:szCs w:val="18"/>
                <w:lang w:val="en-US" w:eastAsia="ko-KR"/>
              </w:rPr>
            </w:pPr>
            <w:ins w:id="2681" w:author="Suhwan Lim" w:date="2019-10-01T11:25:00Z">
              <w:r>
                <w:rPr>
                  <w:rFonts w:ascii="Arial" w:eastAsiaTheme="minorEastAsia" w:hAnsi="Arial" w:cs="Arial" w:hint="eastAsia"/>
                  <w:sz w:val="18"/>
                  <w:szCs w:val="18"/>
                  <w:lang w:val="en-US" w:eastAsia="ko-KR"/>
                </w:rPr>
                <w:t>- No harmonic problem</w:t>
              </w:r>
            </w:ins>
          </w:p>
          <w:p w:rsidR="00037BD1" w:rsidRPr="00123180" w:rsidRDefault="00037BD1" w:rsidP="00037BD1">
            <w:pPr>
              <w:spacing w:after="0"/>
              <w:jc w:val="center"/>
              <w:rPr>
                <w:ins w:id="2682" w:author="Suhwan Lim" w:date="2019-09-24T17:28:00Z"/>
                <w:rFonts w:ascii="Arial" w:hAnsi="Arial" w:cs="Arial"/>
                <w:sz w:val="18"/>
                <w:szCs w:val="18"/>
                <w:lang w:val="en-US" w:eastAsia="ko-KR"/>
              </w:rPr>
            </w:pPr>
            <w:ins w:id="2683" w:author="Suhwan Lim" w:date="2019-10-01T11:25:00Z">
              <w:r>
                <w:rPr>
                  <w:rFonts w:ascii="Arial" w:eastAsiaTheme="minorEastAsia" w:hAnsi="Arial" w:cs="Arial"/>
                  <w:sz w:val="18"/>
                  <w:szCs w:val="18"/>
                  <w:lang w:val="en-US" w:eastAsia="ko-KR"/>
                </w:rPr>
                <w:t>- The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ins>
          </w:p>
        </w:tc>
      </w:tr>
      <w:tr w:rsidR="00037BD1" w:rsidRPr="00123180" w:rsidTr="00800E48">
        <w:trPr>
          <w:trHeight w:val="444"/>
          <w:jc w:val="center"/>
          <w:ins w:id="2684" w:author="Suhwan Lim" w:date="2019-09-24T17:25:00Z"/>
        </w:trPr>
        <w:tc>
          <w:tcPr>
            <w:tcW w:w="1714" w:type="dxa"/>
            <w:shd w:val="clear" w:color="auto" w:fill="auto"/>
            <w:vAlign w:val="center"/>
          </w:tcPr>
          <w:p w:rsidR="00037BD1" w:rsidRDefault="00037BD1" w:rsidP="00037BD1">
            <w:pPr>
              <w:spacing w:after="0"/>
              <w:jc w:val="center"/>
              <w:rPr>
                <w:ins w:id="2685" w:author="Suhwan Lim" w:date="2019-09-24T17:25:00Z"/>
                <w:rFonts w:ascii="Arial" w:eastAsiaTheme="minorEastAsia" w:hAnsi="Arial" w:cs="Arial"/>
                <w:b/>
                <w:bCs/>
                <w:color w:val="000000"/>
                <w:sz w:val="18"/>
                <w:szCs w:val="18"/>
                <w:lang w:val="en-US" w:eastAsia="ko-KR"/>
              </w:rPr>
            </w:pPr>
            <w:ins w:id="2686" w:author="Suhwan Lim" w:date="2019-09-24T17:26:00Z">
              <w:r>
                <w:rPr>
                  <w:rFonts w:ascii="Arial" w:eastAsiaTheme="minorEastAsia" w:hAnsi="Arial" w:cs="Arial" w:hint="eastAsia"/>
                  <w:b/>
                  <w:bCs/>
                  <w:color w:val="000000"/>
                  <w:sz w:val="18"/>
                  <w:szCs w:val="18"/>
                  <w:lang w:val="en-US" w:eastAsia="ko-KR"/>
                </w:rPr>
                <w:t>DC_7-66_n38-n78</w:t>
              </w:r>
            </w:ins>
          </w:p>
        </w:tc>
        <w:tc>
          <w:tcPr>
            <w:tcW w:w="2147" w:type="dxa"/>
            <w:shd w:val="clear" w:color="auto" w:fill="auto"/>
            <w:vAlign w:val="center"/>
          </w:tcPr>
          <w:p w:rsidR="00037BD1" w:rsidRDefault="00037BD1" w:rsidP="00037BD1">
            <w:pPr>
              <w:spacing w:after="0"/>
              <w:jc w:val="center"/>
              <w:rPr>
                <w:ins w:id="2687" w:author="Suhwan Lim" w:date="2019-09-24T17:25:00Z"/>
                <w:rFonts w:ascii="Arial" w:eastAsiaTheme="minorEastAsia" w:hAnsi="Arial" w:cs="Arial"/>
                <w:b/>
                <w:bCs/>
                <w:color w:val="000000"/>
                <w:sz w:val="18"/>
                <w:szCs w:val="18"/>
                <w:lang w:val="en-US" w:eastAsia="ko-KR"/>
              </w:rPr>
            </w:pPr>
            <w:ins w:id="2688" w:author="Suhwan Lim" w:date="2019-09-24T17:26:00Z">
              <w:r>
                <w:rPr>
                  <w:rFonts w:ascii="Arial" w:eastAsiaTheme="minorEastAsia" w:hAnsi="Arial" w:cs="Arial" w:hint="eastAsia"/>
                  <w:b/>
                  <w:bCs/>
                  <w:color w:val="000000"/>
                  <w:sz w:val="18"/>
                  <w:szCs w:val="18"/>
                  <w:lang w:val="en-US" w:eastAsia="ko-KR"/>
                </w:rPr>
                <w:t>DC_66A_n78A</w:t>
              </w:r>
            </w:ins>
          </w:p>
        </w:tc>
        <w:tc>
          <w:tcPr>
            <w:tcW w:w="1129" w:type="dxa"/>
            <w:shd w:val="clear" w:color="auto" w:fill="auto"/>
            <w:vAlign w:val="center"/>
          </w:tcPr>
          <w:p w:rsidR="00037BD1" w:rsidRPr="00037BD1" w:rsidRDefault="00037BD1" w:rsidP="00037BD1">
            <w:pPr>
              <w:spacing w:after="0"/>
              <w:jc w:val="center"/>
              <w:rPr>
                <w:ins w:id="2689" w:author="Suhwan Lim" w:date="2019-09-24T17:25:00Z"/>
                <w:rFonts w:ascii="Arial" w:eastAsiaTheme="minorEastAsia" w:hAnsi="Arial" w:cs="Arial"/>
                <w:color w:val="000000"/>
                <w:sz w:val="18"/>
                <w:szCs w:val="18"/>
                <w:lang w:val="en-US" w:eastAsia="ko-KR"/>
              </w:rPr>
            </w:pPr>
            <w:ins w:id="2690" w:author="Suhwan Lim" w:date="2019-10-01T11:2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037BD1" w:rsidRPr="00037BD1" w:rsidRDefault="00037BD1" w:rsidP="00037BD1">
            <w:pPr>
              <w:spacing w:after="0"/>
              <w:jc w:val="center"/>
              <w:rPr>
                <w:ins w:id="2691" w:author="Suhwan Lim" w:date="2019-09-24T17:25:00Z"/>
                <w:rFonts w:ascii="Arial" w:eastAsiaTheme="minorEastAsia" w:hAnsi="Arial" w:cs="Arial"/>
                <w:color w:val="000000"/>
                <w:sz w:val="18"/>
                <w:szCs w:val="18"/>
                <w:lang w:val="en-US" w:eastAsia="ko-KR"/>
              </w:rPr>
            </w:pPr>
            <w:ins w:id="2692" w:author="Suhwan Lim" w:date="2019-10-01T11:26: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037BD1" w:rsidRPr="00037BD1" w:rsidRDefault="00037BD1" w:rsidP="00037BD1">
            <w:pPr>
              <w:spacing w:after="0"/>
              <w:jc w:val="center"/>
              <w:rPr>
                <w:ins w:id="2693" w:author="Suhwan Lim" w:date="2019-09-24T17:25:00Z"/>
                <w:rFonts w:ascii="Arial" w:eastAsiaTheme="minorEastAsia" w:hAnsi="Arial" w:cs="Arial"/>
                <w:color w:val="000000"/>
                <w:sz w:val="18"/>
                <w:szCs w:val="18"/>
                <w:lang w:val="en-US" w:eastAsia="ko-KR"/>
              </w:rPr>
            </w:pPr>
            <w:ins w:id="2694" w:author="Suhwan Lim" w:date="2019-10-01T11:2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037BD1" w:rsidRPr="00037BD1" w:rsidRDefault="00037BD1" w:rsidP="00037BD1">
            <w:pPr>
              <w:spacing w:after="0"/>
              <w:jc w:val="center"/>
              <w:rPr>
                <w:ins w:id="2695" w:author="Suhwan Lim" w:date="2019-09-24T17:25:00Z"/>
                <w:rFonts w:ascii="Arial" w:eastAsiaTheme="minorEastAsia" w:hAnsi="Arial" w:cs="Arial"/>
                <w:sz w:val="18"/>
                <w:szCs w:val="18"/>
                <w:lang w:val="en-US" w:eastAsia="ko-KR"/>
              </w:rPr>
            </w:pPr>
            <w:ins w:id="2696" w:author="Suhwan Lim" w:date="2019-10-01T11:27:00Z">
              <w:r>
                <w:rPr>
                  <w:rFonts w:ascii="Arial" w:eastAsiaTheme="minorEastAsia" w:hAnsi="Arial" w:cs="Arial" w:hint="eastAsia"/>
                  <w:sz w:val="18"/>
                  <w:szCs w:val="18"/>
                  <w:lang w:val="en-US" w:eastAsia="ko-KR"/>
                </w:rPr>
                <w:t>No issue</w:t>
              </w:r>
            </w:ins>
          </w:p>
        </w:tc>
      </w:tr>
      <w:tr w:rsidR="00037BD1" w:rsidRPr="00123180" w:rsidTr="00800E48">
        <w:trPr>
          <w:trHeight w:val="444"/>
          <w:jc w:val="center"/>
          <w:ins w:id="2697" w:author="Suhwan Lim" w:date="2019-09-24T17:33:00Z"/>
        </w:trPr>
        <w:tc>
          <w:tcPr>
            <w:tcW w:w="1714" w:type="dxa"/>
            <w:vMerge w:val="restart"/>
            <w:shd w:val="clear" w:color="auto" w:fill="auto"/>
            <w:vAlign w:val="center"/>
          </w:tcPr>
          <w:p w:rsidR="00037BD1" w:rsidRDefault="00037BD1" w:rsidP="00037BD1">
            <w:pPr>
              <w:spacing w:after="0"/>
              <w:jc w:val="center"/>
              <w:rPr>
                <w:ins w:id="2698" w:author="Suhwan Lim" w:date="2019-09-24T17:33:00Z"/>
                <w:rFonts w:ascii="Arial" w:eastAsiaTheme="minorEastAsia" w:hAnsi="Arial" w:cs="Arial"/>
                <w:b/>
                <w:bCs/>
                <w:color w:val="000000"/>
                <w:sz w:val="18"/>
                <w:szCs w:val="18"/>
                <w:lang w:val="en-US" w:eastAsia="ko-KR"/>
              </w:rPr>
            </w:pPr>
            <w:ins w:id="2699" w:author="Suhwan Lim" w:date="2019-09-24T17: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C_1-3_n77-n257</w:t>
              </w:r>
            </w:ins>
          </w:p>
        </w:tc>
        <w:tc>
          <w:tcPr>
            <w:tcW w:w="2147" w:type="dxa"/>
            <w:shd w:val="clear" w:color="auto" w:fill="auto"/>
            <w:vAlign w:val="center"/>
          </w:tcPr>
          <w:p w:rsidR="00037BD1" w:rsidRDefault="00037BD1" w:rsidP="00037BD1">
            <w:pPr>
              <w:spacing w:after="0"/>
              <w:jc w:val="center"/>
              <w:rPr>
                <w:ins w:id="2700" w:author="Suhwan Lim" w:date="2019-09-24T17:33:00Z"/>
                <w:rFonts w:ascii="Arial" w:eastAsiaTheme="minorEastAsia" w:hAnsi="Arial" w:cs="Arial"/>
                <w:b/>
                <w:bCs/>
                <w:color w:val="000000"/>
                <w:sz w:val="18"/>
                <w:szCs w:val="18"/>
                <w:lang w:val="en-US" w:eastAsia="ko-KR"/>
              </w:rPr>
            </w:pPr>
            <w:ins w:id="2701" w:author="Suhwan Lim" w:date="2019-09-24T17:33:00Z">
              <w:r>
                <w:rPr>
                  <w:rFonts w:ascii="Arial" w:eastAsiaTheme="minorEastAsia" w:hAnsi="Arial" w:cs="Arial" w:hint="eastAsia"/>
                  <w:b/>
                  <w:bCs/>
                  <w:color w:val="000000"/>
                  <w:sz w:val="18"/>
                  <w:szCs w:val="18"/>
                  <w:lang w:val="en-US" w:eastAsia="ko-KR"/>
                </w:rPr>
                <w:t>DC_1A_n77A</w:t>
              </w:r>
            </w:ins>
          </w:p>
        </w:tc>
        <w:tc>
          <w:tcPr>
            <w:tcW w:w="1129" w:type="dxa"/>
            <w:shd w:val="clear" w:color="auto" w:fill="auto"/>
            <w:vAlign w:val="center"/>
          </w:tcPr>
          <w:p w:rsidR="00037BD1" w:rsidRDefault="00037BD1" w:rsidP="00037BD1">
            <w:pPr>
              <w:spacing w:after="0"/>
              <w:jc w:val="center"/>
              <w:rPr>
                <w:ins w:id="2702" w:author="Suhwan Lim" w:date="2019-09-24T17:33:00Z"/>
                <w:rFonts w:ascii="Arial" w:hAnsi="Arial" w:cs="Arial"/>
                <w:color w:val="000000"/>
                <w:sz w:val="18"/>
                <w:szCs w:val="18"/>
                <w:lang w:val="en-US" w:eastAsia="ko-KR"/>
              </w:rPr>
            </w:pPr>
            <w:ins w:id="2703" w:author="Suhwan Lim" w:date="2019-10-01T11:27: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ins>
          </w:p>
        </w:tc>
        <w:tc>
          <w:tcPr>
            <w:tcW w:w="1594" w:type="dxa"/>
            <w:shd w:val="clear" w:color="auto" w:fill="auto"/>
            <w:vAlign w:val="center"/>
          </w:tcPr>
          <w:p w:rsidR="00037BD1" w:rsidRPr="00037BD1" w:rsidRDefault="00037BD1" w:rsidP="00037BD1">
            <w:pPr>
              <w:spacing w:after="0"/>
              <w:jc w:val="center"/>
              <w:rPr>
                <w:ins w:id="2704" w:author="Suhwan Lim" w:date="2019-09-24T17:33:00Z"/>
                <w:rFonts w:ascii="Arial" w:hAnsi="Arial" w:cs="Arial"/>
                <w:color w:val="000000"/>
                <w:sz w:val="18"/>
                <w:szCs w:val="18"/>
                <w:lang w:val="en-US" w:eastAsia="ko-KR"/>
              </w:rPr>
            </w:pPr>
            <w:ins w:id="2705" w:author="Suhwan Lim" w:date="2019-10-01T11:28: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60" w:type="dxa"/>
            <w:shd w:val="clear" w:color="auto" w:fill="auto"/>
            <w:vAlign w:val="center"/>
          </w:tcPr>
          <w:p w:rsidR="00037BD1" w:rsidRDefault="00037BD1" w:rsidP="00037BD1">
            <w:pPr>
              <w:spacing w:after="0"/>
              <w:jc w:val="center"/>
              <w:rPr>
                <w:ins w:id="2706" w:author="Suhwan Lim" w:date="2019-09-24T17:33:00Z"/>
                <w:rFonts w:ascii="Arial" w:hAnsi="Arial" w:cs="Arial"/>
                <w:color w:val="000000"/>
                <w:sz w:val="18"/>
                <w:szCs w:val="18"/>
                <w:lang w:val="en-US" w:eastAsia="ko-KR"/>
              </w:rPr>
            </w:pPr>
            <w:ins w:id="2707" w:author="Suhwan Lim" w:date="2019-10-01T11:27:00Z">
              <w:r>
                <w:rPr>
                  <w:rFonts w:ascii="Arial" w:hAnsi="Arial" w:cs="Arial" w:hint="eastAsia"/>
                  <w:color w:val="000000"/>
                  <w:sz w:val="18"/>
                  <w:szCs w:val="18"/>
                  <w:lang w:val="en-US" w:eastAsia="ko-KR"/>
                </w:rPr>
                <w:t>Yes</w:t>
              </w:r>
            </w:ins>
          </w:p>
        </w:tc>
        <w:tc>
          <w:tcPr>
            <w:tcW w:w="2582" w:type="dxa"/>
            <w:shd w:val="clear" w:color="auto" w:fill="auto"/>
            <w:vAlign w:val="center"/>
          </w:tcPr>
          <w:p w:rsidR="00037BD1" w:rsidRDefault="00037BD1" w:rsidP="00037BD1">
            <w:pPr>
              <w:spacing w:after="0"/>
              <w:jc w:val="center"/>
              <w:rPr>
                <w:ins w:id="2708" w:author="Suhwan Lim" w:date="2019-10-01T11:27:00Z"/>
                <w:rFonts w:ascii="Arial" w:hAnsi="Arial" w:cs="Arial"/>
                <w:sz w:val="18"/>
                <w:szCs w:val="18"/>
                <w:lang w:val="en-US" w:eastAsia="ko-KR"/>
              </w:rPr>
            </w:pPr>
            <w:ins w:id="2709" w:author="Suhwan Lim" w:date="2019-10-01T11:27: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037BD1" w:rsidRPr="00037BD1" w:rsidRDefault="00037BD1" w:rsidP="00037BD1">
            <w:pPr>
              <w:spacing w:after="0"/>
              <w:jc w:val="center"/>
              <w:rPr>
                <w:ins w:id="2710" w:author="Suhwan Lim" w:date="2019-09-24T17:33:00Z"/>
                <w:rFonts w:ascii="Arial" w:eastAsiaTheme="minorEastAsia" w:hAnsi="Arial" w:cs="Arial"/>
                <w:sz w:val="18"/>
                <w:szCs w:val="18"/>
                <w:lang w:val="en-US" w:eastAsia="ko-KR"/>
              </w:rPr>
            </w:pPr>
            <w:ins w:id="2711" w:author="Suhwan Lim" w:date="2019-10-01T11:28:00Z">
              <w:r>
                <w:rPr>
                  <w:rFonts w:ascii="Arial" w:eastAsiaTheme="minorEastAsia" w:hAnsi="Arial" w:cs="Arial" w:hint="eastAsia"/>
                  <w:sz w:val="18"/>
                  <w:szCs w:val="18"/>
                  <w:lang w:val="en-US" w:eastAsia="ko-KR"/>
                </w:rPr>
                <w:t>-</w:t>
              </w:r>
            </w:ins>
            <w:ins w:id="2712" w:author="Suhwan Lim" w:date="2019-10-01T11:29:00Z">
              <w:r>
                <w:rPr>
                  <w:rFonts w:ascii="Arial" w:eastAsiaTheme="minorEastAsia" w:hAnsi="Arial" w:cs="Arial"/>
                  <w:sz w:val="18"/>
                  <w:szCs w:val="18"/>
                  <w:lang w:val="en-US" w:eastAsia="ko-KR"/>
                </w:rPr>
                <w:t xml:space="preserve"> These IMDs issue will be covered in DC_1A-3A_n77A</w:t>
              </w:r>
            </w:ins>
          </w:p>
        </w:tc>
      </w:tr>
      <w:tr w:rsidR="00037BD1" w:rsidRPr="00123180" w:rsidTr="00800E48">
        <w:trPr>
          <w:trHeight w:val="444"/>
          <w:jc w:val="center"/>
          <w:ins w:id="2713" w:author="Suhwan Lim" w:date="2019-09-24T17:33:00Z"/>
        </w:trPr>
        <w:tc>
          <w:tcPr>
            <w:tcW w:w="1714" w:type="dxa"/>
            <w:vMerge/>
            <w:shd w:val="clear" w:color="auto" w:fill="auto"/>
            <w:vAlign w:val="center"/>
          </w:tcPr>
          <w:p w:rsidR="00037BD1" w:rsidRDefault="00037BD1" w:rsidP="00037BD1">
            <w:pPr>
              <w:spacing w:after="0"/>
              <w:jc w:val="center"/>
              <w:rPr>
                <w:ins w:id="2714" w:author="Suhwan Lim" w:date="2019-09-24T17:33:00Z"/>
                <w:rFonts w:ascii="Arial" w:eastAsiaTheme="minorEastAsia" w:hAnsi="Arial" w:cs="Arial"/>
                <w:b/>
                <w:bCs/>
                <w:color w:val="000000"/>
                <w:sz w:val="18"/>
                <w:szCs w:val="18"/>
                <w:lang w:val="en-US" w:eastAsia="ko-KR"/>
              </w:rPr>
            </w:pPr>
          </w:p>
        </w:tc>
        <w:tc>
          <w:tcPr>
            <w:tcW w:w="2147" w:type="dxa"/>
            <w:shd w:val="clear" w:color="auto" w:fill="auto"/>
            <w:vAlign w:val="center"/>
          </w:tcPr>
          <w:p w:rsidR="00037BD1" w:rsidRDefault="00037BD1" w:rsidP="00037BD1">
            <w:pPr>
              <w:spacing w:after="0"/>
              <w:jc w:val="center"/>
              <w:rPr>
                <w:ins w:id="2715" w:author="Suhwan Lim" w:date="2019-09-24T17:33:00Z"/>
                <w:rFonts w:ascii="Arial" w:eastAsiaTheme="minorEastAsia" w:hAnsi="Arial" w:cs="Arial"/>
                <w:b/>
                <w:bCs/>
                <w:color w:val="000000"/>
                <w:sz w:val="18"/>
                <w:szCs w:val="18"/>
                <w:lang w:val="en-US" w:eastAsia="ko-KR"/>
              </w:rPr>
            </w:pPr>
            <w:ins w:id="2716" w:author="Suhwan Lim" w:date="2019-09-24T17:33:00Z">
              <w:r>
                <w:rPr>
                  <w:rFonts w:ascii="Arial" w:eastAsiaTheme="minorEastAsia" w:hAnsi="Arial" w:cs="Arial" w:hint="eastAsia"/>
                  <w:b/>
                  <w:bCs/>
                  <w:color w:val="000000"/>
                  <w:sz w:val="18"/>
                  <w:szCs w:val="18"/>
                  <w:lang w:val="en-US" w:eastAsia="ko-KR"/>
                </w:rPr>
                <w:t>DC_3A_n77A</w:t>
              </w:r>
            </w:ins>
          </w:p>
        </w:tc>
        <w:tc>
          <w:tcPr>
            <w:tcW w:w="1129" w:type="dxa"/>
            <w:shd w:val="clear" w:color="auto" w:fill="auto"/>
            <w:vAlign w:val="center"/>
          </w:tcPr>
          <w:p w:rsidR="00037BD1" w:rsidRDefault="00037BD1" w:rsidP="00037BD1">
            <w:pPr>
              <w:spacing w:after="0"/>
              <w:jc w:val="center"/>
              <w:rPr>
                <w:ins w:id="2717" w:author="Suhwan Lim" w:date="2019-09-24T17:33:00Z"/>
                <w:rFonts w:ascii="Arial" w:hAnsi="Arial" w:cs="Arial"/>
                <w:color w:val="000000"/>
                <w:sz w:val="18"/>
                <w:szCs w:val="18"/>
                <w:lang w:val="en-US" w:eastAsia="ko-KR"/>
              </w:rPr>
            </w:pPr>
            <w:ins w:id="2718" w:author="Suhwan Lim" w:date="2019-10-01T11:30:00Z">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w:t>
              </w:r>
              <w:r>
                <w:rPr>
                  <w:rFonts w:ascii="Arial" w:eastAsia="맑은 고딕" w:hAnsi="Arial" w:cs="Arial"/>
                  <w:color w:val="000000"/>
                  <w:sz w:val="18"/>
                  <w:szCs w:val="18"/>
                  <w:lang w:val="en-US" w:eastAsia="ko-KR"/>
                </w:rPr>
                <w:lastRenderedPageBreak/>
                <w:t>from n77 into n257</w:t>
              </w:r>
            </w:ins>
          </w:p>
        </w:tc>
        <w:tc>
          <w:tcPr>
            <w:tcW w:w="1594" w:type="dxa"/>
            <w:shd w:val="clear" w:color="auto" w:fill="auto"/>
            <w:vAlign w:val="center"/>
          </w:tcPr>
          <w:p w:rsidR="00037BD1" w:rsidRDefault="00037BD1" w:rsidP="00037BD1">
            <w:pPr>
              <w:spacing w:after="0"/>
              <w:jc w:val="center"/>
              <w:rPr>
                <w:ins w:id="2719" w:author="Suhwan Lim" w:date="2019-10-01T11:37:00Z"/>
                <w:rFonts w:ascii="Arial" w:eastAsia="맑은 고딕" w:hAnsi="Arial" w:cs="Arial"/>
                <w:color w:val="000000"/>
                <w:sz w:val="18"/>
                <w:szCs w:val="18"/>
                <w:lang w:val="en-US" w:eastAsia="ko-KR"/>
              </w:rPr>
            </w:pPr>
            <w:ins w:id="2720" w:author="Suhwan Lim" w:date="2019-10-01T11:37:00Z">
              <w:r>
                <w:rPr>
                  <w:rFonts w:ascii="Arial" w:hAnsi="Arial" w:cs="Arial"/>
                  <w:color w:val="000000"/>
                  <w:sz w:val="18"/>
                  <w:szCs w:val="18"/>
                  <w:lang w:val="en-US" w:eastAsia="ko-KR"/>
                </w:rPr>
                <w:lastRenderedPageBreak/>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p w:rsidR="00037BD1" w:rsidRDefault="00037BD1" w:rsidP="00037BD1">
            <w:pPr>
              <w:spacing w:after="0"/>
              <w:jc w:val="center"/>
              <w:rPr>
                <w:ins w:id="2721" w:author="Suhwan Lim" w:date="2019-09-24T17:33:00Z"/>
                <w:rFonts w:ascii="Arial" w:hAnsi="Arial" w:cs="Arial"/>
                <w:color w:val="000000"/>
                <w:sz w:val="18"/>
                <w:szCs w:val="18"/>
                <w:lang w:val="en-US" w:eastAsia="ko-KR"/>
              </w:rPr>
            </w:pPr>
          </w:p>
        </w:tc>
        <w:tc>
          <w:tcPr>
            <w:tcW w:w="1260" w:type="dxa"/>
            <w:shd w:val="clear" w:color="auto" w:fill="auto"/>
            <w:vAlign w:val="center"/>
          </w:tcPr>
          <w:p w:rsidR="00037BD1" w:rsidRDefault="00037BD1" w:rsidP="00037BD1">
            <w:pPr>
              <w:spacing w:after="0"/>
              <w:jc w:val="center"/>
              <w:rPr>
                <w:ins w:id="2722" w:author="Suhwan Lim" w:date="2019-09-24T17:33:00Z"/>
                <w:rFonts w:ascii="Arial" w:hAnsi="Arial" w:cs="Arial"/>
                <w:color w:val="000000"/>
                <w:sz w:val="18"/>
                <w:szCs w:val="18"/>
                <w:lang w:val="en-US" w:eastAsia="ko-KR"/>
              </w:rPr>
            </w:pPr>
            <w:ins w:id="2723" w:author="Suhwan Lim" w:date="2019-10-01T11:30: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037BD1" w:rsidRDefault="00037BD1" w:rsidP="00037BD1">
            <w:pPr>
              <w:spacing w:after="0"/>
              <w:jc w:val="center"/>
              <w:rPr>
                <w:ins w:id="2724" w:author="Suhwan Lim" w:date="2019-10-01T11:37:00Z"/>
                <w:rFonts w:ascii="Arial" w:hAnsi="Arial" w:cs="Arial"/>
                <w:sz w:val="18"/>
                <w:szCs w:val="18"/>
                <w:lang w:val="en-US" w:eastAsia="ko-KR"/>
              </w:rPr>
            </w:pPr>
            <w:ins w:id="2725" w:author="Suhwan Lim" w:date="2019-10-01T11:30: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w:t>
              </w:r>
            </w:ins>
          </w:p>
          <w:p w:rsidR="00037BD1" w:rsidRPr="00123180" w:rsidRDefault="00037BD1" w:rsidP="00037BD1">
            <w:pPr>
              <w:spacing w:after="0"/>
              <w:jc w:val="center"/>
              <w:rPr>
                <w:ins w:id="2726" w:author="Suhwan Lim" w:date="2019-09-24T17:33:00Z"/>
                <w:rFonts w:ascii="Arial" w:hAnsi="Arial" w:cs="Arial"/>
                <w:sz w:val="18"/>
                <w:szCs w:val="18"/>
                <w:lang w:val="en-US" w:eastAsia="ko-KR"/>
              </w:rPr>
            </w:pPr>
            <w:ins w:id="2727" w:author="Suhwan Lim" w:date="2019-10-01T11:37:00Z">
              <w:r>
                <w:rPr>
                  <w:rFonts w:ascii="Arial" w:hAnsi="Arial" w:cs="Arial"/>
                  <w:sz w:val="18"/>
                  <w:szCs w:val="18"/>
                  <w:lang w:val="en-US" w:eastAsia="ko-KR"/>
                </w:rPr>
                <w:t>- These IMD problem will be covered in DC_1A-3A_n77A_</w:t>
              </w:r>
            </w:ins>
          </w:p>
        </w:tc>
      </w:tr>
      <w:tr w:rsidR="00037BD1" w:rsidRPr="00123180" w:rsidTr="00800E48">
        <w:trPr>
          <w:trHeight w:val="444"/>
          <w:jc w:val="center"/>
          <w:ins w:id="2728" w:author="Suhwan Lim" w:date="2019-09-24T17:33:00Z"/>
        </w:trPr>
        <w:tc>
          <w:tcPr>
            <w:tcW w:w="1714" w:type="dxa"/>
            <w:vMerge/>
            <w:shd w:val="clear" w:color="auto" w:fill="auto"/>
            <w:vAlign w:val="center"/>
          </w:tcPr>
          <w:p w:rsidR="00037BD1" w:rsidRDefault="00037BD1" w:rsidP="00037BD1">
            <w:pPr>
              <w:spacing w:after="0"/>
              <w:jc w:val="center"/>
              <w:rPr>
                <w:ins w:id="2729" w:author="Suhwan Lim" w:date="2019-09-24T17:33:00Z"/>
                <w:rFonts w:ascii="Arial" w:eastAsiaTheme="minorEastAsia" w:hAnsi="Arial" w:cs="Arial"/>
                <w:b/>
                <w:bCs/>
                <w:color w:val="000000"/>
                <w:sz w:val="18"/>
                <w:szCs w:val="18"/>
                <w:lang w:val="en-US" w:eastAsia="ko-KR"/>
              </w:rPr>
            </w:pPr>
          </w:p>
        </w:tc>
        <w:tc>
          <w:tcPr>
            <w:tcW w:w="2147" w:type="dxa"/>
            <w:shd w:val="clear" w:color="auto" w:fill="auto"/>
            <w:vAlign w:val="center"/>
          </w:tcPr>
          <w:p w:rsidR="00037BD1" w:rsidRDefault="00037BD1" w:rsidP="00037BD1">
            <w:pPr>
              <w:spacing w:after="0"/>
              <w:jc w:val="center"/>
              <w:rPr>
                <w:ins w:id="2730" w:author="Suhwan Lim" w:date="2019-09-24T17:33:00Z"/>
                <w:rFonts w:ascii="Arial" w:eastAsiaTheme="minorEastAsia" w:hAnsi="Arial" w:cs="Arial"/>
                <w:b/>
                <w:bCs/>
                <w:color w:val="000000"/>
                <w:sz w:val="18"/>
                <w:szCs w:val="18"/>
                <w:lang w:val="en-US" w:eastAsia="ko-KR"/>
              </w:rPr>
            </w:pPr>
            <w:ins w:id="2731" w:author="Suhwan Lim" w:date="2019-09-24T17:33:00Z">
              <w:r>
                <w:rPr>
                  <w:rFonts w:ascii="Arial" w:eastAsiaTheme="minorEastAsia" w:hAnsi="Arial" w:cs="Arial" w:hint="eastAsia"/>
                  <w:b/>
                  <w:bCs/>
                  <w:color w:val="000000"/>
                  <w:sz w:val="18"/>
                  <w:szCs w:val="18"/>
                  <w:lang w:val="en-US" w:eastAsia="ko-KR"/>
                </w:rPr>
                <w:t>DC_1A_n257A/D/</w:t>
              </w:r>
            </w:ins>
            <w:ins w:id="2732" w:author="Suhwan Lim" w:date="2019-09-24T17:35:00Z">
              <w:r>
                <w:rPr>
                  <w:rFonts w:ascii="Arial" w:eastAsiaTheme="minorEastAsia" w:hAnsi="Arial" w:cs="Arial"/>
                  <w:b/>
                  <w:bCs/>
                  <w:color w:val="000000"/>
                  <w:sz w:val="18"/>
                  <w:szCs w:val="18"/>
                  <w:lang w:val="en-US" w:eastAsia="ko-KR"/>
                </w:rPr>
                <w:t>G/</w:t>
              </w:r>
            </w:ins>
            <w:ins w:id="2733" w:author="Suhwan Lim" w:date="2019-09-24T17:33:00Z">
              <w:r>
                <w:rPr>
                  <w:rFonts w:ascii="Arial" w:eastAsiaTheme="minorEastAsia" w:hAnsi="Arial" w:cs="Arial"/>
                  <w:b/>
                  <w:bCs/>
                  <w:color w:val="000000"/>
                  <w:sz w:val="18"/>
                  <w:szCs w:val="18"/>
                  <w:lang w:val="en-US" w:eastAsia="ko-KR"/>
                </w:rPr>
                <w:t>H/I</w:t>
              </w:r>
            </w:ins>
          </w:p>
        </w:tc>
        <w:tc>
          <w:tcPr>
            <w:tcW w:w="1129" w:type="dxa"/>
            <w:shd w:val="clear" w:color="auto" w:fill="auto"/>
            <w:vAlign w:val="center"/>
          </w:tcPr>
          <w:p w:rsidR="00037BD1" w:rsidRDefault="00037BD1" w:rsidP="00037BD1">
            <w:pPr>
              <w:spacing w:after="0"/>
              <w:jc w:val="center"/>
              <w:rPr>
                <w:ins w:id="2734" w:author="Suhwan Lim" w:date="2019-09-24T17:33:00Z"/>
                <w:rFonts w:ascii="Arial" w:hAnsi="Arial" w:cs="Arial"/>
                <w:color w:val="000000"/>
                <w:sz w:val="18"/>
                <w:szCs w:val="18"/>
                <w:lang w:val="en-US" w:eastAsia="ko-KR"/>
              </w:rPr>
            </w:pPr>
            <w:ins w:id="2735" w:author="Suhwan Lim" w:date="2019-10-01T11:3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ins>
          </w:p>
        </w:tc>
        <w:tc>
          <w:tcPr>
            <w:tcW w:w="1594" w:type="dxa"/>
            <w:shd w:val="clear" w:color="auto" w:fill="auto"/>
            <w:vAlign w:val="center"/>
          </w:tcPr>
          <w:p w:rsidR="00037BD1" w:rsidRDefault="00037BD1" w:rsidP="00037BD1">
            <w:pPr>
              <w:spacing w:after="0"/>
              <w:jc w:val="center"/>
              <w:rPr>
                <w:ins w:id="2736" w:author="Suhwan Lim" w:date="2019-09-24T17:33:00Z"/>
                <w:rFonts w:ascii="Arial" w:hAnsi="Arial" w:cs="Arial"/>
                <w:color w:val="000000"/>
                <w:sz w:val="18"/>
                <w:szCs w:val="18"/>
                <w:lang w:val="en-US" w:eastAsia="ko-KR"/>
              </w:rPr>
            </w:pPr>
            <w:ins w:id="2737" w:author="Suhwan Lim" w:date="2019-10-01T11:39:00Z">
              <w:r>
                <w:rPr>
                  <w:rFonts w:ascii="Arial" w:hAnsi="Arial" w:cs="Arial"/>
                  <w:color w:val="000000"/>
                  <w:sz w:val="18"/>
                  <w:szCs w:val="18"/>
                  <w:lang w:val="en-US" w:eastAsia="ko-KR"/>
                </w:rPr>
                <w:t>-</w:t>
              </w:r>
            </w:ins>
          </w:p>
        </w:tc>
        <w:tc>
          <w:tcPr>
            <w:tcW w:w="1260" w:type="dxa"/>
            <w:shd w:val="clear" w:color="auto" w:fill="auto"/>
            <w:vAlign w:val="center"/>
          </w:tcPr>
          <w:p w:rsidR="00037BD1" w:rsidRDefault="00037BD1" w:rsidP="00037BD1">
            <w:pPr>
              <w:spacing w:after="0"/>
              <w:jc w:val="center"/>
              <w:rPr>
                <w:ins w:id="2738" w:author="Suhwan Lim" w:date="2019-09-24T17:33:00Z"/>
                <w:rFonts w:ascii="Arial" w:hAnsi="Arial" w:cs="Arial"/>
                <w:color w:val="000000"/>
                <w:sz w:val="18"/>
                <w:szCs w:val="18"/>
                <w:lang w:val="en-US" w:eastAsia="ko-KR"/>
              </w:rPr>
            </w:pPr>
            <w:ins w:id="2739" w:author="Suhwan Lim" w:date="2019-10-01T11:39:00Z">
              <w:r>
                <w:rPr>
                  <w:rFonts w:ascii="Arial" w:hAnsi="Arial" w:cs="Arial"/>
                  <w:color w:val="000000"/>
                  <w:sz w:val="18"/>
                  <w:szCs w:val="18"/>
                  <w:lang w:val="en-US" w:eastAsia="ko-KR"/>
                </w:rPr>
                <w:t>Yes</w:t>
              </w:r>
            </w:ins>
          </w:p>
        </w:tc>
        <w:tc>
          <w:tcPr>
            <w:tcW w:w="2582" w:type="dxa"/>
            <w:shd w:val="clear" w:color="auto" w:fill="auto"/>
            <w:vAlign w:val="center"/>
          </w:tcPr>
          <w:p w:rsidR="00037BD1" w:rsidRPr="00123180" w:rsidRDefault="00037BD1" w:rsidP="00037BD1">
            <w:pPr>
              <w:spacing w:after="0"/>
              <w:jc w:val="center"/>
              <w:rPr>
                <w:ins w:id="2740" w:author="Suhwan Lim" w:date="2019-09-24T17:33:00Z"/>
                <w:rFonts w:ascii="Arial" w:hAnsi="Arial" w:cs="Arial"/>
                <w:sz w:val="18"/>
                <w:szCs w:val="18"/>
                <w:lang w:val="en-US" w:eastAsia="ko-KR"/>
              </w:rPr>
            </w:pPr>
            <w:ins w:id="2741" w:author="Suhwan Lim" w:date="2019-10-01T11:39:00Z">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ins>
          </w:p>
        </w:tc>
      </w:tr>
      <w:tr w:rsidR="00D73FAA" w:rsidRPr="00123180" w:rsidTr="00800E48">
        <w:trPr>
          <w:trHeight w:val="444"/>
          <w:jc w:val="center"/>
          <w:ins w:id="2742" w:author="Suhwan Lim" w:date="2019-09-24T17:33:00Z"/>
        </w:trPr>
        <w:tc>
          <w:tcPr>
            <w:tcW w:w="1714" w:type="dxa"/>
            <w:vMerge/>
            <w:shd w:val="clear" w:color="auto" w:fill="auto"/>
            <w:vAlign w:val="center"/>
          </w:tcPr>
          <w:p w:rsidR="00D73FAA" w:rsidRDefault="00D73FAA" w:rsidP="00D73FAA">
            <w:pPr>
              <w:spacing w:after="0"/>
              <w:jc w:val="center"/>
              <w:rPr>
                <w:ins w:id="2743" w:author="Suhwan Lim" w:date="2019-09-24T17:33: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744" w:author="Suhwan Lim" w:date="2019-09-24T17:33:00Z"/>
                <w:rFonts w:ascii="Arial" w:eastAsiaTheme="minorEastAsia" w:hAnsi="Arial" w:cs="Arial"/>
                <w:b/>
                <w:bCs/>
                <w:color w:val="000000"/>
                <w:sz w:val="18"/>
                <w:szCs w:val="18"/>
                <w:lang w:val="en-US" w:eastAsia="ko-KR"/>
              </w:rPr>
            </w:pPr>
            <w:ins w:id="2745" w:author="Suhwan Lim" w:date="2019-09-24T17:34:00Z">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257A/</w:t>
              </w:r>
              <w:r>
                <w:rPr>
                  <w:rFonts w:ascii="Arial" w:eastAsiaTheme="minorEastAsia" w:hAnsi="Arial" w:cs="Arial" w:hint="eastAsia"/>
                  <w:b/>
                  <w:bCs/>
                  <w:color w:val="000000"/>
                  <w:sz w:val="18"/>
                  <w:szCs w:val="18"/>
                  <w:lang w:val="en-US" w:eastAsia="ko-KR"/>
                </w:rPr>
                <w:t>/D/</w:t>
              </w:r>
            </w:ins>
            <w:ins w:id="2746" w:author="Suhwan Lim" w:date="2019-09-24T17:35:00Z">
              <w:r>
                <w:rPr>
                  <w:rFonts w:ascii="Arial" w:eastAsiaTheme="minorEastAsia" w:hAnsi="Arial" w:cs="Arial"/>
                  <w:b/>
                  <w:bCs/>
                  <w:color w:val="000000"/>
                  <w:sz w:val="18"/>
                  <w:szCs w:val="18"/>
                  <w:lang w:val="en-US" w:eastAsia="ko-KR"/>
                </w:rPr>
                <w:t>G/</w:t>
              </w:r>
            </w:ins>
            <w:ins w:id="2747" w:author="Suhwan Lim" w:date="2019-09-24T17:34:00Z">
              <w:r>
                <w:rPr>
                  <w:rFonts w:ascii="Arial" w:eastAsiaTheme="minorEastAsia" w:hAnsi="Arial" w:cs="Arial"/>
                  <w:b/>
                  <w:bCs/>
                  <w:color w:val="000000"/>
                  <w:sz w:val="18"/>
                  <w:szCs w:val="18"/>
                  <w:lang w:val="en-US" w:eastAsia="ko-KR"/>
                </w:rPr>
                <w:t>H/I</w:t>
              </w:r>
            </w:ins>
          </w:p>
        </w:tc>
        <w:tc>
          <w:tcPr>
            <w:tcW w:w="1129" w:type="dxa"/>
            <w:shd w:val="clear" w:color="auto" w:fill="auto"/>
            <w:vAlign w:val="center"/>
          </w:tcPr>
          <w:p w:rsidR="00D73FAA" w:rsidRDefault="00D73FAA" w:rsidP="00D73FAA">
            <w:pPr>
              <w:spacing w:after="0"/>
              <w:jc w:val="center"/>
              <w:rPr>
                <w:ins w:id="2748" w:author="Suhwan Lim" w:date="2019-09-24T17:33:00Z"/>
                <w:rFonts w:ascii="Arial" w:hAnsi="Arial" w:cs="Arial"/>
                <w:color w:val="000000"/>
                <w:sz w:val="18"/>
                <w:szCs w:val="18"/>
                <w:lang w:val="en-US" w:eastAsia="ko-KR"/>
              </w:rPr>
            </w:pPr>
            <w:ins w:id="2749" w:author="Suhwan Lim" w:date="2019-10-01T13:18: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ins>
          </w:p>
        </w:tc>
        <w:tc>
          <w:tcPr>
            <w:tcW w:w="1594" w:type="dxa"/>
            <w:shd w:val="clear" w:color="auto" w:fill="auto"/>
            <w:vAlign w:val="center"/>
          </w:tcPr>
          <w:p w:rsidR="00D73FAA" w:rsidRDefault="00D73FAA" w:rsidP="00D73FAA">
            <w:pPr>
              <w:spacing w:after="0"/>
              <w:jc w:val="center"/>
              <w:rPr>
                <w:ins w:id="2750" w:author="Suhwan Lim" w:date="2019-09-24T17:33:00Z"/>
                <w:rFonts w:ascii="Arial" w:hAnsi="Arial" w:cs="Arial"/>
                <w:color w:val="000000"/>
                <w:sz w:val="18"/>
                <w:szCs w:val="18"/>
                <w:lang w:val="en-US" w:eastAsia="ko-KR"/>
              </w:rPr>
            </w:pPr>
            <w:ins w:id="2751" w:author="Suhwan Lim" w:date="2019-10-01T13:18:00Z">
              <w:r>
                <w:rPr>
                  <w:rFonts w:ascii="Arial" w:eastAsia="맑은 고딕" w:hAnsi="Arial" w:cs="Arial"/>
                  <w:color w:val="000000"/>
                  <w:sz w:val="18"/>
                  <w:szCs w:val="18"/>
                  <w:lang w:val="en-US" w:eastAsia="ko-KR"/>
                </w:rPr>
                <w:t>-</w:t>
              </w:r>
            </w:ins>
          </w:p>
        </w:tc>
        <w:tc>
          <w:tcPr>
            <w:tcW w:w="1260" w:type="dxa"/>
            <w:shd w:val="clear" w:color="auto" w:fill="auto"/>
            <w:vAlign w:val="center"/>
          </w:tcPr>
          <w:p w:rsidR="00D73FAA" w:rsidRDefault="00D73FAA" w:rsidP="00D73FAA">
            <w:pPr>
              <w:spacing w:after="0"/>
              <w:jc w:val="center"/>
              <w:rPr>
                <w:ins w:id="2752" w:author="Suhwan Lim" w:date="2019-09-24T17:33:00Z"/>
                <w:rFonts w:ascii="Arial" w:hAnsi="Arial" w:cs="Arial"/>
                <w:color w:val="000000"/>
                <w:sz w:val="18"/>
                <w:szCs w:val="18"/>
                <w:lang w:val="en-US" w:eastAsia="ko-KR"/>
              </w:rPr>
            </w:pPr>
            <w:ins w:id="2753" w:author="Suhwan Lim" w:date="2019-10-01T13:18: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D73FAA" w:rsidRPr="00123180" w:rsidRDefault="00D73FAA" w:rsidP="00D73FAA">
            <w:pPr>
              <w:spacing w:after="0"/>
              <w:jc w:val="center"/>
              <w:rPr>
                <w:ins w:id="2754" w:author="Suhwan Lim" w:date="2019-09-24T17:33:00Z"/>
                <w:rFonts w:ascii="Arial" w:hAnsi="Arial" w:cs="Arial"/>
                <w:sz w:val="18"/>
                <w:szCs w:val="18"/>
                <w:lang w:val="en-US" w:eastAsia="ko-KR"/>
              </w:rPr>
            </w:pPr>
            <w:ins w:id="2755" w:author="Suhwan Lim" w:date="2019-10-01T13:18:00Z">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ins>
          </w:p>
        </w:tc>
      </w:tr>
      <w:tr w:rsidR="00D73FAA" w:rsidRPr="00123180" w:rsidTr="00800E48">
        <w:trPr>
          <w:trHeight w:val="444"/>
          <w:jc w:val="center"/>
          <w:ins w:id="2756" w:author="Suhwan Lim" w:date="2019-09-24T19:53:00Z"/>
        </w:trPr>
        <w:tc>
          <w:tcPr>
            <w:tcW w:w="1714" w:type="dxa"/>
            <w:vMerge w:val="restart"/>
            <w:shd w:val="clear" w:color="auto" w:fill="auto"/>
            <w:vAlign w:val="center"/>
          </w:tcPr>
          <w:p w:rsidR="00D73FAA" w:rsidRDefault="00D73FAA" w:rsidP="00D73FAA">
            <w:pPr>
              <w:spacing w:after="0"/>
              <w:jc w:val="center"/>
              <w:rPr>
                <w:ins w:id="2757" w:author="Suhwan Lim" w:date="2019-09-24T19:53:00Z"/>
                <w:rFonts w:ascii="Arial" w:eastAsiaTheme="minorEastAsia" w:hAnsi="Arial" w:cs="Arial"/>
                <w:b/>
                <w:bCs/>
                <w:color w:val="000000"/>
                <w:sz w:val="18"/>
                <w:szCs w:val="18"/>
                <w:lang w:val="en-US" w:eastAsia="ko-KR"/>
              </w:rPr>
            </w:pPr>
            <w:ins w:id="2758" w:author="Suhwan Lim" w:date="2019-09-24T19:53:00Z">
              <w:r>
                <w:rPr>
                  <w:rFonts w:ascii="Arial" w:eastAsiaTheme="minorEastAsia" w:hAnsi="Arial" w:cs="Arial" w:hint="eastAsia"/>
                  <w:b/>
                  <w:bCs/>
                  <w:color w:val="000000"/>
                  <w:sz w:val="18"/>
                  <w:szCs w:val="18"/>
                  <w:lang w:val="en-US" w:eastAsia="ko-KR"/>
                </w:rPr>
                <w:t>DC_3-20_n1-n7</w:t>
              </w:r>
            </w:ins>
          </w:p>
        </w:tc>
        <w:tc>
          <w:tcPr>
            <w:tcW w:w="2147" w:type="dxa"/>
            <w:shd w:val="clear" w:color="auto" w:fill="auto"/>
            <w:vAlign w:val="center"/>
          </w:tcPr>
          <w:p w:rsidR="00D73FAA" w:rsidRDefault="00D73FAA" w:rsidP="00D73FAA">
            <w:pPr>
              <w:spacing w:after="0"/>
              <w:jc w:val="center"/>
              <w:rPr>
                <w:ins w:id="2759" w:author="Suhwan Lim" w:date="2019-09-24T19:55:00Z"/>
                <w:rFonts w:ascii="Arial" w:eastAsiaTheme="minorEastAsia" w:hAnsi="Arial" w:cs="Arial"/>
                <w:b/>
                <w:bCs/>
                <w:color w:val="000000"/>
                <w:sz w:val="18"/>
                <w:szCs w:val="18"/>
                <w:lang w:val="en-US" w:eastAsia="ko-KR"/>
              </w:rPr>
            </w:pPr>
            <w:ins w:id="2760" w:author="Suhwan Lim" w:date="2019-09-24T19:53:00Z">
              <w:r>
                <w:rPr>
                  <w:rFonts w:ascii="Arial" w:eastAsiaTheme="minorEastAsia" w:hAnsi="Arial" w:cs="Arial" w:hint="eastAsia"/>
                  <w:b/>
                  <w:bCs/>
                  <w:color w:val="000000"/>
                  <w:sz w:val="18"/>
                  <w:szCs w:val="18"/>
                  <w:lang w:val="en-US" w:eastAsia="ko-KR"/>
                </w:rPr>
                <w:t>DC_3A_n1A</w:t>
              </w:r>
            </w:ins>
            <w:ins w:id="2761" w:author="Suhwan Lim" w:date="2019-09-24T19:55:00Z">
              <w:r>
                <w:rPr>
                  <w:rFonts w:ascii="Arial" w:eastAsiaTheme="minorEastAsia" w:hAnsi="Arial" w:cs="Arial"/>
                  <w:b/>
                  <w:bCs/>
                  <w:color w:val="000000"/>
                  <w:sz w:val="18"/>
                  <w:szCs w:val="18"/>
                  <w:lang w:val="en-US" w:eastAsia="ko-KR"/>
                </w:rPr>
                <w:t>,</w:t>
              </w:r>
            </w:ins>
          </w:p>
          <w:p w:rsidR="00D73FAA" w:rsidRDefault="00D73FAA" w:rsidP="00D73FAA">
            <w:pPr>
              <w:spacing w:after="0"/>
              <w:jc w:val="center"/>
              <w:rPr>
                <w:ins w:id="2762" w:author="Suhwan Lim" w:date="2019-09-24T19:53:00Z"/>
                <w:rFonts w:ascii="Arial" w:eastAsiaTheme="minorEastAsia" w:hAnsi="Arial" w:cs="Arial"/>
                <w:b/>
                <w:bCs/>
                <w:color w:val="000000"/>
                <w:sz w:val="18"/>
                <w:szCs w:val="18"/>
                <w:lang w:val="en-US" w:eastAsia="ko-KR"/>
              </w:rPr>
            </w:pPr>
            <w:ins w:id="2763" w:author="Suhwan Lim" w:date="2019-09-24T19:55:00Z">
              <w:r>
                <w:rPr>
                  <w:rFonts w:ascii="Arial" w:eastAsiaTheme="minorEastAsia" w:hAnsi="Arial" w:cs="Arial"/>
                  <w:b/>
                  <w:bCs/>
                  <w:color w:val="000000"/>
                  <w:sz w:val="18"/>
                  <w:szCs w:val="18"/>
                  <w:lang w:val="en-US" w:eastAsia="ko-KR"/>
                </w:rPr>
                <w:t>DC_3C_n1A</w:t>
              </w:r>
            </w:ins>
          </w:p>
        </w:tc>
        <w:tc>
          <w:tcPr>
            <w:tcW w:w="1129" w:type="dxa"/>
            <w:shd w:val="clear" w:color="auto" w:fill="auto"/>
            <w:vAlign w:val="center"/>
          </w:tcPr>
          <w:p w:rsidR="00D73FAA" w:rsidRPr="00D73FAA" w:rsidRDefault="00D73FAA" w:rsidP="00D73FAA">
            <w:pPr>
              <w:spacing w:after="0"/>
              <w:jc w:val="center"/>
              <w:rPr>
                <w:ins w:id="2764" w:author="Suhwan Lim" w:date="2019-09-24T19:53:00Z"/>
                <w:rFonts w:ascii="Arial" w:eastAsiaTheme="minorEastAsia" w:hAnsi="Arial" w:cs="Arial"/>
                <w:color w:val="000000"/>
                <w:sz w:val="18"/>
                <w:szCs w:val="18"/>
                <w:lang w:val="en-US" w:eastAsia="ko-KR"/>
              </w:rPr>
            </w:pPr>
            <w:ins w:id="2765" w:author="Suhwan Lim" w:date="2019-10-01T13:19: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Pr="00D73FAA" w:rsidRDefault="00D73FAA" w:rsidP="00D73FAA">
            <w:pPr>
              <w:spacing w:after="0"/>
              <w:jc w:val="center"/>
              <w:rPr>
                <w:ins w:id="2766" w:author="Suhwan Lim" w:date="2019-09-24T19:53:00Z"/>
                <w:rFonts w:ascii="Arial" w:eastAsiaTheme="minorEastAsia" w:hAnsi="Arial" w:cs="Arial"/>
                <w:color w:val="000000"/>
                <w:sz w:val="18"/>
                <w:szCs w:val="18"/>
                <w:lang w:val="en-US" w:eastAsia="ko-KR"/>
              </w:rPr>
            </w:pPr>
            <w:ins w:id="2767" w:author="Suhwan Lim" w:date="2019-10-01T13:19: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73FAA" w:rsidRPr="00D73FAA" w:rsidRDefault="00D73FAA" w:rsidP="00D73FAA">
            <w:pPr>
              <w:spacing w:after="0"/>
              <w:jc w:val="center"/>
              <w:rPr>
                <w:ins w:id="2768" w:author="Suhwan Lim" w:date="2019-09-24T19:53:00Z"/>
                <w:rFonts w:ascii="Arial" w:eastAsiaTheme="minorEastAsia" w:hAnsi="Arial" w:cs="Arial"/>
                <w:color w:val="000000"/>
                <w:sz w:val="18"/>
                <w:szCs w:val="18"/>
                <w:lang w:val="en-US" w:eastAsia="ko-KR"/>
              </w:rPr>
            </w:pPr>
            <w:ins w:id="2769" w:author="Suhwan Lim" w:date="2019-10-01T13:19: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73FAA" w:rsidRPr="00D73FAA" w:rsidRDefault="00D73FAA" w:rsidP="00D73FAA">
            <w:pPr>
              <w:spacing w:after="0"/>
              <w:jc w:val="center"/>
              <w:rPr>
                <w:ins w:id="2770" w:author="Suhwan Lim" w:date="2019-09-24T19:53:00Z"/>
                <w:rFonts w:ascii="Arial" w:eastAsiaTheme="minorEastAsia" w:hAnsi="Arial" w:cs="Arial"/>
                <w:sz w:val="18"/>
                <w:szCs w:val="18"/>
                <w:lang w:val="en-US" w:eastAsia="ko-KR"/>
              </w:rPr>
            </w:pPr>
            <w:ins w:id="2771" w:author="Suhwan Lim" w:date="2019-10-01T13:19:00Z">
              <w:r>
                <w:rPr>
                  <w:rFonts w:ascii="Arial" w:eastAsiaTheme="minorEastAsia" w:hAnsi="Arial" w:cs="Arial" w:hint="eastAsia"/>
                  <w:sz w:val="18"/>
                  <w:szCs w:val="18"/>
                  <w:lang w:val="en-US" w:eastAsia="ko-KR"/>
                </w:rPr>
                <w:t>No issue</w:t>
              </w:r>
            </w:ins>
          </w:p>
        </w:tc>
      </w:tr>
      <w:tr w:rsidR="00D73FAA" w:rsidRPr="00123180" w:rsidTr="00800E48">
        <w:trPr>
          <w:trHeight w:val="444"/>
          <w:jc w:val="center"/>
          <w:ins w:id="2772" w:author="Suhwan Lim" w:date="2019-09-24T19:53:00Z"/>
        </w:trPr>
        <w:tc>
          <w:tcPr>
            <w:tcW w:w="1714" w:type="dxa"/>
            <w:vMerge/>
            <w:shd w:val="clear" w:color="auto" w:fill="auto"/>
            <w:vAlign w:val="center"/>
          </w:tcPr>
          <w:p w:rsidR="00D73FAA" w:rsidRDefault="00D73FAA" w:rsidP="00D73FAA">
            <w:pPr>
              <w:spacing w:after="0"/>
              <w:jc w:val="center"/>
              <w:rPr>
                <w:ins w:id="2773" w:author="Suhwan Lim" w:date="2019-09-24T19:53: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774" w:author="Suhwan Lim" w:date="2019-09-24T19:55:00Z"/>
                <w:rFonts w:ascii="Arial" w:eastAsiaTheme="minorEastAsia" w:hAnsi="Arial" w:cs="Arial"/>
                <w:b/>
                <w:bCs/>
                <w:color w:val="000000"/>
                <w:sz w:val="18"/>
                <w:szCs w:val="18"/>
                <w:lang w:val="en-US" w:eastAsia="ko-KR"/>
              </w:rPr>
            </w:pPr>
            <w:ins w:id="2775" w:author="Suhwan Lim" w:date="2019-09-24T19:53:00Z">
              <w:r>
                <w:rPr>
                  <w:rFonts w:ascii="Arial" w:eastAsiaTheme="minorEastAsia" w:hAnsi="Arial" w:cs="Arial" w:hint="eastAsia"/>
                  <w:b/>
                  <w:bCs/>
                  <w:color w:val="000000"/>
                  <w:sz w:val="18"/>
                  <w:szCs w:val="18"/>
                  <w:lang w:val="en-US" w:eastAsia="ko-KR"/>
                </w:rPr>
                <w:t>DC_3A_n7A</w:t>
              </w:r>
            </w:ins>
            <w:ins w:id="2776" w:author="Suhwan Lim" w:date="2019-09-24T19:55:00Z">
              <w:r>
                <w:rPr>
                  <w:rFonts w:ascii="Arial" w:eastAsiaTheme="minorEastAsia" w:hAnsi="Arial" w:cs="Arial"/>
                  <w:b/>
                  <w:bCs/>
                  <w:color w:val="000000"/>
                  <w:sz w:val="18"/>
                  <w:szCs w:val="18"/>
                  <w:lang w:val="en-US" w:eastAsia="ko-KR"/>
                </w:rPr>
                <w:t>,</w:t>
              </w:r>
            </w:ins>
          </w:p>
          <w:p w:rsidR="00D73FAA" w:rsidRDefault="00D73FAA" w:rsidP="00D73FAA">
            <w:pPr>
              <w:spacing w:after="0"/>
              <w:jc w:val="center"/>
              <w:rPr>
                <w:ins w:id="2777" w:author="Suhwan Lim" w:date="2019-09-24T19:53:00Z"/>
                <w:rFonts w:ascii="Arial" w:eastAsiaTheme="minorEastAsia" w:hAnsi="Arial" w:cs="Arial"/>
                <w:b/>
                <w:bCs/>
                <w:color w:val="000000"/>
                <w:sz w:val="18"/>
                <w:szCs w:val="18"/>
                <w:lang w:val="en-US" w:eastAsia="ko-KR"/>
              </w:rPr>
            </w:pPr>
            <w:ins w:id="2778" w:author="Suhwan Lim" w:date="2019-09-24T19:55:00Z">
              <w:r>
                <w:rPr>
                  <w:rFonts w:ascii="Arial" w:eastAsiaTheme="minorEastAsia" w:hAnsi="Arial" w:cs="Arial"/>
                  <w:b/>
                  <w:bCs/>
                  <w:color w:val="000000"/>
                  <w:sz w:val="18"/>
                  <w:szCs w:val="18"/>
                  <w:lang w:val="en-US" w:eastAsia="ko-KR"/>
                </w:rPr>
                <w:t>DC_3C_n7A</w:t>
              </w:r>
            </w:ins>
          </w:p>
        </w:tc>
        <w:tc>
          <w:tcPr>
            <w:tcW w:w="1129" w:type="dxa"/>
            <w:shd w:val="clear" w:color="auto" w:fill="auto"/>
            <w:vAlign w:val="center"/>
          </w:tcPr>
          <w:p w:rsidR="00D73FAA" w:rsidRPr="00D73FAA" w:rsidRDefault="00D73FAA" w:rsidP="00D73FAA">
            <w:pPr>
              <w:spacing w:after="0"/>
              <w:jc w:val="center"/>
              <w:rPr>
                <w:ins w:id="2779" w:author="Suhwan Lim" w:date="2019-09-24T19:53:00Z"/>
                <w:rFonts w:ascii="Arial" w:eastAsiaTheme="minorEastAsia" w:hAnsi="Arial" w:cs="Arial"/>
                <w:color w:val="000000"/>
                <w:sz w:val="18"/>
                <w:szCs w:val="18"/>
                <w:lang w:val="en-US" w:eastAsia="ko-KR"/>
              </w:rPr>
            </w:pPr>
            <w:ins w:id="2780" w:author="Suhwan Lim" w:date="2019-10-01T13:21: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Pr="00D73FAA" w:rsidRDefault="00D73FAA" w:rsidP="00D73FAA">
            <w:pPr>
              <w:spacing w:after="0"/>
              <w:jc w:val="center"/>
              <w:rPr>
                <w:ins w:id="2781" w:author="Suhwan Lim" w:date="2019-09-24T19:53:00Z"/>
                <w:rFonts w:ascii="Arial" w:eastAsiaTheme="minorEastAsia" w:hAnsi="Arial" w:cs="Arial"/>
                <w:color w:val="000000"/>
                <w:sz w:val="18"/>
                <w:szCs w:val="18"/>
                <w:lang w:val="en-US" w:eastAsia="ko-KR"/>
              </w:rPr>
            </w:pPr>
            <w:ins w:id="2782" w:author="Suhwan Lim" w:date="2019-10-01T13:21:00Z">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ins>
          </w:p>
        </w:tc>
        <w:tc>
          <w:tcPr>
            <w:tcW w:w="1260" w:type="dxa"/>
            <w:shd w:val="clear" w:color="auto" w:fill="auto"/>
            <w:vAlign w:val="center"/>
          </w:tcPr>
          <w:p w:rsidR="00D73FAA" w:rsidRPr="00D73FAA" w:rsidRDefault="00D73FAA" w:rsidP="00D73FAA">
            <w:pPr>
              <w:spacing w:after="0"/>
              <w:jc w:val="center"/>
              <w:rPr>
                <w:ins w:id="2783" w:author="Suhwan Lim" w:date="2019-09-24T19:53:00Z"/>
                <w:rFonts w:ascii="Arial" w:eastAsiaTheme="minorEastAsia" w:hAnsi="Arial" w:cs="Arial"/>
                <w:color w:val="000000"/>
                <w:sz w:val="18"/>
                <w:szCs w:val="18"/>
                <w:lang w:val="en-US" w:eastAsia="ko-KR"/>
              </w:rPr>
            </w:pPr>
            <w:ins w:id="2784" w:author="Suhwan Lim" w:date="2019-10-01T13:2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73FAA" w:rsidRPr="00D73FAA" w:rsidRDefault="00D73FAA" w:rsidP="00D73FAA">
            <w:pPr>
              <w:spacing w:after="0"/>
              <w:jc w:val="center"/>
              <w:rPr>
                <w:ins w:id="2785" w:author="Suhwan Lim" w:date="2019-09-24T19:53:00Z"/>
                <w:rFonts w:ascii="Arial" w:eastAsiaTheme="minorEastAsia" w:hAnsi="Arial" w:cs="Arial"/>
                <w:sz w:val="18"/>
                <w:szCs w:val="18"/>
                <w:lang w:val="en-US" w:eastAsia="ko-KR"/>
              </w:rPr>
            </w:pPr>
            <w:ins w:id="2786" w:author="Suhwan Lim" w:date="2019-10-01T13:21:00Z">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w:t>
              </w:r>
            </w:ins>
            <w:ins w:id="2787" w:author="Suhwan Lim" w:date="2019-10-01T13:22:00Z">
              <w:r>
                <w:rPr>
                  <w:rFonts w:ascii="Arial" w:eastAsiaTheme="minorEastAsia" w:hAnsi="Arial" w:cs="Arial"/>
                  <w:sz w:val="18"/>
                  <w:szCs w:val="18"/>
                  <w:lang w:val="en-US" w:eastAsia="ko-KR"/>
                </w:rPr>
                <w:t>3A-20A_n7A</w:t>
              </w:r>
            </w:ins>
          </w:p>
        </w:tc>
      </w:tr>
      <w:tr w:rsidR="00D73FAA" w:rsidRPr="00123180" w:rsidTr="00800E48">
        <w:trPr>
          <w:trHeight w:val="444"/>
          <w:jc w:val="center"/>
          <w:ins w:id="2788" w:author="Suhwan Lim" w:date="2019-09-24T19:53:00Z"/>
        </w:trPr>
        <w:tc>
          <w:tcPr>
            <w:tcW w:w="1714" w:type="dxa"/>
            <w:vMerge/>
            <w:shd w:val="clear" w:color="auto" w:fill="auto"/>
            <w:vAlign w:val="center"/>
          </w:tcPr>
          <w:p w:rsidR="00D73FAA" w:rsidRDefault="00D73FAA" w:rsidP="00D73FAA">
            <w:pPr>
              <w:spacing w:after="0"/>
              <w:jc w:val="center"/>
              <w:rPr>
                <w:ins w:id="2789" w:author="Suhwan Lim" w:date="2019-09-24T19:53: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790" w:author="Suhwan Lim" w:date="2019-09-24T19:53:00Z"/>
                <w:rFonts w:ascii="Arial" w:eastAsiaTheme="minorEastAsia" w:hAnsi="Arial" w:cs="Arial"/>
                <w:b/>
                <w:bCs/>
                <w:color w:val="000000"/>
                <w:sz w:val="18"/>
                <w:szCs w:val="18"/>
                <w:lang w:val="en-US" w:eastAsia="ko-KR"/>
              </w:rPr>
            </w:pPr>
            <w:ins w:id="2791" w:author="Suhwan Lim" w:date="2019-09-24T19:53:00Z">
              <w:r>
                <w:rPr>
                  <w:rFonts w:ascii="Arial" w:eastAsiaTheme="minorEastAsia" w:hAnsi="Arial" w:cs="Arial" w:hint="eastAsia"/>
                  <w:b/>
                  <w:bCs/>
                  <w:color w:val="000000"/>
                  <w:sz w:val="18"/>
                  <w:szCs w:val="18"/>
                  <w:lang w:val="en-US" w:eastAsia="ko-KR"/>
                </w:rPr>
                <w:t>DC_20A_n1A</w:t>
              </w:r>
            </w:ins>
          </w:p>
        </w:tc>
        <w:tc>
          <w:tcPr>
            <w:tcW w:w="1129" w:type="dxa"/>
            <w:shd w:val="clear" w:color="auto" w:fill="auto"/>
            <w:vAlign w:val="center"/>
          </w:tcPr>
          <w:p w:rsidR="00D73FAA" w:rsidRDefault="00D73FAA" w:rsidP="00D73FAA">
            <w:pPr>
              <w:spacing w:after="0"/>
              <w:jc w:val="center"/>
              <w:rPr>
                <w:ins w:id="2792" w:author="Suhwan Lim" w:date="2019-09-24T19:53:00Z"/>
                <w:rFonts w:ascii="Arial" w:hAnsi="Arial" w:cs="Arial"/>
                <w:color w:val="000000"/>
                <w:sz w:val="18"/>
                <w:szCs w:val="18"/>
                <w:lang w:val="en-US" w:eastAsia="ko-KR"/>
              </w:rPr>
            </w:pPr>
            <w:ins w:id="2793" w:author="Suhwan Lim" w:date="2019-10-01T13:2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Default="00D73FAA" w:rsidP="00D73FAA">
            <w:pPr>
              <w:spacing w:after="0"/>
              <w:jc w:val="center"/>
              <w:rPr>
                <w:ins w:id="2794" w:author="Suhwan Lim" w:date="2019-09-24T19:53:00Z"/>
                <w:rFonts w:ascii="Arial" w:hAnsi="Arial" w:cs="Arial"/>
                <w:color w:val="000000"/>
                <w:sz w:val="18"/>
                <w:szCs w:val="18"/>
                <w:lang w:val="en-US" w:eastAsia="ko-KR"/>
              </w:rPr>
            </w:pPr>
            <w:ins w:id="2795" w:author="Suhwan Lim" w:date="2019-10-01T13:22: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73FAA" w:rsidRDefault="00D73FAA" w:rsidP="00D73FAA">
            <w:pPr>
              <w:spacing w:after="0"/>
              <w:jc w:val="center"/>
              <w:rPr>
                <w:ins w:id="2796" w:author="Suhwan Lim" w:date="2019-09-24T19:53:00Z"/>
                <w:rFonts w:ascii="Arial" w:hAnsi="Arial" w:cs="Arial"/>
                <w:color w:val="000000"/>
                <w:sz w:val="18"/>
                <w:szCs w:val="18"/>
                <w:lang w:val="en-US" w:eastAsia="ko-KR"/>
              </w:rPr>
            </w:pPr>
            <w:ins w:id="2797" w:author="Suhwan Lim" w:date="2019-10-01T13:22: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D73FAA" w:rsidRPr="00123180" w:rsidRDefault="00D73FAA" w:rsidP="00D73FAA">
            <w:pPr>
              <w:spacing w:after="0"/>
              <w:jc w:val="center"/>
              <w:rPr>
                <w:ins w:id="2798" w:author="Suhwan Lim" w:date="2019-09-24T19:53:00Z"/>
                <w:rFonts w:ascii="Arial" w:hAnsi="Arial" w:cs="Arial"/>
                <w:sz w:val="18"/>
                <w:szCs w:val="18"/>
                <w:lang w:val="en-US" w:eastAsia="ko-KR"/>
              </w:rPr>
            </w:pPr>
            <w:ins w:id="2799" w:author="Suhwan Lim" w:date="2019-10-01T13:22:00Z">
              <w:r>
                <w:rPr>
                  <w:rFonts w:ascii="Arial" w:eastAsiaTheme="minorEastAsia" w:hAnsi="Arial" w:cs="Arial" w:hint="eastAsia"/>
                  <w:sz w:val="18"/>
                  <w:szCs w:val="18"/>
                  <w:lang w:val="en-US" w:eastAsia="ko-KR"/>
                </w:rPr>
                <w:t>No issue</w:t>
              </w:r>
            </w:ins>
          </w:p>
        </w:tc>
      </w:tr>
      <w:tr w:rsidR="00D73FAA" w:rsidRPr="00123180" w:rsidTr="00800E48">
        <w:trPr>
          <w:trHeight w:val="444"/>
          <w:jc w:val="center"/>
          <w:ins w:id="2800" w:author="Suhwan Lim" w:date="2019-09-24T19:53:00Z"/>
        </w:trPr>
        <w:tc>
          <w:tcPr>
            <w:tcW w:w="1714" w:type="dxa"/>
            <w:vMerge/>
            <w:shd w:val="clear" w:color="auto" w:fill="auto"/>
            <w:vAlign w:val="center"/>
          </w:tcPr>
          <w:p w:rsidR="00D73FAA" w:rsidRDefault="00D73FAA" w:rsidP="00D73FAA">
            <w:pPr>
              <w:spacing w:after="0"/>
              <w:jc w:val="center"/>
              <w:rPr>
                <w:ins w:id="2801" w:author="Suhwan Lim" w:date="2019-09-24T19:53: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802" w:author="Suhwan Lim" w:date="2019-09-24T19:53:00Z"/>
                <w:rFonts w:ascii="Arial" w:eastAsiaTheme="minorEastAsia" w:hAnsi="Arial" w:cs="Arial"/>
                <w:b/>
                <w:bCs/>
                <w:color w:val="000000"/>
                <w:sz w:val="18"/>
                <w:szCs w:val="18"/>
                <w:lang w:val="en-US" w:eastAsia="ko-KR"/>
              </w:rPr>
            </w:pPr>
            <w:ins w:id="2803" w:author="Suhwan Lim" w:date="2019-09-24T19:53:00Z">
              <w:r>
                <w:rPr>
                  <w:rFonts w:ascii="Arial" w:eastAsiaTheme="minorEastAsia" w:hAnsi="Arial" w:cs="Arial" w:hint="eastAsia"/>
                  <w:b/>
                  <w:bCs/>
                  <w:color w:val="000000"/>
                  <w:sz w:val="18"/>
                  <w:szCs w:val="18"/>
                  <w:lang w:val="en-US" w:eastAsia="ko-KR"/>
                </w:rPr>
                <w:t>DC_20A_n7A</w:t>
              </w:r>
            </w:ins>
          </w:p>
        </w:tc>
        <w:tc>
          <w:tcPr>
            <w:tcW w:w="1129" w:type="dxa"/>
            <w:shd w:val="clear" w:color="auto" w:fill="auto"/>
            <w:vAlign w:val="center"/>
          </w:tcPr>
          <w:p w:rsidR="00D73FAA" w:rsidRPr="00D73FAA" w:rsidRDefault="00D73FAA" w:rsidP="00D73FAA">
            <w:pPr>
              <w:spacing w:after="0"/>
              <w:jc w:val="center"/>
              <w:rPr>
                <w:ins w:id="2804" w:author="Suhwan Lim" w:date="2019-09-24T19:53:00Z"/>
                <w:rFonts w:ascii="Arial" w:eastAsiaTheme="minorEastAsia" w:hAnsi="Arial" w:cs="Arial"/>
                <w:color w:val="000000"/>
                <w:sz w:val="18"/>
                <w:szCs w:val="18"/>
                <w:lang w:val="en-US" w:eastAsia="ko-KR"/>
              </w:rPr>
            </w:pPr>
            <w:ins w:id="2805" w:author="Suhwan Lim" w:date="2019-10-01T13:2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Pr="00D73FAA" w:rsidRDefault="00D73FAA" w:rsidP="00D73FAA">
            <w:pPr>
              <w:spacing w:after="0"/>
              <w:jc w:val="center"/>
              <w:rPr>
                <w:ins w:id="2806" w:author="Suhwan Lim" w:date="2019-09-24T19:53:00Z"/>
                <w:rFonts w:ascii="Arial" w:eastAsiaTheme="minorEastAsia" w:hAnsi="Arial" w:cs="Arial"/>
                <w:color w:val="000000"/>
                <w:sz w:val="18"/>
                <w:szCs w:val="18"/>
                <w:lang w:val="en-US" w:eastAsia="ko-KR"/>
              </w:rPr>
            </w:pPr>
            <w:ins w:id="2807" w:author="Suhwan Lim" w:date="2019-10-01T13:24: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73FAA" w:rsidRPr="00D73FAA" w:rsidRDefault="00D73FAA" w:rsidP="00D73FAA">
            <w:pPr>
              <w:spacing w:after="0"/>
              <w:jc w:val="center"/>
              <w:rPr>
                <w:ins w:id="2808" w:author="Suhwan Lim" w:date="2019-09-24T19:53:00Z"/>
                <w:rFonts w:ascii="Arial" w:eastAsiaTheme="minorEastAsia" w:hAnsi="Arial" w:cs="Arial"/>
                <w:color w:val="000000"/>
                <w:sz w:val="18"/>
                <w:szCs w:val="18"/>
                <w:lang w:val="en-US" w:eastAsia="ko-KR"/>
              </w:rPr>
            </w:pPr>
            <w:ins w:id="2809" w:author="Suhwan Lim" w:date="2019-10-01T13:2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73FAA" w:rsidRPr="00D73FAA" w:rsidRDefault="00D73FAA" w:rsidP="00D73FAA">
            <w:pPr>
              <w:spacing w:after="0"/>
              <w:jc w:val="center"/>
              <w:rPr>
                <w:ins w:id="2810" w:author="Suhwan Lim" w:date="2019-09-24T19:53:00Z"/>
                <w:rFonts w:ascii="Arial" w:eastAsiaTheme="minorEastAsia" w:hAnsi="Arial" w:cs="Arial"/>
                <w:sz w:val="18"/>
                <w:szCs w:val="18"/>
                <w:lang w:val="en-US" w:eastAsia="ko-KR"/>
              </w:rPr>
            </w:pPr>
            <w:ins w:id="2811" w:author="Suhwan Lim" w:date="2019-10-01T13:24:00Z">
              <w:r>
                <w:rPr>
                  <w:rFonts w:ascii="Arial" w:eastAsiaTheme="minorEastAsia" w:hAnsi="Arial" w:cs="Arial" w:hint="eastAsia"/>
                  <w:sz w:val="18"/>
                  <w:szCs w:val="18"/>
                  <w:lang w:val="en-US" w:eastAsia="ko-KR"/>
                </w:rPr>
                <w:t>No issue</w:t>
              </w:r>
            </w:ins>
          </w:p>
        </w:tc>
      </w:tr>
      <w:tr w:rsidR="00D73FAA" w:rsidRPr="00123180" w:rsidTr="00144051">
        <w:trPr>
          <w:trHeight w:val="444"/>
          <w:jc w:val="center"/>
          <w:ins w:id="2812" w:author="Suhwan Lim" w:date="2019-09-24T19:53:00Z"/>
        </w:trPr>
        <w:tc>
          <w:tcPr>
            <w:tcW w:w="1714" w:type="dxa"/>
            <w:vMerge w:val="restart"/>
            <w:shd w:val="clear" w:color="auto" w:fill="auto"/>
            <w:vAlign w:val="center"/>
          </w:tcPr>
          <w:p w:rsidR="00D73FAA" w:rsidRDefault="00D73FAA" w:rsidP="00D73FAA">
            <w:pPr>
              <w:spacing w:after="0"/>
              <w:jc w:val="center"/>
              <w:rPr>
                <w:ins w:id="2813" w:author="Suhwan Lim" w:date="2019-09-24T19:53:00Z"/>
                <w:rFonts w:ascii="Arial" w:eastAsiaTheme="minorEastAsia" w:hAnsi="Arial" w:cs="Arial"/>
                <w:b/>
                <w:bCs/>
                <w:color w:val="000000"/>
                <w:sz w:val="18"/>
                <w:szCs w:val="18"/>
                <w:lang w:val="en-US" w:eastAsia="ko-KR"/>
              </w:rPr>
            </w:pPr>
            <w:ins w:id="2814" w:author="Suhwan Lim" w:date="2019-09-24T19:53:00Z">
              <w:r>
                <w:rPr>
                  <w:rFonts w:ascii="Arial" w:eastAsiaTheme="minorEastAsia" w:hAnsi="Arial" w:cs="Arial" w:hint="eastAsia"/>
                  <w:b/>
                  <w:bCs/>
                  <w:color w:val="000000"/>
                  <w:sz w:val="18"/>
                  <w:szCs w:val="18"/>
                  <w:lang w:val="en-US" w:eastAsia="ko-KR"/>
                </w:rPr>
                <w:t>DC_3-20_n1-n28</w:t>
              </w:r>
            </w:ins>
          </w:p>
        </w:tc>
        <w:tc>
          <w:tcPr>
            <w:tcW w:w="2147" w:type="dxa"/>
            <w:shd w:val="clear" w:color="auto" w:fill="auto"/>
            <w:vAlign w:val="center"/>
          </w:tcPr>
          <w:p w:rsidR="00D73FAA" w:rsidRDefault="00D73FAA" w:rsidP="00D73FAA">
            <w:pPr>
              <w:spacing w:after="0"/>
              <w:jc w:val="center"/>
              <w:rPr>
                <w:ins w:id="2815" w:author="Suhwan Lim" w:date="2019-09-24T19:56:00Z"/>
                <w:rFonts w:ascii="Arial" w:eastAsiaTheme="minorEastAsia" w:hAnsi="Arial" w:cs="Arial"/>
                <w:b/>
                <w:bCs/>
                <w:color w:val="000000"/>
                <w:sz w:val="18"/>
                <w:szCs w:val="18"/>
                <w:lang w:val="en-US" w:eastAsia="ko-KR"/>
              </w:rPr>
            </w:pPr>
            <w:ins w:id="2816" w:author="Suhwan Lim" w:date="2019-09-24T19:53:00Z">
              <w:r>
                <w:rPr>
                  <w:rFonts w:ascii="Arial" w:eastAsiaTheme="minorEastAsia" w:hAnsi="Arial" w:cs="Arial" w:hint="eastAsia"/>
                  <w:b/>
                  <w:bCs/>
                  <w:color w:val="000000"/>
                  <w:sz w:val="18"/>
                  <w:szCs w:val="18"/>
                  <w:lang w:val="en-US" w:eastAsia="ko-KR"/>
                </w:rPr>
                <w:t>DC_3A_n1A</w:t>
              </w:r>
            </w:ins>
            <w:ins w:id="2817" w:author="Suhwan Lim" w:date="2019-09-24T19:56:00Z">
              <w:r>
                <w:rPr>
                  <w:rFonts w:ascii="Arial" w:eastAsiaTheme="minorEastAsia" w:hAnsi="Arial" w:cs="Arial"/>
                  <w:b/>
                  <w:bCs/>
                  <w:color w:val="000000"/>
                  <w:sz w:val="18"/>
                  <w:szCs w:val="18"/>
                  <w:lang w:val="en-US" w:eastAsia="ko-KR"/>
                </w:rPr>
                <w:t>,</w:t>
              </w:r>
            </w:ins>
          </w:p>
          <w:p w:rsidR="00D73FAA" w:rsidRDefault="00D73FAA" w:rsidP="00D73FAA">
            <w:pPr>
              <w:spacing w:after="0"/>
              <w:jc w:val="center"/>
              <w:rPr>
                <w:ins w:id="2818" w:author="Suhwan Lim" w:date="2019-09-24T19:53:00Z"/>
                <w:rFonts w:ascii="Arial" w:eastAsiaTheme="minorEastAsia" w:hAnsi="Arial" w:cs="Arial"/>
                <w:b/>
                <w:bCs/>
                <w:color w:val="000000"/>
                <w:sz w:val="18"/>
                <w:szCs w:val="18"/>
                <w:lang w:val="en-US" w:eastAsia="ko-KR"/>
              </w:rPr>
            </w:pPr>
            <w:ins w:id="2819" w:author="Suhwan Lim" w:date="2019-09-24T19:56:00Z">
              <w:r>
                <w:rPr>
                  <w:rFonts w:ascii="Arial" w:eastAsiaTheme="minorEastAsia" w:hAnsi="Arial" w:cs="Arial"/>
                  <w:b/>
                  <w:bCs/>
                  <w:color w:val="000000"/>
                  <w:sz w:val="18"/>
                  <w:szCs w:val="18"/>
                  <w:lang w:val="en-US" w:eastAsia="ko-KR"/>
                </w:rPr>
                <w:t>DC_3C_n1A</w:t>
              </w:r>
            </w:ins>
          </w:p>
        </w:tc>
        <w:tc>
          <w:tcPr>
            <w:tcW w:w="1129" w:type="dxa"/>
            <w:shd w:val="clear" w:color="auto" w:fill="auto"/>
            <w:vAlign w:val="center"/>
          </w:tcPr>
          <w:p w:rsidR="00D73FAA" w:rsidRDefault="00D73FAA" w:rsidP="00D73FAA">
            <w:pPr>
              <w:spacing w:after="0"/>
              <w:jc w:val="center"/>
              <w:rPr>
                <w:ins w:id="2820" w:author="Suhwan Lim" w:date="2019-09-24T19:53:00Z"/>
                <w:rFonts w:ascii="Arial" w:hAnsi="Arial" w:cs="Arial"/>
                <w:color w:val="000000"/>
                <w:sz w:val="18"/>
                <w:szCs w:val="18"/>
                <w:lang w:val="en-US" w:eastAsia="ko-KR"/>
              </w:rPr>
            </w:pPr>
            <w:ins w:id="2821" w:author="Suhwan Lim" w:date="2019-10-01T13:25: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Default="00D73FAA" w:rsidP="00D73FAA">
            <w:pPr>
              <w:spacing w:after="0"/>
              <w:jc w:val="center"/>
              <w:rPr>
                <w:ins w:id="2822" w:author="Suhwan Lim" w:date="2019-09-24T19:53:00Z"/>
                <w:rFonts w:ascii="Arial" w:hAnsi="Arial" w:cs="Arial"/>
                <w:color w:val="000000"/>
                <w:sz w:val="18"/>
                <w:szCs w:val="18"/>
                <w:lang w:val="en-US" w:eastAsia="ko-KR"/>
              </w:rPr>
            </w:pPr>
            <w:ins w:id="2823" w:author="Suhwan Lim" w:date="2019-10-01T13:25: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73FAA" w:rsidRDefault="00D73FAA" w:rsidP="00D73FAA">
            <w:pPr>
              <w:spacing w:after="0"/>
              <w:jc w:val="center"/>
              <w:rPr>
                <w:ins w:id="2824" w:author="Suhwan Lim" w:date="2019-09-24T19:53:00Z"/>
                <w:rFonts w:ascii="Arial" w:hAnsi="Arial" w:cs="Arial"/>
                <w:color w:val="000000"/>
                <w:sz w:val="18"/>
                <w:szCs w:val="18"/>
                <w:lang w:val="en-US" w:eastAsia="ko-KR"/>
              </w:rPr>
            </w:pPr>
            <w:ins w:id="2825" w:author="Suhwan Lim" w:date="2019-10-01T13:25: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73FAA" w:rsidRPr="00123180" w:rsidRDefault="00D73FAA" w:rsidP="00D73FAA">
            <w:pPr>
              <w:spacing w:after="0"/>
              <w:jc w:val="center"/>
              <w:rPr>
                <w:ins w:id="2826" w:author="Suhwan Lim" w:date="2019-09-24T19:53:00Z"/>
                <w:rFonts w:ascii="Arial" w:hAnsi="Arial" w:cs="Arial"/>
                <w:sz w:val="18"/>
                <w:szCs w:val="18"/>
                <w:lang w:val="en-US" w:eastAsia="ko-KR"/>
              </w:rPr>
            </w:pPr>
            <w:ins w:id="2827" w:author="Suhwan Lim" w:date="2019-10-01T13:25:00Z">
              <w:r>
                <w:rPr>
                  <w:rFonts w:ascii="Arial" w:eastAsiaTheme="minorEastAsia" w:hAnsi="Arial" w:cs="Arial" w:hint="eastAsia"/>
                  <w:sz w:val="18"/>
                  <w:szCs w:val="18"/>
                  <w:lang w:val="en-US" w:eastAsia="ko-KR"/>
                </w:rPr>
                <w:t>No issue</w:t>
              </w:r>
            </w:ins>
          </w:p>
        </w:tc>
      </w:tr>
      <w:tr w:rsidR="00D73FAA" w:rsidRPr="00123180" w:rsidTr="00144051">
        <w:trPr>
          <w:trHeight w:val="444"/>
          <w:jc w:val="center"/>
          <w:ins w:id="2828" w:author="Suhwan Lim" w:date="2019-09-24T19:53:00Z"/>
        </w:trPr>
        <w:tc>
          <w:tcPr>
            <w:tcW w:w="1714" w:type="dxa"/>
            <w:vMerge/>
            <w:shd w:val="clear" w:color="auto" w:fill="auto"/>
            <w:vAlign w:val="center"/>
          </w:tcPr>
          <w:p w:rsidR="00D73FAA" w:rsidRDefault="00D73FAA" w:rsidP="00D73FAA">
            <w:pPr>
              <w:spacing w:after="0"/>
              <w:jc w:val="center"/>
              <w:rPr>
                <w:ins w:id="2829" w:author="Suhwan Lim" w:date="2019-09-24T19:53: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830" w:author="Suhwan Lim" w:date="2019-09-24T19:56:00Z"/>
                <w:rFonts w:ascii="Arial" w:eastAsiaTheme="minorEastAsia" w:hAnsi="Arial" w:cs="Arial"/>
                <w:b/>
                <w:bCs/>
                <w:color w:val="000000"/>
                <w:sz w:val="18"/>
                <w:szCs w:val="18"/>
                <w:lang w:val="en-US" w:eastAsia="ko-KR"/>
              </w:rPr>
            </w:pPr>
            <w:ins w:id="2831" w:author="Suhwan Lim" w:date="2019-09-24T19:53:00Z">
              <w:r>
                <w:rPr>
                  <w:rFonts w:ascii="Arial" w:eastAsiaTheme="minorEastAsia" w:hAnsi="Arial" w:cs="Arial" w:hint="eastAsia"/>
                  <w:b/>
                  <w:bCs/>
                  <w:color w:val="000000"/>
                  <w:sz w:val="18"/>
                  <w:szCs w:val="18"/>
                  <w:lang w:val="en-US" w:eastAsia="ko-KR"/>
                </w:rPr>
                <w:t>DC_3A_n28A</w:t>
              </w:r>
            </w:ins>
            <w:ins w:id="2832" w:author="Suhwan Lim" w:date="2019-09-24T19:56:00Z">
              <w:r>
                <w:rPr>
                  <w:rFonts w:ascii="Arial" w:eastAsiaTheme="minorEastAsia" w:hAnsi="Arial" w:cs="Arial"/>
                  <w:b/>
                  <w:bCs/>
                  <w:color w:val="000000"/>
                  <w:sz w:val="18"/>
                  <w:szCs w:val="18"/>
                  <w:lang w:val="en-US" w:eastAsia="ko-KR"/>
                </w:rPr>
                <w:t>,</w:t>
              </w:r>
            </w:ins>
          </w:p>
          <w:p w:rsidR="00D73FAA" w:rsidRDefault="00D73FAA" w:rsidP="00D73FAA">
            <w:pPr>
              <w:spacing w:after="0"/>
              <w:jc w:val="center"/>
              <w:rPr>
                <w:ins w:id="2833" w:author="Suhwan Lim" w:date="2019-09-24T19:53:00Z"/>
                <w:rFonts w:ascii="Arial" w:eastAsiaTheme="minorEastAsia" w:hAnsi="Arial" w:cs="Arial"/>
                <w:b/>
                <w:bCs/>
                <w:color w:val="000000"/>
                <w:sz w:val="18"/>
                <w:szCs w:val="18"/>
                <w:lang w:val="en-US" w:eastAsia="ko-KR"/>
              </w:rPr>
            </w:pPr>
            <w:ins w:id="2834" w:author="Suhwan Lim" w:date="2019-09-24T19:56:00Z">
              <w:r>
                <w:rPr>
                  <w:rFonts w:ascii="Arial" w:eastAsiaTheme="minorEastAsia" w:hAnsi="Arial" w:cs="Arial"/>
                  <w:b/>
                  <w:bCs/>
                  <w:color w:val="000000"/>
                  <w:sz w:val="18"/>
                  <w:szCs w:val="18"/>
                  <w:lang w:val="en-US" w:eastAsia="ko-KR"/>
                </w:rPr>
                <w:t>DC_3C_n28A</w:t>
              </w:r>
            </w:ins>
          </w:p>
        </w:tc>
        <w:tc>
          <w:tcPr>
            <w:tcW w:w="1129" w:type="dxa"/>
            <w:shd w:val="clear" w:color="auto" w:fill="auto"/>
            <w:vAlign w:val="center"/>
          </w:tcPr>
          <w:p w:rsidR="00D73FAA" w:rsidRPr="00D73FAA" w:rsidRDefault="00D73FAA" w:rsidP="00D73FAA">
            <w:pPr>
              <w:spacing w:after="0"/>
              <w:jc w:val="center"/>
              <w:rPr>
                <w:ins w:id="2835" w:author="Suhwan Lim" w:date="2019-09-24T19:53:00Z"/>
                <w:rFonts w:ascii="Arial" w:eastAsiaTheme="minorEastAsia" w:hAnsi="Arial" w:cs="Arial"/>
                <w:color w:val="000000"/>
                <w:sz w:val="18"/>
                <w:szCs w:val="18"/>
                <w:lang w:val="en-US" w:eastAsia="ko-KR"/>
              </w:rPr>
            </w:pPr>
            <w:ins w:id="2836" w:author="Suhwan Lim" w:date="2019-10-01T13:26:00Z">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ins>
            <w:ins w:id="2837" w:author="Suhwan Lim" w:date="2019-10-01T13:27:00Z">
              <w:r>
                <w:rPr>
                  <w:rFonts w:ascii="Arial" w:hAnsi="Arial" w:cs="Arial"/>
                  <w:color w:val="000000"/>
                  <w:sz w:val="18"/>
                  <w:szCs w:val="18"/>
                  <w:lang w:val="en-US" w:eastAsia="ko-KR"/>
                </w:rPr>
                <w:t xml:space="preserve"> from n28</w:t>
              </w:r>
            </w:ins>
            <w:ins w:id="2838" w:author="Suhwan Lim" w:date="2019-10-01T13:26:00Z">
              <w:r>
                <w:rPr>
                  <w:rFonts w:ascii="Arial" w:hAnsi="Arial" w:cs="Arial"/>
                  <w:color w:val="000000"/>
                  <w:sz w:val="18"/>
                  <w:szCs w:val="18"/>
                  <w:lang w:val="en-US" w:eastAsia="ko-KR"/>
                </w:rPr>
                <w:t xml:space="preserve"> into n1</w:t>
              </w:r>
            </w:ins>
          </w:p>
        </w:tc>
        <w:tc>
          <w:tcPr>
            <w:tcW w:w="1594" w:type="dxa"/>
            <w:shd w:val="clear" w:color="auto" w:fill="auto"/>
            <w:vAlign w:val="center"/>
          </w:tcPr>
          <w:p w:rsidR="00D73FAA" w:rsidRPr="00D73FAA" w:rsidRDefault="00D73FAA" w:rsidP="00D73FAA">
            <w:pPr>
              <w:spacing w:after="0"/>
              <w:jc w:val="center"/>
              <w:rPr>
                <w:ins w:id="2839" w:author="Suhwan Lim" w:date="2019-09-24T19:53:00Z"/>
                <w:rFonts w:ascii="Arial" w:eastAsia="맑은 고딕" w:hAnsi="Arial" w:cs="Arial"/>
                <w:color w:val="000000"/>
                <w:sz w:val="18"/>
                <w:szCs w:val="18"/>
                <w:lang w:val="en-US" w:eastAsia="ko-KR"/>
              </w:rPr>
            </w:pPr>
            <w:ins w:id="2840" w:author="Suhwan Lim" w:date="2019-10-01T13:26:00Z">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ins>
          </w:p>
        </w:tc>
        <w:tc>
          <w:tcPr>
            <w:tcW w:w="1260" w:type="dxa"/>
            <w:shd w:val="clear" w:color="auto" w:fill="auto"/>
            <w:vAlign w:val="center"/>
          </w:tcPr>
          <w:p w:rsidR="00D73FAA" w:rsidRDefault="00D73FAA" w:rsidP="00D73FAA">
            <w:pPr>
              <w:spacing w:after="0"/>
              <w:jc w:val="center"/>
              <w:rPr>
                <w:ins w:id="2841" w:author="Suhwan Lim" w:date="2019-09-24T19:53:00Z"/>
                <w:rFonts w:ascii="Arial" w:hAnsi="Arial" w:cs="Arial"/>
                <w:color w:val="000000"/>
                <w:sz w:val="18"/>
                <w:szCs w:val="18"/>
                <w:lang w:val="en-US" w:eastAsia="ko-KR"/>
              </w:rPr>
            </w:pPr>
          </w:p>
        </w:tc>
        <w:tc>
          <w:tcPr>
            <w:tcW w:w="2582" w:type="dxa"/>
            <w:shd w:val="clear" w:color="auto" w:fill="auto"/>
            <w:vAlign w:val="center"/>
          </w:tcPr>
          <w:p w:rsidR="00D73FAA" w:rsidRDefault="00D73FAA" w:rsidP="00D73FAA">
            <w:pPr>
              <w:spacing w:after="0"/>
              <w:rPr>
                <w:ins w:id="2842" w:author="Suhwan Lim" w:date="2019-10-01T13:26:00Z"/>
                <w:rFonts w:ascii="Arial" w:eastAsia="맑은 고딕" w:hAnsi="Arial" w:cs="Arial"/>
                <w:color w:val="000000"/>
                <w:sz w:val="18"/>
                <w:szCs w:val="18"/>
                <w:lang w:val="en-US" w:eastAsia="ko-KR"/>
              </w:rPr>
            </w:pPr>
            <w:ins w:id="2843" w:author="Suhwan Lim" w:date="2019-10-01T13:26:00Z">
              <w:r>
                <w:rPr>
                  <w:rFonts w:ascii="Arial" w:hAnsi="Arial" w:cs="Arial"/>
                  <w:color w:val="000000"/>
                  <w:sz w:val="18"/>
                  <w:szCs w:val="18"/>
                  <w:lang w:val="en-US" w:eastAsia="ko-KR"/>
                </w:rPr>
                <w:t xml:space="preserve">- Harmonic problems already solved in </w:t>
              </w:r>
              <w:r>
                <w:rPr>
                  <w:rFonts w:ascii="Arial" w:eastAsia="맑은 고딕" w:hAnsi="Arial" w:cs="Arial"/>
                  <w:color w:val="000000"/>
                  <w:sz w:val="18"/>
                  <w:szCs w:val="18"/>
                  <w:lang w:val="en-US" w:eastAsia="ko-KR"/>
                </w:rPr>
                <w:t>DC_1A_n28A</w:t>
              </w:r>
            </w:ins>
          </w:p>
          <w:p w:rsidR="00D73FAA" w:rsidRPr="003F5EC4" w:rsidRDefault="00D73FAA" w:rsidP="00D73FAA">
            <w:pPr>
              <w:spacing w:after="0"/>
              <w:rPr>
                <w:ins w:id="2844" w:author="Suhwan Lim" w:date="2019-10-01T13:26:00Z"/>
                <w:rFonts w:ascii="Arial" w:eastAsia="맑은 고딕" w:hAnsi="Arial" w:cs="Arial"/>
                <w:color w:val="000000"/>
                <w:sz w:val="18"/>
                <w:szCs w:val="18"/>
                <w:lang w:val="en-US" w:eastAsia="ko-KR"/>
              </w:rPr>
            </w:pPr>
            <w:ins w:id="2845" w:author="Suhwan Lim" w:date="2019-10-01T13:26:00Z">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ins>
          </w:p>
          <w:p w:rsidR="00D73FAA" w:rsidRPr="00123180" w:rsidRDefault="00D73FAA" w:rsidP="00D73FAA">
            <w:pPr>
              <w:spacing w:after="0"/>
              <w:jc w:val="center"/>
              <w:rPr>
                <w:ins w:id="2846" w:author="Suhwan Lim" w:date="2019-09-24T19:53:00Z"/>
                <w:rFonts w:ascii="Arial" w:hAnsi="Arial" w:cs="Arial"/>
                <w:sz w:val="18"/>
                <w:szCs w:val="18"/>
                <w:lang w:val="en-US" w:eastAsia="ko-KR"/>
              </w:rPr>
            </w:pPr>
          </w:p>
        </w:tc>
      </w:tr>
      <w:tr w:rsidR="00D73FAA" w:rsidRPr="00123180" w:rsidTr="00144051">
        <w:trPr>
          <w:trHeight w:val="444"/>
          <w:jc w:val="center"/>
          <w:ins w:id="2847" w:author="Suhwan Lim" w:date="2019-09-24T19:53:00Z"/>
        </w:trPr>
        <w:tc>
          <w:tcPr>
            <w:tcW w:w="1714" w:type="dxa"/>
            <w:vMerge/>
            <w:shd w:val="clear" w:color="auto" w:fill="auto"/>
            <w:vAlign w:val="center"/>
          </w:tcPr>
          <w:p w:rsidR="00D73FAA" w:rsidRDefault="00D73FAA" w:rsidP="00D73FAA">
            <w:pPr>
              <w:spacing w:after="0"/>
              <w:jc w:val="center"/>
              <w:rPr>
                <w:ins w:id="2848" w:author="Suhwan Lim" w:date="2019-09-24T19:53: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849" w:author="Suhwan Lim" w:date="2019-09-24T19:53:00Z"/>
                <w:rFonts w:ascii="Arial" w:eastAsiaTheme="minorEastAsia" w:hAnsi="Arial" w:cs="Arial"/>
                <w:b/>
                <w:bCs/>
                <w:color w:val="000000"/>
                <w:sz w:val="18"/>
                <w:szCs w:val="18"/>
                <w:lang w:val="en-US" w:eastAsia="ko-KR"/>
              </w:rPr>
            </w:pPr>
            <w:ins w:id="2850" w:author="Suhwan Lim" w:date="2019-09-24T19:53:00Z">
              <w:r>
                <w:rPr>
                  <w:rFonts w:ascii="Arial" w:eastAsiaTheme="minorEastAsia" w:hAnsi="Arial" w:cs="Arial" w:hint="eastAsia"/>
                  <w:b/>
                  <w:bCs/>
                  <w:color w:val="000000"/>
                  <w:sz w:val="18"/>
                  <w:szCs w:val="18"/>
                  <w:lang w:val="en-US" w:eastAsia="ko-KR"/>
                </w:rPr>
                <w:t>DC_20A_n1A</w:t>
              </w:r>
            </w:ins>
          </w:p>
        </w:tc>
        <w:tc>
          <w:tcPr>
            <w:tcW w:w="1129" w:type="dxa"/>
            <w:shd w:val="clear" w:color="auto" w:fill="auto"/>
            <w:vAlign w:val="center"/>
          </w:tcPr>
          <w:p w:rsidR="00D73FAA" w:rsidRDefault="00D73FAA" w:rsidP="00D73FAA">
            <w:pPr>
              <w:spacing w:after="0"/>
              <w:jc w:val="center"/>
              <w:rPr>
                <w:ins w:id="2851" w:author="Suhwan Lim" w:date="2019-09-24T19:53:00Z"/>
                <w:rFonts w:ascii="Arial" w:hAnsi="Arial" w:cs="Arial"/>
                <w:color w:val="000000"/>
                <w:sz w:val="18"/>
                <w:szCs w:val="18"/>
                <w:lang w:val="en-US" w:eastAsia="ko-KR"/>
              </w:rPr>
            </w:pPr>
            <w:ins w:id="2852" w:author="Suhwan Lim" w:date="2019-10-01T13:30: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Default="00D73FAA" w:rsidP="00D73FAA">
            <w:pPr>
              <w:spacing w:after="0"/>
              <w:jc w:val="center"/>
              <w:rPr>
                <w:ins w:id="2853" w:author="Suhwan Lim" w:date="2019-09-24T19:53:00Z"/>
                <w:rFonts w:ascii="Arial" w:hAnsi="Arial" w:cs="Arial"/>
                <w:color w:val="000000"/>
                <w:sz w:val="18"/>
                <w:szCs w:val="18"/>
                <w:lang w:val="en-US" w:eastAsia="ko-KR"/>
              </w:rPr>
            </w:pPr>
            <w:ins w:id="2854" w:author="Suhwan Lim" w:date="2019-10-01T13:30: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73FAA" w:rsidRDefault="00D73FAA" w:rsidP="00D73FAA">
            <w:pPr>
              <w:spacing w:after="0"/>
              <w:jc w:val="center"/>
              <w:rPr>
                <w:ins w:id="2855" w:author="Suhwan Lim" w:date="2019-09-24T19:53:00Z"/>
                <w:rFonts w:ascii="Arial" w:hAnsi="Arial" w:cs="Arial"/>
                <w:color w:val="000000"/>
                <w:sz w:val="18"/>
                <w:szCs w:val="18"/>
                <w:lang w:val="en-US" w:eastAsia="ko-KR"/>
              </w:rPr>
            </w:pPr>
            <w:ins w:id="2856" w:author="Suhwan Lim" w:date="2019-10-01T13:30: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D73FAA" w:rsidRPr="00123180" w:rsidRDefault="00D73FAA" w:rsidP="00D73FAA">
            <w:pPr>
              <w:spacing w:after="0"/>
              <w:jc w:val="center"/>
              <w:rPr>
                <w:ins w:id="2857" w:author="Suhwan Lim" w:date="2019-09-24T19:53:00Z"/>
                <w:rFonts w:ascii="Arial" w:hAnsi="Arial" w:cs="Arial"/>
                <w:sz w:val="18"/>
                <w:szCs w:val="18"/>
                <w:lang w:val="en-US" w:eastAsia="ko-KR"/>
              </w:rPr>
            </w:pPr>
            <w:ins w:id="2858" w:author="Suhwan Lim" w:date="2019-10-01T13:30:00Z">
              <w:r>
                <w:rPr>
                  <w:rFonts w:ascii="Arial" w:eastAsiaTheme="minorEastAsia" w:hAnsi="Arial" w:cs="Arial" w:hint="eastAsia"/>
                  <w:sz w:val="18"/>
                  <w:szCs w:val="18"/>
                  <w:lang w:val="en-US" w:eastAsia="ko-KR"/>
                </w:rPr>
                <w:t>No issue</w:t>
              </w:r>
            </w:ins>
          </w:p>
        </w:tc>
      </w:tr>
      <w:tr w:rsidR="00D73FAA" w:rsidRPr="00123180" w:rsidTr="00144051">
        <w:trPr>
          <w:trHeight w:val="444"/>
          <w:jc w:val="center"/>
          <w:ins w:id="2859" w:author="Suhwan Lim" w:date="2019-09-24T19:53:00Z"/>
        </w:trPr>
        <w:tc>
          <w:tcPr>
            <w:tcW w:w="1714" w:type="dxa"/>
            <w:vMerge/>
            <w:shd w:val="clear" w:color="auto" w:fill="auto"/>
            <w:vAlign w:val="center"/>
          </w:tcPr>
          <w:p w:rsidR="00D73FAA" w:rsidRDefault="00D73FAA" w:rsidP="00D73FAA">
            <w:pPr>
              <w:spacing w:after="0"/>
              <w:jc w:val="center"/>
              <w:rPr>
                <w:ins w:id="2860" w:author="Suhwan Lim" w:date="2019-09-24T19:53: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861" w:author="Suhwan Lim" w:date="2019-09-24T19:53:00Z"/>
                <w:rFonts w:ascii="Arial" w:eastAsiaTheme="minorEastAsia" w:hAnsi="Arial" w:cs="Arial"/>
                <w:b/>
                <w:bCs/>
                <w:color w:val="000000"/>
                <w:sz w:val="18"/>
                <w:szCs w:val="18"/>
                <w:lang w:val="en-US" w:eastAsia="ko-KR"/>
              </w:rPr>
            </w:pPr>
            <w:ins w:id="2862" w:author="Suhwan Lim" w:date="2019-09-24T19:53:00Z">
              <w:r>
                <w:rPr>
                  <w:rFonts w:ascii="Arial" w:eastAsiaTheme="minorEastAsia" w:hAnsi="Arial" w:cs="Arial" w:hint="eastAsia"/>
                  <w:b/>
                  <w:bCs/>
                  <w:color w:val="000000"/>
                  <w:sz w:val="18"/>
                  <w:szCs w:val="18"/>
                  <w:lang w:val="en-US" w:eastAsia="ko-KR"/>
                </w:rPr>
                <w:t>DC_20A_n28A</w:t>
              </w:r>
            </w:ins>
          </w:p>
        </w:tc>
        <w:tc>
          <w:tcPr>
            <w:tcW w:w="1129" w:type="dxa"/>
            <w:shd w:val="clear" w:color="auto" w:fill="auto"/>
            <w:vAlign w:val="center"/>
          </w:tcPr>
          <w:p w:rsidR="00D73FAA" w:rsidRDefault="00D73FAA" w:rsidP="00D73FAA">
            <w:pPr>
              <w:spacing w:after="0"/>
              <w:jc w:val="center"/>
              <w:rPr>
                <w:ins w:id="2863" w:author="Suhwan Lim" w:date="2019-09-24T19:53:00Z"/>
                <w:rFonts w:ascii="Arial" w:hAnsi="Arial" w:cs="Arial"/>
                <w:color w:val="000000"/>
                <w:sz w:val="18"/>
                <w:szCs w:val="18"/>
                <w:lang w:val="en-US" w:eastAsia="ko-KR"/>
              </w:rPr>
            </w:pPr>
            <w:ins w:id="2864" w:author="Suhwan Lim" w:date="2019-10-01T13:31:00Z">
              <w:r>
                <w:rPr>
                  <w:rFonts w:ascii="Arial" w:eastAsiaTheme="minorEastAsia" w:hAnsi="Arial" w:cs="Arial" w:hint="eastAsia"/>
                  <w:color w:val="000000"/>
                  <w:sz w:val="18"/>
                  <w:szCs w:val="18"/>
                  <w:lang w:val="en-US" w:eastAsia="ko-KR"/>
                </w:rPr>
                <w:t>3</w:t>
              </w:r>
              <w:r w:rsidRPr="00EF5307">
                <w:rPr>
                  <w:rFonts w:ascii="Arial" w:eastAsiaTheme="minorEastAsia" w:hAnsi="Arial" w:cs="Arial"/>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n1</w:t>
              </w:r>
            </w:ins>
          </w:p>
        </w:tc>
        <w:tc>
          <w:tcPr>
            <w:tcW w:w="1594" w:type="dxa"/>
            <w:shd w:val="clear" w:color="auto" w:fill="auto"/>
            <w:vAlign w:val="center"/>
          </w:tcPr>
          <w:p w:rsidR="00D73FAA" w:rsidRDefault="00D73FAA" w:rsidP="00D73FAA">
            <w:pPr>
              <w:spacing w:after="0"/>
              <w:jc w:val="center"/>
              <w:rPr>
                <w:ins w:id="2865" w:author="Suhwan Lim" w:date="2019-09-24T19:53:00Z"/>
                <w:rFonts w:ascii="Arial" w:hAnsi="Arial" w:cs="Arial"/>
                <w:color w:val="000000"/>
                <w:sz w:val="18"/>
                <w:szCs w:val="18"/>
                <w:lang w:val="en-US" w:eastAsia="ko-KR"/>
              </w:rPr>
            </w:pPr>
            <w:ins w:id="2866" w:author="Suhwan Lim" w:date="2019-10-01T13:31:00Z">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ins>
          </w:p>
        </w:tc>
        <w:tc>
          <w:tcPr>
            <w:tcW w:w="1260" w:type="dxa"/>
            <w:shd w:val="clear" w:color="auto" w:fill="auto"/>
            <w:vAlign w:val="center"/>
          </w:tcPr>
          <w:p w:rsidR="00D73FAA" w:rsidRDefault="00D73FAA" w:rsidP="00D73FAA">
            <w:pPr>
              <w:spacing w:after="0"/>
              <w:jc w:val="center"/>
              <w:rPr>
                <w:ins w:id="2867" w:author="Suhwan Lim" w:date="2019-09-24T19:53:00Z"/>
                <w:rFonts w:ascii="Arial" w:hAnsi="Arial" w:cs="Arial"/>
                <w:color w:val="000000"/>
                <w:sz w:val="18"/>
                <w:szCs w:val="18"/>
                <w:lang w:val="en-US" w:eastAsia="ko-KR"/>
              </w:rPr>
            </w:pPr>
            <w:ins w:id="2868" w:author="Suhwan Lim" w:date="2019-10-01T13:31: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D73FAA" w:rsidRDefault="00D73FAA" w:rsidP="00D73FAA">
            <w:pPr>
              <w:spacing w:after="0"/>
              <w:jc w:val="center"/>
              <w:rPr>
                <w:ins w:id="2869" w:author="Suhwan Lim" w:date="2019-10-01T13:31:00Z"/>
                <w:rFonts w:ascii="Arial" w:hAnsi="Arial" w:cs="Arial"/>
                <w:sz w:val="18"/>
                <w:szCs w:val="18"/>
                <w:lang w:val="en-US" w:eastAsia="ko-KR"/>
              </w:rPr>
            </w:pPr>
            <w:ins w:id="2870" w:author="Suhwan Lim" w:date="2019-10-01T13:31:00Z">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ins>
          </w:p>
          <w:p w:rsidR="00D73FAA" w:rsidRPr="00123180" w:rsidRDefault="00D73FAA" w:rsidP="00D73FAA">
            <w:pPr>
              <w:spacing w:after="0"/>
              <w:jc w:val="center"/>
              <w:rPr>
                <w:ins w:id="2871" w:author="Suhwan Lim" w:date="2019-09-24T19:53:00Z"/>
                <w:rFonts w:ascii="Arial" w:hAnsi="Arial" w:cs="Arial"/>
                <w:sz w:val="18"/>
                <w:szCs w:val="18"/>
                <w:lang w:val="en-US" w:eastAsia="ko-KR"/>
              </w:rPr>
            </w:pPr>
            <w:ins w:id="2872" w:author="Suhwan Lim" w:date="2019-10-01T13:31:00Z">
              <w:r>
                <w:rPr>
                  <w:rFonts w:ascii="Arial" w:hAnsi="Arial" w:cs="Arial"/>
                  <w:sz w:val="18"/>
                  <w:szCs w:val="18"/>
                  <w:lang w:val="en-US" w:eastAsia="ko-KR"/>
                </w:rPr>
                <w:t>- 5</w:t>
              </w:r>
              <w:r w:rsidRPr="00D73FAA">
                <w:rPr>
                  <w:rFonts w:ascii="Arial" w:hAnsi="Arial" w:cs="Arial"/>
                  <w:sz w:val="18"/>
                  <w:szCs w:val="18"/>
                  <w:vertAlign w:val="superscript"/>
                  <w:lang w:val="en-US" w:eastAsia="ko-KR"/>
                </w:rPr>
                <w:t>th</w:t>
              </w:r>
              <w:r>
                <w:rPr>
                  <w:rFonts w:ascii="Arial" w:hAnsi="Arial" w:cs="Arial"/>
                  <w:sz w:val="18"/>
                  <w:szCs w:val="18"/>
                  <w:lang w:val="en-US" w:eastAsia="ko-KR"/>
                </w:rPr>
                <w:t xml:space="preserve"> </w:t>
              </w:r>
            </w:ins>
            <w:ins w:id="2873" w:author="Suhwan Lim" w:date="2019-10-01T13:32:00Z">
              <w:r>
                <w:rPr>
                  <w:rFonts w:ascii="Arial" w:hAnsi="Arial" w:cs="Arial"/>
                  <w:sz w:val="18"/>
                  <w:szCs w:val="18"/>
                  <w:lang w:val="en-US" w:eastAsia="ko-KR"/>
                </w:rPr>
                <w:t>IMD issue also covered in DC_20A_n1A-n28A</w:t>
              </w:r>
            </w:ins>
          </w:p>
        </w:tc>
      </w:tr>
      <w:tr w:rsidR="00D73FAA" w:rsidRPr="00123180" w:rsidTr="00144051">
        <w:trPr>
          <w:trHeight w:val="444"/>
          <w:jc w:val="center"/>
          <w:ins w:id="2874" w:author="Suhwan Lim" w:date="2019-09-24T19:54:00Z"/>
        </w:trPr>
        <w:tc>
          <w:tcPr>
            <w:tcW w:w="1714" w:type="dxa"/>
            <w:vMerge w:val="restart"/>
            <w:shd w:val="clear" w:color="auto" w:fill="auto"/>
            <w:vAlign w:val="center"/>
          </w:tcPr>
          <w:p w:rsidR="00D73FAA" w:rsidRDefault="00D73FAA" w:rsidP="00D73FAA">
            <w:pPr>
              <w:spacing w:after="0"/>
              <w:jc w:val="center"/>
              <w:rPr>
                <w:ins w:id="2875" w:author="Suhwan Lim" w:date="2019-09-24T19:54:00Z"/>
                <w:rFonts w:ascii="Arial" w:eastAsiaTheme="minorEastAsia" w:hAnsi="Arial" w:cs="Arial"/>
                <w:b/>
                <w:bCs/>
                <w:color w:val="000000"/>
                <w:sz w:val="18"/>
                <w:szCs w:val="18"/>
                <w:lang w:val="en-US" w:eastAsia="ko-KR"/>
              </w:rPr>
            </w:pPr>
            <w:ins w:id="2876" w:author="Suhwan Lim" w:date="2019-09-24T19:54:00Z">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-n28</w:t>
              </w:r>
            </w:ins>
          </w:p>
        </w:tc>
        <w:tc>
          <w:tcPr>
            <w:tcW w:w="2147" w:type="dxa"/>
            <w:shd w:val="clear" w:color="auto" w:fill="auto"/>
            <w:vAlign w:val="center"/>
          </w:tcPr>
          <w:p w:rsidR="00D73FAA" w:rsidRDefault="00D73FAA" w:rsidP="00D73FAA">
            <w:pPr>
              <w:spacing w:after="0"/>
              <w:jc w:val="center"/>
              <w:rPr>
                <w:ins w:id="2877" w:author="Suhwan Lim" w:date="2019-09-24T19:59:00Z"/>
                <w:rFonts w:ascii="Arial" w:eastAsiaTheme="minorEastAsia" w:hAnsi="Arial" w:cs="Arial"/>
                <w:b/>
                <w:bCs/>
                <w:color w:val="000000"/>
                <w:sz w:val="18"/>
                <w:szCs w:val="18"/>
                <w:lang w:val="en-US" w:eastAsia="ko-KR"/>
              </w:rPr>
            </w:pPr>
            <w:ins w:id="2878" w:author="Suhwan Lim" w:date="2019-09-24T19:54:00Z">
              <w:r>
                <w:rPr>
                  <w:rFonts w:ascii="Arial" w:eastAsiaTheme="minorEastAsia" w:hAnsi="Arial" w:cs="Arial" w:hint="eastAsia"/>
                  <w:b/>
                  <w:bCs/>
                  <w:color w:val="000000"/>
                  <w:sz w:val="18"/>
                  <w:szCs w:val="18"/>
                  <w:lang w:val="en-US" w:eastAsia="ko-KR"/>
                </w:rPr>
                <w:t>DC_3A_n7A</w:t>
              </w:r>
            </w:ins>
            <w:ins w:id="2879" w:author="Suhwan Lim" w:date="2019-09-24T19:59:00Z">
              <w:r>
                <w:rPr>
                  <w:rFonts w:ascii="Arial" w:eastAsiaTheme="minorEastAsia" w:hAnsi="Arial" w:cs="Arial"/>
                  <w:b/>
                  <w:bCs/>
                  <w:color w:val="000000"/>
                  <w:sz w:val="18"/>
                  <w:szCs w:val="18"/>
                  <w:lang w:val="en-US" w:eastAsia="ko-KR"/>
                </w:rPr>
                <w:t>,</w:t>
              </w:r>
            </w:ins>
          </w:p>
          <w:p w:rsidR="00D73FAA" w:rsidRDefault="00D73FAA" w:rsidP="00D73FAA">
            <w:pPr>
              <w:spacing w:after="0"/>
              <w:jc w:val="center"/>
              <w:rPr>
                <w:ins w:id="2880" w:author="Suhwan Lim" w:date="2019-09-24T19:54:00Z"/>
                <w:rFonts w:ascii="Arial" w:eastAsiaTheme="minorEastAsia" w:hAnsi="Arial" w:cs="Arial"/>
                <w:b/>
                <w:bCs/>
                <w:color w:val="000000"/>
                <w:sz w:val="18"/>
                <w:szCs w:val="18"/>
                <w:lang w:val="en-US" w:eastAsia="ko-KR"/>
              </w:rPr>
            </w:pPr>
            <w:ins w:id="2881" w:author="Suhwan Lim" w:date="2019-09-24T19:59:00Z">
              <w:r>
                <w:rPr>
                  <w:rFonts w:ascii="Arial" w:eastAsiaTheme="minorEastAsia" w:hAnsi="Arial" w:cs="Arial"/>
                  <w:b/>
                  <w:bCs/>
                  <w:color w:val="000000"/>
                  <w:sz w:val="18"/>
                  <w:szCs w:val="18"/>
                  <w:lang w:val="en-US" w:eastAsia="ko-KR"/>
                </w:rPr>
                <w:t>DC_3C_n7A</w:t>
              </w:r>
            </w:ins>
          </w:p>
        </w:tc>
        <w:tc>
          <w:tcPr>
            <w:tcW w:w="1129" w:type="dxa"/>
            <w:shd w:val="clear" w:color="auto" w:fill="auto"/>
            <w:vAlign w:val="center"/>
          </w:tcPr>
          <w:p w:rsidR="00D73FAA" w:rsidRDefault="00D73FAA" w:rsidP="00D73FAA">
            <w:pPr>
              <w:spacing w:after="0"/>
              <w:jc w:val="center"/>
              <w:rPr>
                <w:ins w:id="2882" w:author="Suhwan Lim" w:date="2019-09-24T19:54:00Z"/>
                <w:rFonts w:ascii="Arial" w:hAnsi="Arial" w:cs="Arial"/>
                <w:color w:val="000000"/>
                <w:sz w:val="18"/>
                <w:szCs w:val="18"/>
                <w:lang w:val="en-US" w:eastAsia="ko-KR"/>
              </w:rPr>
            </w:pPr>
            <w:ins w:id="2883" w:author="Suhwan Lim" w:date="2019-10-01T13:3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Default="00D73FAA" w:rsidP="00D73FAA">
            <w:pPr>
              <w:spacing w:after="0"/>
              <w:jc w:val="center"/>
              <w:rPr>
                <w:ins w:id="2884" w:author="Suhwan Lim" w:date="2019-10-01T13:33:00Z"/>
                <w:rFonts w:ascii="Arial" w:eastAsiaTheme="minorEastAsia" w:hAnsi="Arial" w:cs="Arial"/>
                <w:color w:val="000000"/>
                <w:sz w:val="18"/>
                <w:szCs w:val="18"/>
                <w:lang w:val="en-US" w:eastAsia="ko-KR"/>
              </w:rPr>
            </w:pPr>
            <w:ins w:id="2885" w:author="Suhwan Lim" w:date="2019-10-01T13:33:00Z">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ins>
          </w:p>
          <w:p w:rsidR="00D73FAA" w:rsidRDefault="00D73FAA" w:rsidP="00D73FAA">
            <w:pPr>
              <w:spacing w:after="0"/>
              <w:jc w:val="center"/>
              <w:rPr>
                <w:ins w:id="2886" w:author="Suhwan Lim" w:date="2019-09-24T19:54:00Z"/>
                <w:rFonts w:ascii="Arial" w:hAnsi="Arial" w:cs="Arial"/>
                <w:color w:val="000000"/>
                <w:sz w:val="18"/>
                <w:szCs w:val="18"/>
                <w:lang w:val="en-US" w:eastAsia="ko-KR"/>
              </w:rPr>
            </w:pPr>
            <w:ins w:id="2887" w:author="Suhwan Lim" w:date="2019-10-01T13:33: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60" w:type="dxa"/>
            <w:shd w:val="clear" w:color="auto" w:fill="auto"/>
            <w:vAlign w:val="center"/>
          </w:tcPr>
          <w:p w:rsidR="00D73FAA" w:rsidRDefault="00D73FAA" w:rsidP="00D73FAA">
            <w:pPr>
              <w:spacing w:after="0"/>
              <w:jc w:val="center"/>
              <w:rPr>
                <w:ins w:id="2888" w:author="Suhwan Lim" w:date="2019-09-24T19:54:00Z"/>
                <w:rFonts w:ascii="Arial" w:hAnsi="Arial" w:cs="Arial"/>
                <w:color w:val="000000"/>
                <w:sz w:val="18"/>
                <w:szCs w:val="18"/>
                <w:lang w:val="en-US" w:eastAsia="ko-KR"/>
              </w:rPr>
            </w:pPr>
            <w:ins w:id="2889" w:author="Suhwan Lim" w:date="2019-10-01T13:3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73FAA" w:rsidRDefault="00D73FAA" w:rsidP="00D73FAA">
            <w:pPr>
              <w:spacing w:after="0"/>
              <w:jc w:val="center"/>
              <w:rPr>
                <w:ins w:id="2890" w:author="Suhwan Lim" w:date="2019-10-01T13:35:00Z"/>
                <w:rFonts w:ascii="Arial" w:eastAsiaTheme="minorEastAsia" w:hAnsi="Arial" w:cs="Arial"/>
                <w:sz w:val="18"/>
                <w:szCs w:val="18"/>
                <w:lang w:val="en-US" w:eastAsia="ko-KR"/>
              </w:rPr>
            </w:pPr>
            <w:ins w:id="2891" w:author="Suhwan Lim" w:date="2019-10-01T13:33:00Z">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ins>
          </w:p>
          <w:p w:rsidR="00D73FAA" w:rsidRPr="00D73FAA" w:rsidRDefault="00D73FAA" w:rsidP="00D73FAA">
            <w:pPr>
              <w:spacing w:after="0"/>
              <w:jc w:val="center"/>
              <w:rPr>
                <w:ins w:id="2892" w:author="Suhwan Lim" w:date="2019-09-24T19:54:00Z"/>
                <w:rFonts w:ascii="Arial" w:eastAsiaTheme="minorEastAsia" w:hAnsi="Arial" w:cs="Arial"/>
                <w:sz w:val="18"/>
                <w:szCs w:val="18"/>
                <w:lang w:val="en-US" w:eastAsia="ko-KR"/>
              </w:rPr>
            </w:pPr>
            <w:ins w:id="2893" w:author="Suhwan Lim" w:date="2019-10-01T13:35:00Z">
              <w:r>
                <w:rPr>
                  <w:rFonts w:ascii="Arial" w:eastAsiaTheme="minorEastAsia" w:hAnsi="Arial" w:cs="Arial"/>
                  <w:sz w:val="18"/>
                  <w:szCs w:val="18"/>
                  <w:lang w:val="en-US" w:eastAsia="ko-KR"/>
                </w:rPr>
                <w:t xml:space="preserve">- </w:t>
              </w:r>
            </w:ins>
            <w:ins w:id="2894" w:author="Suhwan Lim" w:date="2019-10-01T13:34:00Z">
              <w:r>
                <w:rPr>
                  <w:rFonts w:ascii="Arial" w:eastAsiaTheme="minorEastAsia" w:hAnsi="Arial" w:cs="Arial" w:hint="eastAsia"/>
                  <w:sz w:val="18"/>
                  <w:szCs w:val="18"/>
                  <w:lang w:val="en-US" w:eastAsia="ko-KR"/>
                </w:rPr>
                <w:t>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DC_3A_n7A-n28A</w:t>
              </w:r>
            </w:ins>
          </w:p>
        </w:tc>
      </w:tr>
      <w:tr w:rsidR="00D73FAA" w:rsidRPr="00123180" w:rsidTr="00144051">
        <w:trPr>
          <w:trHeight w:val="444"/>
          <w:jc w:val="center"/>
          <w:ins w:id="2895" w:author="Suhwan Lim" w:date="2019-09-24T19:54:00Z"/>
        </w:trPr>
        <w:tc>
          <w:tcPr>
            <w:tcW w:w="1714" w:type="dxa"/>
            <w:vMerge/>
            <w:shd w:val="clear" w:color="auto" w:fill="auto"/>
            <w:vAlign w:val="center"/>
          </w:tcPr>
          <w:p w:rsidR="00D73FAA" w:rsidRDefault="00D73FAA" w:rsidP="00D73FAA">
            <w:pPr>
              <w:spacing w:after="0"/>
              <w:jc w:val="center"/>
              <w:rPr>
                <w:ins w:id="2896" w:author="Suhwan Lim" w:date="2019-09-24T19:54: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897" w:author="Suhwan Lim" w:date="2019-09-24T19:59:00Z"/>
                <w:rFonts w:ascii="Arial" w:eastAsiaTheme="minorEastAsia" w:hAnsi="Arial" w:cs="Arial"/>
                <w:b/>
                <w:bCs/>
                <w:color w:val="000000"/>
                <w:sz w:val="18"/>
                <w:szCs w:val="18"/>
                <w:lang w:val="en-US" w:eastAsia="ko-KR"/>
              </w:rPr>
            </w:pPr>
            <w:ins w:id="2898" w:author="Suhwan Lim" w:date="2019-09-24T19:54:00Z">
              <w:r>
                <w:rPr>
                  <w:rFonts w:ascii="Arial" w:eastAsiaTheme="minorEastAsia" w:hAnsi="Arial" w:cs="Arial" w:hint="eastAsia"/>
                  <w:b/>
                  <w:bCs/>
                  <w:color w:val="000000"/>
                  <w:sz w:val="18"/>
                  <w:szCs w:val="18"/>
                  <w:lang w:val="en-US" w:eastAsia="ko-KR"/>
                </w:rPr>
                <w:t>DC_3A_n28A</w:t>
              </w:r>
            </w:ins>
            <w:ins w:id="2899" w:author="Suhwan Lim" w:date="2019-09-24T19:59:00Z">
              <w:r>
                <w:rPr>
                  <w:rFonts w:ascii="Arial" w:eastAsiaTheme="minorEastAsia" w:hAnsi="Arial" w:cs="Arial"/>
                  <w:b/>
                  <w:bCs/>
                  <w:color w:val="000000"/>
                  <w:sz w:val="18"/>
                  <w:szCs w:val="18"/>
                  <w:lang w:val="en-US" w:eastAsia="ko-KR"/>
                </w:rPr>
                <w:t>,</w:t>
              </w:r>
            </w:ins>
          </w:p>
          <w:p w:rsidR="00D73FAA" w:rsidRDefault="00D73FAA" w:rsidP="00D73FAA">
            <w:pPr>
              <w:spacing w:after="0"/>
              <w:jc w:val="center"/>
              <w:rPr>
                <w:ins w:id="2900" w:author="Suhwan Lim" w:date="2019-09-24T19:54:00Z"/>
                <w:rFonts w:ascii="Arial" w:eastAsiaTheme="minorEastAsia" w:hAnsi="Arial" w:cs="Arial"/>
                <w:b/>
                <w:bCs/>
                <w:color w:val="000000"/>
                <w:sz w:val="18"/>
                <w:szCs w:val="18"/>
                <w:lang w:val="en-US" w:eastAsia="ko-KR"/>
              </w:rPr>
            </w:pPr>
            <w:ins w:id="2901" w:author="Suhwan Lim" w:date="2019-09-24T19:59:00Z">
              <w:r>
                <w:rPr>
                  <w:rFonts w:ascii="Arial" w:eastAsiaTheme="minorEastAsia" w:hAnsi="Arial" w:cs="Arial"/>
                  <w:b/>
                  <w:bCs/>
                  <w:color w:val="000000"/>
                  <w:sz w:val="18"/>
                  <w:szCs w:val="18"/>
                  <w:lang w:val="en-US" w:eastAsia="ko-KR"/>
                </w:rPr>
                <w:t>DC_3C_n28A</w:t>
              </w:r>
            </w:ins>
          </w:p>
        </w:tc>
        <w:tc>
          <w:tcPr>
            <w:tcW w:w="1129" w:type="dxa"/>
            <w:shd w:val="clear" w:color="auto" w:fill="auto"/>
            <w:vAlign w:val="center"/>
          </w:tcPr>
          <w:p w:rsidR="00D73FAA" w:rsidRPr="00D73FAA" w:rsidRDefault="00D73FAA" w:rsidP="00D73FAA">
            <w:pPr>
              <w:spacing w:after="0"/>
              <w:jc w:val="center"/>
              <w:rPr>
                <w:ins w:id="2902" w:author="Suhwan Lim" w:date="2019-09-24T19:54:00Z"/>
                <w:rFonts w:ascii="Arial" w:eastAsiaTheme="minorEastAsia" w:hAnsi="Arial" w:cs="Arial"/>
                <w:color w:val="000000"/>
                <w:sz w:val="18"/>
                <w:szCs w:val="18"/>
                <w:lang w:val="en-US" w:eastAsia="ko-KR"/>
              </w:rPr>
            </w:pPr>
            <w:ins w:id="2903" w:author="Suhwan Lim" w:date="2019-10-01T13:3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Pr="00D73FAA" w:rsidRDefault="00D73FAA" w:rsidP="00D73FAA">
            <w:pPr>
              <w:spacing w:after="0"/>
              <w:jc w:val="center"/>
              <w:rPr>
                <w:ins w:id="2904" w:author="Suhwan Lim" w:date="2019-09-24T19:54:00Z"/>
                <w:rFonts w:ascii="Arial" w:eastAsia="맑은 고딕" w:hAnsi="Arial" w:cs="Arial"/>
                <w:color w:val="000000"/>
                <w:sz w:val="18"/>
                <w:szCs w:val="18"/>
                <w:lang w:val="en-US" w:eastAsia="ko-KR"/>
              </w:rPr>
            </w:pPr>
            <w:ins w:id="2905" w:author="Suhwan Lim" w:date="2019-10-01T13:35:00Z">
              <w:r>
                <w:rPr>
                  <w:rFonts w:ascii="Arial" w:eastAsia="맑은 고딕" w:hAnsi="Arial" w:cs="Arial"/>
                  <w:color w:val="000000"/>
                  <w:sz w:val="18"/>
                  <w:szCs w:val="18"/>
                  <w:lang w:val="en-US" w:eastAsia="ko-KR"/>
                </w:rPr>
                <w:t>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w:t>
              </w:r>
            </w:ins>
          </w:p>
        </w:tc>
        <w:tc>
          <w:tcPr>
            <w:tcW w:w="1260" w:type="dxa"/>
            <w:shd w:val="clear" w:color="auto" w:fill="auto"/>
            <w:vAlign w:val="center"/>
          </w:tcPr>
          <w:p w:rsidR="00D73FAA" w:rsidRPr="00D73FAA" w:rsidRDefault="00D73FAA" w:rsidP="00D73FAA">
            <w:pPr>
              <w:spacing w:after="0"/>
              <w:jc w:val="center"/>
              <w:rPr>
                <w:ins w:id="2906" w:author="Suhwan Lim" w:date="2019-09-24T19:54:00Z"/>
                <w:rFonts w:ascii="Arial" w:eastAsiaTheme="minorEastAsia" w:hAnsi="Arial" w:cs="Arial"/>
                <w:color w:val="000000"/>
                <w:sz w:val="18"/>
                <w:szCs w:val="18"/>
                <w:lang w:val="en-US" w:eastAsia="ko-KR"/>
              </w:rPr>
            </w:pPr>
            <w:ins w:id="2907" w:author="Suhwan Lim" w:date="2019-10-01T13:3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73FAA" w:rsidRPr="00D73FAA" w:rsidRDefault="00D73FAA" w:rsidP="00D73FAA">
            <w:pPr>
              <w:spacing w:after="0"/>
              <w:rPr>
                <w:ins w:id="2908" w:author="Suhwan Lim" w:date="2019-09-24T19:54:00Z"/>
                <w:rFonts w:ascii="Arial" w:hAnsi="Arial" w:cs="Arial"/>
                <w:sz w:val="18"/>
                <w:szCs w:val="18"/>
                <w:lang w:val="en-US" w:eastAsia="ko-KR"/>
              </w:rPr>
            </w:pPr>
            <w:ins w:id="2909" w:author="Suhwan Lim" w:date="2019-10-01T13:36:00Z">
              <w:r>
                <w:rPr>
                  <w:rFonts w:ascii="Arial" w:eastAsia="맑은 고딕" w:hAnsi="Arial" w:cs="Arial"/>
                  <w:color w:val="000000"/>
                  <w:sz w:val="18"/>
                  <w:szCs w:val="18"/>
                  <w:lang w:val="en-US" w:eastAsia="ko-KR"/>
                </w:rPr>
                <w:t>- 3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3DL_DC_3A_n7A-n28A</w:t>
              </w:r>
            </w:ins>
          </w:p>
        </w:tc>
      </w:tr>
      <w:tr w:rsidR="00D73FAA" w:rsidRPr="00123180" w:rsidTr="00144051">
        <w:trPr>
          <w:trHeight w:val="444"/>
          <w:jc w:val="center"/>
          <w:ins w:id="2910" w:author="Suhwan Lim" w:date="2019-09-24T19:54:00Z"/>
        </w:trPr>
        <w:tc>
          <w:tcPr>
            <w:tcW w:w="1714" w:type="dxa"/>
            <w:vMerge/>
            <w:shd w:val="clear" w:color="auto" w:fill="auto"/>
            <w:vAlign w:val="center"/>
          </w:tcPr>
          <w:p w:rsidR="00D73FAA" w:rsidRDefault="00D73FAA" w:rsidP="00D73FAA">
            <w:pPr>
              <w:spacing w:after="0"/>
              <w:jc w:val="center"/>
              <w:rPr>
                <w:ins w:id="2911" w:author="Suhwan Lim" w:date="2019-09-24T19:54: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912" w:author="Suhwan Lim" w:date="2019-09-24T19:54:00Z"/>
                <w:rFonts w:ascii="Arial" w:eastAsiaTheme="minorEastAsia" w:hAnsi="Arial" w:cs="Arial"/>
                <w:b/>
                <w:bCs/>
                <w:color w:val="000000"/>
                <w:sz w:val="18"/>
                <w:szCs w:val="18"/>
                <w:lang w:val="en-US" w:eastAsia="ko-KR"/>
              </w:rPr>
            </w:pPr>
            <w:ins w:id="2913" w:author="Suhwan Lim" w:date="2019-09-24T19:54:00Z">
              <w:r>
                <w:rPr>
                  <w:rFonts w:ascii="Arial" w:eastAsiaTheme="minorEastAsia" w:hAnsi="Arial" w:cs="Arial" w:hint="eastAsia"/>
                  <w:b/>
                  <w:bCs/>
                  <w:color w:val="000000"/>
                  <w:sz w:val="18"/>
                  <w:szCs w:val="18"/>
                  <w:lang w:val="en-US" w:eastAsia="ko-KR"/>
                </w:rPr>
                <w:t>DC_20A_n7A</w:t>
              </w:r>
            </w:ins>
          </w:p>
        </w:tc>
        <w:tc>
          <w:tcPr>
            <w:tcW w:w="1129" w:type="dxa"/>
            <w:shd w:val="clear" w:color="auto" w:fill="auto"/>
            <w:vAlign w:val="center"/>
          </w:tcPr>
          <w:p w:rsidR="00D73FAA" w:rsidRPr="00D73FAA" w:rsidRDefault="00D73FAA" w:rsidP="00D73FAA">
            <w:pPr>
              <w:spacing w:after="0"/>
              <w:jc w:val="center"/>
              <w:rPr>
                <w:ins w:id="2914" w:author="Suhwan Lim" w:date="2019-09-24T19:54:00Z"/>
                <w:rFonts w:ascii="Arial" w:eastAsiaTheme="minorEastAsia" w:hAnsi="Arial" w:cs="Arial"/>
                <w:color w:val="000000"/>
                <w:sz w:val="18"/>
                <w:szCs w:val="18"/>
                <w:lang w:val="en-US" w:eastAsia="ko-KR"/>
              </w:rPr>
            </w:pPr>
            <w:ins w:id="2915" w:author="Suhwan Lim" w:date="2019-10-01T13:37: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Default="00D73FAA" w:rsidP="00D73FAA">
            <w:pPr>
              <w:spacing w:after="0"/>
              <w:jc w:val="center"/>
              <w:rPr>
                <w:ins w:id="2916" w:author="Suhwan Lim" w:date="2019-09-24T19:54:00Z"/>
                <w:rFonts w:ascii="Arial" w:hAnsi="Arial" w:cs="Arial"/>
                <w:color w:val="000000"/>
                <w:sz w:val="18"/>
                <w:szCs w:val="18"/>
                <w:lang w:val="en-US" w:eastAsia="ko-KR"/>
              </w:rPr>
            </w:pPr>
            <w:ins w:id="2917" w:author="Suhwan Lim" w:date="2019-10-01T13:37:00Z">
              <w:r>
                <w:rPr>
                  <w:rFonts w:ascii="Arial" w:eastAsia="맑은 고딕" w:hAnsi="Arial" w:cs="Arial" w:hint="eastAsia"/>
                  <w:color w:val="000000"/>
                  <w:sz w:val="18"/>
                  <w:szCs w:val="18"/>
                  <w:lang w:val="en-US" w:eastAsia="ko-KR"/>
                </w:rPr>
                <w:t>3</w:t>
              </w:r>
              <w:r w:rsidRPr="000677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677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ins>
          </w:p>
        </w:tc>
        <w:tc>
          <w:tcPr>
            <w:tcW w:w="1260" w:type="dxa"/>
            <w:shd w:val="clear" w:color="auto" w:fill="auto"/>
            <w:vAlign w:val="center"/>
          </w:tcPr>
          <w:p w:rsidR="00D73FAA" w:rsidRPr="00D73FAA" w:rsidRDefault="00D73FAA" w:rsidP="00D73FAA">
            <w:pPr>
              <w:spacing w:after="0"/>
              <w:jc w:val="center"/>
              <w:rPr>
                <w:ins w:id="2918" w:author="Suhwan Lim" w:date="2019-09-24T19:54:00Z"/>
                <w:rFonts w:ascii="Arial" w:hAnsi="Arial" w:cs="Arial"/>
                <w:color w:val="000000"/>
                <w:sz w:val="18"/>
                <w:szCs w:val="18"/>
                <w:lang w:val="en-US" w:eastAsia="ko-KR"/>
              </w:rPr>
            </w:pPr>
            <w:ins w:id="2919" w:author="Suhwan Lim" w:date="2019-10-01T13:37:00Z">
              <w:r>
                <w:rPr>
                  <w:rFonts w:ascii="Arial" w:hAnsi="Arial" w:cs="Arial"/>
                  <w:color w:val="000000"/>
                  <w:sz w:val="18"/>
                  <w:szCs w:val="18"/>
                  <w:lang w:val="en-US" w:eastAsia="ko-KR"/>
                </w:rPr>
                <w:t>-</w:t>
              </w:r>
            </w:ins>
          </w:p>
        </w:tc>
        <w:tc>
          <w:tcPr>
            <w:tcW w:w="2582" w:type="dxa"/>
            <w:shd w:val="clear" w:color="auto" w:fill="auto"/>
            <w:vAlign w:val="center"/>
          </w:tcPr>
          <w:p w:rsidR="00D73FAA" w:rsidRPr="00123180" w:rsidRDefault="00D73FAA" w:rsidP="00D73FAA">
            <w:pPr>
              <w:spacing w:after="0"/>
              <w:jc w:val="center"/>
              <w:rPr>
                <w:ins w:id="2920" w:author="Suhwan Lim" w:date="2019-09-24T19:54:00Z"/>
                <w:rFonts w:ascii="Arial" w:hAnsi="Arial" w:cs="Arial"/>
                <w:sz w:val="18"/>
                <w:szCs w:val="18"/>
                <w:lang w:val="en-US" w:eastAsia="ko-KR"/>
              </w:rPr>
            </w:pPr>
            <w:ins w:id="2921" w:author="Suhwan Lim" w:date="2019-10-01T13:37:00Z">
              <w:r>
                <w:rPr>
                  <w:rFonts w:ascii="Arial" w:eastAsia="맑은 고딕" w:hAnsi="Arial" w:cs="Arial"/>
                  <w:color w:val="000000"/>
                  <w:sz w:val="18"/>
                  <w:szCs w:val="18"/>
                  <w:lang w:val="en-US" w:eastAsia="ko-KR"/>
                </w:rPr>
                <w:t>- These IMD</w:t>
              </w:r>
            </w:ins>
            <w:ins w:id="2922" w:author="Suhwan Lim" w:date="2019-10-01T13:38:00Z">
              <w:r>
                <w:rPr>
                  <w:rFonts w:ascii="Arial" w:eastAsia="맑은 고딕" w:hAnsi="Arial" w:cs="Arial"/>
                  <w:color w:val="000000"/>
                  <w:sz w:val="18"/>
                  <w:szCs w:val="18"/>
                  <w:lang w:val="en-US" w:eastAsia="ko-KR"/>
                </w:rPr>
                <w:t>s</w:t>
              </w:r>
            </w:ins>
            <w:ins w:id="2923" w:author="Suhwan Lim" w:date="2019-10-01T13:37:00Z">
              <w:r>
                <w:rPr>
                  <w:rFonts w:ascii="Arial" w:eastAsia="맑은 고딕" w:hAnsi="Arial" w:cs="Arial"/>
                  <w:color w:val="000000"/>
                  <w:sz w:val="18"/>
                  <w:szCs w:val="18"/>
                  <w:lang w:val="en-US" w:eastAsia="ko-KR"/>
                </w:rPr>
                <w:t xml:space="preserve"> problem w</w:t>
              </w:r>
            </w:ins>
            <w:ins w:id="2924" w:author="Suhwan Lim" w:date="2019-10-01T13:38:00Z">
              <w:r>
                <w:rPr>
                  <w:rFonts w:ascii="Arial" w:eastAsia="맑은 고딕" w:hAnsi="Arial" w:cs="Arial"/>
                  <w:color w:val="000000"/>
                  <w:sz w:val="18"/>
                  <w:szCs w:val="18"/>
                  <w:lang w:val="en-US" w:eastAsia="ko-KR"/>
                </w:rPr>
                <w:t>ere</w:t>
              </w:r>
            </w:ins>
            <w:ins w:id="2925" w:author="Suhwan Lim" w:date="2019-10-01T13:37:00Z">
              <w:r>
                <w:rPr>
                  <w:rFonts w:ascii="Arial" w:eastAsia="맑은 고딕" w:hAnsi="Arial" w:cs="Arial"/>
                  <w:color w:val="000000"/>
                  <w:sz w:val="18"/>
                  <w:szCs w:val="18"/>
                  <w:lang w:val="en-US" w:eastAsia="ko-KR"/>
                </w:rPr>
                <w:t xml:space="preserve"> solved in DC_20A_n7A-n28A</w:t>
              </w:r>
            </w:ins>
          </w:p>
        </w:tc>
      </w:tr>
      <w:tr w:rsidR="00D73FAA" w:rsidRPr="00123180" w:rsidTr="00144051">
        <w:trPr>
          <w:trHeight w:val="444"/>
          <w:jc w:val="center"/>
          <w:ins w:id="2926" w:author="Suhwan Lim" w:date="2019-09-24T19:54:00Z"/>
        </w:trPr>
        <w:tc>
          <w:tcPr>
            <w:tcW w:w="1714" w:type="dxa"/>
            <w:vMerge/>
            <w:shd w:val="clear" w:color="auto" w:fill="auto"/>
            <w:vAlign w:val="center"/>
          </w:tcPr>
          <w:p w:rsidR="00D73FAA" w:rsidRDefault="00D73FAA" w:rsidP="00D73FAA">
            <w:pPr>
              <w:spacing w:after="0"/>
              <w:jc w:val="center"/>
              <w:rPr>
                <w:ins w:id="2927" w:author="Suhwan Lim" w:date="2019-09-24T19:54: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928" w:author="Suhwan Lim" w:date="2019-09-24T19:54:00Z"/>
                <w:rFonts w:ascii="Arial" w:eastAsiaTheme="minorEastAsia" w:hAnsi="Arial" w:cs="Arial"/>
                <w:b/>
                <w:bCs/>
                <w:color w:val="000000"/>
                <w:sz w:val="18"/>
                <w:szCs w:val="18"/>
                <w:lang w:val="en-US" w:eastAsia="ko-KR"/>
              </w:rPr>
            </w:pPr>
            <w:ins w:id="2929" w:author="Suhwan Lim" w:date="2019-09-24T19:54:00Z">
              <w:r>
                <w:rPr>
                  <w:rFonts w:ascii="Arial" w:eastAsiaTheme="minorEastAsia" w:hAnsi="Arial" w:cs="Arial" w:hint="eastAsia"/>
                  <w:b/>
                  <w:bCs/>
                  <w:color w:val="000000"/>
                  <w:sz w:val="18"/>
                  <w:szCs w:val="18"/>
                  <w:lang w:val="en-US" w:eastAsia="ko-KR"/>
                </w:rPr>
                <w:t>DC_20A_n28A</w:t>
              </w:r>
            </w:ins>
          </w:p>
        </w:tc>
        <w:tc>
          <w:tcPr>
            <w:tcW w:w="1129" w:type="dxa"/>
            <w:shd w:val="clear" w:color="auto" w:fill="auto"/>
            <w:vAlign w:val="center"/>
          </w:tcPr>
          <w:p w:rsidR="00D73FAA" w:rsidRPr="00D73FAA" w:rsidRDefault="00D73FAA" w:rsidP="00D73FAA">
            <w:pPr>
              <w:spacing w:after="0"/>
              <w:jc w:val="center"/>
              <w:rPr>
                <w:ins w:id="2930" w:author="Suhwan Lim" w:date="2019-09-24T19:54:00Z"/>
                <w:rFonts w:ascii="Arial" w:eastAsiaTheme="minorEastAsia" w:hAnsi="Arial" w:cs="Arial"/>
                <w:color w:val="000000"/>
                <w:sz w:val="18"/>
                <w:szCs w:val="18"/>
                <w:lang w:val="en-US" w:eastAsia="ko-KR"/>
              </w:rPr>
            </w:pPr>
            <w:ins w:id="2931" w:author="Suhwan Lim" w:date="2019-10-01T13:39: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Default="00D73FAA" w:rsidP="00D73FAA">
            <w:pPr>
              <w:spacing w:after="0"/>
              <w:jc w:val="center"/>
              <w:rPr>
                <w:ins w:id="2932" w:author="Suhwan Lim" w:date="2019-09-24T19:54:00Z"/>
                <w:rFonts w:ascii="Arial" w:hAnsi="Arial" w:cs="Arial"/>
                <w:color w:val="000000"/>
                <w:sz w:val="18"/>
                <w:szCs w:val="18"/>
                <w:lang w:val="en-US" w:eastAsia="ko-KR"/>
              </w:rPr>
            </w:pPr>
            <w:ins w:id="2933" w:author="Suhwan Lim" w:date="2019-10-01T13:38:00Z">
              <w:r>
                <w:rPr>
                  <w:rFonts w:ascii="Arial" w:eastAsia="맑은 고딕" w:hAnsi="Arial" w:cs="Arial" w:hint="eastAsia"/>
                  <w:color w:val="000000"/>
                  <w:sz w:val="18"/>
                  <w:szCs w:val="18"/>
                  <w:lang w:val="en-US" w:eastAsia="ko-KR"/>
                </w:rPr>
                <w:t>5</w:t>
              </w:r>
              <w:r w:rsidRPr="000677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ins>
          </w:p>
        </w:tc>
        <w:tc>
          <w:tcPr>
            <w:tcW w:w="1260" w:type="dxa"/>
            <w:shd w:val="clear" w:color="auto" w:fill="auto"/>
            <w:vAlign w:val="center"/>
          </w:tcPr>
          <w:p w:rsidR="00D73FAA" w:rsidRDefault="00D73FAA" w:rsidP="00D73FAA">
            <w:pPr>
              <w:spacing w:after="0"/>
              <w:jc w:val="center"/>
              <w:rPr>
                <w:ins w:id="2934" w:author="Suhwan Lim" w:date="2019-09-24T19:54:00Z"/>
                <w:rFonts w:ascii="Arial" w:hAnsi="Arial" w:cs="Arial"/>
                <w:color w:val="000000"/>
                <w:sz w:val="18"/>
                <w:szCs w:val="18"/>
                <w:lang w:val="en-US" w:eastAsia="ko-KR"/>
              </w:rPr>
            </w:pPr>
            <w:ins w:id="2935" w:author="Suhwan Lim" w:date="2019-10-01T13:38: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D73FAA" w:rsidRPr="00123180" w:rsidRDefault="00D73FAA" w:rsidP="00D73FAA">
            <w:pPr>
              <w:spacing w:after="0"/>
              <w:jc w:val="center"/>
              <w:rPr>
                <w:ins w:id="2936" w:author="Suhwan Lim" w:date="2019-09-24T19:54:00Z"/>
                <w:rFonts w:ascii="Arial" w:hAnsi="Arial" w:cs="Arial"/>
                <w:sz w:val="18"/>
                <w:szCs w:val="18"/>
                <w:lang w:val="en-US" w:eastAsia="ko-KR"/>
              </w:rPr>
            </w:pPr>
            <w:ins w:id="2937" w:author="Suhwan Lim" w:date="2019-10-01T13:38:00Z">
              <w:r>
                <w:rPr>
                  <w:rFonts w:ascii="Arial" w:hAnsi="Arial" w:cs="Arial"/>
                  <w:sz w:val="18"/>
                  <w:szCs w:val="18"/>
                  <w:lang w:val="en-US" w:eastAsia="ko-KR"/>
                </w:rPr>
                <w:t>- 5</w:t>
              </w:r>
              <w:r w:rsidRPr="00123180">
                <w:rPr>
                  <w:rFonts w:ascii="Arial" w:hAnsi="Arial" w:cs="Arial"/>
                  <w:sz w:val="18"/>
                  <w:szCs w:val="18"/>
                  <w:lang w:val="en-US" w:eastAsia="ko-KR"/>
                </w:rPr>
                <w:t>th IMD</w:t>
              </w:r>
              <w:r>
                <w:rPr>
                  <w:rFonts w:ascii="Arial" w:hAnsi="Arial" w:cs="Arial"/>
                  <w:sz w:val="18"/>
                  <w:szCs w:val="18"/>
                  <w:lang w:val="en-US" w:eastAsia="ko-KR"/>
                </w:rPr>
                <w:t xml:space="preserve"> problem same as DC_7A-20A_n28A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D73FAA" w:rsidRPr="00123180" w:rsidTr="00144051">
        <w:trPr>
          <w:trHeight w:val="444"/>
          <w:jc w:val="center"/>
          <w:ins w:id="2938" w:author="Suhwan Lim" w:date="2019-09-24T19:54:00Z"/>
        </w:trPr>
        <w:tc>
          <w:tcPr>
            <w:tcW w:w="1714" w:type="dxa"/>
            <w:vMerge w:val="restart"/>
            <w:shd w:val="clear" w:color="auto" w:fill="auto"/>
            <w:vAlign w:val="center"/>
          </w:tcPr>
          <w:p w:rsidR="00D73FAA" w:rsidRDefault="00D73FAA" w:rsidP="00D73FAA">
            <w:pPr>
              <w:spacing w:after="0"/>
              <w:jc w:val="center"/>
              <w:rPr>
                <w:ins w:id="2939" w:author="Suhwan Lim" w:date="2019-09-24T19:54:00Z"/>
                <w:rFonts w:ascii="Arial" w:eastAsiaTheme="minorEastAsia" w:hAnsi="Arial" w:cs="Arial"/>
                <w:b/>
                <w:bCs/>
                <w:color w:val="000000"/>
                <w:sz w:val="18"/>
                <w:szCs w:val="18"/>
                <w:lang w:val="en-US" w:eastAsia="ko-KR"/>
              </w:rPr>
            </w:pPr>
            <w:ins w:id="2940" w:author="Suhwan Lim" w:date="2019-09-24T19:54:00Z">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-n78</w:t>
              </w:r>
            </w:ins>
          </w:p>
        </w:tc>
        <w:tc>
          <w:tcPr>
            <w:tcW w:w="2147" w:type="dxa"/>
            <w:shd w:val="clear" w:color="auto" w:fill="auto"/>
            <w:vAlign w:val="center"/>
          </w:tcPr>
          <w:p w:rsidR="00D73FAA" w:rsidRDefault="00D73FAA" w:rsidP="00D73FAA">
            <w:pPr>
              <w:spacing w:after="0"/>
              <w:jc w:val="center"/>
              <w:rPr>
                <w:ins w:id="2941" w:author="Suhwan Lim" w:date="2019-09-24T19:54:00Z"/>
                <w:rFonts w:ascii="Arial" w:eastAsiaTheme="minorEastAsia" w:hAnsi="Arial" w:cs="Arial"/>
                <w:b/>
                <w:bCs/>
                <w:color w:val="000000"/>
                <w:sz w:val="18"/>
                <w:szCs w:val="18"/>
                <w:lang w:val="en-US" w:eastAsia="ko-KR"/>
              </w:rPr>
            </w:pPr>
            <w:ins w:id="2942" w:author="Suhwan Lim" w:date="2019-09-24T19:54:00Z">
              <w:r>
                <w:rPr>
                  <w:rFonts w:ascii="Arial" w:eastAsiaTheme="minorEastAsia" w:hAnsi="Arial" w:cs="Arial" w:hint="eastAsia"/>
                  <w:b/>
                  <w:bCs/>
                  <w:color w:val="000000"/>
                  <w:sz w:val="18"/>
                  <w:szCs w:val="18"/>
                  <w:lang w:val="en-US" w:eastAsia="ko-KR"/>
                </w:rPr>
                <w:t>DC_3A_n7A</w:t>
              </w:r>
            </w:ins>
          </w:p>
        </w:tc>
        <w:tc>
          <w:tcPr>
            <w:tcW w:w="1129" w:type="dxa"/>
            <w:shd w:val="clear" w:color="auto" w:fill="auto"/>
            <w:vAlign w:val="center"/>
          </w:tcPr>
          <w:p w:rsidR="00D73FAA" w:rsidRDefault="00D73FAA" w:rsidP="00D73FAA">
            <w:pPr>
              <w:spacing w:after="0"/>
              <w:jc w:val="center"/>
              <w:rPr>
                <w:ins w:id="2943" w:author="Suhwan Lim" w:date="2019-09-24T19:54:00Z"/>
                <w:rFonts w:ascii="Arial" w:hAnsi="Arial" w:cs="Arial"/>
                <w:color w:val="000000"/>
                <w:sz w:val="18"/>
                <w:szCs w:val="18"/>
                <w:lang w:val="en-US" w:eastAsia="ko-KR"/>
              </w:rPr>
            </w:pPr>
            <w:ins w:id="2944" w:author="Suhwan Lim" w:date="2019-10-01T13:41:00Z">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ins>
          </w:p>
        </w:tc>
        <w:tc>
          <w:tcPr>
            <w:tcW w:w="1594" w:type="dxa"/>
            <w:shd w:val="clear" w:color="auto" w:fill="auto"/>
            <w:vAlign w:val="center"/>
          </w:tcPr>
          <w:p w:rsidR="00D73FAA" w:rsidRDefault="00D73FAA" w:rsidP="00D73FAA">
            <w:pPr>
              <w:spacing w:after="0"/>
              <w:jc w:val="center"/>
              <w:rPr>
                <w:ins w:id="2945" w:author="Suhwan Lim" w:date="2019-10-01T13:41:00Z"/>
                <w:rFonts w:ascii="Arial" w:eastAsiaTheme="minorEastAsia" w:hAnsi="Arial" w:cs="Arial"/>
                <w:color w:val="000000"/>
                <w:sz w:val="18"/>
                <w:szCs w:val="18"/>
                <w:lang w:val="en-US" w:eastAsia="ko-KR"/>
              </w:rPr>
            </w:pPr>
            <w:ins w:id="2946" w:author="Suhwan Lim" w:date="2019-10-01T13:41:00Z">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ins>
          </w:p>
          <w:p w:rsidR="00D73FAA" w:rsidRDefault="00D73FAA" w:rsidP="00D73FAA">
            <w:pPr>
              <w:spacing w:after="0"/>
              <w:jc w:val="center"/>
              <w:rPr>
                <w:ins w:id="2947" w:author="Suhwan Lim" w:date="2019-09-24T19:54:00Z"/>
                <w:rFonts w:ascii="Arial" w:hAnsi="Arial" w:cs="Arial"/>
                <w:color w:val="000000"/>
                <w:sz w:val="18"/>
                <w:szCs w:val="18"/>
                <w:lang w:val="en-US" w:eastAsia="ko-KR"/>
              </w:rPr>
            </w:pPr>
            <w:ins w:id="2948" w:author="Suhwan Lim" w:date="2019-10-01T13:41: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60" w:type="dxa"/>
            <w:shd w:val="clear" w:color="auto" w:fill="auto"/>
            <w:vAlign w:val="center"/>
          </w:tcPr>
          <w:p w:rsidR="00D73FAA" w:rsidRDefault="00D73FAA" w:rsidP="00D73FAA">
            <w:pPr>
              <w:spacing w:after="0"/>
              <w:jc w:val="center"/>
              <w:rPr>
                <w:ins w:id="2949" w:author="Suhwan Lim" w:date="2019-09-24T19:54:00Z"/>
                <w:rFonts w:ascii="Arial" w:hAnsi="Arial" w:cs="Arial"/>
                <w:color w:val="000000"/>
                <w:sz w:val="18"/>
                <w:szCs w:val="18"/>
                <w:lang w:val="en-US" w:eastAsia="ko-KR"/>
              </w:rPr>
            </w:pPr>
            <w:ins w:id="2950" w:author="Suhwan Lim" w:date="2019-10-01T13:41: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D73FAA" w:rsidRPr="00123180" w:rsidRDefault="00D73FAA" w:rsidP="00D73FAA">
            <w:pPr>
              <w:spacing w:after="0"/>
              <w:rPr>
                <w:ins w:id="2951" w:author="Suhwan Lim" w:date="2019-10-01T13:41:00Z"/>
                <w:rFonts w:ascii="Arial" w:hAnsi="Arial" w:cs="Arial"/>
                <w:sz w:val="18"/>
                <w:szCs w:val="18"/>
                <w:lang w:val="en-US" w:eastAsia="ko-KR"/>
              </w:rPr>
            </w:pPr>
            <w:ins w:id="2952" w:author="Suhwan Lim" w:date="2019-10-01T13:41:00Z">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ins>
          </w:p>
          <w:p w:rsidR="00D73FAA" w:rsidRDefault="00D73FAA" w:rsidP="00D73FAA">
            <w:pPr>
              <w:spacing w:after="0"/>
              <w:rPr>
                <w:ins w:id="2953" w:author="Suhwan Lim" w:date="2019-10-01T13:41:00Z"/>
                <w:rFonts w:ascii="Arial" w:eastAsiaTheme="minorEastAsia" w:hAnsi="Arial" w:cs="Arial"/>
                <w:sz w:val="18"/>
                <w:szCs w:val="18"/>
                <w:lang w:val="en-US" w:eastAsia="ko-KR"/>
              </w:rPr>
            </w:pPr>
            <w:ins w:id="2954" w:author="Suhwan Lim" w:date="2019-10-01T13:39:00Z">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ins>
          </w:p>
          <w:p w:rsidR="00D73FAA" w:rsidRPr="00D73FAA" w:rsidRDefault="00D73FAA" w:rsidP="00D73FAA">
            <w:pPr>
              <w:spacing w:after="0"/>
              <w:rPr>
                <w:ins w:id="2955" w:author="Suhwan Lim" w:date="2019-09-24T19:54:00Z"/>
                <w:rFonts w:ascii="Arial" w:eastAsiaTheme="minorEastAsia" w:hAnsi="Arial" w:cs="Arial"/>
                <w:sz w:val="18"/>
                <w:szCs w:val="18"/>
                <w:lang w:val="en-US" w:eastAsia="ko-KR"/>
              </w:rPr>
            </w:pPr>
            <w:ins w:id="2956" w:author="Suhwan Lim" w:date="2019-10-01T13:41:00Z">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ins>
          </w:p>
        </w:tc>
      </w:tr>
      <w:tr w:rsidR="00D73FAA" w:rsidRPr="00123180" w:rsidTr="00144051">
        <w:trPr>
          <w:trHeight w:val="444"/>
          <w:jc w:val="center"/>
          <w:ins w:id="2957" w:author="Suhwan Lim" w:date="2019-09-24T19:54:00Z"/>
        </w:trPr>
        <w:tc>
          <w:tcPr>
            <w:tcW w:w="1714" w:type="dxa"/>
            <w:vMerge/>
            <w:shd w:val="clear" w:color="auto" w:fill="auto"/>
            <w:vAlign w:val="center"/>
          </w:tcPr>
          <w:p w:rsidR="00D73FAA" w:rsidRDefault="00D73FAA" w:rsidP="00D73FAA">
            <w:pPr>
              <w:spacing w:after="0"/>
              <w:jc w:val="center"/>
              <w:rPr>
                <w:ins w:id="2958" w:author="Suhwan Lim" w:date="2019-09-24T19:54: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959" w:author="Suhwan Lim" w:date="2019-09-24T19:54:00Z"/>
                <w:rFonts w:ascii="Arial" w:eastAsiaTheme="minorEastAsia" w:hAnsi="Arial" w:cs="Arial"/>
                <w:b/>
                <w:bCs/>
                <w:color w:val="000000"/>
                <w:sz w:val="18"/>
                <w:szCs w:val="18"/>
                <w:lang w:val="en-US" w:eastAsia="ko-KR"/>
              </w:rPr>
            </w:pPr>
            <w:ins w:id="2960" w:author="Suhwan Lim" w:date="2019-09-24T19:54: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D73FAA" w:rsidRDefault="00D73FAA" w:rsidP="00D73FAA">
            <w:pPr>
              <w:spacing w:after="0"/>
              <w:jc w:val="center"/>
              <w:rPr>
                <w:ins w:id="2961" w:author="Suhwan Lim" w:date="2019-09-24T19:54:00Z"/>
                <w:rFonts w:ascii="Arial" w:hAnsi="Arial" w:cs="Arial"/>
                <w:color w:val="000000"/>
                <w:sz w:val="18"/>
                <w:szCs w:val="18"/>
                <w:lang w:val="en-US" w:eastAsia="ko-KR"/>
              </w:rPr>
            </w:pPr>
            <w:ins w:id="2962" w:author="Suhwan Lim" w:date="2019-10-01T13:4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73FAA" w:rsidRDefault="00D73FAA" w:rsidP="00D73FAA">
            <w:pPr>
              <w:spacing w:after="0"/>
              <w:jc w:val="center"/>
              <w:rPr>
                <w:ins w:id="2963" w:author="Suhwan Lim" w:date="2019-09-24T19:54:00Z"/>
                <w:rFonts w:ascii="Arial" w:hAnsi="Arial" w:cs="Arial"/>
                <w:color w:val="000000"/>
                <w:sz w:val="18"/>
                <w:szCs w:val="18"/>
                <w:lang w:val="en-US" w:eastAsia="ko-KR"/>
              </w:rPr>
            </w:pPr>
            <w:ins w:id="2964" w:author="Suhwan Lim" w:date="2019-10-01T13:44: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73FAA" w:rsidRDefault="00D73FAA" w:rsidP="00D73FAA">
            <w:pPr>
              <w:spacing w:after="0"/>
              <w:jc w:val="center"/>
              <w:rPr>
                <w:ins w:id="2965" w:author="Suhwan Lim" w:date="2019-09-24T19:54:00Z"/>
                <w:rFonts w:ascii="Arial" w:hAnsi="Arial" w:cs="Arial"/>
                <w:color w:val="000000"/>
                <w:sz w:val="18"/>
                <w:szCs w:val="18"/>
                <w:lang w:val="en-US" w:eastAsia="ko-KR"/>
              </w:rPr>
            </w:pPr>
            <w:ins w:id="2966" w:author="Suhwan Lim" w:date="2019-10-01T13:44:00Z">
              <w:r>
                <w:rPr>
                  <w:rFonts w:ascii="Arial" w:eastAsiaTheme="minorEastAsia" w:hAnsi="Arial" w:cs="Arial"/>
                  <w:color w:val="000000"/>
                  <w:sz w:val="18"/>
                  <w:szCs w:val="18"/>
                  <w:lang w:val="en-US" w:eastAsia="ko-KR"/>
                </w:rPr>
                <w:t>Yes</w:t>
              </w:r>
            </w:ins>
          </w:p>
        </w:tc>
        <w:tc>
          <w:tcPr>
            <w:tcW w:w="2582" w:type="dxa"/>
            <w:shd w:val="clear" w:color="auto" w:fill="auto"/>
            <w:vAlign w:val="center"/>
          </w:tcPr>
          <w:p w:rsidR="00D73FAA" w:rsidRPr="00123180" w:rsidRDefault="00D73FAA" w:rsidP="00D73FAA">
            <w:pPr>
              <w:spacing w:after="0"/>
              <w:jc w:val="center"/>
              <w:rPr>
                <w:ins w:id="2967" w:author="Suhwan Lim" w:date="2019-09-24T19:54:00Z"/>
                <w:rFonts w:ascii="Arial" w:hAnsi="Arial" w:cs="Arial"/>
                <w:sz w:val="18"/>
                <w:szCs w:val="18"/>
                <w:lang w:val="en-US" w:eastAsia="ko-KR"/>
              </w:rPr>
            </w:pPr>
            <w:ins w:id="2968" w:author="Suhwan Lim" w:date="2019-10-01T13:44:00Z">
              <w:r>
                <w:rPr>
                  <w:rFonts w:ascii="Arial" w:eastAsiaTheme="minorEastAsia" w:hAnsi="Arial" w:cs="Arial" w:hint="eastAsia"/>
                  <w:sz w:val="18"/>
                  <w:szCs w:val="18"/>
                  <w:lang w:val="en-US" w:eastAsia="ko-KR"/>
                </w:rPr>
                <w:t>No issue</w:t>
              </w:r>
            </w:ins>
          </w:p>
        </w:tc>
      </w:tr>
      <w:tr w:rsidR="00D73FAA" w:rsidRPr="00123180" w:rsidTr="00144051">
        <w:trPr>
          <w:trHeight w:val="444"/>
          <w:jc w:val="center"/>
          <w:ins w:id="2969" w:author="Suhwan Lim" w:date="2019-09-24T19:54:00Z"/>
        </w:trPr>
        <w:tc>
          <w:tcPr>
            <w:tcW w:w="1714" w:type="dxa"/>
            <w:vMerge/>
            <w:shd w:val="clear" w:color="auto" w:fill="auto"/>
            <w:vAlign w:val="center"/>
          </w:tcPr>
          <w:p w:rsidR="00D73FAA" w:rsidRDefault="00D73FAA" w:rsidP="00D73FAA">
            <w:pPr>
              <w:spacing w:after="0"/>
              <w:jc w:val="center"/>
              <w:rPr>
                <w:ins w:id="2970" w:author="Suhwan Lim" w:date="2019-09-24T19:54: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971" w:author="Suhwan Lim" w:date="2019-09-24T19:54:00Z"/>
                <w:rFonts w:ascii="Arial" w:eastAsiaTheme="minorEastAsia" w:hAnsi="Arial" w:cs="Arial"/>
                <w:b/>
                <w:bCs/>
                <w:color w:val="000000"/>
                <w:sz w:val="18"/>
                <w:szCs w:val="18"/>
                <w:lang w:val="en-US" w:eastAsia="ko-KR"/>
              </w:rPr>
            </w:pPr>
            <w:ins w:id="2972" w:author="Suhwan Lim" w:date="2019-09-24T19:54:00Z">
              <w:r>
                <w:rPr>
                  <w:rFonts w:ascii="Arial" w:eastAsiaTheme="minorEastAsia" w:hAnsi="Arial" w:cs="Arial" w:hint="eastAsia"/>
                  <w:b/>
                  <w:bCs/>
                  <w:color w:val="000000"/>
                  <w:sz w:val="18"/>
                  <w:szCs w:val="18"/>
                  <w:lang w:val="en-US" w:eastAsia="ko-KR"/>
                </w:rPr>
                <w:t>DC_20A_n7A</w:t>
              </w:r>
            </w:ins>
          </w:p>
        </w:tc>
        <w:tc>
          <w:tcPr>
            <w:tcW w:w="1129" w:type="dxa"/>
            <w:shd w:val="clear" w:color="auto" w:fill="auto"/>
            <w:vAlign w:val="center"/>
          </w:tcPr>
          <w:p w:rsidR="00D73FAA" w:rsidRDefault="00D73FAA" w:rsidP="00D73FAA">
            <w:pPr>
              <w:spacing w:after="0"/>
              <w:jc w:val="center"/>
              <w:rPr>
                <w:ins w:id="2973" w:author="Suhwan Lim" w:date="2019-09-24T19:54:00Z"/>
                <w:rFonts w:ascii="Arial" w:hAnsi="Arial" w:cs="Arial"/>
                <w:color w:val="000000"/>
                <w:sz w:val="18"/>
                <w:szCs w:val="18"/>
                <w:lang w:val="en-US" w:eastAsia="ko-KR"/>
              </w:rPr>
            </w:pPr>
            <w:ins w:id="2974" w:author="Suhwan Lim" w:date="2019-10-01T13:45:00Z">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ins>
          </w:p>
        </w:tc>
        <w:tc>
          <w:tcPr>
            <w:tcW w:w="1594" w:type="dxa"/>
            <w:shd w:val="clear" w:color="auto" w:fill="auto"/>
            <w:vAlign w:val="center"/>
          </w:tcPr>
          <w:p w:rsidR="00D73FAA" w:rsidRDefault="00D73FAA" w:rsidP="00D73FAA">
            <w:pPr>
              <w:spacing w:after="0"/>
              <w:jc w:val="center"/>
              <w:rPr>
                <w:ins w:id="2975" w:author="Suhwan Lim" w:date="2019-09-24T19:54:00Z"/>
                <w:rFonts w:ascii="Arial" w:hAnsi="Arial" w:cs="Arial"/>
                <w:color w:val="000000"/>
                <w:sz w:val="18"/>
                <w:szCs w:val="18"/>
                <w:lang w:val="en-US" w:eastAsia="ko-KR"/>
              </w:rPr>
            </w:pPr>
            <w:ins w:id="2976" w:author="Suhwan Lim" w:date="2019-10-01T13:45:00Z">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60" w:type="dxa"/>
            <w:shd w:val="clear" w:color="auto" w:fill="auto"/>
            <w:vAlign w:val="center"/>
          </w:tcPr>
          <w:p w:rsidR="00D73FAA" w:rsidRDefault="00D73FAA" w:rsidP="00D73FAA">
            <w:pPr>
              <w:spacing w:after="0"/>
              <w:jc w:val="center"/>
              <w:rPr>
                <w:ins w:id="2977" w:author="Suhwan Lim" w:date="2019-09-24T19:54:00Z"/>
                <w:rFonts w:ascii="Arial" w:hAnsi="Arial" w:cs="Arial"/>
                <w:color w:val="000000"/>
                <w:sz w:val="18"/>
                <w:szCs w:val="18"/>
                <w:lang w:val="en-US" w:eastAsia="ko-KR"/>
              </w:rPr>
            </w:pPr>
            <w:ins w:id="2978" w:author="Suhwan Lim" w:date="2019-10-01T13:45: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D73FAA" w:rsidRDefault="00D73FAA" w:rsidP="00D73FAA">
            <w:pPr>
              <w:spacing w:after="0"/>
              <w:jc w:val="center"/>
              <w:rPr>
                <w:ins w:id="2979" w:author="Suhwan Lim" w:date="2019-10-01T13:45:00Z"/>
                <w:rFonts w:ascii="Arial" w:eastAsiaTheme="minorEastAsia" w:hAnsi="Arial" w:cs="Arial"/>
                <w:sz w:val="18"/>
                <w:szCs w:val="18"/>
                <w:lang w:val="en-US" w:eastAsia="ko-KR"/>
              </w:rPr>
            </w:pPr>
            <w:ins w:id="2980" w:author="Suhwan Lim" w:date="2019-10-01T13:45: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ins>
          </w:p>
          <w:p w:rsidR="00D73FAA" w:rsidRPr="00D73FAA" w:rsidRDefault="00D73FAA" w:rsidP="00D73FAA">
            <w:pPr>
              <w:spacing w:after="0"/>
              <w:jc w:val="center"/>
              <w:rPr>
                <w:ins w:id="2981" w:author="Suhwan Lim" w:date="2019-09-24T19:54:00Z"/>
                <w:rFonts w:ascii="Arial" w:eastAsiaTheme="minorEastAsia" w:hAnsi="Arial" w:cs="Arial"/>
                <w:sz w:val="18"/>
                <w:szCs w:val="18"/>
                <w:lang w:val="en-US" w:eastAsia="ko-KR"/>
              </w:rPr>
            </w:pPr>
            <w:ins w:id="2982" w:author="Suhwan Lim" w:date="2019-10-01T13:45: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These IMD issue will be covered in DC_20A_n7A-n78A</w:t>
              </w:r>
            </w:ins>
          </w:p>
        </w:tc>
      </w:tr>
      <w:tr w:rsidR="00D73FAA" w:rsidRPr="00123180" w:rsidTr="00144051">
        <w:trPr>
          <w:trHeight w:val="444"/>
          <w:jc w:val="center"/>
          <w:ins w:id="2983" w:author="Suhwan Lim" w:date="2019-09-24T19:54:00Z"/>
        </w:trPr>
        <w:tc>
          <w:tcPr>
            <w:tcW w:w="1714" w:type="dxa"/>
            <w:vMerge/>
            <w:shd w:val="clear" w:color="auto" w:fill="auto"/>
            <w:vAlign w:val="center"/>
          </w:tcPr>
          <w:p w:rsidR="00D73FAA" w:rsidRDefault="00D73FAA" w:rsidP="00D73FAA">
            <w:pPr>
              <w:spacing w:after="0"/>
              <w:jc w:val="center"/>
              <w:rPr>
                <w:ins w:id="2984" w:author="Suhwan Lim" w:date="2019-09-24T19:54:00Z"/>
                <w:rFonts w:ascii="Arial" w:eastAsiaTheme="minorEastAsia" w:hAnsi="Arial" w:cs="Arial"/>
                <w:b/>
                <w:bCs/>
                <w:color w:val="000000"/>
                <w:sz w:val="18"/>
                <w:szCs w:val="18"/>
                <w:lang w:val="en-US" w:eastAsia="ko-KR"/>
              </w:rPr>
            </w:pPr>
          </w:p>
        </w:tc>
        <w:tc>
          <w:tcPr>
            <w:tcW w:w="2147" w:type="dxa"/>
            <w:shd w:val="clear" w:color="auto" w:fill="auto"/>
            <w:vAlign w:val="center"/>
          </w:tcPr>
          <w:p w:rsidR="00D73FAA" w:rsidRDefault="00D73FAA" w:rsidP="00D73FAA">
            <w:pPr>
              <w:spacing w:after="0"/>
              <w:jc w:val="center"/>
              <w:rPr>
                <w:ins w:id="2985" w:author="Suhwan Lim" w:date="2019-09-24T19:54:00Z"/>
                <w:rFonts w:ascii="Arial" w:eastAsiaTheme="minorEastAsia" w:hAnsi="Arial" w:cs="Arial"/>
                <w:b/>
                <w:bCs/>
                <w:color w:val="000000"/>
                <w:sz w:val="18"/>
                <w:szCs w:val="18"/>
                <w:lang w:val="en-US" w:eastAsia="ko-KR"/>
              </w:rPr>
            </w:pPr>
            <w:ins w:id="2986" w:author="Suhwan Lim" w:date="2019-09-24T19:54:00Z">
              <w:r>
                <w:rPr>
                  <w:rFonts w:ascii="Arial" w:eastAsiaTheme="minorEastAsia" w:hAnsi="Arial" w:cs="Arial" w:hint="eastAsia"/>
                  <w:b/>
                  <w:bCs/>
                  <w:color w:val="000000"/>
                  <w:sz w:val="18"/>
                  <w:szCs w:val="18"/>
                  <w:lang w:val="en-US" w:eastAsia="ko-KR"/>
                </w:rPr>
                <w:t>DC_20A_n78A</w:t>
              </w:r>
            </w:ins>
          </w:p>
        </w:tc>
        <w:tc>
          <w:tcPr>
            <w:tcW w:w="1129" w:type="dxa"/>
            <w:shd w:val="clear" w:color="auto" w:fill="auto"/>
            <w:vAlign w:val="center"/>
          </w:tcPr>
          <w:p w:rsidR="00D73FAA" w:rsidRDefault="00D73FAA" w:rsidP="00D73FAA">
            <w:pPr>
              <w:spacing w:after="0"/>
              <w:jc w:val="center"/>
              <w:rPr>
                <w:ins w:id="2987" w:author="Suhwan Lim" w:date="2019-09-24T19:54:00Z"/>
                <w:rFonts w:ascii="Arial" w:hAnsi="Arial" w:cs="Arial"/>
                <w:color w:val="000000"/>
                <w:sz w:val="18"/>
                <w:szCs w:val="18"/>
                <w:lang w:val="en-US" w:eastAsia="ko-KR"/>
              </w:rPr>
            </w:pPr>
          </w:p>
        </w:tc>
        <w:tc>
          <w:tcPr>
            <w:tcW w:w="1594" w:type="dxa"/>
            <w:shd w:val="clear" w:color="auto" w:fill="auto"/>
            <w:vAlign w:val="center"/>
          </w:tcPr>
          <w:p w:rsidR="00D73FAA" w:rsidRDefault="00D73FAA" w:rsidP="00D73FAA">
            <w:pPr>
              <w:spacing w:after="0"/>
              <w:jc w:val="center"/>
              <w:rPr>
                <w:ins w:id="2988" w:author="Suhwan Lim" w:date="2019-10-01T13:47:00Z"/>
                <w:rFonts w:ascii="Arial" w:eastAsia="맑은 고딕" w:hAnsi="Arial" w:cs="Arial"/>
                <w:color w:val="000000"/>
                <w:sz w:val="18"/>
                <w:szCs w:val="18"/>
                <w:lang w:val="en-US" w:eastAsia="ko-KR"/>
              </w:rPr>
            </w:pPr>
            <w:ins w:id="2989" w:author="Suhwan Lim" w:date="2019-10-01T13:46: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ins>
          </w:p>
          <w:p w:rsidR="00D73FAA" w:rsidRDefault="00D73FAA" w:rsidP="00D73FAA">
            <w:pPr>
              <w:spacing w:after="0"/>
              <w:jc w:val="center"/>
              <w:rPr>
                <w:ins w:id="2990" w:author="Suhwan Lim" w:date="2019-09-24T19:54:00Z"/>
                <w:rFonts w:ascii="Arial" w:hAnsi="Arial" w:cs="Arial"/>
                <w:color w:val="000000"/>
                <w:sz w:val="18"/>
                <w:szCs w:val="18"/>
                <w:lang w:val="en-US" w:eastAsia="ko-KR"/>
              </w:rPr>
            </w:pPr>
            <w:ins w:id="2991" w:author="Suhwan Lim" w:date="2019-10-01T13:47: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tc>
        <w:tc>
          <w:tcPr>
            <w:tcW w:w="1260" w:type="dxa"/>
            <w:shd w:val="clear" w:color="auto" w:fill="auto"/>
            <w:vAlign w:val="center"/>
          </w:tcPr>
          <w:p w:rsidR="00D73FAA" w:rsidRDefault="00D73FAA" w:rsidP="00D73FAA">
            <w:pPr>
              <w:spacing w:after="0"/>
              <w:jc w:val="center"/>
              <w:rPr>
                <w:ins w:id="2992" w:author="Suhwan Lim" w:date="2019-09-24T19:54:00Z"/>
                <w:rFonts w:ascii="Arial" w:hAnsi="Arial" w:cs="Arial"/>
                <w:color w:val="000000"/>
                <w:sz w:val="18"/>
                <w:szCs w:val="18"/>
                <w:lang w:val="en-US" w:eastAsia="ko-KR"/>
              </w:rPr>
            </w:pPr>
            <w:ins w:id="2993" w:author="Suhwan Lim" w:date="2019-10-01T13:46:00Z">
              <w:r>
                <w:rPr>
                  <w:rFonts w:ascii="Arial" w:eastAsia="맑은 고딕" w:hAnsi="Arial" w:cs="Arial"/>
                  <w:color w:val="000000"/>
                  <w:sz w:val="18"/>
                  <w:szCs w:val="18"/>
                  <w:lang w:val="en-US" w:eastAsia="ko-KR"/>
                </w:rPr>
                <w:t>Yes</w:t>
              </w:r>
            </w:ins>
          </w:p>
        </w:tc>
        <w:tc>
          <w:tcPr>
            <w:tcW w:w="2582" w:type="dxa"/>
            <w:shd w:val="clear" w:color="auto" w:fill="auto"/>
            <w:vAlign w:val="center"/>
          </w:tcPr>
          <w:p w:rsidR="00D73FAA" w:rsidRDefault="00D73FAA" w:rsidP="00D73FAA">
            <w:pPr>
              <w:spacing w:after="0"/>
              <w:jc w:val="center"/>
              <w:rPr>
                <w:ins w:id="2994" w:author="Suhwan Lim" w:date="2019-10-01T13:47:00Z"/>
                <w:rFonts w:ascii="Arial" w:hAnsi="Arial" w:cs="Arial"/>
                <w:sz w:val="18"/>
                <w:szCs w:val="18"/>
                <w:lang w:val="en-US" w:eastAsia="ko-KR"/>
              </w:rPr>
            </w:pPr>
            <w:ins w:id="2995" w:author="Suhwan Lim" w:date="2019-10-01T13:46:00Z">
              <w:r>
                <w:rPr>
                  <w:rFonts w:ascii="Arial" w:hAnsi="Arial" w:cs="Arial"/>
                  <w:sz w:val="18"/>
                  <w:szCs w:val="18"/>
                  <w:lang w:val="en-US" w:eastAsia="ko-KR"/>
                </w:rPr>
                <w:t>- 2</w:t>
              </w:r>
              <w:r w:rsidRPr="005F5933">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DC_7A-20A_n78A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p w:rsidR="00D73FAA" w:rsidRPr="00D73FAA" w:rsidRDefault="00D73FAA" w:rsidP="00D73FAA">
            <w:pPr>
              <w:spacing w:after="0"/>
              <w:jc w:val="center"/>
              <w:rPr>
                <w:ins w:id="2996" w:author="Suhwan Lim" w:date="2019-09-24T19:54:00Z"/>
                <w:rFonts w:ascii="Arial" w:eastAsiaTheme="minorEastAsia" w:hAnsi="Arial" w:cs="Arial"/>
                <w:sz w:val="18"/>
                <w:szCs w:val="18"/>
                <w:lang w:val="en-US" w:eastAsia="ko-KR"/>
              </w:rPr>
            </w:pPr>
            <w:ins w:id="2997" w:author="Suhwan Lim" w:date="2019-10-01T13:47: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ins>
          </w:p>
        </w:tc>
      </w:tr>
      <w:tr w:rsidR="00D73FAA" w:rsidRPr="00123180" w:rsidTr="00144051">
        <w:trPr>
          <w:trHeight w:val="444"/>
          <w:jc w:val="center"/>
          <w:ins w:id="2998" w:author="Suhwan Lim" w:date="2019-09-24T19:59:00Z"/>
        </w:trPr>
        <w:tc>
          <w:tcPr>
            <w:tcW w:w="1714" w:type="dxa"/>
            <w:vMerge w:val="restart"/>
            <w:shd w:val="clear" w:color="auto" w:fill="auto"/>
            <w:vAlign w:val="center"/>
          </w:tcPr>
          <w:p w:rsidR="00D73FAA" w:rsidRDefault="00D73FAA" w:rsidP="00D73FAA">
            <w:pPr>
              <w:spacing w:after="0"/>
              <w:jc w:val="center"/>
              <w:rPr>
                <w:ins w:id="2999" w:author="Suhwan Lim" w:date="2019-09-24T19:59:00Z"/>
                <w:rFonts w:ascii="Arial" w:eastAsiaTheme="minorEastAsia" w:hAnsi="Arial" w:cs="Arial"/>
                <w:b/>
                <w:bCs/>
                <w:color w:val="000000"/>
                <w:sz w:val="18"/>
                <w:szCs w:val="18"/>
                <w:lang w:val="en-US" w:eastAsia="ko-KR"/>
              </w:rPr>
            </w:pPr>
            <w:ins w:id="3000" w:author="Suhwan Lim" w:date="2019-09-24T19:59:00Z">
              <w:r>
                <w:rPr>
                  <w:rFonts w:ascii="Arial" w:eastAsiaTheme="minorEastAsia" w:hAnsi="Arial" w:cs="Arial" w:hint="eastAsia"/>
                  <w:b/>
                  <w:bCs/>
                  <w:color w:val="000000"/>
                  <w:sz w:val="18"/>
                  <w:szCs w:val="18"/>
                  <w:lang w:val="en-US" w:eastAsia="ko-KR"/>
                </w:rPr>
                <w:t>DC_3-20_n1-n78</w:t>
              </w:r>
            </w:ins>
          </w:p>
        </w:tc>
        <w:tc>
          <w:tcPr>
            <w:tcW w:w="2147" w:type="dxa"/>
            <w:shd w:val="clear" w:color="auto" w:fill="auto"/>
            <w:vAlign w:val="center"/>
          </w:tcPr>
          <w:p w:rsidR="00D73FAA" w:rsidRDefault="00D73FAA" w:rsidP="00D73FAA">
            <w:pPr>
              <w:spacing w:after="0"/>
              <w:jc w:val="center"/>
              <w:rPr>
                <w:ins w:id="3001" w:author="Suhwan Lim" w:date="2019-09-24T19:59:00Z"/>
                <w:rFonts w:ascii="Arial" w:eastAsiaTheme="minorEastAsia" w:hAnsi="Arial" w:cs="Arial"/>
                <w:b/>
                <w:bCs/>
                <w:color w:val="000000"/>
                <w:sz w:val="18"/>
                <w:szCs w:val="18"/>
                <w:lang w:val="en-US" w:eastAsia="ko-KR"/>
              </w:rPr>
            </w:pPr>
            <w:ins w:id="3002" w:author="Suhwan Lim" w:date="2019-09-24T19:59:00Z">
              <w:r>
                <w:rPr>
                  <w:rFonts w:ascii="Arial" w:eastAsiaTheme="minorEastAsia" w:hAnsi="Arial" w:cs="Arial" w:hint="eastAsia"/>
                  <w:b/>
                  <w:bCs/>
                  <w:color w:val="000000"/>
                  <w:sz w:val="18"/>
                  <w:szCs w:val="18"/>
                  <w:lang w:val="en-US" w:eastAsia="ko-KR"/>
                </w:rPr>
                <w:t>DC_3A_n1A</w:t>
              </w:r>
            </w:ins>
          </w:p>
        </w:tc>
        <w:tc>
          <w:tcPr>
            <w:tcW w:w="1129" w:type="dxa"/>
            <w:shd w:val="clear" w:color="auto" w:fill="auto"/>
            <w:vAlign w:val="center"/>
          </w:tcPr>
          <w:p w:rsidR="00D73FAA" w:rsidRDefault="00D73FAA" w:rsidP="00D73FAA">
            <w:pPr>
              <w:spacing w:after="0"/>
              <w:jc w:val="center"/>
              <w:rPr>
                <w:ins w:id="3003" w:author="Suhwan Lim" w:date="2019-09-24T19:59:00Z"/>
                <w:rFonts w:ascii="Arial" w:hAnsi="Arial" w:cs="Arial"/>
                <w:color w:val="000000"/>
                <w:sz w:val="18"/>
                <w:szCs w:val="18"/>
                <w:lang w:val="en-US" w:eastAsia="ko-KR"/>
              </w:rPr>
            </w:pPr>
            <w:ins w:id="3004" w:author="Suhwan Lim" w:date="2019-10-01T13:4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594" w:type="dxa"/>
            <w:shd w:val="clear" w:color="auto" w:fill="auto"/>
            <w:vAlign w:val="center"/>
          </w:tcPr>
          <w:p w:rsidR="00D73FAA" w:rsidRDefault="00D73FAA" w:rsidP="00D73FAA">
            <w:pPr>
              <w:spacing w:after="0"/>
              <w:jc w:val="center"/>
              <w:rPr>
                <w:ins w:id="3005" w:author="Suhwan Lim" w:date="2019-09-24T19:59:00Z"/>
                <w:rFonts w:ascii="Arial" w:hAnsi="Arial" w:cs="Arial"/>
                <w:color w:val="000000"/>
                <w:sz w:val="18"/>
                <w:szCs w:val="18"/>
                <w:lang w:val="en-US" w:eastAsia="ko-KR"/>
              </w:rPr>
            </w:pPr>
            <w:ins w:id="3006" w:author="Suhwan Lim" w:date="2019-10-01T13:48: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60" w:type="dxa"/>
            <w:shd w:val="clear" w:color="auto" w:fill="auto"/>
            <w:vAlign w:val="center"/>
          </w:tcPr>
          <w:p w:rsidR="00D73FAA" w:rsidRDefault="00D73FAA" w:rsidP="00D73FAA">
            <w:pPr>
              <w:spacing w:after="0"/>
              <w:jc w:val="center"/>
              <w:rPr>
                <w:ins w:id="3007" w:author="Suhwan Lim" w:date="2019-09-24T19:59:00Z"/>
                <w:rFonts w:ascii="Arial" w:hAnsi="Arial" w:cs="Arial"/>
                <w:color w:val="000000"/>
                <w:sz w:val="18"/>
                <w:szCs w:val="18"/>
                <w:lang w:val="en-US" w:eastAsia="ko-KR"/>
              </w:rPr>
            </w:pPr>
            <w:ins w:id="3008" w:author="Suhwan Lim" w:date="2019-10-01T13:48:00Z">
              <w:r>
                <w:rPr>
                  <w:rFonts w:ascii="Arial" w:hAnsi="Arial" w:cs="Arial"/>
                  <w:color w:val="000000"/>
                  <w:sz w:val="18"/>
                  <w:szCs w:val="18"/>
                  <w:lang w:val="en-US" w:eastAsia="ko-KR"/>
                </w:rPr>
                <w:t>-</w:t>
              </w:r>
            </w:ins>
          </w:p>
        </w:tc>
        <w:tc>
          <w:tcPr>
            <w:tcW w:w="2582" w:type="dxa"/>
            <w:shd w:val="clear" w:color="auto" w:fill="auto"/>
            <w:vAlign w:val="center"/>
          </w:tcPr>
          <w:p w:rsidR="00D73FAA" w:rsidRDefault="00D73FAA" w:rsidP="00D73FAA">
            <w:pPr>
              <w:spacing w:after="0"/>
              <w:rPr>
                <w:ins w:id="3009" w:author="Suhwan Lim" w:date="2019-10-01T13:48:00Z"/>
                <w:rFonts w:ascii="Arial" w:eastAsia="맑은 고딕" w:hAnsi="Arial" w:cs="Arial"/>
                <w:sz w:val="18"/>
                <w:szCs w:val="18"/>
                <w:lang w:val="en-US" w:eastAsia="ko-KR"/>
              </w:rPr>
            </w:pPr>
            <w:ins w:id="3010" w:author="Suhwan Lim" w:date="2019-10-01T13:49:00Z">
              <w:r>
                <w:rPr>
                  <w:rFonts w:ascii="Arial" w:eastAsia="맑은 고딕" w:hAnsi="Arial" w:cs="Arial"/>
                  <w:sz w:val="18"/>
                  <w:szCs w:val="18"/>
                  <w:lang w:val="en-US" w:eastAsia="ko-KR"/>
                </w:rPr>
                <w:t xml:space="preserve">- </w:t>
              </w:r>
            </w:ins>
            <w:ins w:id="3011" w:author="Suhwan Lim" w:date="2019-10-01T13:48:00Z">
              <w:r>
                <w:rPr>
                  <w:rFonts w:ascii="Arial" w:eastAsia="맑은 고딕" w:hAnsi="Arial" w:cs="Arial"/>
                  <w:sz w:val="18"/>
                  <w:szCs w:val="18"/>
                  <w:lang w:val="en-US" w:eastAsia="ko-KR"/>
                </w:rPr>
                <w:t>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ins>
          </w:p>
          <w:p w:rsidR="00D73FAA" w:rsidRPr="00D73FAA" w:rsidRDefault="00D73FAA" w:rsidP="00D73FAA">
            <w:pPr>
              <w:pStyle w:val="afc"/>
              <w:numPr>
                <w:ilvl w:val="0"/>
                <w:numId w:val="19"/>
              </w:numPr>
              <w:spacing w:after="0"/>
              <w:ind w:left="0" w:firstLine="0"/>
              <w:rPr>
                <w:ins w:id="3012" w:author="Suhwan Lim" w:date="2019-09-24T19:59:00Z"/>
                <w:rFonts w:ascii="Arial" w:hAnsi="Arial" w:cs="Arial"/>
                <w:sz w:val="18"/>
                <w:szCs w:val="18"/>
                <w:lang w:val="en-US" w:eastAsia="ko-KR"/>
              </w:rPr>
            </w:pPr>
            <w:ins w:id="3013" w:author="Suhwan Lim" w:date="2019-10-01T13:48:00Z">
              <w:r w:rsidRPr="00D73FAA">
                <w:rPr>
                  <w:rFonts w:ascii="Arial" w:eastAsia="맑은 고딕" w:hAnsi="Arial" w:cs="Arial" w:hint="eastAsia"/>
                  <w:sz w:val="18"/>
                  <w:szCs w:val="18"/>
                  <w:lang w:val="en-US" w:eastAsia="ko-KR"/>
                </w:rPr>
                <w:lastRenderedPageBreak/>
                <w:t>The MSD issue</w:t>
              </w:r>
              <w:r w:rsidRPr="00D73FAA">
                <w:rPr>
                  <w:rFonts w:ascii="Arial" w:eastAsia="맑은 고딕" w:hAnsi="Arial" w:cs="Arial"/>
                  <w:sz w:val="18"/>
                  <w:szCs w:val="18"/>
                  <w:lang w:val="en-US" w:eastAsia="ko-KR"/>
                </w:rPr>
                <w:t xml:space="preserve"> will be covered in 3DL_</w:t>
              </w:r>
              <w:r w:rsidRPr="00D73FAA">
                <w:rPr>
                  <w:rFonts w:ascii="Arial" w:eastAsia="맑은 고딕" w:hAnsi="Arial" w:cs="Arial" w:hint="eastAsia"/>
                  <w:sz w:val="18"/>
                  <w:szCs w:val="18"/>
                  <w:lang w:val="en-US" w:eastAsia="ko-KR"/>
                </w:rPr>
                <w:t>3A_n</w:t>
              </w:r>
              <w:r w:rsidRPr="00D73FAA">
                <w:rPr>
                  <w:rFonts w:ascii="Arial" w:eastAsia="맑은 고딕" w:hAnsi="Arial" w:cs="Arial"/>
                  <w:sz w:val="18"/>
                  <w:szCs w:val="18"/>
                  <w:lang w:val="en-US" w:eastAsia="ko-KR"/>
                </w:rPr>
                <w:t>1</w:t>
              </w:r>
              <w:r w:rsidRPr="00D73FAA">
                <w:rPr>
                  <w:rFonts w:ascii="Arial" w:eastAsia="맑은 고딕" w:hAnsi="Arial" w:cs="Arial" w:hint="eastAsia"/>
                  <w:sz w:val="18"/>
                  <w:szCs w:val="18"/>
                  <w:lang w:val="en-US" w:eastAsia="ko-KR"/>
                </w:rPr>
                <w:t>A</w:t>
              </w:r>
              <w:r w:rsidRPr="00D73FAA">
                <w:rPr>
                  <w:rFonts w:ascii="Arial" w:eastAsia="맑은 고딕" w:hAnsi="Arial" w:cs="Arial"/>
                  <w:sz w:val="18"/>
                  <w:szCs w:val="18"/>
                  <w:lang w:val="en-US" w:eastAsia="ko-KR"/>
                </w:rPr>
                <w:t>-n78A</w:t>
              </w:r>
            </w:ins>
          </w:p>
        </w:tc>
      </w:tr>
      <w:tr w:rsidR="00830710" w:rsidRPr="00123180" w:rsidTr="00144051">
        <w:trPr>
          <w:trHeight w:val="444"/>
          <w:jc w:val="center"/>
          <w:ins w:id="3014" w:author="Suhwan Lim" w:date="2019-09-24T19:59:00Z"/>
        </w:trPr>
        <w:tc>
          <w:tcPr>
            <w:tcW w:w="1714" w:type="dxa"/>
            <w:vMerge/>
            <w:shd w:val="clear" w:color="auto" w:fill="auto"/>
            <w:vAlign w:val="center"/>
          </w:tcPr>
          <w:p w:rsidR="00830710" w:rsidRDefault="00830710" w:rsidP="00830710">
            <w:pPr>
              <w:spacing w:after="0"/>
              <w:jc w:val="center"/>
              <w:rPr>
                <w:ins w:id="3015" w:author="Suhwan Lim" w:date="2019-09-24T19:59:00Z"/>
                <w:rFonts w:ascii="Arial" w:eastAsiaTheme="minorEastAsia" w:hAnsi="Arial" w:cs="Arial"/>
                <w:b/>
                <w:bCs/>
                <w:color w:val="000000"/>
                <w:sz w:val="18"/>
                <w:szCs w:val="18"/>
                <w:lang w:val="en-US" w:eastAsia="ko-KR"/>
              </w:rPr>
            </w:pPr>
          </w:p>
        </w:tc>
        <w:tc>
          <w:tcPr>
            <w:tcW w:w="2147" w:type="dxa"/>
            <w:shd w:val="clear" w:color="auto" w:fill="auto"/>
            <w:vAlign w:val="center"/>
          </w:tcPr>
          <w:p w:rsidR="00830710" w:rsidRDefault="00830710" w:rsidP="00830710">
            <w:pPr>
              <w:spacing w:after="0"/>
              <w:jc w:val="center"/>
              <w:rPr>
                <w:ins w:id="3016" w:author="Suhwan Lim" w:date="2019-09-24T19:59:00Z"/>
                <w:rFonts w:ascii="Arial" w:eastAsiaTheme="minorEastAsia" w:hAnsi="Arial" w:cs="Arial"/>
                <w:b/>
                <w:bCs/>
                <w:color w:val="000000"/>
                <w:sz w:val="18"/>
                <w:szCs w:val="18"/>
                <w:lang w:val="en-US" w:eastAsia="ko-KR"/>
              </w:rPr>
            </w:pPr>
            <w:ins w:id="3017" w:author="Suhwan Lim" w:date="2019-09-24T19:59: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830710" w:rsidRPr="0052702F" w:rsidRDefault="0052702F" w:rsidP="00830710">
            <w:pPr>
              <w:spacing w:after="0"/>
              <w:jc w:val="center"/>
              <w:rPr>
                <w:ins w:id="3018" w:author="Suhwan Lim" w:date="2019-09-24T19:59:00Z"/>
                <w:rFonts w:ascii="Arial" w:eastAsiaTheme="minorEastAsia" w:hAnsi="Arial" w:cs="Arial"/>
                <w:color w:val="000000"/>
                <w:sz w:val="18"/>
                <w:szCs w:val="18"/>
                <w:lang w:val="en-US" w:eastAsia="ko-KR"/>
              </w:rPr>
            </w:pPr>
            <w:ins w:id="3019" w:author="Suhwan Lim" w:date="2019-10-01T15:0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830710" w:rsidRDefault="00830710" w:rsidP="00830710">
            <w:pPr>
              <w:spacing w:after="0"/>
              <w:jc w:val="center"/>
              <w:rPr>
                <w:ins w:id="3020" w:author="Suhwan Lim" w:date="2019-09-24T19:59:00Z"/>
                <w:rFonts w:ascii="Arial" w:hAnsi="Arial" w:cs="Arial"/>
                <w:color w:val="000000"/>
                <w:sz w:val="18"/>
                <w:szCs w:val="18"/>
                <w:lang w:val="en-US" w:eastAsia="ko-KR"/>
              </w:rPr>
            </w:pPr>
            <w:ins w:id="3021" w:author="Suhwan Lim" w:date="2019-10-01T13:55:00Z">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ins>
          </w:p>
        </w:tc>
        <w:tc>
          <w:tcPr>
            <w:tcW w:w="1260" w:type="dxa"/>
            <w:shd w:val="clear" w:color="auto" w:fill="auto"/>
            <w:vAlign w:val="center"/>
          </w:tcPr>
          <w:p w:rsidR="00830710" w:rsidRDefault="00830710" w:rsidP="00830710">
            <w:pPr>
              <w:spacing w:after="0"/>
              <w:jc w:val="center"/>
              <w:rPr>
                <w:ins w:id="3022" w:author="Suhwan Lim" w:date="2019-09-24T19:59:00Z"/>
                <w:rFonts w:ascii="Arial" w:hAnsi="Arial" w:cs="Arial"/>
                <w:color w:val="000000"/>
                <w:sz w:val="18"/>
                <w:szCs w:val="18"/>
                <w:lang w:val="en-US" w:eastAsia="ko-KR"/>
              </w:rPr>
            </w:pPr>
            <w:ins w:id="3023" w:author="Suhwan Lim" w:date="2019-10-01T13:55: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830710" w:rsidRPr="00123180" w:rsidRDefault="00830710" w:rsidP="00830710">
            <w:pPr>
              <w:spacing w:after="0"/>
              <w:jc w:val="center"/>
              <w:rPr>
                <w:ins w:id="3024" w:author="Suhwan Lim" w:date="2019-09-24T19:59:00Z"/>
                <w:rFonts w:ascii="Arial" w:hAnsi="Arial" w:cs="Arial"/>
                <w:sz w:val="18"/>
                <w:szCs w:val="18"/>
                <w:lang w:val="en-US" w:eastAsia="ko-KR"/>
              </w:rPr>
            </w:pPr>
            <w:ins w:id="3025" w:author="Suhwan Lim" w:date="2019-10-01T13:55:00Z">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DC_3A_n1A-n78A</w:t>
              </w:r>
            </w:ins>
          </w:p>
        </w:tc>
      </w:tr>
      <w:tr w:rsidR="00830710" w:rsidRPr="00123180" w:rsidTr="00144051">
        <w:trPr>
          <w:trHeight w:val="444"/>
          <w:jc w:val="center"/>
          <w:ins w:id="3026" w:author="Suhwan Lim" w:date="2019-09-24T19:59:00Z"/>
        </w:trPr>
        <w:tc>
          <w:tcPr>
            <w:tcW w:w="1714" w:type="dxa"/>
            <w:vMerge/>
            <w:shd w:val="clear" w:color="auto" w:fill="auto"/>
            <w:vAlign w:val="center"/>
          </w:tcPr>
          <w:p w:rsidR="00830710" w:rsidRDefault="00830710" w:rsidP="00830710">
            <w:pPr>
              <w:spacing w:after="0"/>
              <w:jc w:val="center"/>
              <w:rPr>
                <w:ins w:id="3027" w:author="Suhwan Lim" w:date="2019-09-24T19:59:00Z"/>
                <w:rFonts w:ascii="Arial" w:eastAsiaTheme="minorEastAsia" w:hAnsi="Arial" w:cs="Arial"/>
                <w:b/>
                <w:bCs/>
                <w:color w:val="000000"/>
                <w:sz w:val="18"/>
                <w:szCs w:val="18"/>
                <w:lang w:val="en-US" w:eastAsia="ko-KR"/>
              </w:rPr>
            </w:pPr>
          </w:p>
        </w:tc>
        <w:tc>
          <w:tcPr>
            <w:tcW w:w="2147" w:type="dxa"/>
            <w:shd w:val="clear" w:color="auto" w:fill="auto"/>
            <w:vAlign w:val="center"/>
          </w:tcPr>
          <w:p w:rsidR="00830710" w:rsidRDefault="00830710" w:rsidP="00830710">
            <w:pPr>
              <w:spacing w:after="0"/>
              <w:jc w:val="center"/>
              <w:rPr>
                <w:ins w:id="3028" w:author="Suhwan Lim" w:date="2019-09-24T19:59:00Z"/>
                <w:rFonts w:ascii="Arial" w:eastAsiaTheme="minorEastAsia" w:hAnsi="Arial" w:cs="Arial"/>
                <w:b/>
                <w:bCs/>
                <w:color w:val="000000"/>
                <w:sz w:val="18"/>
                <w:szCs w:val="18"/>
                <w:lang w:val="en-US" w:eastAsia="ko-KR"/>
              </w:rPr>
            </w:pPr>
            <w:ins w:id="3029" w:author="Suhwan Lim" w:date="2019-09-24T19:59:00Z">
              <w:r>
                <w:rPr>
                  <w:rFonts w:ascii="Arial" w:eastAsiaTheme="minorEastAsia" w:hAnsi="Arial" w:cs="Arial" w:hint="eastAsia"/>
                  <w:b/>
                  <w:bCs/>
                  <w:color w:val="000000"/>
                  <w:sz w:val="18"/>
                  <w:szCs w:val="18"/>
                  <w:lang w:val="en-US" w:eastAsia="ko-KR"/>
                </w:rPr>
                <w:t>DC_20A_n1A</w:t>
              </w:r>
            </w:ins>
          </w:p>
        </w:tc>
        <w:tc>
          <w:tcPr>
            <w:tcW w:w="1129" w:type="dxa"/>
            <w:shd w:val="clear" w:color="auto" w:fill="auto"/>
            <w:vAlign w:val="center"/>
          </w:tcPr>
          <w:p w:rsidR="00830710" w:rsidRDefault="00830710" w:rsidP="00830710">
            <w:pPr>
              <w:spacing w:after="0"/>
              <w:jc w:val="center"/>
              <w:rPr>
                <w:ins w:id="3030" w:author="Suhwan Lim" w:date="2019-09-24T19:59:00Z"/>
                <w:rFonts w:ascii="Arial" w:hAnsi="Arial" w:cs="Arial"/>
                <w:color w:val="000000"/>
                <w:sz w:val="18"/>
                <w:szCs w:val="18"/>
                <w:lang w:val="en-US" w:eastAsia="ko-KR"/>
              </w:rPr>
            </w:pPr>
            <w:ins w:id="3031" w:author="Suhwan Lim" w:date="2019-10-01T13:56:00Z">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ins>
          </w:p>
        </w:tc>
        <w:tc>
          <w:tcPr>
            <w:tcW w:w="1594" w:type="dxa"/>
            <w:shd w:val="clear" w:color="auto" w:fill="auto"/>
            <w:vAlign w:val="center"/>
          </w:tcPr>
          <w:p w:rsidR="00830710" w:rsidRDefault="00830710" w:rsidP="00830710">
            <w:pPr>
              <w:spacing w:after="0"/>
              <w:jc w:val="center"/>
              <w:rPr>
                <w:ins w:id="3032" w:author="Suhwan Lim" w:date="2019-09-24T19:59:00Z"/>
                <w:rFonts w:ascii="Arial" w:hAnsi="Arial" w:cs="Arial"/>
                <w:color w:val="000000"/>
                <w:sz w:val="18"/>
                <w:szCs w:val="18"/>
                <w:lang w:val="en-US" w:eastAsia="ko-KR"/>
              </w:rPr>
            </w:pPr>
            <w:ins w:id="3033" w:author="Suhwan Lim" w:date="2019-10-01T13:56:00Z">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n78</w:t>
              </w:r>
            </w:ins>
          </w:p>
        </w:tc>
        <w:tc>
          <w:tcPr>
            <w:tcW w:w="1260" w:type="dxa"/>
            <w:shd w:val="clear" w:color="auto" w:fill="auto"/>
            <w:vAlign w:val="center"/>
          </w:tcPr>
          <w:p w:rsidR="00830710" w:rsidRDefault="00830710" w:rsidP="00830710">
            <w:pPr>
              <w:spacing w:after="0"/>
              <w:jc w:val="center"/>
              <w:rPr>
                <w:ins w:id="3034" w:author="Suhwan Lim" w:date="2019-09-24T19:59:00Z"/>
                <w:rFonts w:ascii="Arial" w:hAnsi="Arial" w:cs="Arial"/>
                <w:color w:val="000000"/>
                <w:sz w:val="18"/>
                <w:szCs w:val="18"/>
                <w:lang w:val="en-US" w:eastAsia="ko-KR"/>
              </w:rPr>
            </w:pPr>
            <w:ins w:id="3035" w:author="Suhwan Lim" w:date="2019-10-01T13:56: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830710" w:rsidRPr="00123180" w:rsidRDefault="00830710" w:rsidP="00830710">
            <w:pPr>
              <w:spacing w:after="0"/>
              <w:rPr>
                <w:ins w:id="3036" w:author="Suhwan Lim" w:date="2019-10-01T13:56:00Z"/>
                <w:rFonts w:ascii="Arial" w:hAnsi="Arial" w:cs="Arial"/>
                <w:sz w:val="18"/>
                <w:szCs w:val="18"/>
                <w:lang w:val="en-US" w:eastAsia="ko-KR"/>
              </w:rPr>
            </w:pPr>
            <w:ins w:id="3037" w:author="Suhwan Lim" w:date="2019-10-01T13:56:00Z">
              <w:r w:rsidRPr="00123180">
                <w:rPr>
                  <w:rFonts w:ascii="Arial" w:hAnsi="Arial" w:cs="Arial"/>
                  <w:sz w:val="18"/>
                  <w:szCs w:val="18"/>
                  <w:lang w:val="en-US" w:eastAsia="ko-KR"/>
                </w:rPr>
                <w:t>- Harm</w:t>
              </w:r>
              <w:r>
                <w:rPr>
                  <w:rFonts w:ascii="Arial" w:hAnsi="Arial" w:cs="Arial"/>
                  <w:sz w:val="18"/>
                  <w:szCs w:val="18"/>
                  <w:lang w:val="en-US" w:eastAsia="ko-KR"/>
                </w:rPr>
                <w:t>onic problem already solved in DC</w:t>
              </w:r>
              <w:r w:rsidRPr="00123180">
                <w:rPr>
                  <w:rFonts w:ascii="Arial" w:hAnsi="Arial" w:cs="Arial"/>
                  <w:sz w:val="18"/>
                  <w:szCs w:val="18"/>
                  <w:lang w:val="en-US" w:eastAsia="ko-KR"/>
                </w:rPr>
                <w:t>_20A_n78A</w:t>
              </w:r>
            </w:ins>
          </w:p>
          <w:p w:rsidR="00830710" w:rsidRPr="00123180" w:rsidRDefault="00830710" w:rsidP="00830710">
            <w:pPr>
              <w:spacing w:after="0"/>
              <w:jc w:val="center"/>
              <w:rPr>
                <w:ins w:id="3038" w:author="Suhwan Lim" w:date="2019-09-24T19:59:00Z"/>
                <w:rFonts w:ascii="Arial" w:hAnsi="Arial" w:cs="Arial"/>
                <w:sz w:val="18"/>
                <w:szCs w:val="18"/>
                <w:lang w:val="en-US" w:eastAsia="ko-KR"/>
              </w:rPr>
            </w:pPr>
            <w:ins w:id="3039" w:author="Suhwan Lim" w:date="2019-10-01T13:56:00Z">
              <w:r w:rsidRPr="00123180">
                <w:rPr>
                  <w:rFonts w:ascii="Arial" w:hAnsi="Arial" w:cs="Arial"/>
                  <w:sz w:val="18"/>
                  <w:szCs w:val="18"/>
                  <w:lang w:val="en-US" w:eastAsia="ko-KR"/>
                </w:rPr>
                <w:t xml:space="preserve">- </w:t>
              </w:r>
              <w:r>
                <w:rPr>
                  <w:rFonts w:ascii="Arial" w:hAnsi="Arial" w:cs="Arial"/>
                  <w:sz w:val="18"/>
                  <w:szCs w:val="18"/>
                  <w:lang w:val="en-US" w:eastAsia="ko-KR"/>
                </w:rPr>
                <w:t>3rd IMD</w:t>
              </w:r>
            </w:ins>
            <w:ins w:id="3040" w:author="Suhwan Lim" w:date="2019-10-01T13:57:00Z">
              <w:r>
                <w:rPr>
                  <w:rFonts w:ascii="Arial" w:hAnsi="Arial" w:cs="Arial"/>
                  <w:sz w:val="18"/>
                  <w:szCs w:val="18"/>
                  <w:lang w:val="en-US" w:eastAsia="ko-KR"/>
                </w:rPr>
                <w:t xml:space="preserve"> will be covered in DC_20A_n1A-n78A</w:t>
              </w:r>
            </w:ins>
          </w:p>
        </w:tc>
      </w:tr>
      <w:tr w:rsidR="00830710" w:rsidRPr="00123180" w:rsidTr="00144051">
        <w:trPr>
          <w:trHeight w:val="444"/>
          <w:jc w:val="center"/>
          <w:ins w:id="3041" w:author="Suhwan Lim" w:date="2019-09-24T19:59:00Z"/>
        </w:trPr>
        <w:tc>
          <w:tcPr>
            <w:tcW w:w="1714" w:type="dxa"/>
            <w:vMerge/>
            <w:shd w:val="clear" w:color="auto" w:fill="auto"/>
            <w:vAlign w:val="center"/>
          </w:tcPr>
          <w:p w:rsidR="00830710" w:rsidRDefault="00830710" w:rsidP="00830710">
            <w:pPr>
              <w:spacing w:after="0"/>
              <w:jc w:val="center"/>
              <w:rPr>
                <w:ins w:id="3042" w:author="Suhwan Lim" w:date="2019-09-24T19:59:00Z"/>
                <w:rFonts w:ascii="Arial" w:eastAsiaTheme="minorEastAsia" w:hAnsi="Arial" w:cs="Arial"/>
                <w:b/>
                <w:bCs/>
                <w:color w:val="000000"/>
                <w:sz w:val="18"/>
                <w:szCs w:val="18"/>
                <w:lang w:val="en-US" w:eastAsia="ko-KR"/>
              </w:rPr>
            </w:pPr>
          </w:p>
        </w:tc>
        <w:tc>
          <w:tcPr>
            <w:tcW w:w="2147" w:type="dxa"/>
            <w:shd w:val="clear" w:color="auto" w:fill="auto"/>
            <w:vAlign w:val="center"/>
          </w:tcPr>
          <w:p w:rsidR="00830710" w:rsidRDefault="00830710" w:rsidP="00830710">
            <w:pPr>
              <w:spacing w:after="0"/>
              <w:jc w:val="center"/>
              <w:rPr>
                <w:ins w:id="3043" w:author="Suhwan Lim" w:date="2019-09-24T19:59:00Z"/>
                <w:rFonts w:ascii="Arial" w:eastAsiaTheme="minorEastAsia" w:hAnsi="Arial" w:cs="Arial"/>
                <w:b/>
                <w:bCs/>
                <w:color w:val="000000"/>
                <w:sz w:val="18"/>
                <w:szCs w:val="18"/>
                <w:lang w:val="en-US" w:eastAsia="ko-KR"/>
              </w:rPr>
            </w:pPr>
            <w:ins w:id="3044" w:author="Suhwan Lim" w:date="2019-09-24T19:59:00Z">
              <w:r>
                <w:rPr>
                  <w:rFonts w:ascii="Arial" w:eastAsiaTheme="minorEastAsia" w:hAnsi="Arial" w:cs="Arial" w:hint="eastAsia"/>
                  <w:b/>
                  <w:bCs/>
                  <w:color w:val="000000"/>
                  <w:sz w:val="18"/>
                  <w:szCs w:val="18"/>
                  <w:lang w:val="en-US" w:eastAsia="ko-KR"/>
                </w:rPr>
                <w:t>DC_20A_n78A</w:t>
              </w:r>
            </w:ins>
          </w:p>
        </w:tc>
        <w:tc>
          <w:tcPr>
            <w:tcW w:w="1129" w:type="dxa"/>
            <w:shd w:val="clear" w:color="auto" w:fill="auto"/>
            <w:vAlign w:val="center"/>
          </w:tcPr>
          <w:p w:rsidR="00830710" w:rsidRPr="00830710" w:rsidRDefault="00830710" w:rsidP="00830710">
            <w:pPr>
              <w:spacing w:after="0"/>
              <w:jc w:val="center"/>
              <w:rPr>
                <w:ins w:id="3045" w:author="Suhwan Lim" w:date="2019-09-24T19:59:00Z"/>
                <w:rFonts w:ascii="Arial" w:eastAsiaTheme="minorEastAsia" w:hAnsi="Arial" w:cs="Arial"/>
                <w:color w:val="000000"/>
                <w:sz w:val="18"/>
                <w:szCs w:val="18"/>
                <w:lang w:val="en-US" w:eastAsia="ko-KR"/>
              </w:rPr>
            </w:pPr>
            <w:ins w:id="3046" w:author="Suhwan Lim" w:date="2019-10-01T13:59: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830710" w:rsidRDefault="00830710" w:rsidP="00830710">
            <w:pPr>
              <w:spacing w:after="0"/>
              <w:jc w:val="center"/>
              <w:rPr>
                <w:ins w:id="3047" w:author="Suhwan Lim" w:date="2019-10-01T13:58:00Z"/>
                <w:rFonts w:ascii="Arial" w:eastAsia="맑은 고딕" w:hAnsi="Arial" w:cs="Arial"/>
                <w:color w:val="000000"/>
                <w:sz w:val="18"/>
                <w:szCs w:val="18"/>
                <w:lang w:val="en-US" w:eastAsia="ko-KR"/>
              </w:rPr>
            </w:pPr>
            <w:ins w:id="3048" w:author="Suhwan Lim" w:date="2019-10-01T13:58: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p w:rsidR="00830710" w:rsidRDefault="00830710" w:rsidP="00830710">
            <w:pPr>
              <w:spacing w:after="0"/>
              <w:jc w:val="center"/>
              <w:rPr>
                <w:ins w:id="3049" w:author="Suhwan Lim" w:date="2019-09-24T19:59:00Z"/>
                <w:rFonts w:ascii="Arial" w:hAnsi="Arial" w:cs="Arial"/>
                <w:color w:val="000000"/>
                <w:sz w:val="18"/>
                <w:szCs w:val="18"/>
                <w:lang w:val="en-US" w:eastAsia="ko-KR"/>
              </w:rPr>
            </w:pPr>
            <w:ins w:id="3050" w:author="Suhwan Lim" w:date="2019-10-01T13:58:00Z">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n1</w:t>
              </w:r>
            </w:ins>
          </w:p>
        </w:tc>
        <w:tc>
          <w:tcPr>
            <w:tcW w:w="1260" w:type="dxa"/>
            <w:shd w:val="clear" w:color="auto" w:fill="auto"/>
            <w:vAlign w:val="center"/>
          </w:tcPr>
          <w:p w:rsidR="00830710" w:rsidRDefault="00830710" w:rsidP="00830710">
            <w:pPr>
              <w:spacing w:after="0"/>
              <w:jc w:val="center"/>
              <w:rPr>
                <w:ins w:id="3051" w:author="Suhwan Lim" w:date="2019-09-24T19:59:00Z"/>
                <w:rFonts w:ascii="Arial" w:hAnsi="Arial" w:cs="Arial"/>
                <w:color w:val="000000"/>
                <w:sz w:val="18"/>
                <w:szCs w:val="18"/>
                <w:lang w:val="en-US" w:eastAsia="ko-KR"/>
              </w:rPr>
            </w:pPr>
            <w:ins w:id="3052" w:author="Suhwan Lim" w:date="2019-10-01T13:58:00Z">
              <w:r>
                <w:rPr>
                  <w:rFonts w:ascii="Arial" w:eastAsia="맑은 고딕" w:hAnsi="Arial" w:cs="Arial"/>
                  <w:color w:val="000000"/>
                  <w:sz w:val="18"/>
                  <w:szCs w:val="18"/>
                  <w:lang w:val="en-US" w:eastAsia="ko-KR"/>
                </w:rPr>
                <w:t>Yes</w:t>
              </w:r>
            </w:ins>
          </w:p>
        </w:tc>
        <w:tc>
          <w:tcPr>
            <w:tcW w:w="2582" w:type="dxa"/>
            <w:shd w:val="clear" w:color="auto" w:fill="auto"/>
            <w:vAlign w:val="center"/>
          </w:tcPr>
          <w:p w:rsidR="00830710" w:rsidRDefault="00830710" w:rsidP="00830710">
            <w:pPr>
              <w:spacing w:after="0"/>
              <w:jc w:val="center"/>
              <w:rPr>
                <w:ins w:id="3053" w:author="Suhwan Lim" w:date="2019-10-01T13:59:00Z"/>
                <w:rFonts w:ascii="Arial" w:hAnsi="Arial" w:cs="Arial"/>
                <w:sz w:val="18"/>
                <w:szCs w:val="18"/>
                <w:lang w:val="en-US" w:eastAsia="ko-KR"/>
              </w:rPr>
            </w:pPr>
            <w:ins w:id="3054" w:author="Suhwan Lim" w:date="2019-10-01T13:58: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ins>
          </w:p>
          <w:p w:rsidR="00830710" w:rsidRPr="00123180" w:rsidRDefault="00830710" w:rsidP="00830710">
            <w:pPr>
              <w:spacing w:after="0"/>
              <w:jc w:val="center"/>
              <w:rPr>
                <w:ins w:id="3055" w:author="Suhwan Lim" w:date="2019-09-24T19:59:00Z"/>
                <w:rFonts w:ascii="Arial" w:hAnsi="Arial" w:cs="Arial"/>
                <w:sz w:val="18"/>
                <w:szCs w:val="18"/>
                <w:lang w:val="en-US" w:eastAsia="ko-KR"/>
              </w:rPr>
            </w:pPr>
            <w:ins w:id="3056" w:author="Suhwan Lim" w:date="2019-10-01T13:59: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DC_20A_n1A-n78A</w:t>
              </w:r>
            </w:ins>
          </w:p>
        </w:tc>
      </w:tr>
      <w:tr w:rsidR="00830710" w:rsidRPr="00123180" w:rsidTr="00144051">
        <w:trPr>
          <w:trHeight w:val="444"/>
          <w:jc w:val="center"/>
          <w:ins w:id="3057" w:author="Suhwan Lim" w:date="2019-09-24T20:02:00Z"/>
        </w:trPr>
        <w:tc>
          <w:tcPr>
            <w:tcW w:w="1714" w:type="dxa"/>
            <w:vMerge w:val="restart"/>
            <w:shd w:val="clear" w:color="auto" w:fill="auto"/>
            <w:vAlign w:val="center"/>
          </w:tcPr>
          <w:p w:rsidR="00830710" w:rsidRDefault="00830710" w:rsidP="00830710">
            <w:pPr>
              <w:spacing w:after="0"/>
              <w:jc w:val="center"/>
              <w:rPr>
                <w:ins w:id="3058" w:author="Suhwan Lim" w:date="2019-09-24T20:02:00Z"/>
                <w:rFonts w:ascii="Arial" w:eastAsiaTheme="minorEastAsia" w:hAnsi="Arial" w:cs="Arial"/>
                <w:b/>
                <w:bCs/>
                <w:color w:val="000000"/>
                <w:sz w:val="18"/>
                <w:szCs w:val="18"/>
                <w:lang w:val="en-US" w:eastAsia="ko-KR"/>
              </w:rPr>
            </w:pPr>
            <w:ins w:id="3059" w:author="Suhwan Lim" w:date="2019-09-24T20:02:00Z">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-n78</w:t>
              </w:r>
            </w:ins>
          </w:p>
        </w:tc>
        <w:tc>
          <w:tcPr>
            <w:tcW w:w="2147" w:type="dxa"/>
            <w:shd w:val="clear" w:color="auto" w:fill="auto"/>
            <w:vAlign w:val="center"/>
          </w:tcPr>
          <w:p w:rsidR="00830710" w:rsidRDefault="00830710" w:rsidP="00830710">
            <w:pPr>
              <w:spacing w:after="0"/>
              <w:jc w:val="center"/>
              <w:rPr>
                <w:ins w:id="3060" w:author="Suhwan Lim" w:date="2019-09-24T20:02:00Z"/>
                <w:rFonts w:ascii="Arial" w:eastAsiaTheme="minorEastAsia" w:hAnsi="Arial" w:cs="Arial"/>
                <w:b/>
                <w:bCs/>
                <w:color w:val="000000"/>
                <w:sz w:val="18"/>
                <w:szCs w:val="18"/>
                <w:lang w:val="en-US" w:eastAsia="ko-KR"/>
              </w:rPr>
            </w:pPr>
            <w:ins w:id="3061" w:author="Suhwan Lim" w:date="2019-09-24T20:02:00Z">
              <w:r>
                <w:rPr>
                  <w:rFonts w:ascii="Arial" w:eastAsiaTheme="minorEastAsia" w:hAnsi="Arial" w:cs="Arial" w:hint="eastAsia"/>
                  <w:b/>
                  <w:bCs/>
                  <w:color w:val="000000"/>
                  <w:sz w:val="18"/>
                  <w:szCs w:val="18"/>
                  <w:lang w:val="en-US" w:eastAsia="ko-KR"/>
                </w:rPr>
                <w:t>DC_3A_n28A</w:t>
              </w:r>
            </w:ins>
          </w:p>
        </w:tc>
        <w:tc>
          <w:tcPr>
            <w:tcW w:w="1129" w:type="dxa"/>
            <w:shd w:val="clear" w:color="auto" w:fill="auto"/>
            <w:vAlign w:val="center"/>
          </w:tcPr>
          <w:p w:rsidR="00830710" w:rsidRDefault="00830710" w:rsidP="00830710">
            <w:pPr>
              <w:spacing w:after="0"/>
              <w:jc w:val="center"/>
              <w:rPr>
                <w:ins w:id="3062" w:author="Suhwan Lim" w:date="2019-10-01T14:00:00Z"/>
                <w:rFonts w:ascii="Arial" w:hAnsi="Arial" w:cs="Arial"/>
                <w:color w:val="000000"/>
                <w:sz w:val="18"/>
                <w:szCs w:val="18"/>
                <w:lang w:val="en-US" w:eastAsia="ko-KR"/>
              </w:rPr>
            </w:pPr>
            <w:ins w:id="3063" w:author="Suhwan Lim" w:date="2019-10-01T14:00:00Z">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ins>
          </w:p>
          <w:p w:rsidR="00830710" w:rsidRDefault="00830710" w:rsidP="00830710">
            <w:pPr>
              <w:spacing w:after="0"/>
              <w:jc w:val="center"/>
              <w:rPr>
                <w:ins w:id="3064" w:author="Suhwan Lim" w:date="2019-09-24T20:02:00Z"/>
                <w:rFonts w:ascii="Arial" w:hAnsi="Arial" w:cs="Arial"/>
                <w:color w:val="000000"/>
                <w:sz w:val="18"/>
                <w:szCs w:val="18"/>
                <w:lang w:val="en-US" w:eastAsia="ko-KR"/>
              </w:rPr>
            </w:pPr>
            <w:ins w:id="3065" w:author="Suhwan Lim" w:date="2019-10-01T14:00: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ins>
          </w:p>
        </w:tc>
        <w:tc>
          <w:tcPr>
            <w:tcW w:w="1594" w:type="dxa"/>
            <w:shd w:val="clear" w:color="auto" w:fill="auto"/>
            <w:vAlign w:val="center"/>
          </w:tcPr>
          <w:p w:rsidR="00830710" w:rsidRDefault="00830710" w:rsidP="00830710">
            <w:pPr>
              <w:spacing w:after="0"/>
              <w:jc w:val="center"/>
              <w:rPr>
                <w:ins w:id="3066" w:author="Suhwan Lim" w:date="2019-09-24T20:02:00Z"/>
                <w:rFonts w:ascii="Arial" w:hAnsi="Arial" w:cs="Arial"/>
                <w:color w:val="000000"/>
                <w:sz w:val="18"/>
                <w:szCs w:val="18"/>
                <w:lang w:val="en-US" w:eastAsia="ko-KR"/>
              </w:rPr>
            </w:pPr>
            <w:ins w:id="3067" w:author="Suhwan Lim" w:date="2019-10-01T14:00: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ins>
          </w:p>
        </w:tc>
        <w:tc>
          <w:tcPr>
            <w:tcW w:w="1260" w:type="dxa"/>
            <w:shd w:val="clear" w:color="auto" w:fill="auto"/>
            <w:vAlign w:val="center"/>
          </w:tcPr>
          <w:p w:rsidR="00830710" w:rsidRDefault="00830710" w:rsidP="00830710">
            <w:pPr>
              <w:spacing w:after="0"/>
              <w:jc w:val="center"/>
              <w:rPr>
                <w:ins w:id="3068" w:author="Suhwan Lim" w:date="2019-09-24T20:02:00Z"/>
                <w:rFonts w:ascii="Arial" w:hAnsi="Arial" w:cs="Arial"/>
                <w:color w:val="000000"/>
                <w:sz w:val="18"/>
                <w:szCs w:val="18"/>
                <w:lang w:val="en-US" w:eastAsia="ko-KR"/>
              </w:rPr>
            </w:pPr>
            <w:ins w:id="3069" w:author="Suhwan Lim" w:date="2019-10-01T14:00:00Z">
              <w:r>
                <w:rPr>
                  <w:rFonts w:ascii="Arial" w:hAnsi="Arial" w:cs="Arial"/>
                  <w:color w:val="000000"/>
                  <w:sz w:val="18"/>
                  <w:szCs w:val="18"/>
                  <w:lang w:val="en-US" w:eastAsia="ko-KR"/>
                </w:rPr>
                <w:t>-</w:t>
              </w:r>
            </w:ins>
          </w:p>
        </w:tc>
        <w:tc>
          <w:tcPr>
            <w:tcW w:w="2582" w:type="dxa"/>
            <w:shd w:val="clear" w:color="auto" w:fill="auto"/>
            <w:vAlign w:val="center"/>
          </w:tcPr>
          <w:p w:rsidR="00830710" w:rsidRDefault="00830710" w:rsidP="00830710">
            <w:pPr>
              <w:spacing w:after="0"/>
              <w:rPr>
                <w:ins w:id="3070" w:author="Suhwan Lim" w:date="2019-10-01T14:00:00Z"/>
                <w:rFonts w:ascii="Arial" w:eastAsia="맑은 고딕" w:hAnsi="Arial" w:cs="Arial"/>
                <w:color w:val="000000"/>
                <w:sz w:val="18"/>
                <w:szCs w:val="18"/>
                <w:lang w:val="en-US" w:eastAsia="ko-KR"/>
              </w:rPr>
            </w:pPr>
            <w:ins w:id="3071" w:author="Suhwan Lim" w:date="2019-10-01T14:00:00Z">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CA_n28A-n78A</w:t>
              </w:r>
            </w:ins>
          </w:p>
          <w:p w:rsidR="00830710" w:rsidRPr="00123180" w:rsidRDefault="00830710" w:rsidP="00830710">
            <w:pPr>
              <w:spacing w:after="0"/>
              <w:jc w:val="center"/>
              <w:rPr>
                <w:ins w:id="3072" w:author="Suhwan Lim" w:date="2019-09-24T20:02:00Z"/>
                <w:rFonts w:ascii="Arial" w:hAnsi="Arial" w:cs="Arial"/>
                <w:sz w:val="18"/>
                <w:szCs w:val="18"/>
                <w:lang w:val="en-US" w:eastAsia="ko-KR"/>
              </w:rPr>
            </w:pPr>
            <w:ins w:id="3073" w:author="Suhwan Lim" w:date="2019-10-01T14:00:00Z">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 with 2UL_DC_3A_n28A</w:t>
              </w:r>
            </w:ins>
          </w:p>
        </w:tc>
      </w:tr>
      <w:tr w:rsidR="00830710" w:rsidRPr="00123180" w:rsidTr="00144051">
        <w:trPr>
          <w:trHeight w:val="444"/>
          <w:jc w:val="center"/>
          <w:ins w:id="3074" w:author="Suhwan Lim" w:date="2019-09-24T20:02:00Z"/>
        </w:trPr>
        <w:tc>
          <w:tcPr>
            <w:tcW w:w="1714" w:type="dxa"/>
            <w:vMerge/>
            <w:shd w:val="clear" w:color="auto" w:fill="auto"/>
            <w:vAlign w:val="center"/>
          </w:tcPr>
          <w:p w:rsidR="00830710" w:rsidRDefault="00830710" w:rsidP="00830710">
            <w:pPr>
              <w:spacing w:after="0"/>
              <w:jc w:val="center"/>
              <w:rPr>
                <w:ins w:id="3075" w:author="Suhwan Lim" w:date="2019-09-24T20:02:00Z"/>
                <w:rFonts w:ascii="Arial" w:eastAsiaTheme="minorEastAsia" w:hAnsi="Arial" w:cs="Arial"/>
                <w:b/>
                <w:bCs/>
                <w:color w:val="000000"/>
                <w:sz w:val="18"/>
                <w:szCs w:val="18"/>
                <w:lang w:val="en-US" w:eastAsia="ko-KR"/>
              </w:rPr>
            </w:pPr>
          </w:p>
        </w:tc>
        <w:tc>
          <w:tcPr>
            <w:tcW w:w="2147" w:type="dxa"/>
            <w:shd w:val="clear" w:color="auto" w:fill="auto"/>
            <w:vAlign w:val="center"/>
          </w:tcPr>
          <w:p w:rsidR="00830710" w:rsidRDefault="00830710" w:rsidP="00830710">
            <w:pPr>
              <w:spacing w:after="0"/>
              <w:jc w:val="center"/>
              <w:rPr>
                <w:ins w:id="3076" w:author="Suhwan Lim" w:date="2019-09-24T20:02:00Z"/>
                <w:rFonts w:ascii="Arial" w:eastAsiaTheme="minorEastAsia" w:hAnsi="Arial" w:cs="Arial"/>
                <w:b/>
                <w:bCs/>
                <w:color w:val="000000"/>
                <w:sz w:val="18"/>
                <w:szCs w:val="18"/>
                <w:lang w:val="en-US" w:eastAsia="ko-KR"/>
              </w:rPr>
            </w:pPr>
            <w:ins w:id="3077" w:author="Suhwan Lim" w:date="2019-09-24T20:02: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830710" w:rsidRDefault="00830710" w:rsidP="00830710">
            <w:pPr>
              <w:spacing w:after="0"/>
              <w:jc w:val="center"/>
              <w:rPr>
                <w:ins w:id="3078" w:author="Suhwan Lim" w:date="2019-09-24T20:02:00Z"/>
                <w:rFonts w:ascii="Arial" w:hAnsi="Arial" w:cs="Arial"/>
                <w:color w:val="000000"/>
                <w:sz w:val="18"/>
                <w:szCs w:val="18"/>
                <w:lang w:val="en-US" w:eastAsia="ko-KR"/>
              </w:rPr>
            </w:pPr>
            <w:ins w:id="3079" w:author="Suhwan Lim" w:date="2019-10-01T14:0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830710" w:rsidRDefault="00830710" w:rsidP="00830710">
            <w:pPr>
              <w:spacing w:after="0"/>
              <w:jc w:val="center"/>
              <w:rPr>
                <w:ins w:id="3080" w:author="Suhwan Lim" w:date="2019-09-24T20:02:00Z"/>
                <w:rFonts w:ascii="Arial" w:hAnsi="Arial" w:cs="Arial"/>
                <w:color w:val="000000"/>
                <w:sz w:val="18"/>
                <w:szCs w:val="18"/>
                <w:lang w:val="en-US" w:eastAsia="ko-KR"/>
              </w:rPr>
            </w:pPr>
            <w:ins w:id="3081" w:author="Suhwan Lim" w:date="2019-10-01T14:02: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830710" w:rsidRDefault="00830710" w:rsidP="00830710">
            <w:pPr>
              <w:spacing w:after="0"/>
              <w:jc w:val="center"/>
              <w:rPr>
                <w:ins w:id="3082" w:author="Suhwan Lim" w:date="2019-09-24T20:02:00Z"/>
                <w:rFonts w:ascii="Arial" w:hAnsi="Arial" w:cs="Arial"/>
                <w:color w:val="000000"/>
                <w:sz w:val="18"/>
                <w:szCs w:val="18"/>
                <w:lang w:val="en-US" w:eastAsia="ko-KR"/>
              </w:rPr>
            </w:pPr>
            <w:ins w:id="3083" w:author="Suhwan Lim" w:date="2019-10-01T14:02:00Z">
              <w:r>
                <w:rPr>
                  <w:rFonts w:ascii="Arial" w:eastAsiaTheme="minorEastAsia" w:hAnsi="Arial" w:cs="Arial"/>
                  <w:color w:val="000000"/>
                  <w:sz w:val="18"/>
                  <w:szCs w:val="18"/>
                  <w:lang w:val="en-US" w:eastAsia="ko-KR"/>
                </w:rPr>
                <w:t>-</w:t>
              </w:r>
            </w:ins>
          </w:p>
        </w:tc>
        <w:tc>
          <w:tcPr>
            <w:tcW w:w="2582" w:type="dxa"/>
            <w:shd w:val="clear" w:color="auto" w:fill="auto"/>
            <w:vAlign w:val="center"/>
          </w:tcPr>
          <w:p w:rsidR="00830710" w:rsidRPr="00123180" w:rsidRDefault="00830710" w:rsidP="00830710">
            <w:pPr>
              <w:spacing w:after="0"/>
              <w:jc w:val="center"/>
              <w:rPr>
                <w:ins w:id="3084" w:author="Suhwan Lim" w:date="2019-09-24T20:02:00Z"/>
                <w:rFonts w:ascii="Arial" w:hAnsi="Arial" w:cs="Arial"/>
                <w:sz w:val="18"/>
                <w:szCs w:val="18"/>
                <w:lang w:val="en-US" w:eastAsia="ko-KR"/>
              </w:rPr>
            </w:pPr>
            <w:ins w:id="3085" w:author="Suhwan Lim" w:date="2019-10-01T14:02:00Z">
              <w:r>
                <w:rPr>
                  <w:rFonts w:ascii="Arial" w:eastAsiaTheme="minorEastAsia" w:hAnsi="Arial" w:cs="Arial" w:hint="eastAsia"/>
                  <w:sz w:val="18"/>
                  <w:szCs w:val="18"/>
                  <w:lang w:val="en-US" w:eastAsia="ko-KR"/>
                </w:rPr>
                <w:t>No issue</w:t>
              </w:r>
            </w:ins>
          </w:p>
        </w:tc>
      </w:tr>
      <w:tr w:rsidR="00830710" w:rsidRPr="00123180" w:rsidTr="00144051">
        <w:trPr>
          <w:trHeight w:val="444"/>
          <w:jc w:val="center"/>
          <w:ins w:id="3086" w:author="Suhwan Lim" w:date="2019-09-24T20:02:00Z"/>
        </w:trPr>
        <w:tc>
          <w:tcPr>
            <w:tcW w:w="1714" w:type="dxa"/>
            <w:vMerge/>
            <w:shd w:val="clear" w:color="auto" w:fill="auto"/>
            <w:vAlign w:val="center"/>
          </w:tcPr>
          <w:p w:rsidR="00830710" w:rsidRDefault="00830710" w:rsidP="00830710">
            <w:pPr>
              <w:spacing w:after="0"/>
              <w:jc w:val="center"/>
              <w:rPr>
                <w:ins w:id="3087" w:author="Suhwan Lim" w:date="2019-09-24T20:02:00Z"/>
                <w:rFonts w:ascii="Arial" w:eastAsiaTheme="minorEastAsia" w:hAnsi="Arial" w:cs="Arial"/>
                <w:b/>
                <w:bCs/>
                <w:color w:val="000000"/>
                <w:sz w:val="18"/>
                <w:szCs w:val="18"/>
                <w:lang w:val="en-US" w:eastAsia="ko-KR"/>
              </w:rPr>
            </w:pPr>
          </w:p>
        </w:tc>
        <w:tc>
          <w:tcPr>
            <w:tcW w:w="2147" w:type="dxa"/>
            <w:shd w:val="clear" w:color="auto" w:fill="auto"/>
            <w:vAlign w:val="center"/>
          </w:tcPr>
          <w:p w:rsidR="00830710" w:rsidRDefault="00830710" w:rsidP="00830710">
            <w:pPr>
              <w:spacing w:after="0"/>
              <w:jc w:val="center"/>
              <w:rPr>
                <w:ins w:id="3088" w:author="Suhwan Lim" w:date="2019-09-24T20:02:00Z"/>
                <w:rFonts w:ascii="Arial" w:eastAsiaTheme="minorEastAsia" w:hAnsi="Arial" w:cs="Arial"/>
                <w:b/>
                <w:bCs/>
                <w:color w:val="000000"/>
                <w:sz w:val="18"/>
                <w:szCs w:val="18"/>
                <w:lang w:val="en-US" w:eastAsia="ko-KR"/>
              </w:rPr>
            </w:pPr>
            <w:ins w:id="3089" w:author="Suhwan Lim" w:date="2019-09-24T20:02:00Z">
              <w:r>
                <w:rPr>
                  <w:rFonts w:ascii="Arial" w:eastAsiaTheme="minorEastAsia" w:hAnsi="Arial" w:cs="Arial" w:hint="eastAsia"/>
                  <w:b/>
                  <w:bCs/>
                  <w:color w:val="000000"/>
                  <w:sz w:val="18"/>
                  <w:szCs w:val="18"/>
                  <w:lang w:val="en-US" w:eastAsia="ko-KR"/>
                </w:rPr>
                <w:t>DC_20A_n28A</w:t>
              </w:r>
            </w:ins>
          </w:p>
        </w:tc>
        <w:tc>
          <w:tcPr>
            <w:tcW w:w="1129" w:type="dxa"/>
            <w:shd w:val="clear" w:color="auto" w:fill="auto"/>
            <w:vAlign w:val="center"/>
          </w:tcPr>
          <w:p w:rsidR="00830710" w:rsidRDefault="00830710" w:rsidP="00830710">
            <w:pPr>
              <w:spacing w:after="0"/>
              <w:jc w:val="center"/>
              <w:rPr>
                <w:ins w:id="3090" w:author="Suhwan Lim" w:date="2019-10-01T14:04:00Z"/>
                <w:rFonts w:ascii="Arial" w:eastAsiaTheme="minorEastAsia" w:hAnsi="Arial" w:cs="Arial"/>
                <w:color w:val="000000"/>
                <w:sz w:val="18"/>
                <w:szCs w:val="18"/>
                <w:lang w:val="en-US" w:eastAsia="ko-KR"/>
              </w:rPr>
            </w:pPr>
            <w:ins w:id="3091" w:author="Suhwan Lim" w:date="2019-10-01T14:04:00Z">
              <w:r>
                <w:rPr>
                  <w:rFonts w:ascii="Arial" w:eastAsiaTheme="minorEastAsia" w:hAnsi="Arial" w:cs="Arial" w:hint="eastAsia"/>
                  <w:color w:val="000000"/>
                  <w:sz w:val="18"/>
                  <w:szCs w:val="18"/>
                  <w:lang w:val="en-US" w:eastAsia="ko-KR"/>
                </w:rPr>
                <w:t>4</w:t>
              </w:r>
              <w:r w:rsidRPr="0083071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ins>
          </w:p>
          <w:p w:rsidR="00830710" w:rsidRPr="00830710" w:rsidRDefault="00830710" w:rsidP="00830710">
            <w:pPr>
              <w:spacing w:after="0"/>
              <w:jc w:val="center"/>
              <w:rPr>
                <w:ins w:id="3092" w:author="Suhwan Lim" w:date="2019-09-24T20:02:00Z"/>
                <w:rFonts w:ascii="Arial" w:eastAsiaTheme="minorEastAsia" w:hAnsi="Arial" w:cs="Arial"/>
                <w:color w:val="000000"/>
                <w:sz w:val="18"/>
                <w:szCs w:val="18"/>
                <w:lang w:val="en-US" w:eastAsia="ko-KR"/>
              </w:rPr>
            </w:pPr>
            <w:ins w:id="3093" w:author="Suhwan Lim" w:date="2019-10-01T14:04:00Z">
              <w:r>
                <w:rPr>
                  <w:rFonts w:ascii="Arial" w:eastAsiaTheme="minorEastAsia" w:hAnsi="Arial" w:cs="Arial"/>
                  <w:color w:val="000000"/>
                  <w:sz w:val="18"/>
                  <w:szCs w:val="18"/>
                  <w:lang w:val="en-US" w:eastAsia="ko-KR"/>
                </w:rPr>
                <w:t>5</w:t>
              </w:r>
              <w:r w:rsidRPr="0083071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n78</w:t>
              </w:r>
            </w:ins>
          </w:p>
        </w:tc>
        <w:tc>
          <w:tcPr>
            <w:tcW w:w="1594" w:type="dxa"/>
            <w:shd w:val="clear" w:color="auto" w:fill="auto"/>
            <w:vAlign w:val="center"/>
          </w:tcPr>
          <w:p w:rsidR="00830710" w:rsidRPr="00830710" w:rsidRDefault="00830710" w:rsidP="00830710">
            <w:pPr>
              <w:spacing w:after="0"/>
              <w:jc w:val="center"/>
              <w:rPr>
                <w:ins w:id="3094" w:author="Suhwan Lim" w:date="2019-09-24T20:02:00Z"/>
                <w:rFonts w:ascii="Arial" w:eastAsiaTheme="minorEastAsia" w:hAnsi="Arial" w:cs="Arial"/>
                <w:color w:val="000000"/>
                <w:sz w:val="18"/>
                <w:szCs w:val="18"/>
                <w:lang w:val="en-US" w:eastAsia="ko-KR"/>
              </w:rPr>
            </w:pPr>
            <w:ins w:id="3095" w:author="Suhwan Lim" w:date="2019-10-01T14:05:00Z">
              <w:r>
                <w:rPr>
                  <w:rFonts w:ascii="Arial" w:eastAsiaTheme="minorEastAsia" w:hAnsi="Arial" w:cs="Arial" w:hint="eastAsia"/>
                  <w:color w:val="000000"/>
                  <w:sz w:val="18"/>
                  <w:szCs w:val="18"/>
                  <w:lang w:val="en-US" w:eastAsia="ko-KR"/>
                </w:rPr>
                <w:t>4</w:t>
              </w:r>
              <w:r w:rsidRPr="0083071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83071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60" w:type="dxa"/>
            <w:shd w:val="clear" w:color="auto" w:fill="auto"/>
            <w:vAlign w:val="center"/>
          </w:tcPr>
          <w:p w:rsidR="00830710" w:rsidRDefault="00830710" w:rsidP="00830710">
            <w:pPr>
              <w:spacing w:after="0"/>
              <w:jc w:val="center"/>
              <w:rPr>
                <w:ins w:id="3096" w:author="Suhwan Lim" w:date="2019-09-24T20:02:00Z"/>
                <w:rFonts w:ascii="Arial" w:hAnsi="Arial" w:cs="Arial"/>
                <w:color w:val="000000"/>
                <w:sz w:val="18"/>
                <w:szCs w:val="18"/>
                <w:lang w:val="en-US" w:eastAsia="ko-KR"/>
              </w:rPr>
            </w:pPr>
          </w:p>
        </w:tc>
        <w:tc>
          <w:tcPr>
            <w:tcW w:w="2582" w:type="dxa"/>
            <w:shd w:val="clear" w:color="auto" w:fill="auto"/>
            <w:vAlign w:val="center"/>
          </w:tcPr>
          <w:p w:rsidR="00830710" w:rsidRDefault="00830710" w:rsidP="00830710">
            <w:pPr>
              <w:spacing w:after="0"/>
              <w:rPr>
                <w:ins w:id="3097" w:author="Suhwan Lim" w:date="2019-10-01T14:05:00Z"/>
                <w:rFonts w:ascii="Arial" w:eastAsia="맑은 고딕" w:hAnsi="Arial" w:cs="Arial"/>
                <w:color w:val="000000"/>
                <w:sz w:val="18"/>
                <w:szCs w:val="18"/>
                <w:lang w:val="en-US" w:eastAsia="ko-KR"/>
              </w:rPr>
            </w:pPr>
            <w:ins w:id="3098" w:author="Suhwan Lim" w:date="2019-10-01T14:05:00Z">
              <w:r>
                <w:rPr>
                  <w:rFonts w:ascii="Arial" w:hAnsi="Arial" w:cs="Arial"/>
                  <w:color w:val="000000"/>
                  <w:sz w:val="18"/>
                  <w:szCs w:val="18"/>
                  <w:lang w:val="en-US" w:eastAsia="ko-KR"/>
                </w:rPr>
                <w:t>- Harmonic problems already solved in DC_20A_n78A</w:t>
              </w:r>
              <w:r>
                <w:rPr>
                  <w:rFonts w:ascii="Arial" w:eastAsia="맑은 고딕" w:hAnsi="Arial" w:cs="Arial"/>
                  <w:color w:val="000000"/>
                  <w:sz w:val="18"/>
                  <w:szCs w:val="18"/>
                  <w:lang w:val="en-US" w:eastAsia="ko-KR"/>
                </w:rPr>
                <w:t xml:space="preserve"> or CA_n28A-n78A</w:t>
              </w:r>
            </w:ins>
          </w:p>
          <w:p w:rsidR="00830710" w:rsidRPr="00830710" w:rsidRDefault="00830710" w:rsidP="00830710">
            <w:pPr>
              <w:spacing w:after="0"/>
              <w:jc w:val="center"/>
              <w:rPr>
                <w:ins w:id="3099" w:author="Suhwan Lim" w:date="2019-09-24T20:02:00Z"/>
                <w:rFonts w:ascii="Arial" w:eastAsiaTheme="minorEastAsia" w:hAnsi="Arial" w:cs="Arial"/>
                <w:sz w:val="18"/>
                <w:szCs w:val="18"/>
                <w:lang w:val="en-US" w:eastAsia="ko-KR"/>
              </w:rPr>
            </w:pPr>
            <w:ins w:id="3100" w:author="Suhwan Lim" w:date="2019-10-01T14:06:00Z">
              <w:r>
                <w:rPr>
                  <w:rFonts w:ascii="Arial" w:eastAsiaTheme="minorEastAsia" w:hAnsi="Arial" w:cs="Arial" w:hint="eastAsia"/>
                  <w:sz w:val="18"/>
                  <w:szCs w:val="18"/>
                  <w:lang w:val="en-US" w:eastAsia="ko-KR"/>
                </w:rPr>
                <w:t>- These IMD issue will be covered in DC_20A_n28A-n78A</w:t>
              </w:r>
            </w:ins>
          </w:p>
        </w:tc>
      </w:tr>
      <w:tr w:rsidR="00F12F83" w:rsidRPr="00123180" w:rsidTr="00144051">
        <w:trPr>
          <w:trHeight w:val="444"/>
          <w:jc w:val="center"/>
          <w:ins w:id="3101" w:author="Suhwan Lim" w:date="2019-09-24T20:02:00Z"/>
        </w:trPr>
        <w:tc>
          <w:tcPr>
            <w:tcW w:w="1714" w:type="dxa"/>
            <w:vMerge/>
            <w:shd w:val="clear" w:color="auto" w:fill="auto"/>
            <w:vAlign w:val="center"/>
          </w:tcPr>
          <w:p w:rsidR="00F12F83" w:rsidRDefault="00F12F83" w:rsidP="00F12F83">
            <w:pPr>
              <w:spacing w:after="0"/>
              <w:jc w:val="center"/>
              <w:rPr>
                <w:ins w:id="3102" w:author="Suhwan Lim" w:date="2019-09-24T20:02:00Z"/>
                <w:rFonts w:ascii="Arial" w:eastAsiaTheme="minorEastAsia" w:hAnsi="Arial" w:cs="Arial"/>
                <w:b/>
                <w:bCs/>
                <w:color w:val="000000"/>
                <w:sz w:val="18"/>
                <w:szCs w:val="18"/>
                <w:lang w:val="en-US" w:eastAsia="ko-KR"/>
              </w:rPr>
            </w:pPr>
          </w:p>
        </w:tc>
        <w:tc>
          <w:tcPr>
            <w:tcW w:w="2147" w:type="dxa"/>
            <w:shd w:val="clear" w:color="auto" w:fill="auto"/>
            <w:vAlign w:val="center"/>
          </w:tcPr>
          <w:p w:rsidR="00F12F83" w:rsidRDefault="00F12F83" w:rsidP="00F12F83">
            <w:pPr>
              <w:spacing w:after="0"/>
              <w:jc w:val="center"/>
              <w:rPr>
                <w:ins w:id="3103" w:author="Suhwan Lim" w:date="2019-09-24T20:02:00Z"/>
                <w:rFonts w:ascii="Arial" w:eastAsiaTheme="minorEastAsia" w:hAnsi="Arial" w:cs="Arial"/>
                <w:b/>
                <w:bCs/>
                <w:color w:val="000000"/>
                <w:sz w:val="18"/>
                <w:szCs w:val="18"/>
                <w:lang w:val="en-US" w:eastAsia="ko-KR"/>
              </w:rPr>
            </w:pPr>
            <w:ins w:id="3104" w:author="Suhwan Lim" w:date="2019-09-24T20:02:00Z">
              <w:r>
                <w:rPr>
                  <w:rFonts w:ascii="Arial" w:eastAsiaTheme="minorEastAsia" w:hAnsi="Arial" w:cs="Arial" w:hint="eastAsia"/>
                  <w:b/>
                  <w:bCs/>
                  <w:color w:val="000000"/>
                  <w:sz w:val="18"/>
                  <w:szCs w:val="18"/>
                  <w:lang w:val="en-US" w:eastAsia="ko-KR"/>
                </w:rPr>
                <w:t>DC_20A_n78A</w:t>
              </w:r>
            </w:ins>
          </w:p>
        </w:tc>
        <w:tc>
          <w:tcPr>
            <w:tcW w:w="1129" w:type="dxa"/>
            <w:shd w:val="clear" w:color="auto" w:fill="auto"/>
            <w:vAlign w:val="center"/>
          </w:tcPr>
          <w:p w:rsidR="00F12F83" w:rsidRPr="00F12F83" w:rsidRDefault="00F12F83" w:rsidP="00F12F83">
            <w:pPr>
              <w:spacing w:after="0"/>
              <w:jc w:val="center"/>
              <w:rPr>
                <w:ins w:id="3105" w:author="Suhwan Lim" w:date="2019-09-24T20:02:00Z"/>
                <w:rFonts w:ascii="Arial" w:eastAsiaTheme="minorEastAsia" w:hAnsi="Arial" w:cs="Arial"/>
                <w:color w:val="000000"/>
                <w:sz w:val="18"/>
                <w:szCs w:val="18"/>
                <w:lang w:val="en-US" w:eastAsia="ko-KR"/>
              </w:rPr>
            </w:pPr>
            <w:ins w:id="3106" w:author="Suhwan Lim" w:date="2019-10-01T14:1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F12F83" w:rsidRDefault="00F12F83" w:rsidP="00F12F83">
            <w:pPr>
              <w:spacing w:after="0"/>
              <w:jc w:val="center"/>
              <w:rPr>
                <w:ins w:id="3107" w:author="Suhwan Lim" w:date="2019-10-01T14:11:00Z"/>
                <w:rFonts w:ascii="Arial" w:eastAsia="맑은 고딕" w:hAnsi="Arial" w:cs="Arial"/>
                <w:color w:val="000000"/>
                <w:sz w:val="18"/>
                <w:szCs w:val="18"/>
                <w:lang w:val="en-US" w:eastAsia="ko-KR"/>
              </w:rPr>
            </w:pPr>
            <w:ins w:id="3108" w:author="Suhwan Lim" w:date="2019-10-01T14:11: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p w:rsidR="00F12F83" w:rsidRPr="00F12F83" w:rsidRDefault="00F12F83" w:rsidP="00F12F83">
            <w:pPr>
              <w:spacing w:after="0"/>
              <w:jc w:val="center"/>
              <w:rPr>
                <w:ins w:id="3109" w:author="Suhwan Lim" w:date="2019-09-24T20:02:00Z"/>
                <w:rFonts w:ascii="Arial" w:eastAsiaTheme="minorEastAsia" w:hAnsi="Arial" w:cs="Arial"/>
                <w:color w:val="000000"/>
                <w:sz w:val="18"/>
                <w:szCs w:val="18"/>
                <w:lang w:val="en-US" w:eastAsia="ko-KR"/>
              </w:rPr>
            </w:pPr>
            <w:ins w:id="3110" w:author="Suhwan Lim" w:date="2019-10-01T14:14:00Z">
              <w:r>
                <w:rPr>
                  <w:rFonts w:ascii="Arial" w:eastAsiaTheme="minorEastAsia" w:hAnsi="Arial" w:cs="Arial" w:hint="eastAsia"/>
                  <w:color w:val="000000"/>
                  <w:sz w:val="18"/>
                  <w:szCs w:val="18"/>
                  <w:lang w:val="en-US" w:eastAsia="ko-KR"/>
                </w:rPr>
                <w:t>4</w:t>
              </w:r>
              <w:r w:rsidRPr="00F12F8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n28</w:t>
              </w:r>
            </w:ins>
          </w:p>
        </w:tc>
        <w:tc>
          <w:tcPr>
            <w:tcW w:w="1260" w:type="dxa"/>
            <w:shd w:val="clear" w:color="auto" w:fill="auto"/>
            <w:vAlign w:val="center"/>
          </w:tcPr>
          <w:p w:rsidR="00F12F83" w:rsidRDefault="00F12F83" w:rsidP="00F12F83">
            <w:pPr>
              <w:spacing w:after="0"/>
              <w:jc w:val="center"/>
              <w:rPr>
                <w:ins w:id="3111" w:author="Suhwan Lim" w:date="2019-09-24T20:02:00Z"/>
                <w:rFonts w:ascii="Arial" w:hAnsi="Arial" w:cs="Arial"/>
                <w:color w:val="000000"/>
                <w:sz w:val="18"/>
                <w:szCs w:val="18"/>
                <w:lang w:val="en-US" w:eastAsia="ko-KR"/>
              </w:rPr>
            </w:pPr>
            <w:ins w:id="3112" w:author="Suhwan Lim" w:date="2019-10-01T14:11:00Z">
              <w:r>
                <w:rPr>
                  <w:rFonts w:ascii="Arial" w:eastAsia="맑은 고딕" w:hAnsi="Arial" w:cs="Arial"/>
                  <w:color w:val="000000"/>
                  <w:sz w:val="18"/>
                  <w:szCs w:val="18"/>
                  <w:lang w:val="en-US" w:eastAsia="ko-KR"/>
                </w:rPr>
                <w:t>-</w:t>
              </w:r>
            </w:ins>
          </w:p>
        </w:tc>
        <w:tc>
          <w:tcPr>
            <w:tcW w:w="2582" w:type="dxa"/>
            <w:shd w:val="clear" w:color="auto" w:fill="auto"/>
            <w:vAlign w:val="center"/>
          </w:tcPr>
          <w:p w:rsidR="00F12F83" w:rsidRDefault="00F12F83" w:rsidP="00F12F83">
            <w:pPr>
              <w:spacing w:after="0"/>
              <w:jc w:val="center"/>
              <w:rPr>
                <w:ins w:id="3113" w:author="Suhwan Lim" w:date="2019-10-01T14:11:00Z"/>
                <w:rFonts w:ascii="Arial" w:hAnsi="Arial" w:cs="Arial"/>
                <w:sz w:val="18"/>
                <w:szCs w:val="18"/>
                <w:lang w:val="en-US" w:eastAsia="ko-KR"/>
              </w:rPr>
            </w:pPr>
            <w:ins w:id="3114" w:author="Suhwan Lim" w:date="2019-10-01T14:11: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ins>
          </w:p>
          <w:p w:rsidR="00F12F83" w:rsidRPr="00123180" w:rsidRDefault="00F12F83" w:rsidP="00F12F83">
            <w:pPr>
              <w:spacing w:after="0"/>
              <w:jc w:val="center"/>
              <w:rPr>
                <w:ins w:id="3115" w:author="Suhwan Lim" w:date="2019-09-24T20:02:00Z"/>
                <w:rFonts w:ascii="Arial" w:hAnsi="Arial" w:cs="Arial"/>
                <w:sz w:val="18"/>
                <w:szCs w:val="18"/>
                <w:lang w:val="en-US" w:eastAsia="ko-KR"/>
              </w:rPr>
            </w:pPr>
            <w:ins w:id="3116" w:author="Suhwan Lim" w:date="2019-10-01T14:11:00Z">
              <w:r>
                <w:rPr>
                  <w:rFonts w:ascii="Arial" w:hAnsi="Arial" w:cs="Arial"/>
                  <w:sz w:val="18"/>
                  <w:szCs w:val="18"/>
                  <w:lang w:val="en-US" w:eastAsia="ko-KR"/>
                </w:rPr>
                <w:t xml:space="preserve">- </w:t>
              </w:r>
            </w:ins>
            <w:ins w:id="3117" w:author="Suhwan Lim" w:date="2019-10-01T14:12:00Z">
              <w:r>
                <w:rPr>
                  <w:rFonts w:ascii="Arial" w:hAnsi="Arial" w:cs="Arial"/>
                  <w:sz w:val="18"/>
                  <w:szCs w:val="18"/>
                  <w:lang w:val="en-US" w:eastAsia="ko-KR"/>
                </w:rPr>
                <w:t>4</w:t>
              </w:r>
              <w:r w:rsidRPr="00F12F83">
                <w:rPr>
                  <w:rFonts w:ascii="Arial" w:hAnsi="Arial" w:cs="Arial"/>
                  <w:sz w:val="18"/>
                  <w:szCs w:val="18"/>
                  <w:vertAlign w:val="superscript"/>
                  <w:lang w:val="en-US" w:eastAsia="ko-KR"/>
                </w:rPr>
                <w:t>th</w:t>
              </w:r>
              <w:r>
                <w:rPr>
                  <w:rFonts w:ascii="Arial" w:hAnsi="Arial" w:cs="Arial"/>
                  <w:sz w:val="18"/>
                  <w:szCs w:val="18"/>
                  <w:lang w:val="en-US" w:eastAsia="ko-KR"/>
                </w:rPr>
                <w:t xml:space="preserve"> </w:t>
              </w:r>
            </w:ins>
            <w:ins w:id="3118" w:author="Suhwan Lim" w:date="2019-10-01T14:11:00Z">
              <w:r>
                <w:rPr>
                  <w:rFonts w:ascii="Arial" w:hAnsi="Arial" w:cs="Arial"/>
                  <w:sz w:val="18"/>
                  <w:szCs w:val="18"/>
                  <w:lang w:val="en-US" w:eastAsia="ko-KR"/>
                </w:rPr>
                <w:t>IMD issue will be covered in DC_20A_n28A-n78A</w:t>
              </w:r>
            </w:ins>
          </w:p>
        </w:tc>
      </w:tr>
      <w:tr w:rsidR="00F12F83" w:rsidRPr="00123180" w:rsidTr="00800E48">
        <w:trPr>
          <w:trHeight w:val="444"/>
          <w:jc w:val="center"/>
          <w:ins w:id="3119" w:author="Suhwan Lim" w:date="2019-09-24T19:53:00Z"/>
        </w:trPr>
        <w:tc>
          <w:tcPr>
            <w:tcW w:w="1714" w:type="dxa"/>
            <w:vMerge w:val="restart"/>
            <w:shd w:val="clear" w:color="auto" w:fill="auto"/>
            <w:vAlign w:val="center"/>
          </w:tcPr>
          <w:p w:rsidR="00F12F83" w:rsidRDefault="00F12F83" w:rsidP="00F12F83">
            <w:pPr>
              <w:spacing w:after="0"/>
              <w:jc w:val="center"/>
              <w:rPr>
                <w:ins w:id="3120" w:author="Suhwan Lim" w:date="2019-09-24T19:53:00Z"/>
                <w:rFonts w:ascii="Arial" w:eastAsiaTheme="minorEastAsia" w:hAnsi="Arial" w:cs="Arial"/>
                <w:b/>
                <w:bCs/>
                <w:color w:val="000000"/>
                <w:sz w:val="18"/>
                <w:szCs w:val="18"/>
                <w:lang w:val="en-US" w:eastAsia="ko-KR"/>
              </w:rPr>
            </w:pPr>
            <w:ins w:id="3121" w:author="Suhwan Lim" w:date="2019-09-24T20:07:00Z">
              <w:r>
                <w:rPr>
                  <w:rFonts w:ascii="Arial" w:eastAsiaTheme="minorEastAsia" w:hAnsi="Arial" w:cs="Arial" w:hint="eastAsia"/>
                  <w:b/>
                  <w:bCs/>
                  <w:color w:val="000000"/>
                  <w:sz w:val="18"/>
                  <w:szCs w:val="18"/>
                  <w:lang w:val="en-US" w:eastAsia="ko-KR"/>
                </w:rPr>
                <w:t>DC_2-66_n41-n71</w:t>
              </w:r>
            </w:ins>
          </w:p>
        </w:tc>
        <w:tc>
          <w:tcPr>
            <w:tcW w:w="2147" w:type="dxa"/>
            <w:shd w:val="clear" w:color="auto" w:fill="auto"/>
            <w:vAlign w:val="center"/>
          </w:tcPr>
          <w:p w:rsidR="00F12F83" w:rsidRDefault="00F12F83" w:rsidP="00F12F83">
            <w:pPr>
              <w:spacing w:after="0"/>
              <w:jc w:val="center"/>
              <w:rPr>
                <w:ins w:id="3122" w:author="Suhwan Lim" w:date="2019-09-24T19:53:00Z"/>
                <w:rFonts w:ascii="Arial" w:eastAsiaTheme="minorEastAsia" w:hAnsi="Arial" w:cs="Arial"/>
                <w:b/>
                <w:bCs/>
                <w:color w:val="000000"/>
                <w:sz w:val="18"/>
                <w:szCs w:val="18"/>
                <w:lang w:val="en-US" w:eastAsia="ko-KR"/>
              </w:rPr>
            </w:pPr>
            <w:ins w:id="3123" w:author="Suhwan Lim" w:date="2019-09-24T20:07:00Z">
              <w:r>
                <w:rPr>
                  <w:rFonts w:ascii="Arial" w:eastAsiaTheme="minorEastAsia" w:hAnsi="Arial" w:cs="Arial" w:hint="eastAsia"/>
                  <w:b/>
                  <w:bCs/>
                  <w:color w:val="000000"/>
                  <w:sz w:val="18"/>
                  <w:szCs w:val="18"/>
                  <w:lang w:val="en-US" w:eastAsia="ko-KR"/>
                </w:rPr>
                <w:t>DC_2A_n41A</w:t>
              </w:r>
            </w:ins>
          </w:p>
        </w:tc>
        <w:tc>
          <w:tcPr>
            <w:tcW w:w="1129" w:type="dxa"/>
            <w:shd w:val="clear" w:color="auto" w:fill="auto"/>
            <w:vAlign w:val="center"/>
          </w:tcPr>
          <w:p w:rsidR="00F12F83" w:rsidRDefault="00F12F83" w:rsidP="00F12F83">
            <w:pPr>
              <w:spacing w:after="0"/>
              <w:jc w:val="center"/>
              <w:rPr>
                <w:ins w:id="3124" w:author="Suhwan Lim" w:date="2019-09-24T19:53:00Z"/>
                <w:rFonts w:ascii="Arial" w:hAnsi="Arial" w:cs="Arial"/>
                <w:color w:val="000000"/>
                <w:sz w:val="18"/>
                <w:szCs w:val="18"/>
                <w:lang w:val="en-US" w:eastAsia="ko-KR"/>
              </w:rPr>
            </w:pPr>
            <w:ins w:id="3125" w:author="Suhwan Lim" w:date="2019-10-01T14:1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F12F83" w:rsidRDefault="00F12F83" w:rsidP="00F12F83">
            <w:pPr>
              <w:spacing w:after="0"/>
              <w:jc w:val="center"/>
              <w:rPr>
                <w:ins w:id="3126" w:author="Suhwan Lim" w:date="2019-09-24T19:53:00Z"/>
                <w:rFonts w:ascii="Arial" w:hAnsi="Arial" w:cs="Arial"/>
                <w:color w:val="000000"/>
                <w:sz w:val="18"/>
                <w:szCs w:val="18"/>
                <w:lang w:val="en-US" w:eastAsia="ko-KR"/>
              </w:rPr>
            </w:pPr>
            <w:ins w:id="3127" w:author="Suhwan Lim" w:date="2019-10-01T14:16: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ins>
          </w:p>
        </w:tc>
        <w:tc>
          <w:tcPr>
            <w:tcW w:w="1260" w:type="dxa"/>
            <w:shd w:val="clear" w:color="auto" w:fill="auto"/>
            <w:vAlign w:val="center"/>
          </w:tcPr>
          <w:p w:rsidR="00F12F83" w:rsidRDefault="00F12F83" w:rsidP="00F12F83">
            <w:pPr>
              <w:spacing w:after="0"/>
              <w:jc w:val="center"/>
              <w:rPr>
                <w:ins w:id="3128" w:author="Suhwan Lim" w:date="2019-09-24T19:53:00Z"/>
                <w:rFonts w:ascii="Arial" w:hAnsi="Arial" w:cs="Arial"/>
                <w:color w:val="000000"/>
                <w:sz w:val="18"/>
                <w:szCs w:val="18"/>
                <w:lang w:val="en-US" w:eastAsia="ko-KR"/>
              </w:rPr>
            </w:pPr>
            <w:ins w:id="3129" w:author="Suhwan Lim" w:date="2019-10-01T14:16: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12F83" w:rsidRPr="00123180" w:rsidRDefault="00F12F83" w:rsidP="00F12F83">
            <w:pPr>
              <w:spacing w:after="0"/>
              <w:jc w:val="center"/>
              <w:rPr>
                <w:ins w:id="3130" w:author="Suhwan Lim" w:date="2019-09-24T19:53:00Z"/>
                <w:rFonts w:ascii="Arial" w:hAnsi="Arial" w:cs="Arial"/>
                <w:sz w:val="18"/>
                <w:szCs w:val="18"/>
                <w:lang w:val="en-US" w:eastAsia="ko-KR"/>
              </w:rPr>
            </w:pPr>
            <w:ins w:id="3131" w:author="Suhwan Lim" w:date="2019-10-01T14:16:00Z">
              <w:r>
                <w:rPr>
                  <w:rFonts w:ascii="Arial" w:eastAsiaTheme="minorEastAsia" w:hAnsi="Arial" w:cs="Arial"/>
                  <w:sz w:val="18"/>
                  <w:szCs w:val="18"/>
                  <w:lang w:val="en-US" w:eastAsia="ko-KR"/>
                </w:rPr>
                <w:t>- These IMD issue will be covered in DC_2A_n41A-n71A</w:t>
              </w:r>
            </w:ins>
          </w:p>
        </w:tc>
      </w:tr>
      <w:tr w:rsidR="00F12F83" w:rsidRPr="00123180" w:rsidTr="00800E48">
        <w:trPr>
          <w:trHeight w:val="444"/>
          <w:jc w:val="center"/>
          <w:ins w:id="3132" w:author="Suhwan Lim" w:date="2019-09-24T20:07:00Z"/>
        </w:trPr>
        <w:tc>
          <w:tcPr>
            <w:tcW w:w="1714" w:type="dxa"/>
            <w:vMerge/>
            <w:shd w:val="clear" w:color="auto" w:fill="auto"/>
            <w:vAlign w:val="center"/>
          </w:tcPr>
          <w:p w:rsidR="00F12F83" w:rsidRDefault="00F12F83" w:rsidP="00F12F83">
            <w:pPr>
              <w:spacing w:after="0"/>
              <w:jc w:val="center"/>
              <w:rPr>
                <w:ins w:id="3133" w:author="Suhwan Lim" w:date="2019-09-24T20:07:00Z"/>
                <w:rFonts w:ascii="Arial" w:eastAsiaTheme="minorEastAsia" w:hAnsi="Arial" w:cs="Arial"/>
                <w:b/>
                <w:bCs/>
                <w:color w:val="000000"/>
                <w:sz w:val="18"/>
                <w:szCs w:val="18"/>
                <w:lang w:val="en-US" w:eastAsia="ko-KR"/>
              </w:rPr>
            </w:pPr>
          </w:p>
        </w:tc>
        <w:tc>
          <w:tcPr>
            <w:tcW w:w="2147" w:type="dxa"/>
            <w:shd w:val="clear" w:color="auto" w:fill="auto"/>
            <w:vAlign w:val="center"/>
          </w:tcPr>
          <w:p w:rsidR="00F12F83" w:rsidRDefault="00F12F83" w:rsidP="00F12F83">
            <w:pPr>
              <w:spacing w:after="0"/>
              <w:jc w:val="center"/>
              <w:rPr>
                <w:ins w:id="3134" w:author="Suhwan Lim" w:date="2019-09-24T20:07:00Z"/>
                <w:rFonts w:ascii="Arial" w:eastAsiaTheme="minorEastAsia" w:hAnsi="Arial" w:cs="Arial"/>
                <w:b/>
                <w:bCs/>
                <w:color w:val="000000"/>
                <w:sz w:val="18"/>
                <w:szCs w:val="18"/>
                <w:lang w:val="en-US" w:eastAsia="ko-KR"/>
              </w:rPr>
            </w:pPr>
            <w:ins w:id="3135" w:author="Suhwan Lim" w:date="2019-09-24T20:07:00Z">
              <w:r>
                <w:rPr>
                  <w:rFonts w:ascii="Arial" w:eastAsiaTheme="minorEastAsia" w:hAnsi="Arial" w:cs="Arial" w:hint="eastAsia"/>
                  <w:b/>
                  <w:bCs/>
                  <w:color w:val="000000"/>
                  <w:sz w:val="18"/>
                  <w:szCs w:val="18"/>
                  <w:lang w:val="en-US" w:eastAsia="ko-KR"/>
                </w:rPr>
                <w:t>DC_2A_n71A</w:t>
              </w:r>
            </w:ins>
          </w:p>
        </w:tc>
        <w:tc>
          <w:tcPr>
            <w:tcW w:w="1129" w:type="dxa"/>
            <w:shd w:val="clear" w:color="auto" w:fill="auto"/>
            <w:vAlign w:val="center"/>
          </w:tcPr>
          <w:p w:rsidR="00F12F83" w:rsidRDefault="00F12F83" w:rsidP="00F12F83">
            <w:pPr>
              <w:spacing w:after="0"/>
              <w:jc w:val="center"/>
              <w:rPr>
                <w:ins w:id="3136" w:author="Suhwan Lim" w:date="2019-09-24T20:07:00Z"/>
                <w:rFonts w:ascii="Arial" w:hAnsi="Arial" w:cs="Arial"/>
                <w:color w:val="000000"/>
                <w:sz w:val="18"/>
                <w:szCs w:val="18"/>
                <w:lang w:val="en-US" w:eastAsia="ko-KR"/>
              </w:rPr>
            </w:pPr>
            <w:ins w:id="3137" w:author="Suhwan Lim" w:date="2019-10-01T14:17:00Z">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tc>
        <w:tc>
          <w:tcPr>
            <w:tcW w:w="1594" w:type="dxa"/>
            <w:shd w:val="clear" w:color="auto" w:fill="auto"/>
            <w:vAlign w:val="center"/>
          </w:tcPr>
          <w:p w:rsidR="00F12F83" w:rsidRDefault="00F12F83" w:rsidP="00F12F83">
            <w:pPr>
              <w:spacing w:after="0"/>
              <w:jc w:val="center"/>
              <w:rPr>
                <w:ins w:id="3138" w:author="Suhwan Lim" w:date="2019-09-24T20:07:00Z"/>
                <w:rFonts w:ascii="Arial" w:hAnsi="Arial" w:cs="Arial"/>
                <w:color w:val="000000"/>
                <w:sz w:val="18"/>
                <w:szCs w:val="18"/>
                <w:lang w:val="en-US" w:eastAsia="ko-KR"/>
              </w:rPr>
            </w:pPr>
            <w:ins w:id="3139" w:author="Suhwan Lim" w:date="2019-10-01T14:17:00Z">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ins>
          </w:p>
        </w:tc>
        <w:tc>
          <w:tcPr>
            <w:tcW w:w="1260" w:type="dxa"/>
            <w:shd w:val="clear" w:color="auto" w:fill="auto"/>
            <w:vAlign w:val="center"/>
          </w:tcPr>
          <w:p w:rsidR="00F12F83" w:rsidRDefault="00F12F83" w:rsidP="00F12F83">
            <w:pPr>
              <w:spacing w:after="0"/>
              <w:jc w:val="center"/>
              <w:rPr>
                <w:ins w:id="3140" w:author="Suhwan Lim" w:date="2019-09-24T20:07:00Z"/>
                <w:rFonts w:ascii="Arial" w:hAnsi="Arial" w:cs="Arial"/>
                <w:color w:val="000000"/>
                <w:sz w:val="18"/>
                <w:szCs w:val="18"/>
                <w:lang w:val="en-US" w:eastAsia="ko-KR"/>
              </w:rPr>
            </w:pPr>
            <w:ins w:id="3141" w:author="Suhwan Lim" w:date="2019-10-01T14:17: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12F83" w:rsidRDefault="00F12F83" w:rsidP="00F12F83">
            <w:pPr>
              <w:spacing w:after="0"/>
              <w:jc w:val="center"/>
              <w:rPr>
                <w:ins w:id="3142" w:author="Suhwan Lim" w:date="2019-10-01T14:17:00Z"/>
                <w:rFonts w:ascii="Arial" w:eastAsiaTheme="minorEastAsia" w:hAnsi="Arial" w:cs="Arial"/>
                <w:sz w:val="18"/>
                <w:szCs w:val="18"/>
                <w:lang w:val="en-US" w:eastAsia="ko-KR"/>
              </w:rPr>
            </w:pPr>
            <w:ins w:id="3143" w:author="Suhwan Lim" w:date="2019-10-01T14:17: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ins>
          </w:p>
          <w:p w:rsidR="00F12F83" w:rsidRPr="00123180" w:rsidRDefault="00F12F83" w:rsidP="00F12F83">
            <w:pPr>
              <w:spacing w:after="0"/>
              <w:jc w:val="center"/>
              <w:rPr>
                <w:ins w:id="3144" w:author="Suhwan Lim" w:date="2019-09-24T20:07:00Z"/>
                <w:rFonts w:ascii="Arial" w:hAnsi="Arial" w:cs="Arial"/>
                <w:sz w:val="18"/>
                <w:szCs w:val="18"/>
                <w:lang w:val="en-US" w:eastAsia="ko-KR"/>
              </w:rPr>
            </w:pPr>
            <w:ins w:id="3145" w:author="Suhwan Lim" w:date="2019-10-01T14:17:00Z">
              <w:r>
                <w:rPr>
                  <w:rFonts w:ascii="Arial" w:eastAsiaTheme="minorEastAsia" w:hAnsi="Arial" w:cs="Arial"/>
                  <w:sz w:val="18"/>
                  <w:szCs w:val="18"/>
                  <w:lang w:val="en-US" w:eastAsia="ko-KR"/>
                </w:rPr>
                <w:t>- 2</w:t>
              </w:r>
              <w:r w:rsidRPr="00F12F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DC_2A_n41A-n71A</w:t>
              </w:r>
            </w:ins>
          </w:p>
        </w:tc>
      </w:tr>
      <w:tr w:rsidR="00F12F83" w:rsidRPr="00123180" w:rsidTr="00800E48">
        <w:trPr>
          <w:trHeight w:val="444"/>
          <w:jc w:val="center"/>
          <w:ins w:id="3146" w:author="Suhwan Lim" w:date="2019-09-24T20:08:00Z"/>
        </w:trPr>
        <w:tc>
          <w:tcPr>
            <w:tcW w:w="1714" w:type="dxa"/>
            <w:vMerge/>
            <w:shd w:val="clear" w:color="auto" w:fill="auto"/>
            <w:vAlign w:val="center"/>
          </w:tcPr>
          <w:p w:rsidR="00F12F83" w:rsidRDefault="00F12F83" w:rsidP="00F12F83">
            <w:pPr>
              <w:spacing w:after="0"/>
              <w:jc w:val="center"/>
              <w:rPr>
                <w:ins w:id="3147" w:author="Suhwan Lim" w:date="2019-09-24T20:08:00Z"/>
                <w:rFonts w:ascii="Arial" w:eastAsiaTheme="minorEastAsia" w:hAnsi="Arial" w:cs="Arial"/>
                <w:b/>
                <w:bCs/>
                <w:color w:val="000000"/>
                <w:sz w:val="18"/>
                <w:szCs w:val="18"/>
                <w:lang w:val="en-US" w:eastAsia="ko-KR"/>
              </w:rPr>
            </w:pPr>
          </w:p>
        </w:tc>
        <w:tc>
          <w:tcPr>
            <w:tcW w:w="2147" w:type="dxa"/>
            <w:shd w:val="clear" w:color="auto" w:fill="auto"/>
            <w:vAlign w:val="center"/>
          </w:tcPr>
          <w:p w:rsidR="00F12F83" w:rsidRDefault="00F12F83" w:rsidP="00F12F83">
            <w:pPr>
              <w:spacing w:after="0"/>
              <w:jc w:val="center"/>
              <w:rPr>
                <w:ins w:id="3148" w:author="Suhwan Lim" w:date="2019-09-24T20:08:00Z"/>
                <w:rFonts w:ascii="Arial" w:eastAsiaTheme="minorEastAsia" w:hAnsi="Arial" w:cs="Arial"/>
                <w:b/>
                <w:bCs/>
                <w:color w:val="000000"/>
                <w:sz w:val="18"/>
                <w:szCs w:val="18"/>
                <w:lang w:val="en-US" w:eastAsia="ko-KR"/>
              </w:rPr>
            </w:pPr>
            <w:ins w:id="3149" w:author="Suhwan Lim" w:date="2019-09-24T20:08:00Z">
              <w:r>
                <w:rPr>
                  <w:rFonts w:ascii="Arial" w:eastAsiaTheme="minorEastAsia" w:hAnsi="Arial" w:cs="Arial" w:hint="eastAsia"/>
                  <w:b/>
                  <w:bCs/>
                  <w:color w:val="000000"/>
                  <w:sz w:val="18"/>
                  <w:szCs w:val="18"/>
                  <w:lang w:val="en-US" w:eastAsia="ko-KR"/>
                </w:rPr>
                <w:t>DC_66A_n41A</w:t>
              </w:r>
            </w:ins>
          </w:p>
        </w:tc>
        <w:tc>
          <w:tcPr>
            <w:tcW w:w="1129" w:type="dxa"/>
            <w:shd w:val="clear" w:color="auto" w:fill="auto"/>
            <w:vAlign w:val="center"/>
          </w:tcPr>
          <w:p w:rsidR="00F12F83" w:rsidRDefault="00F12F83" w:rsidP="00F12F83">
            <w:pPr>
              <w:spacing w:after="0"/>
              <w:jc w:val="center"/>
              <w:rPr>
                <w:ins w:id="3150" w:author="Suhwan Lim" w:date="2019-09-24T20:08:00Z"/>
                <w:rFonts w:ascii="Arial" w:hAnsi="Arial" w:cs="Arial"/>
                <w:color w:val="000000"/>
                <w:sz w:val="18"/>
                <w:szCs w:val="18"/>
                <w:lang w:val="en-US" w:eastAsia="ko-KR"/>
              </w:rPr>
            </w:pPr>
          </w:p>
        </w:tc>
        <w:tc>
          <w:tcPr>
            <w:tcW w:w="1594" w:type="dxa"/>
            <w:shd w:val="clear" w:color="auto" w:fill="auto"/>
            <w:vAlign w:val="center"/>
          </w:tcPr>
          <w:p w:rsidR="00F12F83" w:rsidRDefault="00F12F83" w:rsidP="00F12F83">
            <w:pPr>
              <w:spacing w:after="0"/>
              <w:jc w:val="center"/>
              <w:rPr>
                <w:ins w:id="3151" w:author="Suhwan Lim" w:date="2019-09-24T20:08:00Z"/>
                <w:rFonts w:ascii="Arial" w:hAnsi="Arial" w:cs="Arial"/>
                <w:color w:val="000000"/>
                <w:sz w:val="18"/>
                <w:szCs w:val="18"/>
                <w:lang w:val="en-US" w:eastAsia="ko-KR"/>
              </w:rPr>
            </w:pPr>
            <w:ins w:id="3152" w:author="Suhwan Lim" w:date="2019-10-01T14:19:00Z">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ins>
          </w:p>
        </w:tc>
        <w:tc>
          <w:tcPr>
            <w:tcW w:w="1260" w:type="dxa"/>
            <w:shd w:val="clear" w:color="auto" w:fill="auto"/>
            <w:vAlign w:val="center"/>
          </w:tcPr>
          <w:p w:rsidR="00F12F83" w:rsidRDefault="00F12F83" w:rsidP="00F12F83">
            <w:pPr>
              <w:spacing w:after="0"/>
              <w:jc w:val="center"/>
              <w:rPr>
                <w:ins w:id="3153" w:author="Suhwan Lim" w:date="2019-09-24T20:08:00Z"/>
                <w:rFonts w:ascii="Arial" w:hAnsi="Arial" w:cs="Arial"/>
                <w:color w:val="000000"/>
                <w:sz w:val="18"/>
                <w:szCs w:val="18"/>
                <w:lang w:val="en-US" w:eastAsia="ko-KR"/>
              </w:rPr>
            </w:pPr>
            <w:ins w:id="3154" w:author="Suhwan Lim" w:date="2019-10-01T14:19: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12F83" w:rsidRPr="00123180" w:rsidRDefault="00F12F83" w:rsidP="00F12F83">
            <w:pPr>
              <w:spacing w:after="0"/>
              <w:jc w:val="center"/>
              <w:rPr>
                <w:ins w:id="3155" w:author="Suhwan Lim" w:date="2019-09-24T20:08:00Z"/>
                <w:rFonts w:ascii="Arial" w:hAnsi="Arial" w:cs="Arial"/>
                <w:sz w:val="18"/>
                <w:szCs w:val="18"/>
                <w:lang w:val="en-US" w:eastAsia="ko-KR"/>
              </w:rPr>
            </w:pPr>
            <w:ins w:id="3156" w:author="Suhwan Lim" w:date="2019-10-01T14:19:00Z">
              <w:r>
                <w:rPr>
                  <w:rFonts w:ascii="Arial" w:eastAsiaTheme="minorEastAsia" w:hAnsi="Arial" w:cs="Arial"/>
                  <w:sz w:val="18"/>
                  <w:szCs w:val="18"/>
                  <w:lang w:val="en-US" w:eastAsia="ko-KR"/>
                </w:rPr>
                <w:t>- 4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ins>
          </w:p>
        </w:tc>
      </w:tr>
      <w:tr w:rsidR="00F12F83" w:rsidRPr="00123180" w:rsidTr="00800E48">
        <w:trPr>
          <w:trHeight w:val="444"/>
          <w:jc w:val="center"/>
          <w:ins w:id="3157" w:author="Suhwan Lim" w:date="2019-09-24T20:08:00Z"/>
        </w:trPr>
        <w:tc>
          <w:tcPr>
            <w:tcW w:w="1714" w:type="dxa"/>
            <w:vMerge/>
            <w:shd w:val="clear" w:color="auto" w:fill="auto"/>
            <w:vAlign w:val="center"/>
          </w:tcPr>
          <w:p w:rsidR="00F12F83" w:rsidRDefault="00F12F83" w:rsidP="00F12F83">
            <w:pPr>
              <w:spacing w:after="0"/>
              <w:jc w:val="center"/>
              <w:rPr>
                <w:ins w:id="3158" w:author="Suhwan Lim" w:date="2019-09-24T20:08:00Z"/>
                <w:rFonts w:ascii="Arial" w:eastAsiaTheme="minorEastAsia" w:hAnsi="Arial" w:cs="Arial"/>
                <w:b/>
                <w:bCs/>
                <w:color w:val="000000"/>
                <w:sz w:val="18"/>
                <w:szCs w:val="18"/>
                <w:lang w:val="en-US" w:eastAsia="ko-KR"/>
              </w:rPr>
            </w:pPr>
          </w:p>
        </w:tc>
        <w:tc>
          <w:tcPr>
            <w:tcW w:w="2147" w:type="dxa"/>
            <w:shd w:val="clear" w:color="auto" w:fill="auto"/>
            <w:vAlign w:val="center"/>
          </w:tcPr>
          <w:p w:rsidR="00F12F83" w:rsidRDefault="00F12F83" w:rsidP="00F12F83">
            <w:pPr>
              <w:spacing w:after="0"/>
              <w:jc w:val="center"/>
              <w:rPr>
                <w:ins w:id="3159" w:author="Suhwan Lim" w:date="2019-09-24T20:08:00Z"/>
                <w:rFonts w:ascii="Arial" w:eastAsiaTheme="minorEastAsia" w:hAnsi="Arial" w:cs="Arial"/>
                <w:b/>
                <w:bCs/>
                <w:color w:val="000000"/>
                <w:sz w:val="18"/>
                <w:szCs w:val="18"/>
                <w:lang w:val="en-US" w:eastAsia="ko-KR"/>
              </w:rPr>
            </w:pPr>
            <w:ins w:id="3160" w:author="Suhwan Lim" w:date="2019-09-24T20:08:00Z">
              <w:r>
                <w:rPr>
                  <w:rFonts w:ascii="Arial" w:eastAsiaTheme="minorEastAsia" w:hAnsi="Arial" w:cs="Arial" w:hint="eastAsia"/>
                  <w:b/>
                  <w:bCs/>
                  <w:color w:val="000000"/>
                  <w:sz w:val="18"/>
                  <w:szCs w:val="18"/>
                  <w:lang w:val="en-US" w:eastAsia="ko-KR"/>
                </w:rPr>
                <w:t>DC_66A_n71A</w:t>
              </w:r>
            </w:ins>
          </w:p>
        </w:tc>
        <w:tc>
          <w:tcPr>
            <w:tcW w:w="1129" w:type="dxa"/>
            <w:shd w:val="clear" w:color="auto" w:fill="auto"/>
            <w:vAlign w:val="center"/>
          </w:tcPr>
          <w:p w:rsidR="00F12F83" w:rsidRDefault="00F12F83" w:rsidP="00F12F83">
            <w:pPr>
              <w:spacing w:after="0"/>
              <w:jc w:val="center"/>
              <w:rPr>
                <w:ins w:id="3161" w:author="Suhwan Lim" w:date="2019-09-24T20:08:00Z"/>
                <w:rFonts w:ascii="Arial" w:hAnsi="Arial" w:cs="Arial"/>
                <w:color w:val="000000"/>
                <w:sz w:val="18"/>
                <w:szCs w:val="18"/>
                <w:lang w:val="en-US" w:eastAsia="ko-KR"/>
              </w:rPr>
            </w:pPr>
            <w:ins w:id="3162" w:author="Suhwan Lim" w:date="2019-10-01T14:20:00Z">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tc>
        <w:tc>
          <w:tcPr>
            <w:tcW w:w="1594" w:type="dxa"/>
            <w:shd w:val="clear" w:color="auto" w:fill="auto"/>
            <w:vAlign w:val="center"/>
          </w:tcPr>
          <w:p w:rsidR="00F12F83" w:rsidRDefault="00F12F83" w:rsidP="00F12F83">
            <w:pPr>
              <w:spacing w:after="0"/>
              <w:jc w:val="center"/>
              <w:rPr>
                <w:ins w:id="3163" w:author="Suhwan Lim" w:date="2019-09-24T20:08:00Z"/>
                <w:rFonts w:ascii="Arial" w:hAnsi="Arial" w:cs="Arial"/>
                <w:color w:val="000000"/>
                <w:sz w:val="18"/>
                <w:szCs w:val="18"/>
                <w:lang w:val="en-US" w:eastAsia="ko-KR"/>
              </w:rPr>
            </w:pPr>
            <w:ins w:id="3164" w:author="Suhwan Lim" w:date="2019-10-01T14:20:00Z">
              <w:r>
                <w:rPr>
                  <w:rFonts w:ascii="Arial" w:eastAsia="맑은 고딕" w:hAnsi="Arial" w:cs="Arial" w:hint="eastAsia"/>
                  <w:color w:val="000000"/>
                  <w:sz w:val="18"/>
                  <w:szCs w:val="18"/>
                  <w:lang w:val="en-US" w:eastAsia="ko-KR"/>
                </w:rPr>
                <w:t>-</w:t>
              </w:r>
            </w:ins>
          </w:p>
        </w:tc>
        <w:tc>
          <w:tcPr>
            <w:tcW w:w="1260" w:type="dxa"/>
            <w:shd w:val="clear" w:color="auto" w:fill="auto"/>
            <w:vAlign w:val="center"/>
          </w:tcPr>
          <w:p w:rsidR="00F12F83" w:rsidRDefault="00F12F83" w:rsidP="00F12F83">
            <w:pPr>
              <w:spacing w:after="0"/>
              <w:jc w:val="center"/>
              <w:rPr>
                <w:ins w:id="3165" w:author="Suhwan Lim" w:date="2019-09-24T20:08:00Z"/>
                <w:rFonts w:ascii="Arial" w:hAnsi="Arial" w:cs="Arial"/>
                <w:color w:val="000000"/>
                <w:sz w:val="18"/>
                <w:szCs w:val="18"/>
                <w:lang w:val="en-US" w:eastAsia="ko-KR"/>
              </w:rPr>
            </w:pPr>
            <w:ins w:id="3166" w:author="Suhwan Lim" w:date="2019-10-01T14:20: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12F83" w:rsidRPr="00123180" w:rsidRDefault="00F12F83" w:rsidP="00F12F83">
            <w:pPr>
              <w:spacing w:after="0"/>
              <w:jc w:val="center"/>
              <w:rPr>
                <w:ins w:id="3167" w:author="Suhwan Lim" w:date="2019-09-24T20:08:00Z"/>
                <w:rFonts w:ascii="Arial" w:hAnsi="Arial" w:cs="Arial"/>
                <w:sz w:val="18"/>
                <w:szCs w:val="18"/>
                <w:lang w:val="en-US" w:eastAsia="ko-KR"/>
              </w:rPr>
            </w:pPr>
            <w:ins w:id="3168" w:author="Suhwan Lim" w:date="2019-10-01T14:20: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ins>
          </w:p>
        </w:tc>
      </w:tr>
      <w:tr w:rsidR="00F12F83" w:rsidRPr="00123180" w:rsidTr="00144051">
        <w:trPr>
          <w:trHeight w:val="444"/>
          <w:jc w:val="center"/>
          <w:ins w:id="3169" w:author="Suhwan Lim" w:date="2019-09-24T20:09:00Z"/>
        </w:trPr>
        <w:tc>
          <w:tcPr>
            <w:tcW w:w="1714" w:type="dxa"/>
            <w:vMerge w:val="restart"/>
            <w:shd w:val="clear" w:color="auto" w:fill="auto"/>
            <w:vAlign w:val="center"/>
          </w:tcPr>
          <w:p w:rsidR="00F12F83" w:rsidRDefault="00F12F83" w:rsidP="00F12F83">
            <w:pPr>
              <w:spacing w:after="0"/>
              <w:jc w:val="center"/>
              <w:rPr>
                <w:ins w:id="3170" w:author="Suhwan Lim" w:date="2019-09-24T20:09:00Z"/>
                <w:rFonts w:ascii="Arial" w:eastAsiaTheme="minorEastAsia" w:hAnsi="Arial" w:cs="Arial"/>
                <w:b/>
                <w:bCs/>
                <w:color w:val="000000"/>
                <w:sz w:val="18"/>
                <w:szCs w:val="18"/>
                <w:lang w:val="en-US" w:eastAsia="ko-KR"/>
              </w:rPr>
            </w:pPr>
            <w:ins w:id="3171" w:author="Suhwan Lim" w:date="2019-09-24T20:09:00Z">
              <w:r>
                <w:rPr>
                  <w:rFonts w:ascii="Arial" w:eastAsiaTheme="minorEastAsia" w:hAnsi="Arial" w:cs="Arial" w:hint="eastAsia"/>
                  <w:b/>
                  <w:bCs/>
                  <w:color w:val="000000"/>
                  <w:sz w:val="18"/>
                  <w:szCs w:val="18"/>
                  <w:lang w:val="en-US" w:eastAsia="ko-KR"/>
                </w:rPr>
                <w:t>DC_1-18_n3-n78</w:t>
              </w:r>
            </w:ins>
          </w:p>
        </w:tc>
        <w:tc>
          <w:tcPr>
            <w:tcW w:w="2147" w:type="dxa"/>
            <w:shd w:val="clear" w:color="auto" w:fill="auto"/>
            <w:vAlign w:val="center"/>
          </w:tcPr>
          <w:p w:rsidR="00F12F83" w:rsidRDefault="00F12F83" w:rsidP="00F12F83">
            <w:pPr>
              <w:spacing w:after="0"/>
              <w:jc w:val="center"/>
              <w:rPr>
                <w:ins w:id="3172" w:author="Suhwan Lim" w:date="2019-09-24T20:09:00Z"/>
                <w:rFonts w:ascii="Arial" w:eastAsiaTheme="minorEastAsia" w:hAnsi="Arial" w:cs="Arial"/>
                <w:b/>
                <w:bCs/>
                <w:color w:val="000000"/>
                <w:sz w:val="18"/>
                <w:szCs w:val="18"/>
                <w:lang w:val="en-US" w:eastAsia="ko-KR"/>
              </w:rPr>
            </w:pPr>
            <w:ins w:id="3173" w:author="Suhwan Lim" w:date="2019-09-24T20:09: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F12F83" w:rsidRDefault="00F12F83" w:rsidP="00F12F83">
            <w:pPr>
              <w:spacing w:after="0"/>
              <w:jc w:val="center"/>
              <w:rPr>
                <w:ins w:id="3174" w:author="Suhwan Lim" w:date="2019-09-24T20:09:00Z"/>
                <w:rFonts w:ascii="Arial" w:hAnsi="Arial" w:cs="Arial"/>
                <w:color w:val="000000"/>
                <w:sz w:val="18"/>
                <w:szCs w:val="18"/>
                <w:lang w:val="en-US" w:eastAsia="ko-KR"/>
              </w:rPr>
            </w:pPr>
            <w:ins w:id="3175" w:author="Suhwan Lim" w:date="2019-10-01T14:22: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594" w:type="dxa"/>
            <w:shd w:val="clear" w:color="auto" w:fill="auto"/>
            <w:vAlign w:val="center"/>
          </w:tcPr>
          <w:p w:rsidR="00F12F83" w:rsidRDefault="00F12F83" w:rsidP="00F12F83">
            <w:pPr>
              <w:spacing w:after="0"/>
              <w:jc w:val="center"/>
              <w:rPr>
                <w:ins w:id="3176" w:author="Suhwan Lim" w:date="2019-09-24T20:09:00Z"/>
                <w:rFonts w:ascii="Arial" w:hAnsi="Arial" w:cs="Arial"/>
                <w:color w:val="000000"/>
                <w:sz w:val="18"/>
                <w:szCs w:val="18"/>
                <w:lang w:val="en-US" w:eastAsia="ko-KR"/>
              </w:rPr>
            </w:pPr>
            <w:ins w:id="3177" w:author="Suhwan Lim" w:date="2019-10-01T14:22: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60" w:type="dxa"/>
            <w:shd w:val="clear" w:color="auto" w:fill="auto"/>
            <w:vAlign w:val="center"/>
          </w:tcPr>
          <w:p w:rsidR="00F12F83" w:rsidRDefault="00F12F83" w:rsidP="00F12F83">
            <w:pPr>
              <w:spacing w:after="0"/>
              <w:jc w:val="center"/>
              <w:rPr>
                <w:ins w:id="3178" w:author="Suhwan Lim" w:date="2019-09-24T20:09:00Z"/>
                <w:rFonts w:ascii="Arial" w:hAnsi="Arial" w:cs="Arial"/>
                <w:color w:val="000000"/>
                <w:sz w:val="18"/>
                <w:szCs w:val="18"/>
                <w:lang w:val="en-US" w:eastAsia="ko-KR"/>
              </w:rPr>
            </w:pPr>
            <w:ins w:id="3179" w:author="Suhwan Lim" w:date="2019-10-01T14:22:00Z">
              <w:r>
                <w:rPr>
                  <w:rFonts w:ascii="Arial" w:eastAsia="맑은 고딕" w:hAnsi="Arial" w:cs="Arial"/>
                  <w:color w:val="000000"/>
                  <w:sz w:val="18"/>
                  <w:szCs w:val="18"/>
                  <w:lang w:val="en-US" w:eastAsia="ko-KR"/>
                </w:rPr>
                <w:t>Yes</w:t>
              </w:r>
            </w:ins>
          </w:p>
        </w:tc>
        <w:tc>
          <w:tcPr>
            <w:tcW w:w="2582" w:type="dxa"/>
            <w:shd w:val="clear" w:color="auto" w:fill="auto"/>
            <w:vAlign w:val="center"/>
          </w:tcPr>
          <w:p w:rsidR="00F12F83" w:rsidRPr="00123180" w:rsidRDefault="00F12F83" w:rsidP="00F12F83">
            <w:pPr>
              <w:spacing w:after="0"/>
              <w:jc w:val="center"/>
              <w:rPr>
                <w:ins w:id="3180" w:author="Suhwan Lim" w:date="2019-10-01T14:22:00Z"/>
                <w:rFonts w:ascii="Arial" w:hAnsi="Arial" w:cs="Arial"/>
                <w:sz w:val="18"/>
                <w:szCs w:val="18"/>
                <w:lang w:val="en-US" w:eastAsia="ko-KR"/>
              </w:rPr>
            </w:pPr>
            <w:ins w:id="3181" w:author="Suhwan Lim" w:date="2019-10-01T14:22: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F12F83" w:rsidRPr="00123180" w:rsidRDefault="00F12F83" w:rsidP="00F12F83">
            <w:pPr>
              <w:spacing w:after="0"/>
              <w:jc w:val="center"/>
              <w:rPr>
                <w:ins w:id="3182" w:author="Suhwan Lim" w:date="2019-09-24T20:09:00Z"/>
                <w:rFonts w:ascii="Arial" w:hAnsi="Arial" w:cs="Arial"/>
                <w:sz w:val="18"/>
                <w:szCs w:val="18"/>
                <w:lang w:val="en-US" w:eastAsia="ko-KR"/>
              </w:rPr>
            </w:pPr>
            <w:ins w:id="3183" w:author="Suhwan Lim" w:date="2019-10-01T14:22:00Z">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ins>
          </w:p>
        </w:tc>
      </w:tr>
      <w:tr w:rsidR="00F12F83" w:rsidRPr="00123180" w:rsidTr="00144051">
        <w:trPr>
          <w:trHeight w:val="444"/>
          <w:jc w:val="center"/>
          <w:ins w:id="3184" w:author="Suhwan Lim" w:date="2019-09-24T20:09:00Z"/>
        </w:trPr>
        <w:tc>
          <w:tcPr>
            <w:tcW w:w="1714" w:type="dxa"/>
            <w:vMerge/>
            <w:shd w:val="clear" w:color="auto" w:fill="auto"/>
            <w:vAlign w:val="center"/>
          </w:tcPr>
          <w:p w:rsidR="00F12F83" w:rsidRDefault="00F12F83" w:rsidP="00F12F83">
            <w:pPr>
              <w:spacing w:after="0"/>
              <w:jc w:val="center"/>
              <w:rPr>
                <w:ins w:id="3185" w:author="Suhwan Lim" w:date="2019-09-24T20:09:00Z"/>
                <w:rFonts w:ascii="Arial" w:eastAsiaTheme="minorEastAsia" w:hAnsi="Arial" w:cs="Arial"/>
                <w:b/>
                <w:bCs/>
                <w:color w:val="000000"/>
                <w:sz w:val="18"/>
                <w:szCs w:val="18"/>
                <w:lang w:val="en-US" w:eastAsia="ko-KR"/>
              </w:rPr>
            </w:pPr>
          </w:p>
        </w:tc>
        <w:tc>
          <w:tcPr>
            <w:tcW w:w="2147" w:type="dxa"/>
            <w:shd w:val="clear" w:color="auto" w:fill="auto"/>
            <w:vAlign w:val="center"/>
          </w:tcPr>
          <w:p w:rsidR="00F12F83" w:rsidRDefault="00F12F83" w:rsidP="00F12F83">
            <w:pPr>
              <w:spacing w:after="0"/>
              <w:jc w:val="center"/>
              <w:rPr>
                <w:ins w:id="3186" w:author="Suhwan Lim" w:date="2019-09-24T20:09:00Z"/>
                <w:rFonts w:ascii="Arial" w:eastAsiaTheme="minorEastAsia" w:hAnsi="Arial" w:cs="Arial"/>
                <w:b/>
                <w:bCs/>
                <w:color w:val="000000"/>
                <w:sz w:val="18"/>
                <w:szCs w:val="18"/>
                <w:lang w:val="en-US" w:eastAsia="ko-KR"/>
              </w:rPr>
            </w:pPr>
            <w:ins w:id="3187" w:author="Suhwan Lim" w:date="2019-09-24T20:09: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F12F83" w:rsidRDefault="00F12F83" w:rsidP="00F12F83">
            <w:pPr>
              <w:spacing w:after="0"/>
              <w:jc w:val="center"/>
              <w:rPr>
                <w:ins w:id="3188" w:author="Suhwan Lim" w:date="2019-09-24T20:09:00Z"/>
                <w:rFonts w:ascii="Arial" w:hAnsi="Arial" w:cs="Arial"/>
                <w:color w:val="000000"/>
                <w:sz w:val="18"/>
                <w:szCs w:val="18"/>
                <w:lang w:val="en-US" w:eastAsia="ko-KR"/>
              </w:rPr>
            </w:pPr>
          </w:p>
        </w:tc>
        <w:tc>
          <w:tcPr>
            <w:tcW w:w="1594" w:type="dxa"/>
            <w:shd w:val="clear" w:color="auto" w:fill="auto"/>
            <w:vAlign w:val="center"/>
          </w:tcPr>
          <w:p w:rsidR="00F12F83" w:rsidRDefault="00F12F83" w:rsidP="00F12F83">
            <w:pPr>
              <w:spacing w:after="0"/>
              <w:jc w:val="center"/>
              <w:rPr>
                <w:ins w:id="3189" w:author="Suhwan Lim" w:date="2019-10-01T14:27:00Z"/>
                <w:rFonts w:ascii="Arial" w:hAnsi="Arial" w:cs="Arial"/>
                <w:color w:val="000000"/>
                <w:sz w:val="18"/>
                <w:szCs w:val="18"/>
                <w:lang w:val="en-US" w:eastAsia="ko-KR"/>
              </w:rPr>
            </w:pPr>
            <w:ins w:id="3190" w:author="Suhwan Lim" w:date="2019-10-01T14:2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ins>
          </w:p>
          <w:p w:rsidR="00F12F83" w:rsidRDefault="00F12F83" w:rsidP="00F12F83">
            <w:pPr>
              <w:spacing w:after="0"/>
              <w:jc w:val="center"/>
              <w:rPr>
                <w:ins w:id="3191" w:author="Suhwan Lim" w:date="2019-09-24T20:09:00Z"/>
                <w:rFonts w:ascii="Arial" w:hAnsi="Arial" w:cs="Arial"/>
                <w:color w:val="000000"/>
                <w:sz w:val="18"/>
                <w:szCs w:val="18"/>
                <w:lang w:val="en-US" w:eastAsia="ko-KR"/>
              </w:rPr>
            </w:pPr>
            <w:ins w:id="3192" w:author="Suhwan Lim" w:date="2019-10-01T14:27:00Z">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B18</w:t>
              </w:r>
            </w:ins>
          </w:p>
        </w:tc>
        <w:tc>
          <w:tcPr>
            <w:tcW w:w="1260" w:type="dxa"/>
            <w:shd w:val="clear" w:color="auto" w:fill="auto"/>
            <w:vAlign w:val="center"/>
          </w:tcPr>
          <w:p w:rsidR="00F12F83" w:rsidRDefault="00F12F83" w:rsidP="00F12F83">
            <w:pPr>
              <w:spacing w:after="0"/>
              <w:jc w:val="center"/>
              <w:rPr>
                <w:ins w:id="3193" w:author="Suhwan Lim" w:date="2019-09-24T20:09:00Z"/>
                <w:rFonts w:ascii="Arial" w:hAnsi="Arial" w:cs="Arial"/>
                <w:color w:val="000000"/>
                <w:sz w:val="18"/>
                <w:szCs w:val="18"/>
                <w:lang w:val="en-US" w:eastAsia="ko-KR"/>
              </w:rPr>
            </w:pPr>
            <w:ins w:id="3194" w:author="Suhwan Lim" w:date="2019-10-01T14:24: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F12F83" w:rsidRDefault="00F12F83" w:rsidP="00F12F83">
            <w:pPr>
              <w:spacing w:after="0"/>
              <w:jc w:val="center"/>
              <w:rPr>
                <w:ins w:id="3195" w:author="Suhwan Lim" w:date="2019-10-01T14:27:00Z"/>
                <w:rFonts w:ascii="Arial" w:eastAsiaTheme="minorEastAsia" w:hAnsi="Arial" w:cs="Arial"/>
                <w:sz w:val="18"/>
                <w:szCs w:val="18"/>
                <w:lang w:val="en-US" w:eastAsia="ko-KR"/>
              </w:rPr>
            </w:pPr>
            <w:ins w:id="3196" w:author="Suhwan Lim" w:date="2019-10-01T14:27:00Z">
              <w:r>
                <w:rPr>
                  <w:rFonts w:ascii="Arial" w:eastAsiaTheme="minorEastAsia" w:hAnsi="Arial" w:cs="Arial"/>
                  <w:sz w:val="18"/>
                  <w:szCs w:val="18"/>
                  <w:lang w:val="en-US" w:eastAsia="ko-KR"/>
                </w:rPr>
                <w:t xml:space="preserve">- </w:t>
              </w:r>
            </w:ins>
            <w:ins w:id="3197" w:author="Suhwan Lim" w:date="2019-10-01T14:24:00Z">
              <w:r>
                <w:rPr>
                  <w:rFonts w:ascii="Arial" w:eastAsiaTheme="minorEastAsia" w:hAnsi="Arial" w:cs="Arial"/>
                  <w:sz w:val="18"/>
                  <w:szCs w:val="18"/>
                  <w:lang w:val="en-US" w:eastAsia="ko-KR"/>
                </w:rPr>
                <w:t>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ins>
          </w:p>
          <w:p w:rsidR="00F12F83" w:rsidRPr="00123180" w:rsidRDefault="00F12F83" w:rsidP="00F12F83">
            <w:pPr>
              <w:spacing w:after="0"/>
              <w:jc w:val="center"/>
              <w:rPr>
                <w:ins w:id="3198" w:author="Suhwan Lim" w:date="2019-09-24T20:09:00Z"/>
                <w:rFonts w:ascii="Arial" w:hAnsi="Arial" w:cs="Arial"/>
                <w:sz w:val="18"/>
                <w:szCs w:val="18"/>
                <w:lang w:val="en-US" w:eastAsia="ko-KR"/>
              </w:rPr>
            </w:pPr>
            <w:ins w:id="3199" w:author="Suhwan Lim" w:date="2019-10-01T14:27:00Z">
              <w:r>
                <w:rPr>
                  <w:rFonts w:ascii="Arial" w:eastAsiaTheme="minorEastAsia" w:hAnsi="Arial" w:cs="Arial"/>
                  <w:sz w:val="18"/>
                  <w:szCs w:val="18"/>
                  <w:lang w:val="en-US" w:eastAsia="ko-KR"/>
                </w:rPr>
                <w:t>- The 5</w:t>
              </w:r>
              <w:r w:rsidRPr="00F12F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DC_1A-18A_n78A</w:t>
              </w:r>
            </w:ins>
          </w:p>
        </w:tc>
      </w:tr>
      <w:tr w:rsidR="00F12F83" w:rsidRPr="00123180" w:rsidTr="00144051">
        <w:trPr>
          <w:trHeight w:val="444"/>
          <w:jc w:val="center"/>
          <w:ins w:id="3200" w:author="Suhwan Lim" w:date="2019-09-24T20:09:00Z"/>
        </w:trPr>
        <w:tc>
          <w:tcPr>
            <w:tcW w:w="1714" w:type="dxa"/>
            <w:vMerge/>
            <w:shd w:val="clear" w:color="auto" w:fill="auto"/>
            <w:vAlign w:val="center"/>
          </w:tcPr>
          <w:p w:rsidR="00F12F83" w:rsidRDefault="00F12F83" w:rsidP="00F12F83">
            <w:pPr>
              <w:spacing w:after="0"/>
              <w:jc w:val="center"/>
              <w:rPr>
                <w:ins w:id="3201" w:author="Suhwan Lim" w:date="2019-09-24T20:09:00Z"/>
                <w:rFonts w:ascii="Arial" w:eastAsiaTheme="minorEastAsia" w:hAnsi="Arial" w:cs="Arial"/>
                <w:b/>
                <w:bCs/>
                <w:color w:val="000000"/>
                <w:sz w:val="18"/>
                <w:szCs w:val="18"/>
                <w:lang w:val="en-US" w:eastAsia="ko-KR"/>
              </w:rPr>
            </w:pPr>
          </w:p>
        </w:tc>
        <w:tc>
          <w:tcPr>
            <w:tcW w:w="2147" w:type="dxa"/>
            <w:shd w:val="clear" w:color="auto" w:fill="auto"/>
            <w:vAlign w:val="center"/>
          </w:tcPr>
          <w:p w:rsidR="00F12F83" w:rsidRDefault="00F12F83" w:rsidP="00F12F83">
            <w:pPr>
              <w:spacing w:after="0"/>
              <w:jc w:val="center"/>
              <w:rPr>
                <w:ins w:id="3202" w:author="Suhwan Lim" w:date="2019-09-24T20:09:00Z"/>
                <w:rFonts w:ascii="Arial" w:eastAsiaTheme="minorEastAsia" w:hAnsi="Arial" w:cs="Arial"/>
                <w:b/>
                <w:bCs/>
                <w:color w:val="000000"/>
                <w:sz w:val="18"/>
                <w:szCs w:val="18"/>
                <w:lang w:val="en-US" w:eastAsia="ko-KR"/>
              </w:rPr>
            </w:pPr>
            <w:ins w:id="3203" w:author="Suhwan Lim" w:date="2019-09-24T20:09:00Z">
              <w:r>
                <w:rPr>
                  <w:rFonts w:ascii="Arial" w:eastAsiaTheme="minorEastAsia" w:hAnsi="Arial" w:cs="Arial" w:hint="eastAsia"/>
                  <w:b/>
                  <w:bCs/>
                  <w:color w:val="000000"/>
                  <w:sz w:val="18"/>
                  <w:szCs w:val="18"/>
                  <w:lang w:val="en-US" w:eastAsia="ko-KR"/>
                </w:rPr>
                <w:t>DC_18A_n3A</w:t>
              </w:r>
            </w:ins>
          </w:p>
        </w:tc>
        <w:tc>
          <w:tcPr>
            <w:tcW w:w="1129" w:type="dxa"/>
            <w:shd w:val="clear" w:color="auto" w:fill="auto"/>
            <w:vAlign w:val="center"/>
          </w:tcPr>
          <w:p w:rsidR="00F12F83" w:rsidRDefault="00F12F83" w:rsidP="00F12F83">
            <w:pPr>
              <w:spacing w:after="0"/>
              <w:jc w:val="center"/>
              <w:rPr>
                <w:ins w:id="3204" w:author="Suhwan Lim" w:date="2019-10-01T14:28:00Z"/>
                <w:rFonts w:ascii="Arial" w:eastAsiaTheme="minorEastAsia" w:hAnsi="Arial" w:cs="Arial"/>
                <w:color w:val="000000"/>
                <w:sz w:val="18"/>
                <w:szCs w:val="18"/>
                <w:lang w:val="en-US" w:eastAsia="ko-KR"/>
              </w:rPr>
            </w:pPr>
            <w:ins w:id="3205" w:author="Suhwan Lim" w:date="2019-10-01T14:28: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p w:rsidR="00F12F83" w:rsidRDefault="00F12F83" w:rsidP="00F12F83">
            <w:pPr>
              <w:spacing w:after="0"/>
              <w:jc w:val="center"/>
              <w:rPr>
                <w:ins w:id="3206" w:author="Suhwan Lim" w:date="2019-09-24T20:09:00Z"/>
                <w:rFonts w:ascii="Arial" w:hAnsi="Arial" w:cs="Arial"/>
                <w:color w:val="000000"/>
                <w:sz w:val="18"/>
                <w:szCs w:val="18"/>
                <w:lang w:val="en-US" w:eastAsia="ko-KR"/>
              </w:rPr>
            </w:pPr>
            <w:ins w:id="3207" w:author="Suhwan Lim" w:date="2019-10-01T14:28: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ins>
          </w:p>
        </w:tc>
        <w:tc>
          <w:tcPr>
            <w:tcW w:w="1594" w:type="dxa"/>
            <w:shd w:val="clear" w:color="auto" w:fill="auto"/>
            <w:vAlign w:val="center"/>
          </w:tcPr>
          <w:p w:rsidR="00F12F83" w:rsidRDefault="00F12F83" w:rsidP="00F12F83">
            <w:pPr>
              <w:spacing w:after="0"/>
              <w:jc w:val="center"/>
              <w:rPr>
                <w:ins w:id="3208" w:author="Suhwan Lim" w:date="2019-09-24T20:09:00Z"/>
                <w:rFonts w:ascii="Arial" w:hAnsi="Arial" w:cs="Arial"/>
                <w:color w:val="000000"/>
                <w:sz w:val="18"/>
                <w:szCs w:val="18"/>
                <w:lang w:val="en-US" w:eastAsia="ko-KR"/>
              </w:rPr>
            </w:pPr>
            <w:ins w:id="3209" w:author="Suhwan Lim" w:date="2019-10-01T14:28: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60" w:type="dxa"/>
            <w:shd w:val="clear" w:color="auto" w:fill="auto"/>
            <w:vAlign w:val="center"/>
          </w:tcPr>
          <w:p w:rsidR="00F12F83" w:rsidRDefault="00F12F83" w:rsidP="00F12F83">
            <w:pPr>
              <w:spacing w:after="0"/>
              <w:jc w:val="center"/>
              <w:rPr>
                <w:ins w:id="3210" w:author="Suhwan Lim" w:date="2019-09-24T20:09:00Z"/>
                <w:rFonts w:ascii="Arial" w:hAnsi="Arial" w:cs="Arial"/>
                <w:color w:val="000000"/>
                <w:sz w:val="18"/>
                <w:szCs w:val="18"/>
                <w:lang w:val="en-US" w:eastAsia="ko-KR"/>
              </w:rPr>
            </w:pPr>
            <w:ins w:id="3211" w:author="Suhwan Lim" w:date="2019-10-01T14:28: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12F83" w:rsidRDefault="00F12F83" w:rsidP="00F12F83">
            <w:pPr>
              <w:spacing w:after="0"/>
              <w:jc w:val="center"/>
              <w:rPr>
                <w:ins w:id="3212" w:author="Suhwan Lim" w:date="2019-10-01T14:28:00Z"/>
                <w:rFonts w:ascii="Arial" w:eastAsiaTheme="minorEastAsia" w:hAnsi="Arial" w:cs="Arial"/>
                <w:sz w:val="18"/>
                <w:szCs w:val="18"/>
                <w:lang w:val="en-US" w:eastAsia="ko-KR"/>
              </w:rPr>
            </w:pPr>
            <w:ins w:id="3213" w:author="Suhwan Lim" w:date="2019-10-01T14:29:00Z">
              <w:r>
                <w:rPr>
                  <w:rFonts w:ascii="Arial" w:eastAsiaTheme="minorEastAsia" w:hAnsi="Arial" w:cs="Arial"/>
                  <w:sz w:val="18"/>
                  <w:szCs w:val="18"/>
                  <w:lang w:val="en-US" w:eastAsia="ko-KR"/>
                </w:rPr>
                <w:t xml:space="preserve">- </w:t>
              </w:r>
            </w:ins>
            <w:ins w:id="3214" w:author="Suhwan Lim" w:date="2019-10-01T14:28: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ins>
          </w:p>
          <w:p w:rsidR="00F12F83" w:rsidRPr="00F12F83" w:rsidRDefault="00F12F83" w:rsidP="00F12F83">
            <w:pPr>
              <w:spacing w:after="0"/>
              <w:jc w:val="center"/>
              <w:rPr>
                <w:ins w:id="3215" w:author="Suhwan Lim" w:date="2019-09-24T20:09:00Z"/>
                <w:rFonts w:ascii="Arial" w:eastAsiaTheme="minorEastAsia" w:hAnsi="Arial" w:cs="Arial"/>
                <w:sz w:val="18"/>
                <w:szCs w:val="18"/>
                <w:lang w:val="en-US" w:eastAsia="ko-KR"/>
              </w:rPr>
            </w:pPr>
            <w:ins w:id="3216" w:author="Suhwan Lim" w:date="2019-10-01T14:29:00Z">
              <w:r>
                <w:rPr>
                  <w:rFonts w:ascii="Arial" w:eastAsiaTheme="minorEastAsia" w:hAnsi="Arial" w:cs="Arial"/>
                  <w:sz w:val="18"/>
                  <w:szCs w:val="18"/>
                  <w:lang w:val="en-US" w:eastAsia="ko-KR"/>
                </w:rPr>
                <w:t>- These IMD issues will be covered in DC_18A_n3A-n78A</w:t>
              </w:r>
            </w:ins>
          </w:p>
        </w:tc>
      </w:tr>
      <w:tr w:rsidR="00F12F83" w:rsidRPr="00123180" w:rsidTr="00144051">
        <w:trPr>
          <w:trHeight w:val="444"/>
          <w:jc w:val="center"/>
          <w:ins w:id="3217" w:author="Suhwan Lim" w:date="2019-09-24T20:09:00Z"/>
        </w:trPr>
        <w:tc>
          <w:tcPr>
            <w:tcW w:w="1714" w:type="dxa"/>
            <w:vMerge/>
            <w:shd w:val="clear" w:color="auto" w:fill="auto"/>
            <w:vAlign w:val="center"/>
          </w:tcPr>
          <w:p w:rsidR="00F12F83" w:rsidRDefault="00F12F83" w:rsidP="00F12F83">
            <w:pPr>
              <w:spacing w:after="0"/>
              <w:jc w:val="center"/>
              <w:rPr>
                <w:ins w:id="3218" w:author="Suhwan Lim" w:date="2019-09-24T20:09:00Z"/>
                <w:rFonts w:ascii="Arial" w:eastAsiaTheme="minorEastAsia" w:hAnsi="Arial" w:cs="Arial"/>
                <w:b/>
                <w:bCs/>
                <w:color w:val="000000"/>
                <w:sz w:val="18"/>
                <w:szCs w:val="18"/>
                <w:lang w:val="en-US" w:eastAsia="ko-KR"/>
              </w:rPr>
            </w:pPr>
          </w:p>
        </w:tc>
        <w:tc>
          <w:tcPr>
            <w:tcW w:w="2147" w:type="dxa"/>
            <w:shd w:val="clear" w:color="auto" w:fill="auto"/>
            <w:vAlign w:val="center"/>
          </w:tcPr>
          <w:p w:rsidR="00F12F83" w:rsidRDefault="00F12F83" w:rsidP="00F12F83">
            <w:pPr>
              <w:spacing w:after="0"/>
              <w:jc w:val="center"/>
              <w:rPr>
                <w:ins w:id="3219" w:author="Suhwan Lim" w:date="2019-09-24T20:09:00Z"/>
                <w:rFonts w:ascii="Arial" w:eastAsiaTheme="minorEastAsia" w:hAnsi="Arial" w:cs="Arial"/>
                <w:b/>
                <w:bCs/>
                <w:color w:val="000000"/>
                <w:sz w:val="18"/>
                <w:szCs w:val="18"/>
                <w:lang w:val="en-US" w:eastAsia="ko-KR"/>
              </w:rPr>
            </w:pPr>
            <w:ins w:id="3220" w:author="Suhwan Lim" w:date="2019-09-24T20:09:00Z">
              <w:r>
                <w:rPr>
                  <w:rFonts w:ascii="Arial" w:eastAsiaTheme="minorEastAsia" w:hAnsi="Arial" w:cs="Arial" w:hint="eastAsia"/>
                  <w:b/>
                  <w:bCs/>
                  <w:color w:val="000000"/>
                  <w:sz w:val="18"/>
                  <w:szCs w:val="18"/>
                  <w:lang w:val="en-US" w:eastAsia="ko-KR"/>
                </w:rPr>
                <w:t>DC_18A_n78A</w:t>
              </w:r>
            </w:ins>
          </w:p>
        </w:tc>
        <w:tc>
          <w:tcPr>
            <w:tcW w:w="1129" w:type="dxa"/>
            <w:shd w:val="clear" w:color="auto" w:fill="auto"/>
            <w:vAlign w:val="center"/>
          </w:tcPr>
          <w:p w:rsidR="00F12F83" w:rsidRPr="005428A4" w:rsidRDefault="005428A4" w:rsidP="00F12F83">
            <w:pPr>
              <w:spacing w:after="0"/>
              <w:jc w:val="center"/>
              <w:rPr>
                <w:ins w:id="3221" w:author="Suhwan Lim" w:date="2019-09-24T20:09:00Z"/>
                <w:rFonts w:ascii="Arial" w:eastAsiaTheme="minorEastAsia" w:hAnsi="Arial" w:cs="Arial"/>
                <w:color w:val="000000"/>
                <w:sz w:val="18"/>
                <w:szCs w:val="18"/>
                <w:lang w:val="en-US" w:eastAsia="ko-KR"/>
              </w:rPr>
            </w:pPr>
            <w:ins w:id="3222" w:author="Suhwan Lim" w:date="2019-10-01T14:3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F12F83" w:rsidRDefault="00F12F83" w:rsidP="00F12F83">
            <w:pPr>
              <w:spacing w:after="0"/>
              <w:jc w:val="center"/>
              <w:rPr>
                <w:ins w:id="3223" w:author="Suhwan Lim" w:date="2019-10-01T14:32:00Z"/>
                <w:rFonts w:ascii="Arial" w:eastAsia="맑은 고딕" w:hAnsi="Arial" w:cs="Arial"/>
                <w:color w:val="000000"/>
                <w:sz w:val="18"/>
                <w:szCs w:val="18"/>
                <w:lang w:val="en-US" w:eastAsia="ko-KR"/>
              </w:rPr>
            </w:pPr>
            <w:ins w:id="3224" w:author="Suhwan Lim" w:date="2019-10-01T14:31: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ins>
          </w:p>
          <w:p w:rsidR="005428A4" w:rsidRDefault="005428A4" w:rsidP="00F12F83">
            <w:pPr>
              <w:spacing w:after="0"/>
              <w:jc w:val="center"/>
              <w:rPr>
                <w:ins w:id="3225" w:author="Suhwan Lim" w:date="2019-09-24T20:09:00Z"/>
                <w:rFonts w:ascii="Arial" w:hAnsi="Arial" w:cs="Arial"/>
                <w:color w:val="000000"/>
                <w:sz w:val="18"/>
                <w:szCs w:val="18"/>
                <w:lang w:val="en-US" w:eastAsia="ko-KR"/>
              </w:rPr>
            </w:pPr>
            <w:ins w:id="3226" w:author="Suhwan Lim" w:date="2019-10-01T14:32: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F12F83" w:rsidRPr="00F12F83" w:rsidRDefault="00F12F83" w:rsidP="00F12F83">
            <w:pPr>
              <w:spacing w:after="0"/>
              <w:jc w:val="center"/>
              <w:rPr>
                <w:ins w:id="3227" w:author="Suhwan Lim" w:date="2019-09-24T20:09:00Z"/>
                <w:rFonts w:ascii="Arial" w:eastAsiaTheme="minorEastAsia" w:hAnsi="Arial" w:cs="Arial"/>
                <w:color w:val="000000"/>
                <w:sz w:val="18"/>
                <w:szCs w:val="18"/>
                <w:lang w:val="en-US" w:eastAsia="ko-KR"/>
              </w:rPr>
            </w:pPr>
            <w:ins w:id="3228" w:author="Suhwan Lim" w:date="2019-10-01T14:3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F12F83" w:rsidRDefault="00F12F83" w:rsidP="00F12F83">
            <w:pPr>
              <w:spacing w:after="0"/>
              <w:jc w:val="center"/>
              <w:rPr>
                <w:ins w:id="3229" w:author="Suhwan Lim" w:date="2019-10-01T14:33:00Z"/>
                <w:rFonts w:ascii="Arial" w:eastAsiaTheme="minorEastAsia" w:hAnsi="Arial" w:cs="Arial"/>
                <w:sz w:val="18"/>
                <w:szCs w:val="18"/>
                <w:lang w:val="en-US" w:eastAsia="ko-KR"/>
              </w:rPr>
            </w:pPr>
            <w:ins w:id="3230" w:author="Suhwan Lim" w:date="2019-10-01T14:31: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DC_18A_n3A-n78A</w:t>
              </w:r>
            </w:ins>
          </w:p>
          <w:p w:rsidR="005428A4" w:rsidRPr="00123180" w:rsidRDefault="005428A4" w:rsidP="005428A4">
            <w:pPr>
              <w:spacing w:after="0"/>
              <w:jc w:val="center"/>
              <w:rPr>
                <w:ins w:id="3231" w:author="Suhwan Lim" w:date="2019-09-24T20:09:00Z"/>
                <w:rFonts w:ascii="Arial" w:hAnsi="Arial" w:cs="Arial"/>
                <w:sz w:val="18"/>
                <w:szCs w:val="18"/>
                <w:lang w:val="en-US" w:eastAsia="ko-KR"/>
              </w:rPr>
            </w:pPr>
            <w:ins w:id="3232" w:author="Suhwan Lim" w:date="2019-10-01T14:33: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ins>
          </w:p>
        </w:tc>
      </w:tr>
      <w:tr w:rsidR="005428A4" w:rsidRPr="00123180" w:rsidTr="00144051">
        <w:trPr>
          <w:trHeight w:val="444"/>
          <w:jc w:val="center"/>
          <w:ins w:id="3233" w:author="Suhwan Lim" w:date="2019-09-24T20:10:00Z"/>
        </w:trPr>
        <w:tc>
          <w:tcPr>
            <w:tcW w:w="1714" w:type="dxa"/>
            <w:vMerge w:val="restart"/>
            <w:shd w:val="clear" w:color="auto" w:fill="auto"/>
            <w:vAlign w:val="center"/>
          </w:tcPr>
          <w:p w:rsidR="005428A4" w:rsidRDefault="005428A4" w:rsidP="005428A4">
            <w:pPr>
              <w:spacing w:after="0"/>
              <w:jc w:val="center"/>
              <w:rPr>
                <w:ins w:id="3234" w:author="Suhwan Lim" w:date="2019-09-24T20:10:00Z"/>
                <w:rFonts w:ascii="Arial" w:eastAsiaTheme="minorEastAsia" w:hAnsi="Arial" w:cs="Arial"/>
                <w:b/>
                <w:bCs/>
                <w:color w:val="000000"/>
                <w:sz w:val="18"/>
                <w:szCs w:val="18"/>
                <w:lang w:val="en-US" w:eastAsia="ko-KR"/>
              </w:rPr>
            </w:pPr>
            <w:ins w:id="3235" w:author="Suhwan Lim" w:date="2019-09-24T20:10:00Z">
              <w:r>
                <w:rPr>
                  <w:rFonts w:ascii="Arial" w:eastAsiaTheme="minorEastAsia" w:hAnsi="Arial" w:cs="Arial" w:hint="eastAsia"/>
                  <w:b/>
                  <w:bCs/>
                  <w:color w:val="000000"/>
                  <w:sz w:val="18"/>
                  <w:szCs w:val="18"/>
                  <w:lang w:val="en-US" w:eastAsia="ko-KR"/>
                </w:rPr>
                <w:t>DC_1-28_n3-n78</w:t>
              </w:r>
            </w:ins>
          </w:p>
        </w:tc>
        <w:tc>
          <w:tcPr>
            <w:tcW w:w="2147" w:type="dxa"/>
            <w:shd w:val="clear" w:color="auto" w:fill="auto"/>
            <w:vAlign w:val="center"/>
          </w:tcPr>
          <w:p w:rsidR="005428A4" w:rsidRDefault="005428A4" w:rsidP="005428A4">
            <w:pPr>
              <w:spacing w:after="0"/>
              <w:jc w:val="center"/>
              <w:rPr>
                <w:ins w:id="3236" w:author="Suhwan Lim" w:date="2019-09-24T20:10:00Z"/>
                <w:rFonts w:ascii="Arial" w:eastAsiaTheme="minorEastAsia" w:hAnsi="Arial" w:cs="Arial"/>
                <w:b/>
                <w:bCs/>
                <w:color w:val="000000"/>
                <w:sz w:val="18"/>
                <w:szCs w:val="18"/>
                <w:lang w:val="en-US" w:eastAsia="ko-KR"/>
              </w:rPr>
            </w:pPr>
            <w:ins w:id="3237" w:author="Suhwan Lim" w:date="2019-09-24T20:10: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5428A4" w:rsidRDefault="005428A4" w:rsidP="005428A4">
            <w:pPr>
              <w:spacing w:after="0"/>
              <w:jc w:val="center"/>
              <w:rPr>
                <w:ins w:id="3238" w:author="Suhwan Lim" w:date="2019-09-24T20:10:00Z"/>
                <w:rFonts w:ascii="Arial" w:hAnsi="Arial" w:cs="Arial"/>
                <w:color w:val="000000"/>
                <w:sz w:val="18"/>
                <w:szCs w:val="18"/>
                <w:lang w:val="en-US" w:eastAsia="ko-KR"/>
              </w:rPr>
            </w:pPr>
            <w:ins w:id="3239" w:author="Suhwan Lim" w:date="2019-10-01T14:3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594" w:type="dxa"/>
            <w:shd w:val="clear" w:color="auto" w:fill="auto"/>
            <w:vAlign w:val="center"/>
          </w:tcPr>
          <w:p w:rsidR="005428A4" w:rsidRDefault="005428A4" w:rsidP="005428A4">
            <w:pPr>
              <w:spacing w:after="0"/>
              <w:jc w:val="center"/>
              <w:rPr>
                <w:ins w:id="3240" w:author="Suhwan Lim" w:date="2019-09-24T20:10:00Z"/>
                <w:rFonts w:ascii="Arial" w:hAnsi="Arial" w:cs="Arial"/>
                <w:color w:val="000000"/>
                <w:sz w:val="18"/>
                <w:szCs w:val="18"/>
                <w:lang w:val="en-US" w:eastAsia="ko-KR"/>
              </w:rPr>
            </w:pPr>
            <w:ins w:id="3241" w:author="Suhwan Lim" w:date="2019-10-01T14:33: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60" w:type="dxa"/>
            <w:shd w:val="clear" w:color="auto" w:fill="auto"/>
            <w:vAlign w:val="center"/>
          </w:tcPr>
          <w:p w:rsidR="005428A4" w:rsidRDefault="005428A4" w:rsidP="005428A4">
            <w:pPr>
              <w:spacing w:after="0"/>
              <w:jc w:val="center"/>
              <w:rPr>
                <w:ins w:id="3242" w:author="Suhwan Lim" w:date="2019-09-24T20:10:00Z"/>
                <w:rFonts w:ascii="Arial" w:hAnsi="Arial" w:cs="Arial"/>
                <w:color w:val="000000"/>
                <w:sz w:val="18"/>
                <w:szCs w:val="18"/>
                <w:lang w:val="en-US" w:eastAsia="ko-KR"/>
              </w:rPr>
            </w:pPr>
            <w:ins w:id="3243" w:author="Suhwan Lim" w:date="2019-10-01T14:33:00Z">
              <w:r>
                <w:rPr>
                  <w:rFonts w:ascii="Arial" w:eastAsia="맑은 고딕" w:hAnsi="Arial" w:cs="Arial"/>
                  <w:color w:val="000000"/>
                  <w:sz w:val="18"/>
                  <w:szCs w:val="18"/>
                  <w:lang w:val="en-US" w:eastAsia="ko-KR"/>
                </w:rPr>
                <w:t>Yes</w:t>
              </w:r>
            </w:ins>
          </w:p>
        </w:tc>
        <w:tc>
          <w:tcPr>
            <w:tcW w:w="2582" w:type="dxa"/>
            <w:shd w:val="clear" w:color="auto" w:fill="auto"/>
            <w:vAlign w:val="center"/>
          </w:tcPr>
          <w:p w:rsidR="005428A4" w:rsidRPr="00123180" w:rsidRDefault="005428A4" w:rsidP="005428A4">
            <w:pPr>
              <w:spacing w:after="0"/>
              <w:jc w:val="center"/>
              <w:rPr>
                <w:ins w:id="3244" w:author="Suhwan Lim" w:date="2019-10-01T14:33:00Z"/>
                <w:rFonts w:ascii="Arial" w:hAnsi="Arial" w:cs="Arial"/>
                <w:sz w:val="18"/>
                <w:szCs w:val="18"/>
                <w:lang w:val="en-US" w:eastAsia="ko-KR"/>
              </w:rPr>
            </w:pPr>
            <w:ins w:id="3245" w:author="Suhwan Lim" w:date="2019-10-01T14:33: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5428A4" w:rsidRPr="00123180" w:rsidRDefault="005428A4" w:rsidP="005428A4">
            <w:pPr>
              <w:spacing w:after="0"/>
              <w:jc w:val="center"/>
              <w:rPr>
                <w:ins w:id="3246" w:author="Suhwan Lim" w:date="2019-09-24T20:10:00Z"/>
                <w:rFonts w:ascii="Arial" w:hAnsi="Arial" w:cs="Arial"/>
                <w:sz w:val="18"/>
                <w:szCs w:val="18"/>
                <w:lang w:val="en-US" w:eastAsia="ko-KR"/>
              </w:rPr>
            </w:pPr>
            <w:ins w:id="3247" w:author="Suhwan Lim" w:date="2019-10-01T14:33:00Z">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ins>
          </w:p>
        </w:tc>
      </w:tr>
      <w:tr w:rsidR="005428A4" w:rsidRPr="00123180" w:rsidTr="00144051">
        <w:trPr>
          <w:trHeight w:val="444"/>
          <w:jc w:val="center"/>
          <w:ins w:id="3248" w:author="Suhwan Lim" w:date="2019-09-24T20:10:00Z"/>
        </w:trPr>
        <w:tc>
          <w:tcPr>
            <w:tcW w:w="1714" w:type="dxa"/>
            <w:vMerge/>
            <w:shd w:val="clear" w:color="auto" w:fill="auto"/>
            <w:vAlign w:val="center"/>
          </w:tcPr>
          <w:p w:rsidR="005428A4" w:rsidRDefault="005428A4" w:rsidP="005428A4">
            <w:pPr>
              <w:spacing w:after="0"/>
              <w:jc w:val="center"/>
              <w:rPr>
                <w:ins w:id="3249" w:author="Suhwan Lim" w:date="2019-09-24T20:10:00Z"/>
                <w:rFonts w:ascii="Arial" w:eastAsiaTheme="minorEastAsia" w:hAnsi="Arial" w:cs="Arial"/>
                <w:b/>
                <w:bCs/>
                <w:color w:val="000000"/>
                <w:sz w:val="18"/>
                <w:szCs w:val="18"/>
                <w:lang w:val="en-US" w:eastAsia="ko-KR"/>
              </w:rPr>
            </w:pPr>
          </w:p>
        </w:tc>
        <w:tc>
          <w:tcPr>
            <w:tcW w:w="2147" w:type="dxa"/>
            <w:shd w:val="clear" w:color="auto" w:fill="auto"/>
            <w:vAlign w:val="center"/>
          </w:tcPr>
          <w:p w:rsidR="005428A4" w:rsidRDefault="005428A4" w:rsidP="005428A4">
            <w:pPr>
              <w:spacing w:after="0"/>
              <w:jc w:val="center"/>
              <w:rPr>
                <w:ins w:id="3250" w:author="Suhwan Lim" w:date="2019-09-24T20:10:00Z"/>
                <w:rFonts w:ascii="Arial" w:eastAsiaTheme="minorEastAsia" w:hAnsi="Arial" w:cs="Arial"/>
                <w:b/>
                <w:bCs/>
                <w:color w:val="000000"/>
                <w:sz w:val="18"/>
                <w:szCs w:val="18"/>
                <w:lang w:val="en-US" w:eastAsia="ko-KR"/>
              </w:rPr>
            </w:pPr>
            <w:ins w:id="3251" w:author="Suhwan Lim" w:date="2019-09-24T20:10: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5428A4" w:rsidRPr="005428A4" w:rsidRDefault="005428A4" w:rsidP="005428A4">
            <w:pPr>
              <w:spacing w:after="0"/>
              <w:jc w:val="center"/>
              <w:rPr>
                <w:ins w:id="3252" w:author="Suhwan Lim" w:date="2019-09-24T20:10:00Z"/>
                <w:rFonts w:ascii="Arial" w:eastAsiaTheme="minorEastAsia" w:hAnsi="Arial" w:cs="Arial"/>
                <w:color w:val="000000"/>
                <w:sz w:val="18"/>
                <w:szCs w:val="18"/>
                <w:lang w:val="en-US" w:eastAsia="ko-KR"/>
              </w:rPr>
            </w:pPr>
            <w:ins w:id="3253" w:author="Suhwan Lim" w:date="2019-10-01T14:3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428A4" w:rsidRDefault="005428A4" w:rsidP="005428A4">
            <w:pPr>
              <w:spacing w:after="0"/>
              <w:jc w:val="center"/>
              <w:rPr>
                <w:ins w:id="3254" w:author="Suhwan Lim" w:date="2019-10-01T14:34:00Z"/>
                <w:rFonts w:ascii="Arial" w:hAnsi="Arial" w:cs="Arial"/>
                <w:color w:val="000000"/>
                <w:sz w:val="18"/>
                <w:szCs w:val="18"/>
                <w:lang w:val="en-US" w:eastAsia="ko-KR"/>
              </w:rPr>
            </w:pPr>
            <w:ins w:id="3255" w:author="Suhwan Lim" w:date="2019-10-01T14:3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ins>
          </w:p>
          <w:p w:rsidR="005428A4" w:rsidRDefault="005428A4" w:rsidP="005428A4">
            <w:pPr>
              <w:spacing w:after="0"/>
              <w:jc w:val="center"/>
              <w:rPr>
                <w:ins w:id="3256" w:author="Suhwan Lim" w:date="2019-09-24T20:10:00Z"/>
                <w:rFonts w:ascii="Arial" w:hAnsi="Arial" w:cs="Arial"/>
                <w:color w:val="000000"/>
                <w:sz w:val="18"/>
                <w:szCs w:val="18"/>
                <w:lang w:val="en-US" w:eastAsia="ko-KR"/>
              </w:rPr>
            </w:pPr>
            <w:ins w:id="3257" w:author="Suhwan Lim" w:date="2019-10-01T14:34:00Z">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ins>
          </w:p>
        </w:tc>
        <w:tc>
          <w:tcPr>
            <w:tcW w:w="1260" w:type="dxa"/>
            <w:shd w:val="clear" w:color="auto" w:fill="auto"/>
            <w:vAlign w:val="center"/>
          </w:tcPr>
          <w:p w:rsidR="005428A4" w:rsidRDefault="005428A4" w:rsidP="005428A4">
            <w:pPr>
              <w:spacing w:after="0"/>
              <w:jc w:val="center"/>
              <w:rPr>
                <w:ins w:id="3258" w:author="Suhwan Lim" w:date="2019-09-24T20:10:00Z"/>
                <w:rFonts w:ascii="Arial" w:hAnsi="Arial" w:cs="Arial"/>
                <w:color w:val="000000"/>
                <w:sz w:val="18"/>
                <w:szCs w:val="18"/>
                <w:lang w:val="en-US" w:eastAsia="ko-KR"/>
              </w:rPr>
            </w:pPr>
            <w:ins w:id="3259" w:author="Suhwan Lim" w:date="2019-10-01T14:34: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5428A4" w:rsidRDefault="005428A4" w:rsidP="005428A4">
            <w:pPr>
              <w:spacing w:after="0"/>
              <w:jc w:val="center"/>
              <w:rPr>
                <w:ins w:id="3260" w:author="Suhwan Lim" w:date="2019-10-01T14:34:00Z"/>
                <w:rFonts w:ascii="Arial" w:eastAsiaTheme="minorEastAsia" w:hAnsi="Arial" w:cs="Arial"/>
                <w:sz w:val="18"/>
                <w:szCs w:val="18"/>
                <w:lang w:val="en-US" w:eastAsia="ko-KR"/>
              </w:rPr>
            </w:pPr>
            <w:ins w:id="3261" w:author="Suhwan Lim" w:date="2019-10-01T14:34:00Z">
              <w:r>
                <w:rPr>
                  <w:rFonts w:ascii="Arial" w:eastAsiaTheme="minorEastAsia" w:hAnsi="Arial" w:cs="Arial"/>
                  <w:sz w:val="18"/>
                  <w:szCs w:val="18"/>
                  <w:lang w:val="en-US" w:eastAsia="ko-KR"/>
                </w:rPr>
                <w:t>- 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ins>
          </w:p>
          <w:p w:rsidR="005428A4" w:rsidRPr="00123180" w:rsidRDefault="005428A4" w:rsidP="005428A4">
            <w:pPr>
              <w:spacing w:after="0"/>
              <w:jc w:val="center"/>
              <w:rPr>
                <w:ins w:id="3262" w:author="Suhwan Lim" w:date="2019-09-24T20:10:00Z"/>
                <w:rFonts w:ascii="Arial" w:hAnsi="Arial" w:cs="Arial"/>
                <w:sz w:val="18"/>
                <w:szCs w:val="18"/>
                <w:lang w:val="en-US" w:eastAsia="ko-KR"/>
              </w:rPr>
            </w:pPr>
            <w:ins w:id="3263" w:author="Suhwan Lim" w:date="2019-10-01T14:34:00Z">
              <w:r>
                <w:rPr>
                  <w:rFonts w:ascii="Arial" w:eastAsiaTheme="minorEastAsia" w:hAnsi="Arial" w:cs="Arial"/>
                  <w:sz w:val="18"/>
                  <w:szCs w:val="18"/>
                  <w:lang w:val="en-US" w:eastAsia="ko-KR"/>
                </w:rPr>
                <w:t>- The 5</w:t>
              </w:r>
              <w:r w:rsidRPr="00F12F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DC_1A-28A_n78A</w:t>
              </w:r>
            </w:ins>
          </w:p>
        </w:tc>
      </w:tr>
      <w:tr w:rsidR="00270ACC" w:rsidRPr="00123180" w:rsidTr="00144051">
        <w:trPr>
          <w:trHeight w:val="444"/>
          <w:jc w:val="center"/>
          <w:ins w:id="3264" w:author="Suhwan Lim" w:date="2019-09-24T20:10:00Z"/>
        </w:trPr>
        <w:tc>
          <w:tcPr>
            <w:tcW w:w="1714" w:type="dxa"/>
            <w:vMerge/>
            <w:shd w:val="clear" w:color="auto" w:fill="auto"/>
            <w:vAlign w:val="center"/>
          </w:tcPr>
          <w:p w:rsidR="00270ACC" w:rsidRDefault="00270ACC" w:rsidP="00270ACC">
            <w:pPr>
              <w:spacing w:after="0"/>
              <w:jc w:val="center"/>
              <w:rPr>
                <w:ins w:id="3265" w:author="Suhwan Lim" w:date="2019-09-24T20:10:00Z"/>
                <w:rFonts w:ascii="Arial" w:eastAsiaTheme="minorEastAsia" w:hAnsi="Arial" w:cs="Arial"/>
                <w:b/>
                <w:bCs/>
                <w:color w:val="000000"/>
                <w:sz w:val="18"/>
                <w:szCs w:val="18"/>
                <w:lang w:val="en-US" w:eastAsia="ko-KR"/>
              </w:rPr>
            </w:pPr>
          </w:p>
        </w:tc>
        <w:tc>
          <w:tcPr>
            <w:tcW w:w="2147" w:type="dxa"/>
            <w:shd w:val="clear" w:color="auto" w:fill="auto"/>
            <w:vAlign w:val="center"/>
          </w:tcPr>
          <w:p w:rsidR="00270ACC" w:rsidRDefault="00270ACC" w:rsidP="00270ACC">
            <w:pPr>
              <w:spacing w:after="0"/>
              <w:jc w:val="center"/>
              <w:rPr>
                <w:ins w:id="3266" w:author="Suhwan Lim" w:date="2019-09-24T20:10:00Z"/>
                <w:rFonts w:ascii="Arial" w:eastAsiaTheme="minorEastAsia" w:hAnsi="Arial" w:cs="Arial"/>
                <w:b/>
                <w:bCs/>
                <w:color w:val="000000"/>
                <w:sz w:val="18"/>
                <w:szCs w:val="18"/>
                <w:lang w:val="en-US" w:eastAsia="ko-KR"/>
              </w:rPr>
            </w:pPr>
            <w:ins w:id="3267" w:author="Suhwan Lim" w:date="2019-09-24T20:10:00Z">
              <w:r>
                <w:rPr>
                  <w:rFonts w:ascii="Arial" w:eastAsiaTheme="minorEastAsia" w:hAnsi="Arial" w:cs="Arial" w:hint="eastAsia"/>
                  <w:b/>
                  <w:bCs/>
                  <w:color w:val="000000"/>
                  <w:sz w:val="18"/>
                  <w:szCs w:val="18"/>
                  <w:lang w:val="en-US" w:eastAsia="ko-KR"/>
                </w:rPr>
                <w:t>DC_28A_n3A</w:t>
              </w:r>
            </w:ins>
          </w:p>
        </w:tc>
        <w:tc>
          <w:tcPr>
            <w:tcW w:w="1129" w:type="dxa"/>
            <w:shd w:val="clear" w:color="auto" w:fill="auto"/>
            <w:vAlign w:val="center"/>
          </w:tcPr>
          <w:p w:rsidR="00270ACC" w:rsidRDefault="00270ACC" w:rsidP="00270ACC">
            <w:pPr>
              <w:spacing w:after="0"/>
              <w:jc w:val="center"/>
              <w:rPr>
                <w:ins w:id="3268" w:author="Suhwan Lim" w:date="2019-10-01T14:37:00Z"/>
                <w:rFonts w:ascii="Arial" w:eastAsiaTheme="minorEastAsia" w:hAnsi="Arial" w:cs="Arial"/>
                <w:color w:val="000000"/>
                <w:sz w:val="18"/>
                <w:szCs w:val="18"/>
                <w:lang w:val="en-US" w:eastAsia="ko-KR"/>
              </w:rPr>
            </w:pPr>
            <w:ins w:id="3269" w:author="Suhwan Lim" w:date="2019-10-01T14:37: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p w:rsidR="00270ACC" w:rsidRDefault="00270ACC" w:rsidP="00270ACC">
            <w:pPr>
              <w:spacing w:after="0"/>
              <w:jc w:val="center"/>
              <w:rPr>
                <w:ins w:id="3270" w:author="Suhwan Lim" w:date="2019-10-01T14:40:00Z"/>
                <w:rFonts w:ascii="Arial" w:eastAsiaTheme="minorEastAsia" w:hAnsi="Arial" w:cs="Arial"/>
                <w:color w:val="000000"/>
                <w:sz w:val="18"/>
                <w:szCs w:val="18"/>
                <w:lang w:val="en-US" w:eastAsia="ko-KR"/>
              </w:rPr>
            </w:pPr>
            <w:ins w:id="3271" w:author="Suhwan Lim" w:date="2019-10-01T14:37:00Z">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ins>
          </w:p>
          <w:p w:rsidR="00270ACC" w:rsidRDefault="00270ACC" w:rsidP="00270ACC">
            <w:pPr>
              <w:spacing w:after="0"/>
              <w:jc w:val="center"/>
              <w:rPr>
                <w:ins w:id="3272" w:author="Suhwan Lim" w:date="2019-09-24T20:10:00Z"/>
                <w:rFonts w:ascii="Arial" w:hAnsi="Arial" w:cs="Arial"/>
                <w:color w:val="000000"/>
                <w:sz w:val="18"/>
                <w:szCs w:val="18"/>
                <w:lang w:val="en-US" w:eastAsia="ko-KR"/>
              </w:rPr>
            </w:pPr>
            <w:ins w:id="3273" w:author="Suhwan Lim" w:date="2019-10-01T14:40:00Z">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tc>
        <w:tc>
          <w:tcPr>
            <w:tcW w:w="1594" w:type="dxa"/>
            <w:shd w:val="clear" w:color="auto" w:fill="auto"/>
            <w:vAlign w:val="center"/>
          </w:tcPr>
          <w:p w:rsidR="00270ACC" w:rsidRDefault="00270ACC" w:rsidP="00270ACC">
            <w:pPr>
              <w:spacing w:after="0"/>
              <w:jc w:val="center"/>
              <w:rPr>
                <w:ins w:id="3274" w:author="Suhwan Lim" w:date="2019-10-01T14:41:00Z"/>
                <w:rFonts w:ascii="Arial" w:eastAsia="맑은 고딕" w:hAnsi="Arial" w:cs="Arial"/>
                <w:color w:val="000000"/>
                <w:sz w:val="18"/>
                <w:szCs w:val="18"/>
                <w:lang w:val="en-US" w:eastAsia="ko-KR"/>
              </w:rPr>
            </w:pPr>
            <w:ins w:id="3275" w:author="Suhwan Lim" w:date="2019-10-01T14:41:00Z">
              <w:r>
                <w:rPr>
                  <w:rFonts w:ascii="Arial" w:eastAsia="맑은 고딕" w:hAnsi="Arial" w:cs="Arial"/>
                  <w:color w:val="000000"/>
                  <w:sz w:val="18"/>
                  <w:szCs w:val="18"/>
                  <w:lang w:val="en-US" w:eastAsia="ko-KR"/>
                </w:rPr>
                <w:t>4</w:t>
              </w:r>
              <w:r w:rsidRPr="00270AC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270ACC" w:rsidRDefault="00270ACC" w:rsidP="00270ACC">
            <w:pPr>
              <w:spacing w:after="0"/>
              <w:jc w:val="center"/>
              <w:rPr>
                <w:ins w:id="3276" w:author="Suhwan Lim" w:date="2019-09-24T20:10:00Z"/>
                <w:rFonts w:ascii="Arial" w:hAnsi="Arial" w:cs="Arial"/>
                <w:color w:val="000000"/>
                <w:sz w:val="18"/>
                <w:szCs w:val="18"/>
                <w:lang w:val="en-US" w:eastAsia="ko-KR"/>
              </w:rPr>
            </w:pPr>
            <w:ins w:id="3277" w:author="Suhwan Lim" w:date="2019-10-01T14:37: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3278" w:author="Suhwan Lim" w:date="2019-10-01T14:41:00Z">
              <w:r>
                <w:rPr>
                  <w:rFonts w:ascii="Arial" w:eastAsia="맑은 고딕" w:hAnsi="Arial" w:cs="Arial"/>
                  <w:color w:val="000000"/>
                  <w:sz w:val="18"/>
                  <w:szCs w:val="18"/>
                  <w:lang w:val="en-US" w:eastAsia="ko-KR"/>
                </w:rPr>
                <w:t xml:space="preserve"> into n78</w:t>
              </w:r>
            </w:ins>
          </w:p>
        </w:tc>
        <w:tc>
          <w:tcPr>
            <w:tcW w:w="1260" w:type="dxa"/>
            <w:shd w:val="clear" w:color="auto" w:fill="auto"/>
            <w:vAlign w:val="center"/>
          </w:tcPr>
          <w:p w:rsidR="00270ACC" w:rsidRDefault="00270ACC" w:rsidP="00270ACC">
            <w:pPr>
              <w:spacing w:after="0"/>
              <w:jc w:val="center"/>
              <w:rPr>
                <w:ins w:id="3279" w:author="Suhwan Lim" w:date="2019-09-24T20:10:00Z"/>
                <w:rFonts w:ascii="Arial" w:hAnsi="Arial" w:cs="Arial"/>
                <w:color w:val="000000"/>
                <w:sz w:val="18"/>
                <w:szCs w:val="18"/>
                <w:lang w:val="en-US" w:eastAsia="ko-KR"/>
              </w:rPr>
            </w:pPr>
            <w:ins w:id="3280" w:author="Suhwan Lim" w:date="2019-10-01T14:37: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270ACC" w:rsidRDefault="00270ACC" w:rsidP="00270ACC">
            <w:pPr>
              <w:spacing w:after="0"/>
              <w:jc w:val="center"/>
              <w:rPr>
                <w:ins w:id="3281" w:author="Suhwan Lim" w:date="2019-10-01T14:41:00Z"/>
                <w:rFonts w:ascii="Arial" w:hAnsi="Arial" w:cs="Arial"/>
                <w:sz w:val="18"/>
                <w:szCs w:val="18"/>
                <w:lang w:val="en-US" w:eastAsia="ko-KR"/>
              </w:rPr>
            </w:pPr>
            <w:ins w:id="3282" w:author="Suhwan Lim" w:date="2019-10-01T14:37:00Z">
              <w:r>
                <w:rPr>
                  <w:rFonts w:ascii="Arial" w:hAnsi="Arial" w:cs="Arial"/>
                  <w:sz w:val="18"/>
                  <w:szCs w:val="18"/>
                  <w:lang w:val="en-US" w:eastAsia="ko-KR"/>
                </w:rPr>
                <w:t>- These harmonic issue already covered in CA_n3A-n78A or DC_28A_n78A.</w:t>
              </w:r>
            </w:ins>
            <w:ins w:id="3283" w:author="Suhwan Lim" w:date="2019-10-01T14:40:00Z">
              <w:r>
                <w:rPr>
                  <w:rFonts w:ascii="Arial" w:hAnsi="Arial" w:cs="Arial"/>
                  <w:sz w:val="18"/>
                  <w:szCs w:val="18"/>
                  <w:lang w:val="en-US" w:eastAsia="ko-KR"/>
                </w:rPr>
                <w:t xml:space="preserve"> or CA_1A-28A</w:t>
              </w:r>
            </w:ins>
          </w:p>
          <w:p w:rsidR="00270ACC" w:rsidRDefault="00270ACC" w:rsidP="00270ACC">
            <w:pPr>
              <w:spacing w:after="0"/>
              <w:jc w:val="center"/>
              <w:rPr>
                <w:ins w:id="3284" w:author="Suhwan Lim" w:date="2019-10-01T14:37:00Z"/>
                <w:rFonts w:ascii="Arial" w:hAnsi="Arial" w:cs="Arial"/>
                <w:sz w:val="18"/>
                <w:szCs w:val="18"/>
                <w:lang w:val="en-US" w:eastAsia="ko-KR"/>
              </w:rPr>
            </w:pPr>
            <w:ins w:id="3285" w:author="Suhwan Lim" w:date="2019-10-01T14:41:00Z">
              <w:r>
                <w:rPr>
                  <w:rFonts w:ascii="Arial" w:hAnsi="Arial" w:cs="Arial"/>
                  <w:sz w:val="18"/>
                  <w:szCs w:val="18"/>
                  <w:lang w:val="en-US" w:eastAsia="ko-KR"/>
                </w:rPr>
                <w:t>- 4</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will be covered in DC_1A-28A_n3A</w:t>
              </w:r>
            </w:ins>
          </w:p>
          <w:p w:rsidR="00270ACC" w:rsidRPr="00123180" w:rsidRDefault="00270ACC" w:rsidP="00270ACC">
            <w:pPr>
              <w:spacing w:after="0"/>
              <w:jc w:val="center"/>
              <w:rPr>
                <w:ins w:id="3286" w:author="Suhwan Lim" w:date="2019-09-24T20:10:00Z"/>
                <w:rFonts w:ascii="Arial" w:hAnsi="Arial" w:cs="Arial"/>
                <w:sz w:val="18"/>
                <w:szCs w:val="18"/>
                <w:lang w:val="en-US" w:eastAsia="ko-KR"/>
              </w:rPr>
            </w:pPr>
            <w:ins w:id="3287" w:author="Suhwan Lim" w:date="2019-10-01T14:37:00Z">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270ACC" w:rsidRPr="00123180" w:rsidTr="00144051">
        <w:trPr>
          <w:trHeight w:val="444"/>
          <w:jc w:val="center"/>
          <w:ins w:id="3288" w:author="Suhwan Lim" w:date="2019-09-24T20:10:00Z"/>
        </w:trPr>
        <w:tc>
          <w:tcPr>
            <w:tcW w:w="1714" w:type="dxa"/>
            <w:vMerge/>
            <w:shd w:val="clear" w:color="auto" w:fill="auto"/>
            <w:vAlign w:val="center"/>
          </w:tcPr>
          <w:p w:rsidR="00270ACC" w:rsidRDefault="00270ACC" w:rsidP="00270ACC">
            <w:pPr>
              <w:spacing w:after="0"/>
              <w:jc w:val="center"/>
              <w:rPr>
                <w:ins w:id="3289" w:author="Suhwan Lim" w:date="2019-09-24T20:10:00Z"/>
                <w:rFonts w:ascii="Arial" w:eastAsiaTheme="minorEastAsia" w:hAnsi="Arial" w:cs="Arial"/>
                <w:b/>
                <w:bCs/>
                <w:color w:val="000000"/>
                <w:sz w:val="18"/>
                <w:szCs w:val="18"/>
                <w:lang w:val="en-US" w:eastAsia="ko-KR"/>
              </w:rPr>
            </w:pPr>
          </w:p>
        </w:tc>
        <w:tc>
          <w:tcPr>
            <w:tcW w:w="2147" w:type="dxa"/>
            <w:shd w:val="clear" w:color="auto" w:fill="auto"/>
            <w:vAlign w:val="center"/>
          </w:tcPr>
          <w:p w:rsidR="00270ACC" w:rsidRDefault="00270ACC" w:rsidP="00270ACC">
            <w:pPr>
              <w:spacing w:after="0"/>
              <w:jc w:val="center"/>
              <w:rPr>
                <w:ins w:id="3290" w:author="Suhwan Lim" w:date="2019-09-24T20:10:00Z"/>
                <w:rFonts w:ascii="Arial" w:eastAsiaTheme="minorEastAsia" w:hAnsi="Arial" w:cs="Arial"/>
                <w:b/>
                <w:bCs/>
                <w:color w:val="000000"/>
                <w:sz w:val="18"/>
                <w:szCs w:val="18"/>
                <w:lang w:val="en-US" w:eastAsia="ko-KR"/>
              </w:rPr>
            </w:pPr>
            <w:ins w:id="3291" w:author="Suhwan Lim" w:date="2019-09-24T20:10:00Z">
              <w:r>
                <w:rPr>
                  <w:rFonts w:ascii="Arial" w:eastAsiaTheme="minorEastAsia" w:hAnsi="Arial" w:cs="Arial" w:hint="eastAsia"/>
                  <w:b/>
                  <w:bCs/>
                  <w:color w:val="000000"/>
                  <w:sz w:val="18"/>
                  <w:szCs w:val="18"/>
                  <w:lang w:val="en-US" w:eastAsia="ko-KR"/>
                </w:rPr>
                <w:t>DC_28A_n78A</w:t>
              </w:r>
            </w:ins>
          </w:p>
        </w:tc>
        <w:tc>
          <w:tcPr>
            <w:tcW w:w="1129" w:type="dxa"/>
            <w:shd w:val="clear" w:color="auto" w:fill="auto"/>
            <w:vAlign w:val="center"/>
          </w:tcPr>
          <w:p w:rsidR="00270ACC" w:rsidRDefault="00270ACC" w:rsidP="00270ACC">
            <w:pPr>
              <w:spacing w:after="0"/>
              <w:jc w:val="center"/>
              <w:rPr>
                <w:ins w:id="3292" w:author="Suhwan Lim" w:date="2019-09-24T20:10:00Z"/>
                <w:rFonts w:ascii="Arial" w:hAnsi="Arial" w:cs="Arial"/>
                <w:color w:val="000000"/>
                <w:sz w:val="18"/>
                <w:szCs w:val="18"/>
                <w:lang w:val="en-US" w:eastAsia="ko-KR"/>
              </w:rPr>
            </w:pPr>
            <w:ins w:id="3293" w:author="Suhwan Lim" w:date="2019-10-01T14:43: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594" w:type="dxa"/>
            <w:shd w:val="clear" w:color="auto" w:fill="auto"/>
            <w:vAlign w:val="center"/>
          </w:tcPr>
          <w:p w:rsidR="00270ACC" w:rsidRDefault="00270ACC" w:rsidP="00270ACC">
            <w:pPr>
              <w:spacing w:after="0"/>
              <w:jc w:val="center"/>
              <w:rPr>
                <w:ins w:id="3294" w:author="Suhwan Lim" w:date="2019-10-01T14:43:00Z"/>
                <w:rFonts w:ascii="Arial" w:eastAsia="맑은 고딕" w:hAnsi="Arial" w:cs="Arial"/>
                <w:color w:val="000000"/>
                <w:sz w:val="18"/>
                <w:szCs w:val="18"/>
                <w:lang w:val="en-US" w:eastAsia="ko-KR"/>
              </w:rPr>
            </w:pPr>
            <w:ins w:id="3295" w:author="Suhwan Lim" w:date="2019-10-01T14:43: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ins>
          </w:p>
          <w:p w:rsidR="00270ACC" w:rsidRDefault="00270ACC" w:rsidP="00270ACC">
            <w:pPr>
              <w:spacing w:after="0"/>
              <w:jc w:val="center"/>
              <w:rPr>
                <w:ins w:id="3296" w:author="Suhwan Lim" w:date="2019-09-24T20:10:00Z"/>
                <w:rFonts w:ascii="Arial" w:hAnsi="Arial" w:cs="Arial"/>
                <w:color w:val="000000"/>
                <w:sz w:val="18"/>
                <w:szCs w:val="18"/>
                <w:lang w:val="en-US" w:eastAsia="ko-KR"/>
              </w:rPr>
            </w:pPr>
            <w:ins w:id="3297" w:author="Suhwan Lim" w:date="2019-10-01T14:43: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ins>
          </w:p>
        </w:tc>
        <w:tc>
          <w:tcPr>
            <w:tcW w:w="1260" w:type="dxa"/>
            <w:shd w:val="clear" w:color="auto" w:fill="auto"/>
            <w:vAlign w:val="center"/>
          </w:tcPr>
          <w:p w:rsidR="00270ACC" w:rsidRDefault="00270ACC" w:rsidP="00270ACC">
            <w:pPr>
              <w:spacing w:after="0"/>
              <w:jc w:val="center"/>
              <w:rPr>
                <w:ins w:id="3298" w:author="Suhwan Lim" w:date="2019-09-24T20:10:00Z"/>
                <w:rFonts w:ascii="Arial" w:hAnsi="Arial" w:cs="Arial"/>
                <w:color w:val="000000"/>
                <w:sz w:val="18"/>
                <w:szCs w:val="18"/>
                <w:lang w:val="en-US" w:eastAsia="ko-KR"/>
              </w:rPr>
            </w:pPr>
            <w:ins w:id="3299" w:author="Suhwan Lim" w:date="2019-10-01T14:4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270ACC" w:rsidRDefault="00270ACC" w:rsidP="00270ACC">
            <w:pPr>
              <w:spacing w:after="0"/>
              <w:jc w:val="center"/>
              <w:rPr>
                <w:ins w:id="3300" w:author="Suhwan Lim" w:date="2019-10-01T14:44:00Z"/>
                <w:rFonts w:ascii="Arial" w:eastAsia="맑은 고딕" w:hAnsi="Arial" w:cs="Arial"/>
                <w:sz w:val="18"/>
                <w:szCs w:val="18"/>
                <w:lang w:val="en-US" w:eastAsia="ko-KR"/>
              </w:rPr>
            </w:pPr>
            <w:ins w:id="3301" w:author="Suhwan Lim" w:date="2019-10-01T14:44:00Z">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ins>
          </w:p>
          <w:p w:rsidR="00270ACC" w:rsidRDefault="00270ACC" w:rsidP="00270ACC">
            <w:pPr>
              <w:spacing w:after="0"/>
              <w:jc w:val="center"/>
              <w:rPr>
                <w:ins w:id="3302" w:author="Suhwan Lim" w:date="2019-10-01T14:44:00Z"/>
                <w:rFonts w:ascii="Arial" w:eastAsia="맑은 고딕" w:hAnsi="Arial" w:cs="Arial"/>
                <w:sz w:val="18"/>
                <w:szCs w:val="18"/>
                <w:lang w:val="en-US" w:eastAsia="ko-KR"/>
              </w:rPr>
            </w:pPr>
            <w:ins w:id="3303" w:author="Suhwan Lim" w:date="2019-10-01T14:44:00Z">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3</w:t>
              </w:r>
              <w:r w:rsidRPr="00245E83">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IMD </w:t>
              </w:r>
              <w:r>
                <w:rPr>
                  <w:rFonts w:ascii="Arial" w:eastAsia="맑은 고딕" w:hAnsi="Arial" w:cs="Arial" w:hint="eastAsia"/>
                  <w:sz w:val="18"/>
                  <w:szCs w:val="18"/>
                  <w:lang w:val="en-US" w:eastAsia="ko-KR"/>
                </w:rPr>
                <w:t>issue</w:t>
              </w:r>
              <w:r>
                <w:rPr>
                  <w:rFonts w:ascii="Arial" w:eastAsia="맑은 고딕" w:hAnsi="Arial" w:cs="Arial"/>
                  <w:sz w:val="18"/>
                  <w:szCs w:val="18"/>
                  <w:lang w:val="en-US" w:eastAsia="ko-KR"/>
                </w:rPr>
                <w:t xml:space="preserve"> will be covered in </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w:t>
              </w:r>
            </w:ins>
          </w:p>
          <w:p w:rsidR="00270ACC" w:rsidRDefault="00270ACC" w:rsidP="00270ACC">
            <w:pPr>
              <w:spacing w:after="0"/>
              <w:jc w:val="center"/>
              <w:rPr>
                <w:ins w:id="3304" w:author="Suhwan Lim" w:date="2019-10-01T14:43:00Z"/>
                <w:rFonts w:ascii="Arial" w:eastAsiaTheme="minorEastAsia" w:hAnsi="Arial" w:cs="Arial"/>
                <w:sz w:val="18"/>
                <w:szCs w:val="18"/>
                <w:lang w:val="en-US" w:eastAsia="ko-KR"/>
              </w:rPr>
            </w:pPr>
            <w:ins w:id="3305" w:author="Suhwan Lim" w:date="2019-10-01T14:43: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w:t>
              </w:r>
            </w:ins>
            <w:ins w:id="3306" w:author="Suhwan Lim" w:date="2019-10-01T14:44:00Z">
              <w:r>
                <w:rPr>
                  <w:rFonts w:ascii="Arial" w:eastAsiaTheme="minorEastAsia" w:hAnsi="Arial" w:cs="Arial"/>
                  <w:sz w:val="18"/>
                  <w:szCs w:val="18"/>
                  <w:lang w:val="en-US" w:eastAsia="ko-KR"/>
                </w:rPr>
                <w:t>_n3A-</w:t>
              </w:r>
            </w:ins>
            <w:ins w:id="3307" w:author="Suhwan Lim" w:date="2019-10-01T14:43:00Z">
              <w:r>
                <w:rPr>
                  <w:rFonts w:ascii="Arial" w:eastAsiaTheme="minorEastAsia" w:hAnsi="Arial" w:cs="Arial"/>
                  <w:sz w:val="18"/>
                  <w:szCs w:val="18"/>
                  <w:lang w:val="en-US" w:eastAsia="ko-KR"/>
                </w:rPr>
                <w:t>n78A</w:t>
              </w:r>
            </w:ins>
          </w:p>
          <w:p w:rsidR="00270ACC" w:rsidRPr="00123180" w:rsidRDefault="00270ACC" w:rsidP="00270ACC">
            <w:pPr>
              <w:spacing w:after="0"/>
              <w:jc w:val="center"/>
              <w:rPr>
                <w:ins w:id="3308" w:author="Suhwan Lim" w:date="2019-09-24T20:10:00Z"/>
                <w:rFonts w:ascii="Arial" w:hAnsi="Arial" w:cs="Arial"/>
                <w:sz w:val="18"/>
                <w:szCs w:val="18"/>
                <w:lang w:val="en-US" w:eastAsia="ko-KR"/>
              </w:rPr>
            </w:pPr>
          </w:p>
        </w:tc>
      </w:tr>
      <w:tr w:rsidR="00270ACC" w:rsidRPr="00123180" w:rsidTr="00144051">
        <w:trPr>
          <w:trHeight w:val="444"/>
          <w:jc w:val="center"/>
          <w:ins w:id="3309" w:author="Suhwan Lim" w:date="2019-09-24T20:10:00Z"/>
        </w:trPr>
        <w:tc>
          <w:tcPr>
            <w:tcW w:w="1714" w:type="dxa"/>
            <w:vMerge w:val="restart"/>
            <w:shd w:val="clear" w:color="auto" w:fill="auto"/>
            <w:vAlign w:val="center"/>
          </w:tcPr>
          <w:p w:rsidR="00270ACC" w:rsidRDefault="00270ACC" w:rsidP="00270ACC">
            <w:pPr>
              <w:spacing w:after="0"/>
              <w:jc w:val="center"/>
              <w:rPr>
                <w:ins w:id="3310" w:author="Suhwan Lim" w:date="2019-09-24T20:10:00Z"/>
                <w:rFonts w:ascii="Arial" w:eastAsiaTheme="minorEastAsia" w:hAnsi="Arial" w:cs="Arial"/>
                <w:b/>
                <w:bCs/>
                <w:color w:val="000000"/>
                <w:sz w:val="18"/>
                <w:szCs w:val="18"/>
                <w:lang w:val="en-US" w:eastAsia="ko-KR"/>
              </w:rPr>
            </w:pPr>
            <w:ins w:id="3311" w:author="Suhwan Lim" w:date="2019-09-24T20:10:00Z">
              <w:r>
                <w:rPr>
                  <w:rFonts w:ascii="Arial" w:eastAsiaTheme="minorEastAsia" w:hAnsi="Arial" w:cs="Arial" w:hint="eastAsia"/>
                  <w:b/>
                  <w:bCs/>
                  <w:color w:val="000000"/>
                  <w:sz w:val="18"/>
                  <w:szCs w:val="18"/>
                  <w:lang w:val="en-US" w:eastAsia="ko-KR"/>
                </w:rPr>
                <w:t>DC_1-8_n3-n28</w:t>
              </w:r>
            </w:ins>
          </w:p>
        </w:tc>
        <w:tc>
          <w:tcPr>
            <w:tcW w:w="2147" w:type="dxa"/>
            <w:shd w:val="clear" w:color="auto" w:fill="auto"/>
            <w:vAlign w:val="center"/>
          </w:tcPr>
          <w:p w:rsidR="00270ACC" w:rsidRDefault="00270ACC" w:rsidP="00270ACC">
            <w:pPr>
              <w:spacing w:after="0"/>
              <w:jc w:val="center"/>
              <w:rPr>
                <w:ins w:id="3312" w:author="Suhwan Lim" w:date="2019-09-24T20:10:00Z"/>
                <w:rFonts w:ascii="Arial" w:eastAsiaTheme="minorEastAsia" w:hAnsi="Arial" w:cs="Arial"/>
                <w:b/>
                <w:bCs/>
                <w:color w:val="000000"/>
                <w:sz w:val="18"/>
                <w:szCs w:val="18"/>
                <w:lang w:val="en-US" w:eastAsia="ko-KR"/>
              </w:rPr>
            </w:pPr>
            <w:ins w:id="3313" w:author="Suhwan Lim" w:date="2019-09-24T20:10: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270ACC" w:rsidRPr="00270ACC" w:rsidRDefault="00270ACC" w:rsidP="00270ACC">
            <w:pPr>
              <w:spacing w:after="0"/>
              <w:jc w:val="center"/>
              <w:rPr>
                <w:ins w:id="3314" w:author="Suhwan Lim" w:date="2019-09-24T20:10:00Z"/>
                <w:rFonts w:ascii="Arial" w:eastAsiaTheme="minorEastAsia" w:hAnsi="Arial" w:cs="Arial"/>
                <w:color w:val="000000"/>
                <w:sz w:val="18"/>
                <w:szCs w:val="18"/>
                <w:lang w:val="en-US" w:eastAsia="ko-KR"/>
              </w:rPr>
            </w:pPr>
            <w:ins w:id="3315" w:author="Suhwan Lim" w:date="2019-10-01T14:4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270ACC" w:rsidRPr="00B757E8" w:rsidRDefault="00270ACC" w:rsidP="00270ACC">
            <w:pPr>
              <w:spacing w:after="0"/>
              <w:jc w:val="center"/>
              <w:rPr>
                <w:ins w:id="3316" w:author="Suhwan Lim" w:date="2019-10-01T14:43:00Z"/>
                <w:rFonts w:ascii="Arial" w:eastAsia="맑은 고딕" w:hAnsi="Arial" w:cs="Arial"/>
                <w:color w:val="000000"/>
                <w:sz w:val="18"/>
                <w:szCs w:val="18"/>
                <w:lang w:val="en-US" w:eastAsia="ko-KR"/>
              </w:rPr>
            </w:pPr>
            <w:ins w:id="3317" w:author="Suhwan Lim" w:date="2019-10-01T14:46:00Z">
              <w:r>
                <w:rPr>
                  <w:rFonts w:ascii="Arial" w:eastAsia="맑은 고딕" w:hAnsi="Arial" w:cs="Arial" w:hint="eastAsia"/>
                  <w:color w:val="000000"/>
                  <w:sz w:val="18"/>
                  <w:szCs w:val="18"/>
                  <w:lang w:val="en-US" w:eastAsia="ko-KR"/>
                </w:rPr>
                <w:t>-</w:t>
              </w:r>
            </w:ins>
          </w:p>
          <w:p w:rsidR="00270ACC" w:rsidRDefault="00270ACC" w:rsidP="00270ACC">
            <w:pPr>
              <w:spacing w:after="0"/>
              <w:jc w:val="center"/>
              <w:rPr>
                <w:ins w:id="3318" w:author="Suhwan Lim" w:date="2019-09-24T20:10:00Z"/>
                <w:rFonts w:ascii="Arial" w:hAnsi="Arial" w:cs="Arial"/>
                <w:color w:val="000000"/>
                <w:sz w:val="18"/>
                <w:szCs w:val="18"/>
                <w:lang w:val="en-US" w:eastAsia="ko-KR"/>
              </w:rPr>
            </w:pPr>
          </w:p>
        </w:tc>
        <w:tc>
          <w:tcPr>
            <w:tcW w:w="1260" w:type="dxa"/>
            <w:shd w:val="clear" w:color="auto" w:fill="auto"/>
            <w:vAlign w:val="center"/>
          </w:tcPr>
          <w:p w:rsidR="00270ACC" w:rsidRDefault="00270ACC" w:rsidP="00270ACC">
            <w:pPr>
              <w:spacing w:after="0"/>
              <w:jc w:val="center"/>
              <w:rPr>
                <w:ins w:id="3319" w:author="Suhwan Lim" w:date="2019-09-24T20:10:00Z"/>
                <w:rFonts w:ascii="Arial" w:hAnsi="Arial" w:cs="Arial"/>
                <w:color w:val="000000"/>
                <w:sz w:val="18"/>
                <w:szCs w:val="18"/>
                <w:lang w:val="en-US" w:eastAsia="ko-KR"/>
              </w:rPr>
            </w:pPr>
            <w:ins w:id="3320" w:author="Suhwan Lim" w:date="2019-10-01T14:43:00Z">
              <w:r>
                <w:rPr>
                  <w:rFonts w:ascii="Arial" w:hAnsi="Arial" w:cs="Arial" w:hint="eastAsia"/>
                  <w:color w:val="000000"/>
                  <w:sz w:val="18"/>
                  <w:szCs w:val="18"/>
                  <w:lang w:val="en-US" w:eastAsia="ko-KR"/>
                </w:rPr>
                <w:t>-</w:t>
              </w:r>
            </w:ins>
          </w:p>
        </w:tc>
        <w:tc>
          <w:tcPr>
            <w:tcW w:w="2582" w:type="dxa"/>
            <w:shd w:val="clear" w:color="auto" w:fill="auto"/>
            <w:vAlign w:val="center"/>
          </w:tcPr>
          <w:p w:rsidR="00270ACC" w:rsidRPr="00270ACC" w:rsidRDefault="00270ACC" w:rsidP="00270ACC">
            <w:pPr>
              <w:spacing w:after="0"/>
              <w:jc w:val="center"/>
              <w:rPr>
                <w:ins w:id="3321" w:author="Suhwan Lim" w:date="2019-09-24T20:10:00Z"/>
                <w:rFonts w:ascii="Arial" w:eastAsiaTheme="minorEastAsia" w:hAnsi="Arial" w:cs="Arial"/>
                <w:sz w:val="18"/>
                <w:szCs w:val="18"/>
                <w:lang w:val="en-US" w:eastAsia="ko-KR"/>
              </w:rPr>
            </w:pPr>
            <w:ins w:id="3322" w:author="Suhwan Lim" w:date="2019-10-01T14:46:00Z">
              <w:r>
                <w:rPr>
                  <w:rFonts w:ascii="Arial" w:eastAsiaTheme="minorEastAsia" w:hAnsi="Arial" w:cs="Arial" w:hint="eastAsia"/>
                  <w:sz w:val="18"/>
                  <w:szCs w:val="18"/>
                  <w:lang w:val="en-US" w:eastAsia="ko-KR"/>
                </w:rPr>
                <w:t>No issue</w:t>
              </w:r>
            </w:ins>
          </w:p>
        </w:tc>
      </w:tr>
      <w:tr w:rsidR="00270ACC" w:rsidRPr="00123180" w:rsidTr="00144051">
        <w:trPr>
          <w:trHeight w:val="444"/>
          <w:jc w:val="center"/>
          <w:ins w:id="3323" w:author="Suhwan Lim" w:date="2019-09-24T20:10:00Z"/>
        </w:trPr>
        <w:tc>
          <w:tcPr>
            <w:tcW w:w="1714" w:type="dxa"/>
            <w:vMerge/>
            <w:shd w:val="clear" w:color="auto" w:fill="auto"/>
            <w:vAlign w:val="center"/>
          </w:tcPr>
          <w:p w:rsidR="00270ACC" w:rsidRDefault="00270ACC" w:rsidP="00270ACC">
            <w:pPr>
              <w:spacing w:after="0"/>
              <w:jc w:val="center"/>
              <w:rPr>
                <w:ins w:id="3324" w:author="Suhwan Lim" w:date="2019-09-24T20:10:00Z"/>
                <w:rFonts w:ascii="Arial" w:eastAsiaTheme="minorEastAsia" w:hAnsi="Arial" w:cs="Arial"/>
                <w:b/>
                <w:bCs/>
                <w:color w:val="000000"/>
                <w:sz w:val="18"/>
                <w:szCs w:val="18"/>
                <w:lang w:val="en-US" w:eastAsia="ko-KR"/>
              </w:rPr>
            </w:pPr>
          </w:p>
        </w:tc>
        <w:tc>
          <w:tcPr>
            <w:tcW w:w="2147" w:type="dxa"/>
            <w:shd w:val="clear" w:color="auto" w:fill="auto"/>
            <w:vAlign w:val="center"/>
          </w:tcPr>
          <w:p w:rsidR="00270ACC" w:rsidRDefault="00270ACC" w:rsidP="00270ACC">
            <w:pPr>
              <w:spacing w:after="0"/>
              <w:jc w:val="center"/>
              <w:rPr>
                <w:ins w:id="3325" w:author="Suhwan Lim" w:date="2019-09-24T20:10:00Z"/>
                <w:rFonts w:ascii="Arial" w:eastAsiaTheme="minorEastAsia" w:hAnsi="Arial" w:cs="Arial"/>
                <w:b/>
                <w:bCs/>
                <w:color w:val="000000"/>
                <w:sz w:val="18"/>
                <w:szCs w:val="18"/>
                <w:lang w:val="en-US" w:eastAsia="ko-KR"/>
              </w:rPr>
            </w:pPr>
            <w:ins w:id="3326" w:author="Suhwan Lim" w:date="2019-09-24T20:10:00Z">
              <w:r>
                <w:rPr>
                  <w:rFonts w:ascii="Arial" w:eastAsiaTheme="minorEastAsia" w:hAnsi="Arial" w:cs="Arial" w:hint="eastAsia"/>
                  <w:b/>
                  <w:bCs/>
                  <w:color w:val="000000"/>
                  <w:sz w:val="18"/>
                  <w:szCs w:val="18"/>
                  <w:lang w:val="en-US" w:eastAsia="ko-KR"/>
                </w:rPr>
                <w:t>DC_1A_n28A</w:t>
              </w:r>
            </w:ins>
          </w:p>
        </w:tc>
        <w:tc>
          <w:tcPr>
            <w:tcW w:w="1129" w:type="dxa"/>
            <w:shd w:val="clear" w:color="auto" w:fill="auto"/>
            <w:vAlign w:val="center"/>
          </w:tcPr>
          <w:p w:rsidR="00270ACC" w:rsidRPr="00270ACC" w:rsidRDefault="00270ACC" w:rsidP="00270ACC">
            <w:pPr>
              <w:spacing w:after="0"/>
              <w:jc w:val="center"/>
              <w:rPr>
                <w:ins w:id="3327" w:author="Suhwan Lim" w:date="2019-09-24T20:10:00Z"/>
                <w:rFonts w:ascii="Arial" w:eastAsiaTheme="minorEastAsia" w:hAnsi="Arial" w:cs="Arial"/>
                <w:color w:val="000000"/>
                <w:sz w:val="18"/>
                <w:szCs w:val="18"/>
                <w:lang w:val="en-US" w:eastAsia="ko-KR"/>
              </w:rPr>
            </w:pPr>
            <w:ins w:id="3328" w:author="Suhwan Lim" w:date="2019-10-01T14:49: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270ACC" w:rsidRDefault="00270ACC" w:rsidP="00270ACC">
            <w:pPr>
              <w:spacing w:after="0"/>
              <w:jc w:val="center"/>
              <w:rPr>
                <w:ins w:id="3329" w:author="Suhwan Lim" w:date="2019-10-01T14:53:00Z"/>
                <w:rFonts w:ascii="Arial" w:eastAsia="맑은 고딕" w:hAnsi="Arial" w:cs="Arial"/>
                <w:color w:val="000000"/>
                <w:sz w:val="18"/>
                <w:szCs w:val="18"/>
                <w:lang w:val="en-US" w:eastAsia="ko-KR"/>
              </w:rPr>
            </w:pPr>
            <w:ins w:id="3330" w:author="Suhwan Lim" w:date="2019-10-01T14:49: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3331" w:author="Suhwan Lim" w:date="2019-10-01T14:50:00Z">
              <w:r>
                <w:rPr>
                  <w:rFonts w:ascii="Arial" w:eastAsia="맑은 고딕" w:hAnsi="Arial" w:cs="Arial"/>
                  <w:color w:val="000000"/>
                  <w:sz w:val="18"/>
                  <w:szCs w:val="18"/>
                  <w:lang w:val="en-US" w:eastAsia="ko-KR"/>
                </w:rPr>
                <w:t xml:space="preserve"> into n3</w:t>
              </w:r>
            </w:ins>
          </w:p>
          <w:p w:rsidR="0052702F" w:rsidRDefault="0052702F" w:rsidP="00270ACC">
            <w:pPr>
              <w:spacing w:after="0"/>
              <w:jc w:val="center"/>
              <w:rPr>
                <w:ins w:id="3332" w:author="Suhwan Lim" w:date="2019-09-24T20:10:00Z"/>
                <w:rFonts w:ascii="Arial" w:hAnsi="Arial" w:cs="Arial"/>
                <w:color w:val="000000"/>
                <w:sz w:val="18"/>
                <w:szCs w:val="18"/>
                <w:lang w:val="en-US" w:eastAsia="ko-KR"/>
              </w:rPr>
            </w:pPr>
            <w:ins w:id="3333" w:author="Suhwan Lim" w:date="2019-10-01T14:53:00Z">
              <w:r>
                <w:rPr>
                  <w:rFonts w:ascii="Arial" w:eastAsia="맑은 고딕" w:hAnsi="Arial" w:cs="Arial"/>
                  <w:color w:val="000000"/>
                  <w:sz w:val="18"/>
                  <w:szCs w:val="18"/>
                  <w:lang w:val="en-US" w:eastAsia="ko-KR"/>
                </w:rPr>
                <w:t>5</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B8</w:t>
              </w:r>
            </w:ins>
          </w:p>
        </w:tc>
        <w:tc>
          <w:tcPr>
            <w:tcW w:w="1260" w:type="dxa"/>
            <w:shd w:val="clear" w:color="auto" w:fill="auto"/>
            <w:vAlign w:val="center"/>
          </w:tcPr>
          <w:p w:rsidR="00270ACC" w:rsidRDefault="00270ACC" w:rsidP="00270ACC">
            <w:pPr>
              <w:spacing w:after="0"/>
              <w:jc w:val="center"/>
              <w:rPr>
                <w:ins w:id="3334" w:author="Suhwan Lim" w:date="2019-09-24T20:10:00Z"/>
                <w:rFonts w:ascii="Arial" w:hAnsi="Arial" w:cs="Arial"/>
                <w:color w:val="000000"/>
                <w:sz w:val="18"/>
                <w:szCs w:val="18"/>
                <w:lang w:val="en-US" w:eastAsia="ko-KR"/>
              </w:rPr>
            </w:pPr>
            <w:ins w:id="3335" w:author="Suhwan Lim" w:date="2019-10-01T14:49:00Z">
              <w:r>
                <w:rPr>
                  <w:rFonts w:ascii="Arial" w:eastAsia="맑은 고딕" w:hAnsi="Arial" w:cs="Arial" w:hint="eastAsia"/>
                  <w:color w:val="000000"/>
                  <w:sz w:val="18"/>
                  <w:szCs w:val="18"/>
                  <w:lang w:val="en-US" w:eastAsia="ko-KR"/>
                </w:rPr>
                <w:t>Yes</w:t>
              </w:r>
            </w:ins>
          </w:p>
        </w:tc>
        <w:tc>
          <w:tcPr>
            <w:tcW w:w="2582" w:type="dxa"/>
            <w:shd w:val="clear" w:color="auto" w:fill="auto"/>
            <w:vAlign w:val="center"/>
          </w:tcPr>
          <w:p w:rsidR="00270ACC" w:rsidRPr="0052702F" w:rsidRDefault="00270ACC" w:rsidP="0052702F">
            <w:pPr>
              <w:pStyle w:val="afc"/>
              <w:numPr>
                <w:ilvl w:val="0"/>
                <w:numId w:val="19"/>
              </w:numPr>
              <w:spacing w:after="0"/>
              <w:ind w:left="0" w:firstLine="0"/>
              <w:jc w:val="center"/>
              <w:rPr>
                <w:ins w:id="3336" w:author="Suhwan Lim" w:date="2019-10-01T14:54:00Z"/>
                <w:rFonts w:ascii="Arial" w:eastAsiaTheme="minorEastAsia" w:hAnsi="Arial" w:cs="Arial"/>
                <w:sz w:val="18"/>
                <w:szCs w:val="18"/>
                <w:lang w:val="en-US" w:eastAsia="ko-KR"/>
              </w:rPr>
            </w:pPr>
            <w:ins w:id="3337" w:author="Suhwan Lim" w:date="2019-10-01T14:49:00Z">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ins>
          </w:p>
          <w:p w:rsidR="0052702F" w:rsidRPr="00270ACC" w:rsidRDefault="0052702F" w:rsidP="0052702F">
            <w:pPr>
              <w:pStyle w:val="afc"/>
              <w:numPr>
                <w:ilvl w:val="0"/>
                <w:numId w:val="19"/>
              </w:numPr>
              <w:spacing w:after="0"/>
              <w:ind w:left="0" w:firstLine="0"/>
              <w:rPr>
                <w:ins w:id="3338" w:author="Suhwan Lim" w:date="2019-09-24T20:10:00Z"/>
                <w:rFonts w:ascii="Arial" w:eastAsiaTheme="minorEastAsia" w:hAnsi="Arial" w:cs="Arial"/>
                <w:sz w:val="18"/>
                <w:szCs w:val="18"/>
                <w:lang w:val="en-US" w:eastAsia="ko-KR"/>
              </w:rPr>
            </w:pPr>
            <w:ins w:id="3339" w:author="Suhwan Lim" w:date="2019-10-01T14:54:00Z">
              <w:r>
                <w:rPr>
                  <w:rFonts w:ascii="Arial" w:eastAsiaTheme="minorEastAsia" w:hAnsi="Arial" w:cs="Arial"/>
                  <w:sz w:val="18"/>
                  <w:szCs w:val="18"/>
                  <w:lang w:val="en-US" w:eastAsia="ko-KR"/>
                </w:rPr>
                <w:t>5</w:t>
              </w:r>
              <w:r w:rsidRPr="0052702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DC_1A-8A_n28A</w:t>
              </w:r>
            </w:ins>
          </w:p>
        </w:tc>
      </w:tr>
      <w:tr w:rsidR="0052702F" w:rsidRPr="00123180" w:rsidTr="00144051">
        <w:trPr>
          <w:trHeight w:val="444"/>
          <w:jc w:val="center"/>
          <w:ins w:id="3340" w:author="Suhwan Lim" w:date="2019-09-24T20:10:00Z"/>
        </w:trPr>
        <w:tc>
          <w:tcPr>
            <w:tcW w:w="1714" w:type="dxa"/>
            <w:vMerge/>
            <w:shd w:val="clear" w:color="auto" w:fill="auto"/>
            <w:vAlign w:val="center"/>
          </w:tcPr>
          <w:p w:rsidR="0052702F" w:rsidRDefault="0052702F" w:rsidP="0052702F">
            <w:pPr>
              <w:spacing w:after="0"/>
              <w:jc w:val="center"/>
              <w:rPr>
                <w:ins w:id="3341" w:author="Suhwan Lim" w:date="2019-09-24T20:10:00Z"/>
                <w:rFonts w:ascii="Arial" w:eastAsiaTheme="minorEastAsia" w:hAnsi="Arial" w:cs="Arial"/>
                <w:b/>
                <w:bCs/>
                <w:color w:val="000000"/>
                <w:sz w:val="18"/>
                <w:szCs w:val="18"/>
                <w:lang w:val="en-US" w:eastAsia="ko-KR"/>
              </w:rPr>
            </w:pPr>
          </w:p>
        </w:tc>
        <w:tc>
          <w:tcPr>
            <w:tcW w:w="2147" w:type="dxa"/>
            <w:shd w:val="clear" w:color="auto" w:fill="auto"/>
            <w:vAlign w:val="center"/>
          </w:tcPr>
          <w:p w:rsidR="0052702F" w:rsidRDefault="0052702F" w:rsidP="0052702F">
            <w:pPr>
              <w:spacing w:after="0"/>
              <w:jc w:val="center"/>
              <w:rPr>
                <w:ins w:id="3342" w:author="Suhwan Lim" w:date="2019-09-24T20:10:00Z"/>
                <w:rFonts w:ascii="Arial" w:eastAsiaTheme="minorEastAsia" w:hAnsi="Arial" w:cs="Arial"/>
                <w:b/>
                <w:bCs/>
                <w:color w:val="000000"/>
                <w:sz w:val="18"/>
                <w:szCs w:val="18"/>
                <w:lang w:val="en-US" w:eastAsia="ko-KR"/>
              </w:rPr>
            </w:pPr>
            <w:ins w:id="3343" w:author="Suhwan Lim" w:date="2019-09-24T20:10:00Z">
              <w:r>
                <w:rPr>
                  <w:rFonts w:ascii="Arial" w:eastAsiaTheme="minorEastAsia" w:hAnsi="Arial" w:cs="Arial" w:hint="eastAsia"/>
                  <w:b/>
                  <w:bCs/>
                  <w:color w:val="000000"/>
                  <w:sz w:val="18"/>
                  <w:szCs w:val="18"/>
                  <w:lang w:val="en-US" w:eastAsia="ko-KR"/>
                </w:rPr>
                <w:t>DC_8A_n3A</w:t>
              </w:r>
            </w:ins>
          </w:p>
        </w:tc>
        <w:tc>
          <w:tcPr>
            <w:tcW w:w="1129" w:type="dxa"/>
            <w:shd w:val="clear" w:color="auto" w:fill="auto"/>
            <w:vAlign w:val="center"/>
          </w:tcPr>
          <w:p w:rsidR="0052702F" w:rsidRDefault="0052702F" w:rsidP="0052702F">
            <w:pPr>
              <w:spacing w:after="0"/>
              <w:jc w:val="center"/>
              <w:rPr>
                <w:ins w:id="3344" w:author="Suhwan Lim" w:date="2019-09-24T20:10:00Z"/>
                <w:rFonts w:ascii="Arial" w:hAnsi="Arial" w:cs="Arial"/>
                <w:color w:val="000000"/>
                <w:sz w:val="18"/>
                <w:szCs w:val="18"/>
                <w:lang w:val="en-US" w:eastAsia="ko-KR"/>
              </w:rPr>
            </w:pPr>
            <w:ins w:id="3345" w:author="Suhwan Lim" w:date="2019-10-01T14:55: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2702F" w:rsidRDefault="0052702F" w:rsidP="0052702F">
            <w:pPr>
              <w:spacing w:after="0"/>
              <w:jc w:val="center"/>
              <w:rPr>
                <w:ins w:id="3346" w:author="Suhwan Lim" w:date="2019-09-24T20:10:00Z"/>
                <w:rFonts w:ascii="Arial" w:hAnsi="Arial" w:cs="Arial"/>
                <w:color w:val="000000"/>
                <w:sz w:val="18"/>
                <w:szCs w:val="18"/>
                <w:lang w:val="en-US" w:eastAsia="ko-KR"/>
              </w:rPr>
            </w:pPr>
            <w:ins w:id="3347" w:author="Suhwan Lim" w:date="2019-10-01T14:55: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ins>
          </w:p>
        </w:tc>
        <w:tc>
          <w:tcPr>
            <w:tcW w:w="1260" w:type="dxa"/>
            <w:shd w:val="clear" w:color="auto" w:fill="auto"/>
            <w:vAlign w:val="center"/>
          </w:tcPr>
          <w:p w:rsidR="0052702F" w:rsidRDefault="0052702F" w:rsidP="0052702F">
            <w:pPr>
              <w:spacing w:after="0"/>
              <w:jc w:val="center"/>
              <w:rPr>
                <w:ins w:id="3348" w:author="Suhwan Lim" w:date="2019-09-24T20:10:00Z"/>
                <w:rFonts w:ascii="Arial" w:hAnsi="Arial" w:cs="Arial"/>
                <w:color w:val="000000"/>
                <w:sz w:val="18"/>
                <w:szCs w:val="18"/>
                <w:lang w:val="en-US" w:eastAsia="ko-KR"/>
              </w:rPr>
            </w:pPr>
            <w:ins w:id="3349" w:author="Suhwan Lim" w:date="2019-10-01T14:55: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52702F" w:rsidRPr="00123180" w:rsidRDefault="0052702F" w:rsidP="0052702F">
            <w:pPr>
              <w:spacing w:after="0"/>
              <w:jc w:val="center"/>
              <w:rPr>
                <w:ins w:id="3350" w:author="Suhwan Lim" w:date="2019-09-24T20:10:00Z"/>
                <w:rFonts w:ascii="Arial" w:hAnsi="Arial" w:cs="Arial"/>
                <w:sz w:val="18"/>
                <w:szCs w:val="18"/>
                <w:lang w:val="en-US" w:eastAsia="ko-KR"/>
              </w:rPr>
            </w:pPr>
            <w:ins w:id="3351" w:author="Suhwan Lim" w:date="2019-10-01T14:55: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 issues will be covered in DC_8A_n3A-n28A</w:t>
              </w:r>
            </w:ins>
          </w:p>
        </w:tc>
      </w:tr>
      <w:tr w:rsidR="0052702F" w:rsidRPr="00123180" w:rsidTr="00144051">
        <w:trPr>
          <w:trHeight w:val="444"/>
          <w:jc w:val="center"/>
          <w:ins w:id="3352" w:author="Suhwan Lim" w:date="2019-09-24T20:10:00Z"/>
        </w:trPr>
        <w:tc>
          <w:tcPr>
            <w:tcW w:w="1714" w:type="dxa"/>
            <w:vMerge/>
            <w:shd w:val="clear" w:color="auto" w:fill="auto"/>
            <w:vAlign w:val="center"/>
          </w:tcPr>
          <w:p w:rsidR="0052702F" w:rsidRDefault="0052702F" w:rsidP="0052702F">
            <w:pPr>
              <w:spacing w:after="0"/>
              <w:jc w:val="center"/>
              <w:rPr>
                <w:ins w:id="3353" w:author="Suhwan Lim" w:date="2019-09-24T20:10:00Z"/>
                <w:rFonts w:ascii="Arial" w:eastAsiaTheme="minorEastAsia" w:hAnsi="Arial" w:cs="Arial"/>
                <w:b/>
                <w:bCs/>
                <w:color w:val="000000"/>
                <w:sz w:val="18"/>
                <w:szCs w:val="18"/>
                <w:lang w:val="en-US" w:eastAsia="ko-KR"/>
              </w:rPr>
            </w:pPr>
          </w:p>
        </w:tc>
        <w:tc>
          <w:tcPr>
            <w:tcW w:w="2147" w:type="dxa"/>
            <w:shd w:val="clear" w:color="auto" w:fill="auto"/>
            <w:vAlign w:val="center"/>
          </w:tcPr>
          <w:p w:rsidR="0052702F" w:rsidRDefault="0052702F" w:rsidP="0052702F">
            <w:pPr>
              <w:spacing w:after="0"/>
              <w:jc w:val="center"/>
              <w:rPr>
                <w:ins w:id="3354" w:author="Suhwan Lim" w:date="2019-09-24T20:10:00Z"/>
                <w:rFonts w:ascii="Arial" w:eastAsiaTheme="minorEastAsia" w:hAnsi="Arial" w:cs="Arial"/>
                <w:b/>
                <w:bCs/>
                <w:color w:val="000000"/>
                <w:sz w:val="18"/>
                <w:szCs w:val="18"/>
                <w:lang w:val="en-US" w:eastAsia="ko-KR"/>
              </w:rPr>
            </w:pPr>
            <w:ins w:id="3355" w:author="Suhwan Lim" w:date="2019-09-24T20:10:00Z">
              <w:r>
                <w:rPr>
                  <w:rFonts w:ascii="Arial" w:eastAsiaTheme="minorEastAsia" w:hAnsi="Arial" w:cs="Arial" w:hint="eastAsia"/>
                  <w:b/>
                  <w:bCs/>
                  <w:color w:val="000000"/>
                  <w:sz w:val="18"/>
                  <w:szCs w:val="18"/>
                  <w:lang w:val="en-US" w:eastAsia="ko-KR"/>
                </w:rPr>
                <w:t>DC_8A_n28A</w:t>
              </w:r>
            </w:ins>
          </w:p>
        </w:tc>
        <w:tc>
          <w:tcPr>
            <w:tcW w:w="1129" w:type="dxa"/>
            <w:shd w:val="clear" w:color="auto" w:fill="auto"/>
            <w:vAlign w:val="center"/>
          </w:tcPr>
          <w:p w:rsidR="0052702F" w:rsidRDefault="0052702F" w:rsidP="0052702F">
            <w:pPr>
              <w:spacing w:after="0"/>
              <w:jc w:val="center"/>
              <w:rPr>
                <w:ins w:id="3356" w:author="Suhwan Lim" w:date="2019-10-01T14:58:00Z"/>
                <w:rFonts w:ascii="Arial" w:eastAsiaTheme="minorEastAsia" w:hAnsi="Arial" w:cs="Arial"/>
                <w:color w:val="000000"/>
                <w:sz w:val="18"/>
                <w:szCs w:val="18"/>
                <w:lang w:val="en-US" w:eastAsia="ko-KR"/>
              </w:rPr>
            </w:pPr>
            <w:ins w:id="3357" w:author="Suhwan Lim" w:date="2019-10-01T14:57: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ins>
          </w:p>
          <w:p w:rsidR="0052702F" w:rsidRDefault="0052702F" w:rsidP="0052702F">
            <w:pPr>
              <w:spacing w:after="0"/>
              <w:jc w:val="center"/>
              <w:rPr>
                <w:ins w:id="3358" w:author="Suhwan Lim" w:date="2019-10-01T14:58:00Z"/>
                <w:rFonts w:ascii="Arial" w:eastAsiaTheme="minorEastAsia" w:hAnsi="Arial" w:cs="Arial"/>
                <w:color w:val="000000"/>
                <w:sz w:val="18"/>
                <w:szCs w:val="18"/>
                <w:lang w:val="en-US" w:eastAsia="ko-KR"/>
              </w:rPr>
            </w:pPr>
            <w:ins w:id="3359" w:author="Suhwan Lim" w:date="2019-10-01T14:58:00Z">
              <w:r>
                <w:rPr>
                  <w:rFonts w:ascii="Arial" w:eastAsiaTheme="minorEastAsia" w:hAnsi="Arial" w:cs="Arial"/>
                  <w:color w:val="000000"/>
                  <w:sz w:val="18"/>
                  <w:szCs w:val="18"/>
                  <w:lang w:val="en-US" w:eastAsia="ko-KR"/>
                </w:rPr>
                <w:t>3</w:t>
              </w:r>
              <w:r w:rsidRPr="0052702F">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ins>
          </w:p>
          <w:p w:rsidR="0052702F" w:rsidRPr="0052702F" w:rsidRDefault="0052702F" w:rsidP="0052702F">
            <w:pPr>
              <w:spacing w:after="0"/>
              <w:jc w:val="center"/>
              <w:rPr>
                <w:ins w:id="3360" w:author="Suhwan Lim" w:date="2019-09-24T20:10:00Z"/>
                <w:rFonts w:ascii="Arial" w:hAnsi="Arial" w:cs="Arial"/>
                <w:color w:val="000000"/>
                <w:sz w:val="18"/>
                <w:szCs w:val="18"/>
                <w:lang w:val="en-US" w:eastAsia="ko-KR"/>
              </w:rPr>
            </w:pPr>
          </w:p>
        </w:tc>
        <w:tc>
          <w:tcPr>
            <w:tcW w:w="1594" w:type="dxa"/>
            <w:shd w:val="clear" w:color="auto" w:fill="auto"/>
            <w:vAlign w:val="center"/>
          </w:tcPr>
          <w:p w:rsidR="0052702F" w:rsidRDefault="0052702F" w:rsidP="0052702F">
            <w:pPr>
              <w:spacing w:after="0"/>
              <w:jc w:val="center"/>
              <w:rPr>
                <w:ins w:id="3361" w:author="Suhwan Lim" w:date="2019-09-24T20:10:00Z"/>
                <w:rFonts w:ascii="Arial" w:hAnsi="Arial" w:cs="Arial"/>
                <w:color w:val="000000"/>
                <w:sz w:val="18"/>
                <w:szCs w:val="18"/>
                <w:lang w:val="en-US" w:eastAsia="ko-KR"/>
              </w:rPr>
            </w:pPr>
            <w:ins w:id="3362" w:author="Suhwan Lim" w:date="2019-10-01T14:59:00Z">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52702F" w:rsidRDefault="0052702F" w:rsidP="0052702F">
            <w:pPr>
              <w:spacing w:after="0"/>
              <w:jc w:val="center"/>
              <w:rPr>
                <w:ins w:id="3363" w:author="Suhwan Lim" w:date="2019-09-24T20:10:00Z"/>
                <w:rFonts w:ascii="Arial" w:hAnsi="Arial" w:cs="Arial"/>
                <w:color w:val="000000"/>
                <w:sz w:val="18"/>
                <w:szCs w:val="18"/>
                <w:lang w:val="en-US" w:eastAsia="ko-KR"/>
              </w:rPr>
            </w:pPr>
            <w:ins w:id="3364" w:author="Suhwan Lim" w:date="2019-10-01T14:57: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52702F" w:rsidRDefault="0052702F" w:rsidP="0052702F">
            <w:pPr>
              <w:spacing w:after="0"/>
              <w:jc w:val="center"/>
              <w:rPr>
                <w:ins w:id="3365" w:author="Suhwan Lim" w:date="2019-10-01T15:00:00Z"/>
                <w:rFonts w:ascii="Arial" w:eastAsiaTheme="minorEastAsia" w:hAnsi="Arial" w:cs="Arial"/>
                <w:sz w:val="18"/>
                <w:szCs w:val="18"/>
                <w:lang w:val="en-US" w:eastAsia="ko-KR"/>
              </w:rPr>
            </w:pPr>
            <w:ins w:id="3366" w:author="Suhwan Lim" w:date="2019-10-01T14:57: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 problem will be covered in DC_8A_n3A</w:t>
              </w:r>
            </w:ins>
            <w:ins w:id="3367" w:author="Suhwan Lim" w:date="2019-10-01T14:59:00Z">
              <w:r>
                <w:rPr>
                  <w:rFonts w:ascii="Arial" w:eastAsiaTheme="minorEastAsia" w:hAnsi="Arial" w:cs="Arial"/>
                  <w:sz w:val="18"/>
                  <w:szCs w:val="18"/>
                  <w:lang w:val="en-US" w:eastAsia="ko-KR"/>
                </w:rPr>
                <w:t xml:space="preserve"> or DC_1A_n28A</w:t>
              </w:r>
            </w:ins>
          </w:p>
          <w:p w:rsidR="0052702F" w:rsidRPr="00123180" w:rsidRDefault="0052702F" w:rsidP="0052702F">
            <w:pPr>
              <w:spacing w:after="0"/>
              <w:jc w:val="center"/>
              <w:rPr>
                <w:ins w:id="3368" w:author="Suhwan Lim" w:date="2019-09-24T20:10:00Z"/>
                <w:rFonts w:ascii="Arial" w:hAnsi="Arial" w:cs="Arial"/>
                <w:sz w:val="18"/>
                <w:szCs w:val="18"/>
                <w:lang w:val="en-US" w:eastAsia="ko-KR"/>
              </w:rPr>
            </w:pPr>
            <w:ins w:id="3369" w:author="Suhwan Lim" w:date="2019-10-01T15:00:00Z">
              <w:r>
                <w:rPr>
                  <w:rFonts w:ascii="Arial" w:eastAsiaTheme="minorEastAsia" w:hAnsi="Arial" w:cs="Arial"/>
                  <w:sz w:val="18"/>
                  <w:szCs w:val="18"/>
                  <w:lang w:val="en-US" w:eastAsia="ko-KR"/>
                </w:rPr>
                <w:t>4</w:t>
              </w:r>
              <w:r w:rsidRPr="0052702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DC_1A-8A_n28A</w:t>
              </w:r>
            </w:ins>
          </w:p>
        </w:tc>
      </w:tr>
      <w:tr w:rsidR="0052702F" w:rsidRPr="00123180" w:rsidTr="00144051">
        <w:trPr>
          <w:trHeight w:val="444"/>
          <w:jc w:val="center"/>
          <w:ins w:id="3370" w:author="Suhwan Lim" w:date="2019-09-24T20:13:00Z"/>
        </w:trPr>
        <w:tc>
          <w:tcPr>
            <w:tcW w:w="1714" w:type="dxa"/>
            <w:vMerge w:val="restart"/>
            <w:shd w:val="clear" w:color="auto" w:fill="auto"/>
            <w:vAlign w:val="center"/>
          </w:tcPr>
          <w:p w:rsidR="0052702F" w:rsidRDefault="0052702F" w:rsidP="0052702F">
            <w:pPr>
              <w:spacing w:after="0"/>
              <w:jc w:val="center"/>
              <w:rPr>
                <w:ins w:id="3371" w:author="Suhwan Lim" w:date="2019-09-24T20:13:00Z"/>
                <w:rFonts w:ascii="Arial" w:eastAsiaTheme="minorEastAsia" w:hAnsi="Arial" w:cs="Arial"/>
                <w:b/>
                <w:bCs/>
                <w:color w:val="000000"/>
                <w:sz w:val="18"/>
                <w:szCs w:val="18"/>
                <w:lang w:val="en-US" w:eastAsia="ko-KR"/>
              </w:rPr>
            </w:pPr>
            <w:ins w:id="3372" w:author="Suhwan Lim" w:date="2019-09-24T20:13:00Z">
              <w:r>
                <w:rPr>
                  <w:rFonts w:ascii="Arial" w:eastAsiaTheme="minorEastAsia" w:hAnsi="Arial" w:cs="Arial" w:hint="eastAsia"/>
                  <w:b/>
                  <w:bCs/>
                  <w:color w:val="000000"/>
                  <w:sz w:val="18"/>
                  <w:szCs w:val="18"/>
                  <w:lang w:val="en-US" w:eastAsia="ko-KR"/>
                </w:rPr>
                <w:t>DC_3-8_n1-n78</w:t>
              </w:r>
            </w:ins>
          </w:p>
        </w:tc>
        <w:tc>
          <w:tcPr>
            <w:tcW w:w="2147" w:type="dxa"/>
            <w:shd w:val="clear" w:color="auto" w:fill="auto"/>
            <w:vAlign w:val="center"/>
          </w:tcPr>
          <w:p w:rsidR="0052702F" w:rsidRDefault="0052702F" w:rsidP="0052702F">
            <w:pPr>
              <w:spacing w:after="0"/>
              <w:jc w:val="center"/>
              <w:rPr>
                <w:ins w:id="3373" w:author="Suhwan Lim" w:date="2019-09-24T20:13:00Z"/>
                <w:rFonts w:ascii="Arial" w:eastAsiaTheme="minorEastAsia" w:hAnsi="Arial" w:cs="Arial"/>
                <w:b/>
                <w:bCs/>
                <w:color w:val="000000"/>
                <w:sz w:val="18"/>
                <w:szCs w:val="18"/>
                <w:lang w:val="en-US" w:eastAsia="ko-KR"/>
              </w:rPr>
            </w:pPr>
            <w:ins w:id="3374" w:author="Suhwan Lim" w:date="2019-09-24T20:13:00Z">
              <w:r>
                <w:rPr>
                  <w:rFonts w:ascii="Arial" w:eastAsiaTheme="minorEastAsia" w:hAnsi="Arial" w:cs="Arial" w:hint="eastAsia"/>
                  <w:b/>
                  <w:bCs/>
                  <w:color w:val="000000"/>
                  <w:sz w:val="18"/>
                  <w:szCs w:val="18"/>
                  <w:lang w:val="en-US" w:eastAsia="ko-KR"/>
                </w:rPr>
                <w:t>DC_3A_n1A</w:t>
              </w:r>
            </w:ins>
          </w:p>
        </w:tc>
        <w:tc>
          <w:tcPr>
            <w:tcW w:w="1129" w:type="dxa"/>
            <w:shd w:val="clear" w:color="auto" w:fill="auto"/>
            <w:vAlign w:val="center"/>
          </w:tcPr>
          <w:p w:rsidR="0052702F" w:rsidRDefault="0052702F" w:rsidP="0052702F">
            <w:pPr>
              <w:spacing w:after="0"/>
              <w:jc w:val="center"/>
              <w:rPr>
                <w:ins w:id="3375" w:author="Suhwan Lim" w:date="2019-09-24T20:13:00Z"/>
                <w:rFonts w:ascii="Arial" w:hAnsi="Arial" w:cs="Arial"/>
                <w:color w:val="000000"/>
                <w:sz w:val="18"/>
                <w:szCs w:val="18"/>
                <w:lang w:val="en-US" w:eastAsia="ko-KR"/>
              </w:rPr>
            </w:pPr>
            <w:ins w:id="3376" w:author="Suhwan Lim" w:date="2019-10-01T15:0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594" w:type="dxa"/>
            <w:shd w:val="clear" w:color="auto" w:fill="auto"/>
            <w:vAlign w:val="center"/>
          </w:tcPr>
          <w:p w:rsidR="0052702F" w:rsidRDefault="0052702F" w:rsidP="0052702F">
            <w:pPr>
              <w:spacing w:after="0"/>
              <w:jc w:val="center"/>
              <w:rPr>
                <w:ins w:id="3377" w:author="Suhwan Lim" w:date="2019-09-24T20:13:00Z"/>
                <w:rFonts w:ascii="Arial" w:hAnsi="Arial" w:cs="Arial"/>
                <w:color w:val="000000"/>
                <w:sz w:val="18"/>
                <w:szCs w:val="18"/>
                <w:lang w:val="en-US" w:eastAsia="ko-KR"/>
              </w:rPr>
            </w:pPr>
            <w:ins w:id="3378" w:author="Suhwan Lim" w:date="2019-10-01T15:01: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60" w:type="dxa"/>
            <w:shd w:val="clear" w:color="auto" w:fill="auto"/>
            <w:vAlign w:val="center"/>
          </w:tcPr>
          <w:p w:rsidR="0052702F" w:rsidRDefault="0052702F" w:rsidP="0052702F">
            <w:pPr>
              <w:spacing w:after="0"/>
              <w:jc w:val="center"/>
              <w:rPr>
                <w:ins w:id="3379" w:author="Suhwan Lim" w:date="2019-09-24T20:13:00Z"/>
                <w:rFonts w:ascii="Arial" w:hAnsi="Arial" w:cs="Arial"/>
                <w:color w:val="000000"/>
                <w:sz w:val="18"/>
                <w:szCs w:val="18"/>
                <w:lang w:val="en-US" w:eastAsia="ko-KR"/>
              </w:rPr>
            </w:pPr>
            <w:ins w:id="3380" w:author="Suhwan Lim" w:date="2019-10-01T15:01:00Z">
              <w:r>
                <w:rPr>
                  <w:rFonts w:ascii="Arial" w:hAnsi="Arial" w:cs="Arial"/>
                  <w:color w:val="000000"/>
                  <w:sz w:val="18"/>
                  <w:szCs w:val="18"/>
                  <w:lang w:val="en-US" w:eastAsia="ko-KR"/>
                </w:rPr>
                <w:t>-</w:t>
              </w:r>
            </w:ins>
          </w:p>
        </w:tc>
        <w:tc>
          <w:tcPr>
            <w:tcW w:w="2582" w:type="dxa"/>
            <w:shd w:val="clear" w:color="auto" w:fill="auto"/>
            <w:vAlign w:val="center"/>
          </w:tcPr>
          <w:p w:rsidR="0052702F" w:rsidRDefault="0052702F" w:rsidP="0052702F">
            <w:pPr>
              <w:spacing w:after="0"/>
              <w:rPr>
                <w:ins w:id="3381" w:author="Suhwan Lim" w:date="2019-10-01T15:01:00Z"/>
                <w:rFonts w:ascii="Arial" w:eastAsia="맑은 고딕" w:hAnsi="Arial" w:cs="Arial"/>
                <w:sz w:val="18"/>
                <w:szCs w:val="18"/>
                <w:lang w:val="en-US" w:eastAsia="ko-KR"/>
              </w:rPr>
            </w:pPr>
            <w:ins w:id="3382" w:author="Suhwan Lim" w:date="2019-10-01T15:01:00Z">
              <w:r>
                <w:rPr>
                  <w:rFonts w:ascii="Arial" w:eastAsia="맑은 고딕" w:hAnsi="Arial" w:cs="Arial"/>
                  <w:sz w:val="18"/>
                  <w:szCs w:val="18"/>
                  <w:lang w:val="en-US" w:eastAsia="ko-KR"/>
                </w:rPr>
                <w:t>- 2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ins>
          </w:p>
          <w:p w:rsidR="0052702F" w:rsidRPr="00123180" w:rsidRDefault="0052702F" w:rsidP="0052702F">
            <w:pPr>
              <w:spacing w:after="0"/>
              <w:jc w:val="center"/>
              <w:rPr>
                <w:ins w:id="3383" w:author="Suhwan Lim" w:date="2019-09-24T20:13:00Z"/>
                <w:rFonts w:ascii="Arial" w:hAnsi="Arial" w:cs="Arial"/>
                <w:sz w:val="18"/>
                <w:szCs w:val="18"/>
                <w:lang w:val="en-US" w:eastAsia="ko-KR"/>
              </w:rPr>
            </w:pPr>
            <w:ins w:id="3384" w:author="Suhwan Lim" w:date="2019-10-01T15:01:00Z">
              <w:r w:rsidRPr="00D73FAA">
                <w:rPr>
                  <w:rFonts w:ascii="Arial" w:eastAsia="맑은 고딕" w:hAnsi="Arial" w:cs="Arial" w:hint="eastAsia"/>
                  <w:sz w:val="18"/>
                  <w:szCs w:val="18"/>
                  <w:lang w:val="en-US" w:eastAsia="ko-KR"/>
                </w:rPr>
                <w:t>The MSD issue</w:t>
              </w:r>
              <w:r w:rsidRPr="00D73FAA">
                <w:rPr>
                  <w:rFonts w:ascii="Arial" w:eastAsia="맑은 고딕" w:hAnsi="Arial" w:cs="Arial"/>
                  <w:sz w:val="18"/>
                  <w:szCs w:val="18"/>
                  <w:lang w:val="en-US" w:eastAsia="ko-KR"/>
                </w:rPr>
                <w:t xml:space="preserve"> will be covered in 3DL_</w:t>
              </w:r>
              <w:r w:rsidRPr="00D73FAA">
                <w:rPr>
                  <w:rFonts w:ascii="Arial" w:eastAsia="맑은 고딕" w:hAnsi="Arial" w:cs="Arial" w:hint="eastAsia"/>
                  <w:sz w:val="18"/>
                  <w:szCs w:val="18"/>
                  <w:lang w:val="en-US" w:eastAsia="ko-KR"/>
                </w:rPr>
                <w:t>3A_n</w:t>
              </w:r>
              <w:r w:rsidRPr="00D73FAA">
                <w:rPr>
                  <w:rFonts w:ascii="Arial" w:eastAsia="맑은 고딕" w:hAnsi="Arial" w:cs="Arial"/>
                  <w:sz w:val="18"/>
                  <w:szCs w:val="18"/>
                  <w:lang w:val="en-US" w:eastAsia="ko-KR"/>
                </w:rPr>
                <w:t>1</w:t>
              </w:r>
              <w:r w:rsidRPr="00D73FAA">
                <w:rPr>
                  <w:rFonts w:ascii="Arial" w:eastAsia="맑은 고딕" w:hAnsi="Arial" w:cs="Arial" w:hint="eastAsia"/>
                  <w:sz w:val="18"/>
                  <w:szCs w:val="18"/>
                  <w:lang w:val="en-US" w:eastAsia="ko-KR"/>
                </w:rPr>
                <w:t>A</w:t>
              </w:r>
              <w:r w:rsidRPr="00D73FAA">
                <w:rPr>
                  <w:rFonts w:ascii="Arial" w:eastAsia="맑은 고딕" w:hAnsi="Arial" w:cs="Arial"/>
                  <w:sz w:val="18"/>
                  <w:szCs w:val="18"/>
                  <w:lang w:val="en-US" w:eastAsia="ko-KR"/>
                </w:rPr>
                <w:t>-n78A</w:t>
              </w:r>
            </w:ins>
          </w:p>
        </w:tc>
      </w:tr>
      <w:tr w:rsidR="0052702F" w:rsidRPr="00123180" w:rsidTr="00144051">
        <w:trPr>
          <w:trHeight w:val="444"/>
          <w:jc w:val="center"/>
          <w:ins w:id="3385" w:author="Suhwan Lim" w:date="2019-09-24T20:13:00Z"/>
        </w:trPr>
        <w:tc>
          <w:tcPr>
            <w:tcW w:w="1714" w:type="dxa"/>
            <w:vMerge/>
            <w:shd w:val="clear" w:color="auto" w:fill="auto"/>
            <w:vAlign w:val="center"/>
          </w:tcPr>
          <w:p w:rsidR="0052702F" w:rsidRDefault="0052702F" w:rsidP="0052702F">
            <w:pPr>
              <w:spacing w:after="0"/>
              <w:jc w:val="center"/>
              <w:rPr>
                <w:ins w:id="3386" w:author="Suhwan Lim" w:date="2019-09-24T20:13:00Z"/>
                <w:rFonts w:ascii="Arial" w:eastAsiaTheme="minorEastAsia" w:hAnsi="Arial" w:cs="Arial"/>
                <w:b/>
                <w:bCs/>
                <w:color w:val="000000"/>
                <w:sz w:val="18"/>
                <w:szCs w:val="18"/>
                <w:lang w:val="en-US" w:eastAsia="ko-KR"/>
              </w:rPr>
            </w:pPr>
          </w:p>
        </w:tc>
        <w:tc>
          <w:tcPr>
            <w:tcW w:w="2147" w:type="dxa"/>
            <w:shd w:val="clear" w:color="auto" w:fill="auto"/>
            <w:vAlign w:val="center"/>
          </w:tcPr>
          <w:p w:rsidR="0052702F" w:rsidRDefault="0052702F" w:rsidP="0052702F">
            <w:pPr>
              <w:spacing w:after="0"/>
              <w:jc w:val="center"/>
              <w:rPr>
                <w:ins w:id="3387" w:author="Suhwan Lim" w:date="2019-09-24T20:13:00Z"/>
                <w:rFonts w:ascii="Arial" w:eastAsiaTheme="minorEastAsia" w:hAnsi="Arial" w:cs="Arial"/>
                <w:b/>
                <w:bCs/>
                <w:color w:val="000000"/>
                <w:sz w:val="18"/>
                <w:szCs w:val="18"/>
                <w:lang w:val="en-US" w:eastAsia="ko-KR"/>
              </w:rPr>
            </w:pPr>
            <w:ins w:id="3388" w:author="Suhwan Lim" w:date="2019-09-24T20:13: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52702F" w:rsidRPr="0052702F" w:rsidRDefault="0052702F" w:rsidP="0052702F">
            <w:pPr>
              <w:spacing w:after="0"/>
              <w:jc w:val="center"/>
              <w:rPr>
                <w:ins w:id="3389" w:author="Suhwan Lim" w:date="2019-09-24T20:13:00Z"/>
                <w:rFonts w:ascii="Arial" w:eastAsiaTheme="minorEastAsia" w:hAnsi="Arial" w:cs="Arial"/>
                <w:color w:val="000000"/>
                <w:sz w:val="18"/>
                <w:szCs w:val="18"/>
                <w:lang w:val="en-US" w:eastAsia="ko-KR"/>
              </w:rPr>
            </w:pPr>
            <w:ins w:id="3390" w:author="Suhwan Lim" w:date="2019-10-01T15:0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52702F" w:rsidRDefault="0052702F" w:rsidP="0052702F">
            <w:pPr>
              <w:spacing w:after="0"/>
              <w:jc w:val="center"/>
              <w:rPr>
                <w:ins w:id="3391" w:author="Suhwan Lim" w:date="2019-09-24T20:13:00Z"/>
                <w:rFonts w:ascii="Arial" w:hAnsi="Arial" w:cs="Arial"/>
                <w:color w:val="000000"/>
                <w:sz w:val="18"/>
                <w:szCs w:val="18"/>
                <w:lang w:val="en-US" w:eastAsia="ko-KR"/>
              </w:rPr>
            </w:pPr>
            <w:ins w:id="3392" w:author="Suhwan Lim" w:date="2019-10-01T15:02:00Z">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ins>
          </w:p>
        </w:tc>
        <w:tc>
          <w:tcPr>
            <w:tcW w:w="1260" w:type="dxa"/>
            <w:shd w:val="clear" w:color="auto" w:fill="auto"/>
            <w:vAlign w:val="center"/>
          </w:tcPr>
          <w:p w:rsidR="0052702F" w:rsidRDefault="0052702F" w:rsidP="0052702F">
            <w:pPr>
              <w:spacing w:after="0"/>
              <w:jc w:val="center"/>
              <w:rPr>
                <w:ins w:id="3393" w:author="Suhwan Lim" w:date="2019-09-24T20:13:00Z"/>
                <w:rFonts w:ascii="Arial" w:hAnsi="Arial" w:cs="Arial"/>
                <w:color w:val="000000"/>
                <w:sz w:val="18"/>
                <w:szCs w:val="18"/>
                <w:lang w:val="en-US" w:eastAsia="ko-KR"/>
              </w:rPr>
            </w:pPr>
            <w:ins w:id="3394" w:author="Suhwan Lim" w:date="2019-10-01T15:0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52702F" w:rsidRPr="00123180" w:rsidRDefault="0052702F" w:rsidP="0052702F">
            <w:pPr>
              <w:spacing w:after="0"/>
              <w:jc w:val="center"/>
              <w:rPr>
                <w:ins w:id="3395" w:author="Suhwan Lim" w:date="2019-09-24T20:13:00Z"/>
                <w:rFonts w:ascii="Arial" w:hAnsi="Arial" w:cs="Arial"/>
                <w:sz w:val="18"/>
                <w:szCs w:val="18"/>
                <w:lang w:val="en-US" w:eastAsia="ko-KR"/>
              </w:rPr>
            </w:pPr>
            <w:ins w:id="3396" w:author="Suhwan Lim" w:date="2019-10-01T15:02:00Z">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DC_3A_n1A-n78A</w:t>
              </w:r>
            </w:ins>
          </w:p>
        </w:tc>
      </w:tr>
      <w:tr w:rsidR="0052702F" w:rsidRPr="00123180" w:rsidTr="00144051">
        <w:trPr>
          <w:trHeight w:val="444"/>
          <w:jc w:val="center"/>
          <w:ins w:id="3397" w:author="Suhwan Lim" w:date="2019-09-24T20:13:00Z"/>
        </w:trPr>
        <w:tc>
          <w:tcPr>
            <w:tcW w:w="1714" w:type="dxa"/>
            <w:vMerge/>
            <w:shd w:val="clear" w:color="auto" w:fill="auto"/>
            <w:vAlign w:val="center"/>
          </w:tcPr>
          <w:p w:rsidR="0052702F" w:rsidRDefault="0052702F" w:rsidP="0052702F">
            <w:pPr>
              <w:spacing w:after="0"/>
              <w:jc w:val="center"/>
              <w:rPr>
                <w:ins w:id="3398" w:author="Suhwan Lim" w:date="2019-09-24T20:13:00Z"/>
                <w:rFonts w:ascii="Arial" w:eastAsiaTheme="minorEastAsia" w:hAnsi="Arial" w:cs="Arial"/>
                <w:b/>
                <w:bCs/>
                <w:color w:val="000000"/>
                <w:sz w:val="18"/>
                <w:szCs w:val="18"/>
                <w:lang w:val="en-US" w:eastAsia="ko-KR"/>
              </w:rPr>
            </w:pPr>
          </w:p>
        </w:tc>
        <w:tc>
          <w:tcPr>
            <w:tcW w:w="2147" w:type="dxa"/>
            <w:shd w:val="clear" w:color="auto" w:fill="auto"/>
            <w:vAlign w:val="center"/>
          </w:tcPr>
          <w:p w:rsidR="0052702F" w:rsidRDefault="0052702F" w:rsidP="0052702F">
            <w:pPr>
              <w:spacing w:after="0"/>
              <w:jc w:val="center"/>
              <w:rPr>
                <w:ins w:id="3399" w:author="Suhwan Lim" w:date="2019-09-24T20:13:00Z"/>
                <w:rFonts w:ascii="Arial" w:eastAsiaTheme="minorEastAsia" w:hAnsi="Arial" w:cs="Arial"/>
                <w:b/>
                <w:bCs/>
                <w:color w:val="000000"/>
                <w:sz w:val="18"/>
                <w:szCs w:val="18"/>
                <w:lang w:val="en-US" w:eastAsia="ko-KR"/>
              </w:rPr>
            </w:pPr>
            <w:ins w:id="3400" w:author="Suhwan Lim" w:date="2019-09-24T20:13:00Z">
              <w:r>
                <w:rPr>
                  <w:rFonts w:ascii="Arial" w:eastAsiaTheme="minorEastAsia" w:hAnsi="Arial" w:cs="Arial" w:hint="eastAsia"/>
                  <w:b/>
                  <w:bCs/>
                  <w:color w:val="000000"/>
                  <w:sz w:val="18"/>
                  <w:szCs w:val="18"/>
                  <w:lang w:val="en-US" w:eastAsia="ko-KR"/>
                </w:rPr>
                <w:t>DC_8A_n1A</w:t>
              </w:r>
            </w:ins>
          </w:p>
        </w:tc>
        <w:tc>
          <w:tcPr>
            <w:tcW w:w="1129" w:type="dxa"/>
            <w:shd w:val="clear" w:color="auto" w:fill="auto"/>
            <w:vAlign w:val="center"/>
          </w:tcPr>
          <w:p w:rsidR="0052702F" w:rsidRDefault="0052702F" w:rsidP="0052702F">
            <w:pPr>
              <w:spacing w:after="0"/>
              <w:jc w:val="center"/>
              <w:rPr>
                <w:ins w:id="3401" w:author="Suhwan Lim" w:date="2019-10-01T15:04:00Z"/>
                <w:rFonts w:ascii="Arial" w:eastAsiaTheme="minorEastAsia" w:hAnsi="Arial" w:cs="Arial"/>
                <w:color w:val="000000"/>
                <w:sz w:val="18"/>
                <w:szCs w:val="18"/>
                <w:lang w:val="en-US" w:eastAsia="ko-KR"/>
              </w:rPr>
            </w:pPr>
            <w:ins w:id="3402" w:author="Suhwan Lim" w:date="2019-10-01T15:04:00Z">
              <w:r>
                <w:rPr>
                  <w:rFonts w:ascii="Arial" w:eastAsiaTheme="minorEastAsia" w:hAnsi="Arial" w:cs="Arial"/>
                  <w:color w:val="000000"/>
                  <w:sz w:val="18"/>
                  <w:szCs w:val="18"/>
                  <w:lang w:val="en-US" w:eastAsia="ko-KR"/>
                </w:rPr>
                <w:t>2</w:t>
              </w:r>
              <w:r w:rsidRPr="0052702F">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B8 into B3</w:t>
              </w:r>
            </w:ins>
          </w:p>
          <w:p w:rsidR="0052702F" w:rsidRDefault="0052702F" w:rsidP="0052702F">
            <w:pPr>
              <w:spacing w:after="0"/>
              <w:jc w:val="center"/>
              <w:rPr>
                <w:ins w:id="3403" w:author="Suhwan Lim" w:date="2019-09-24T20:13:00Z"/>
                <w:rFonts w:ascii="Arial" w:hAnsi="Arial" w:cs="Arial"/>
                <w:color w:val="000000"/>
                <w:sz w:val="18"/>
                <w:szCs w:val="18"/>
                <w:lang w:val="en-US" w:eastAsia="ko-KR"/>
              </w:rPr>
            </w:pPr>
            <w:ins w:id="3404" w:author="Suhwan Lim" w:date="2019-10-01T15:03:00Z">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ins>
          </w:p>
        </w:tc>
        <w:tc>
          <w:tcPr>
            <w:tcW w:w="1594" w:type="dxa"/>
            <w:shd w:val="clear" w:color="auto" w:fill="auto"/>
            <w:vAlign w:val="center"/>
          </w:tcPr>
          <w:p w:rsidR="0052702F" w:rsidRDefault="0052702F" w:rsidP="0052702F">
            <w:pPr>
              <w:spacing w:after="0"/>
              <w:jc w:val="center"/>
              <w:rPr>
                <w:ins w:id="3405" w:author="Suhwan Lim" w:date="2019-09-24T20:13:00Z"/>
                <w:rFonts w:ascii="Arial" w:hAnsi="Arial" w:cs="Arial"/>
                <w:color w:val="000000"/>
                <w:sz w:val="18"/>
                <w:szCs w:val="18"/>
                <w:lang w:val="en-US" w:eastAsia="ko-KR"/>
              </w:rPr>
            </w:pPr>
            <w:ins w:id="3406" w:author="Suhwan Lim" w:date="2019-10-01T15:03: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ins>
            <w:ins w:id="3407" w:author="Suhwan Lim" w:date="2019-10-01T15:06:00Z">
              <w:r>
                <w:rPr>
                  <w:rFonts w:ascii="Arial" w:eastAsia="맑은 고딕" w:hAnsi="Arial" w:cs="Arial"/>
                  <w:color w:val="000000"/>
                  <w:sz w:val="18"/>
                  <w:szCs w:val="18"/>
                  <w:lang w:val="en-US" w:eastAsia="ko-KR"/>
                </w:rPr>
                <w:t xml:space="preserve"> into n78</w:t>
              </w:r>
            </w:ins>
          </w:p>
        </w:tc>
        <w:tc>
          <w:tcPr>
            <w:tcW w:w="1260" w:type="dxa"/>
            <w:shd w:val="clear" w:color="auto" w:fill="auto"/>
            <w:vAlign w:val="center"/>
          </w:tcPr>
          <w:p w:rsidR="0052702F" w:rsidRDefault="0052702F" w:rsidP="0052702F">
            <w:pPr>
              <w:spacing w:after="0"/>
              <w:jc w:val="center"/>
              <w:rPr>
                <w:ins w:id="3408" w:author="Suhwan Lim" w:date="2019-09-24T20:13:00Z"/>
                <w:rFonts w:ascii="Arial" w:hAnsi="Arial" w:cs="Arial"/>
                <w:color w:val="000000"/>
                <w:sz w:val="18"/>
                <w:szCs w:val="18"/>
                <w:lang w:val="en-US" w:eastAsia="ko-KR"/>
              </w:rPr>
            </w:pPr>
            <w:ins w:id="3409" w:author="Suhwan Lim" w:date="2019-10-01T15:03: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52702F" w:rsidRDefault="0052702F" w:rsidP="0052702F">
            <w:pPr>
              <w:spacing w:after="0"/>
              <w:jc w:val="center"/>
              <w:rPr>
                <w:ins w:id="3410" w:author="Suhwan Lim" w:date="2019-10-01T15:03:00Z"/>
                <w:rFonts w:ascii="Arial" w:eastAsiaTheme="minorEastAsia" w:hAnsi="Arial" w:cs="Arial"/>
                <w:sz w:val="18"/>
                <w:szCs w:val="18"/>
                <w:lang w:val="en-US" w:eastAsia="ko-KR"/>
              </w:rPr>
            </w:pPr>
            <w:ins w:id="3411" w:author="Suhwan Lim" w:date="2019-10-01T15:03: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w:t>
              </w:r>
            </w:ins>
            <w:ins w:id="3412" w:author="Suhwan Lim" w:date="2019-10-01T15:09:00Z">
              <w:r>
                <w:rPr>
                  <w:rFonts w:ascii="Arial" w:eastAsiaTheme="minorEastAsia" w:hAnsi="Arial" w:cs="Arial"/>
                  <w:sz w:val="18"/>
                  <w:szCs w:val="18"/>
                  <w:lang w:val="en-US" w:eastAsia="ko-KR"/>
                </w:rPr>
                <w:t xml:space="preserve"> in CA_3A-8A or DC_8A_n78A</w:t>
              </w:r>
            </w:ins>
          </w:p>
          <w:p w:rsidR="0052702F" w:rsidRPr="00123180" w:rsidRDefault="0052702F" w:rsidP="0052702F">
            <w:pPr>
              <w:spacing w:after="0"/>
              <w:jc w:val="center"/>
              <w:rPr>
                <w:ins w:id="3413" w:author="Suhwan Lim" w:date="2019-09-24T20:13:00Z"/>
                <w:rFonts w:ascii="Arial" w:hAnsi="Arial" w:cs="Arial"/>
                <w:sz w:val="18"/>
                <w:szCs w:val="18"/>
                <w:lang w:val="en-US" w:eastAsia="ko-KR"/>
              </w:rPr>
            </w:pPr>
            <w:ins w:id="3414" w:author="Suhwan Lim" w:date="2019-10-01T15:03:00Z">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ins>
            <w:ins w:id="3415" w:author="Suhwan Lim" w:date="2019-10-01T15:06:00Z">
              <w:r>
                <w:rPr>
                  <w:rFonts w:ascii="Arial" w:eastAsiaTheme="minorEastAsia" w:hAnsi="Arial" w:cs="Arial"/>
                  <w:sz w:val="18"/>
                  <w:szCs w:val="18"/>
                  <w:lang w:val="en-US" w:eastAsia="ko-KR"/>
                </w:rPr>
                <w:t>IMD issue will be covered in DC_8A_n1A-n78A</w:t>
              </w:r>
            </w:ins>
          </w:p>
        </w:tc>
      </w:tr>
      <w:tr w:rsidR="0052702F" w:rsidRPr="00123180" w:rsidTr="00144051">
        <w:trPr>
          <w:trHeight w:val="444"/>
          <w:jc w:val="center"/>
          <w:ins w:id="3416" w:author="Suhwan Lim" w:date="2019-09-24T20:13:00Z"/>
        </w:trPr>
        <w:tc>
          <w:tcPr>
            <w:tcW w:w="1714" w:type="dxa"/>
            <w:vMerge/>
            <w:shd w:val="clear" w:color="auto" w:fill="auto"/>
            <w:vAlign w:val="center"/>
          </w:tcPr>
          <w:p w:rsidR="0052702F" w:rsidRDefault="0052702F" w:rsidP="0052702F">
            <w:pPr>
              <w:spacing w:after="0"/>
              <w:jc w:val="center"/>
              <w:rPr>
                <w:ins w:id="3417" w:author="Suhwan Lim" w:date="2019-09-24T20:13:00Z"/>
                <w:rFonts w:ascii="Arial" w:eastAsiaTheme="minorEastAsia" w:hAnsi="Arial" w:cs="Arial"/>
                <w:b/>
                <w:bCs/>
                <w:color w:val="000000"/>
                <w:sz w:val="18"/>
                <w:szCs w:val="18"/>
                <w:lang w:val="en-US" w:eastAsia="ko-KR"/>
              </w:rPr>
            </w:pPr>
          </w:p>
        </w:tc>
        <w:tc>
          <w:tcPr>
            <w:tcW w:w="2147" w:type="dxa"/>
            <w:shd w:val="clear" w:color="auto" w:fill="auto"/>
            <w:vAlign w:val="center"/>
          </w:tcPr>
          <w:p w:rsidR="0052702F" w:rsidRDefault="0052702F" w:rsidP="0052702F">
            <w:pPr>
              <w:spacing w:after="0"/>
              <w:jc w:val="center"/>
              <w:rPr>
                <w:ins w:id="3418" w:author="Suhwan Lim" w:date="2019-09-24T20:13:00Z"/>
                <w:rFonts w:ascii="Arial" w:eastAsiaTheme="minorEastAsia" w:hAnsi="Arial" w:cs="Arial"/>
                <w:b/>
                <w:bCs/>
                <w:color w:val="000000"/>
                <w:sz w:val="18"/>
                <w:szCs w:val="18"/>
                <w:lang w:val="en-US" w:eastAsia="ko-KR"/>
              </w:rPr>
            </w:pPr>
            <w:ins w:id="3419" w:author="Suhwan Lim" w:date="2019-09-24T20:13:00Z">
              <w:r>
                <w:rPr>
                  <w:rFonts w:ascii="Arial" w:eastAsiaTheme="minorEastAsia" w:hAnsi="Arial" w:cs="Arial" w:hint="eastAsia"/>
                  <w:b/>
                  <w:bCs/>
                  <w:color w:val="000000"/>
                  <w:sz w:val="18"/>
                  <w:szCs w:val="18"/>
                  <w:lang w:val="en-US" w:eastAsia="ko-KR"/>
                </w:rPr>
                <w:t>DC_8A_n78A</w:t>
              </w:r>
            </w:ins>
          </w:p>
        </w:tc>
        <w:tc>
          <w:tcPr>
            <w:tcW w:w="1129" w:type="dxa"/>
            <w:shd w:val="clear" w:color="auto" w:fill="auto"/>
            <w:vAlign w:val="center"/>
          </w:tcPr>
          <w:p w:rsidR="0052702F" w:rsidRDefault="0052702F" w:rsidP="0052702F">
            <w:pPr>
              <w:spacing w:after="0"/>
              <w:jc w:val="center"/>
              <w:rPr>
                <w:ins w:id="3420" w:author="Suhwan Lim" w:date="2019-09-24T20:13:00Z"/>
                <w:rFonts w:ascii="Arial" w:hAnsi="Arial" w:cs="Arial"/>
                <w:color w:val="000000"/>
                <w:sz w:val="18"/>
                <w:szCs w:val="18"/>
                <w:lang w:val="en-US" w:eastAsia="ko-KR"/>
              </w:rPr>
            </w:pPr>
            <w:ins w:id="3421" w:author="Suhwan Lim" w:date="2019-10-01T15:10:00Z">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ins>
          </w:p>
        </w:tc>
        <w:tc>
          <w:tcPr>
            <w:tcW w:w="1594" w:type="dxa"/>
            <w:shd w:val="clear" w:color="auto" w:fill="auto"/>
            <w:vAlign w:val="center"/>
          </w:tcPr>
          <w:p w:rsidR="0052702F" w:rsidRDefault="0052702F" w:rsidP="0052702F">
            <w:pPr>
              <w:spacing w:after="0"/>
              <w:jc w:val="center"/>
              <w:rPr>
                <w:ins w:id="3422" w:author="Suhwan Lim" w:date="2019-09-24T20:13:00Z"/>
                <w:rFonts w:ascii="Arial" w:hAnsi="Arial" w:cs="Arial"/>
                <w:color w:val="000000"/>
                <w:sz w:val="18"/>
                <w:szCs w:val="18"/>
                <w:lang w:val="en-US" w:eastAsia="ko-KR"/>
              </w:rPr>
            </w:pPr>
            <w:ins w:id="3423" w:author="Suhwan Lim" w:date="2019-10-01T15:10:00Z">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ins>
          </w:p>
        </w:tc>
        <w:tc>
          <w:tcPr>
            <w:tcW w:w="1260" w:type="dxa"/>
            <w:shd w:val="clear" w:color="auto" w:fill="auto"/>
            <w:vAlign w:val="center"/>
          </w:tcPr>
          <w:p w:rsidR="0052702F" w:rsidRDefault="0052702F" w:rsidP="0052702F">
            <w:pPr>
              <w:spacing w:after="0"/>
              <w:jc w:val="center"/>
              <w:rPr>
                <w:ins w:id="3424" w:author="Suhwan Lim" w:date="2019-09-24T20:13:00Z"/>
                <w:rFonts w:ascii="Arial" w:hAnsi="Arial" w:cs="Arial"/>
                <w:color w:val="000000"/>
                <w:sz w:val="18"/>
                <w:szCs w:val="18"/>
                <w:lang w:val="en-US" w:eastAsia="ko-KR"/>
              </w:rPr>
            </w:pPr>
            <w:ins w:id="3425" w:author="Suhwan Lim" w:date="2019-10-01T15:10:00Z">
              <w:r>
                <w:rPr>
                  <w:rFonts w:ascii="Arial" w:hAnsi="Arial" w:cs="Arial" w:hint="eastAsia"/>
                  <w:bCs/>
                  <w:color w:val="000000"/>
                  <w:sz w:val="18"/>
                  <w:szCs w:val="18"/>
                  <w:lang w:val="en-US" w:eastAsia="ko-KR"/>
                </w:rPr>
                <w:t>-</w:t>
              </w:r>
            </w:ins>
          </w:p>
        </w:tc>
        <w:tc>
          <w:tcPr>
            <w:tcW w:w="2582" w:type="dxa"/>
            <w:shd w:val="clear" w:color="auto" w:fill="auto"/>
            <w:vAlign w:val="center"/>
          </w:tcPr>
          <w:p w:rsidR="0052702F" w:rsidRDefault="0052702F" w:rsidP="0052702F">
            <w:pPr>
              <w:spacing w:after="0"/>
              <w:rPr>
                <w:ins w:id="3426" w:author="Suhwan Lim" w:date="2019-10-01T15:10:00Z"/>
                <w:rFonts w:ascii="Arial" w:hAnsi="Arial" w:cs="Arial"/>
                <w:sz w:val="18"/>
                <w:szCs w:val="18"/>
                <w:lang w:val="en-US" w:eastAsia="ko-KR"/>
              </w:rPr>
            </w:pPr>
            <w:ins w:id="3427" w:author="Suhwan Lim" w:date="2019-10-01T15:10:00Z">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ins>
          </w:p>
          <w:p w:rsidR="0052702F" w:rsidRPr="00123180" w:rsidRDefault="0052702F" w:rsidP="0052702F">
            <w:pPr>
              <w:spacing w:after="0"/>
              <w:jc w:val="center"/>
              <w:rPr>
                <w:ins w:id="3428" w:author="Suhwan Lim" w:date="2019-09-24T20:13:00Z"/>
                <w:rFonts w:ascii="Arial" w:hAnsi="Arial" w:cs="Arial"/>
                <w:sz w:val="18"/>
                <w:szCs w:val="18"/>
                <w:lang w:val="en-US" w:eastAsia="ko-KR"/>
              </w:rPr>
            </w:pPr>
            <w:ins w:id="3429" w:author="Suhwan Lim" w:date="2019-10-01T15:10:00Z">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ins>
          </w:p>
        </w:tc>
      </w:tr>
      <w:tr w:rsidR="0052702F" w:rsidRPr="00123180" w:rsidTr="00144051">
        <w:trPr>
          <w:trHeight w:val="444"/>
          <w:jc w:val="center"/>
          <w:ins w:id="3430" w:author="Suhwan Lim" w:date="2019-09-24T20:14:00Z"/>
        </w:trPr>
        <w:tc>
          <w:tcPr>
            <w:tcW w:w="1714" w:type="dxa"/>
            <w:vMerge w:val="restart"/>
            <w:shd w:val="clear" w:color="auto" w:fill="auto"/>
            <w:vAlign w:val="center"/>
          </w:tcPr>
          <w:p w:rsidR="0052702F" w:rsidRDefault="0052702F" w:rsidP="0052702F">
            <w:pPr>
              <w:spacing w:after="0"/>
              <w:jc w:val="center"/>
              <w:rPr>
                <w:ins w:id="3431" w:author="Suhwan Lim" w:date="2019-09-24T20:14:00Z"/>
                <w:rFonts w:ascii="Arial" w:eastAsiaTheme="minorEastAsia" w:hAnsi="Arial" w:cs="Arial"/>
                <w:b/>
                <w:bCs/>
                <w:color w:val="000000"/>
                <w:sz w:val="18"/>
                <w:szCs w:val="18"/>
                <w:lang w:val="en-US" w:eastAsia="ko-KR"/>
              </w:rPr>
            </w:pPr>
            <w:ins w:id="3432" w:author="Suhwan Lim" w:date="2019-09-24T20:14:00Z">
              <w:r>
                <w:rPr>
                  <w:rFonts w:ascii="Arial" w:eastAsiaTheme="minorEastAsia" w:hAnsi="Arial" w:cs="Arial" w:hint="eastAsia"/>
                  <w:b/>
                  <w:bCs/>
                  <w:color w:val="000000"/>
                  <w:sz w:val="18"/>
                  <w:szCs w:val="18"/>
                  <w:lang w:val="en-US" w:eastAsia="ko-KR"/>
                </w:rPr>
                <w:t>DC_7-8_n1-n78</w:t>
              </w:r>
            </w:ins>
          </w:p>
        </w:tc>
        <w:tc>
          <w:tcPr>
            <w:tcW w:w="2147" w:type="dxa"/>
            <w:shd w:val="clear" w:color="auto" w:fill="auto"/>
            <w:vAlign w:val="center"/>
          </w:tcPr>
          <w:p w:rsidR="0052702F" w:rsidRDefault="0052702F" w:rsidP="0052702F">
            <w:pPr>
              <w:spacing w:after="0"/>
              <w:jc w:val="center"/>
              <w:rPr>
                <w:ins w:id="3433" w:author="Suhwan Lim" w:date="2019-09-24T20:14:00Z"/>
                <w:rFonts w:ascii="Arial" w:eastAsiaTheme="minorEastAsia" w:hAnsi="Arial" w:cs="Arial"/>
                <w:b/>
                <w:bCs/>
                <w:color w:val="000000"/>
                <w:sz w:val="18"/>
                <w:szCs w:val="18"/>
                <w:lang w:val="en-US" w:eastAsia="ko-KR"/>
              </w:rPr>
            </w:pPr>
            <w:ins w:id="3434" w:author="Suhwan Lim" w:date="2019-09-24T20:14:00Z">
              <w:r>
                <w:rPr>
                  <w:rFonts w:ascii="Arial" w:eastAsiaTheme="minorEastAsia" w:hAnsi="Arial" w:cs="Arial" w:hint="eastAsia"/>
                  <w:b/>
                  <w:bCs/>
                  <w:color w:val="000000"/>
                  <w:sz w:val="18"/>
                  <w:szCs w:val="18"/>
                  <w:lang w:val="en-US" w:eastAsia="ko-KR"/>
                </w:rPr>
                <w:t>DC_7A_n1A</w:t>
              </w:r>
            </w:ins>
          </w:p>
        </w:tc>
        <w:tc>
          <w:tcPr>
            <w:tcW w:w="1129" w:type="dxa"/>
            <w:shd w:val="clear" w:color="auto" w:fill="auto"/>
            <w:vAlign w:val="center"/>
          </w:tcPr>
          <w:p w:rsidR="0052702F" w:rsidRDefault="0052702F" w:rsidP="0052702F">
            <w:pPr>
              <w:spacing w:after="0"/>
              <w:jc w:val="center"/>
              <w:rPr>
                <w:ins w:id="3435" w:author="Suhwan Lim" w:date="2019-09-24T20:14:00Z"/>
                <w:rFonts w:ascii="Arial" w:hAnsi="Arial" w:cs="Arial"/>
                <w:color w:val="000000"/>
                <w:sz w:val="18"/>
                <w:szCs w:val="18"/>
                <w:lang w:val="en-US" w:eastAsia="ko-KR"/>
              </w:rPr>
            </w:pPr>
            <w:ins w:id="3436" w:author="Suhwan Lim" w:date="2019-10-01T15:11:00Z">
              <w:r>
                <w:rPr>
                  <w:rFonts w:ascii="Arial" w:hAnsi="Arial" w:cs="Arial"/>
                  <w:color w:val="000000"/>
                  <w:sz w:val="18"/>
                  <w:szCs w:val="18"/>
                  <w:lang w:val="en-US" w:eastAsia="ko-KR"/>
                </w:rPr>
                <w:t>-</w:t>
              </w:r>
            </w:ins>
          </w:p>
        </w:tc>
        <w:tc>
          <w:tcPr>
            <w:tcW w:w="1594" w:type="dxa"/>
            <w:shd w:val="clear" w:color="auto" w:fill="auto"/>
            <w:vAlign w:val="center"/>
          </w:tcPr>
          <w:p w:rsidR="0052702F" w:rsidRDefault="0052702F" w:rsidP="0052702F">
            <w:pPr>
              <w:spacing w:after="0"/>
              <w:jc w:val="center"/>
              <w:rPr>
                <w:ins w:id="3437" w:author="Suhwan Lim" w:date="2019-10-01T15:13:00Z"/>
                <w:rFonts w:ascii="Arial" w:hAnsi="Arial" w:cs="Arial"/>
                <w:color w:val="000000"/>
                <w:sz w:val="18"/>
                <w:szCs w:val="18"/>
                <w:lang w:val="en-US" w:eastAsia="ko-KR"/>
              </w:rPr>
            </w:pPr>
            <w:ins w:id="3438" w:author="Suhwan Lim" w:date="2019-10-01T15:11: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p w:rsidR="0052702F" w:rsidRDefault="0052702F" w:rsidP="0052702F">
            <w:pPr>
              <w:spacing w:after="0"/>
              <w:jc w:val="center"/>
              <w:rPr>
                <w:ins w:id="3439" w:author="Suhwan Lim" w:date="2019-09-24T20:14:00Z"/>
                <w:rFonts w:ascii="Arial" w:hAnsi="Arial" w:cs="Arial"/>
                <w:color w:val="000000"/>
                <w:sz w:val="18"/>
                <w:szCs w:val="18"/>
                <w:lang w:val="en-US" w:eastAsia="ko-KR"/>
              </w:rPr>
            </w:pPr>
            <w:ins w:id="3440" w:author="Suhwan Lim" w:date="2019-10-01T15:13:00Z">
              <w:r>
                <w:rPr>
                  <w:rFonts w:ascii="Arial" w:hAnsi="Arial" w:cs="Arial"/>
                  <w:color w:val="000000"/>
                  <w:sz w:val="18"/>
                  <w:szCs w:val="18"/>
                  <w:lang w:val="en-US" w:eastAsia="ko-KR"/>
                </w:rPr>
                <w:t>5</w:t>
              </w:r>
              <w:r w:rsidRPr="0052702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ins>
          </w:p>
        </w:tc>
        <w:tc>
          <w:tcPr>
            <w:tcW w:w="1260" w:type="dxa"/>
            <w:shd w:val="clear" w:color="auto" w:fill="auto"/>
            <w:vAlign w:val="center"/>
          </w:tcPr>
          <w:p w:rsidR="0052702F" w:rsidRDefault="0052702F" w:rsidP="0052702F">
            <w:pPr>
              <w:spacing w:after="0"/>
              <w:jc w:val="center"/>
              <w:rPr>
                <w:ins w:id="3441" w:author="Suhwan Lim" w:date="2019-09-24T20:14:00Z"/>
                <w:rFonts w:ascii="Arial" w:hAnsi="Arial" w:cs="Arial"/>
                <w:color w:val="000000"/>
                <w:sz w:val="18"/>
                <w:szCs w:val="18"/>
                <w:lang w:val="en-US" w:eastAsia="ko-KR"/>
              </w:rPr>
            </w:pPr>
            <w:ins w:id="3442" w:author="Suhwan Lim" w:date="2019-10-01T15:11:00Z">
              <w:r>
                <w:rPr>
                  <w:rFonts w:ascii="Arial" w:hAnsi="Arial" w:cs="Arial"/>
                  <w:color w:val="000000"/>
                  <w:sz w:val="18"/>
                  <w:szCs w:val="18"/>
                  <w:lang w:val="en-US" w:eastAsia="ko-KR"/>
                </w:rPr>
                <w:t>Yes</w:t>
              </w:r>
            </w:ins>
          </w:p>
        </w:tc>
        <w:tc>
          <w:tcPr>
            <w:tcW w:w="2582" w:type="dxa"/>
            <w:shd w:val="clear" w:color="auto" w:fill="auto"/>
            <w:vAlign w:val="center"/>
          </w:tcPr>
          <w:p w:rsidR="0052702F" w:rsidRDefault="0052702F" w:rsidP="0052702F">
            <w:pPr>
              <w:spacing w:after="0"/>
              <w:jc w:val="center"/>
              <w:rPr>
                <w:ins w:id="3443" w:author="Suhwan Lim" w:date="2019-10-01T15:14:00Z"/>
                <w:rFonts w:ascii="Arial" w:hAnsi="Arial" w:cs="Arial"/>
                <w:sz w:val="18"/>
                <w:szCs w:val="18"/>
                <w:lang w:val="en-US" w:eastAsia="ko-KR"/>
              </w:rPr>
            </w:pPr>
            <w:ins w:id="3444" w:author="Suhwan Lim" w:date="2019-10-01T15:14:00Z">
              <w:r>
                <w:rPr>
                  <w:rFonts w:ascii="Arial" w:hAnsi="Arial" w:cs="Arial"/>
                  <w:sz w:val="18"/>
                  <w:szCs w:val="18"/>
                  <w:lang w:val="en-US" w:eastAsia="ko-KR"/>
                </w:rPr>
                <w:t xml:space="preserve">- </w:t>
              </w:r>
            </w:ins>
            <w:ins w:id="3445" w:author="Suhwan Lim" w:date="2019-10-01T15:11:00Z">
              <w:r>
                <w:rPr>
                  <w:rFonts w:ascii="Arial" w:hAnsi="Arial" w:cs="Arial"/>
                  <w:sz w:val="18"/>
                  <w:szCs w:val="18"/>
                  <w:lang w:val="en-US" w:eastAsia="ko-KR"/>
                </w:rPr>
                <w:t>These IMD problems were already covered in DC_7A_n1A-n78A with 2UL_DC_7A_n1A</w:t>
              </w:r>
            </w:ins>
          </w:p>
          <w:p w:rsidR="0052702F" w:rsidRPr="0052702F" w:rsidRDefault="0052702F" w:rsidP="0052702F">
            <w:pPr>
              <w:spacing w:after="0"/>
              <w:jc w:val="center"/>
              <w:rPr>
                <w:ins w:id="3446" w:author="Suhwan Lim" w:date="2019-09-24T20:14:00Z"/>
                <w:rFonts w:ascii="Arial" w:hAnsi="Arial" w:cs="Arial"/>
                <w:sz w:val="18"/>
                <w:szCs w:val="18"/>
                <w:lang w:val="en-US" w:eastAsia="ko-KR"/>
              </w:rPr>
            </w:pPr>
            <w:ins w:id="3447" w:author="Suhwan Lim" w:date="2019-10-01T15:14:00Z">
              <w:r>
                <w:rPr>
                  <w:rFonts w:ascii="Arial" w:hAnsi="Arial" w:cs="Arial"/>
                  <w:sz w:val="18"/>
                  <w:szCs w:val="18"/>
                  <w:lang w:val="en-US" w:eastAsia="ko-KR"/>
                </w:rPr>
                <w:t xml:space="preserve">- </w:t>
              </w:r>
            </w:ins>
            <w:ins w:id="3448" w:author="Suhwan Lim" w:date="2019-10-01T15:13:00Z">
              <w:r>
                <w:rPr>
                  <w:rFonts w:ascii="Arial" w:eastAsiaTheme="minorEastAsia" w:hAnsi="Arial" w:cs="Arial" w:hint="eastAsia"/>
                  <w:sz w:val="18"/>
                  <w:szCs w:val="18"/>
                  <w:lang w:val="en-US" w:eastAsia="ko-KR"/>
                </w:rPr>
                <w:t>5</w:t>
              </w:r>
              <w:r w:rsidRPr="0052702F">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DC_7A-8A_n1A</w:t>
              </w:r>
            </w:ins>
          </w:p>
        </w:tc>
      </w:tr>
      <w:tr w:rsidR="0052702F" w:rsidRPr="00123180" w:rsidTr="00144051">
        <w:trPr>
          <w:trHeight w:val="444"/>
          <w:jc w:val="center"/>
          <w:ins w:id="3449" w:author="Suhwan Lim" w:date="2019-09-24T20:14:00Z"/>
        </w:trPr>
        <w:tc>
          <w:tcPr>
            <w:tcW w:w="1714" w:type="dxa"/>
            <w:vMerge/>
            <w:shd w:val="clear" w:color="auto" w:fill="auto"/>
            <w:vAlign w:val="center"/>
          </w:tcPr>
          <w:p w:rsidR="0052702F" w:rsidRDefault="0052702F" w:rsidP="0052702F">
            <w:pPr>
              <w:spacing w:after="0"/>
              <w:jc w:val="center"/>
              <w:rPr>
                <w:ins w:id="3450" w:author="Suhwan Lim" w:date="2019-09-24T20:14:00Z"/>
                <w:rFonts w:ascii="Arial" w:eastAsiaTheme="minorEastAsia" w:hAnsi="Arial" w:cs="Arial"/>
                <w:b/>
                <w:bCs/>
                <w:color w:val="000000"/>
                <w:sz w:val="18"/>
                <w:szCs w:val="18"/>
                <w:lang w:val="en-US" w:eastAsia="ko-KR"/>
              </w:rPr>
            </w:pPr>
          </w:p>
        </w:tc>
        <w:tc>
          <w:tcPr>
            <w:tcW w:w="2147" w:type="dxa"/>
            <w:shd w:val="clear" w:color="auto" w:fill="auto"/>
            <w:vAlign w:val="center"/>
          </w:tcPr>
          <w:p w:rsidR="0052702F" w:rsidRDefault="0052702F" w:rsidP="0052702F">
            <w:pPr>
              <w:spacing w:after="0"/>
              <w:jc w:val="center"/>
              <w:rPr>
                <w:ins w:id="3451" w:author="Suhwan Lim" w:date="2019-09-24T20:14:00Z"/>
                <w:rFonts w:ascii="Arial" w:eastAsiaTheme="minorEastAsia" w:hAnsi="Arial" w:cs="Arial"/>
                <w:b/>
                <w:bCs/>
                <w:color w:val="000000"/>
                <w:sz w:val="18"/>
                <w:szCs w:val="18"/>
                <w:lang w:val="en-US" w:eastAsia="ko-KR"/>
              </w:rPr>
            </w:pPr>
            <w:ins w:id="3452" w:author="Suhwan Lim" w:date="2019-09-24T20:14:00Z">
              <w:r>
                <w:rPr>
                  <w:rFonts w:ascii="Arial" w:eastAsiaTheme="minorEastAsia" w:hAnsi="Arial" w:cs="Arial" w:hint="eastAsia"/>
                  <w:b/>
                  <w:bCs/>
                  <w:color w:val="000000"/>
                  <w:sz w:val="18"/>
                  <w:szCs w:val="18"/>
                  <w:lang w:val="en-US" w:eastAsia="ko-KR"/>
                </w:rPr>
                <w:t>DC_7A_n78A</w:t>
              </w:r>
            </w:ins>
          </w:p>
        </w:tc>
        <w:tc>
          <w:tcPr>
            <w:tcW w:w="1129" w:type="dxa"/>
            <w:shd w:val="clear" w:color="auto" w:fill="auto"/>
            <w:vAlign w:val="center"/>
          </w:tcPr>
          <w:p w:rsidR="0052702F" w:rsidRDefault="0052702F" w:rsidP="0052702F">
            <w:pPr>
              <w:spacing w:after="0"/>
              <w:jc w:val="center"/>
              <w:rPr>
                <w:ins w:id="3453" w:author="Suhwan Lim" w:date="2019-09-24T20:14:00Z"/>
                <w:rFonts w:ascii="Arial" w:hAnsi="Arial" w:cs="Arial"/>
                <w:color w:val="000000"/>
                <w:sz w:val="18"/>
                <w:szCs w:val="18"/>
                <w:lang w:val="en-US" w:eastAsia="ko-KR"/>
              </w:rPr>
            </w:pPr>
          </w:p>
        </w:tc>
        <w:tc>
          <w:tcPr>
            <w:tcW w:w="1594" w:type="dxa"/>
            <w:shd w:val="clear" w:color="auto" w:fill="auto"/>
            <w:vAlign w:val="center"/>
          </w:tcPr>
          <w:p w:rsidR="009D0B71" w:rsidRDefault="009D0B71" w:rsidP="0052702F">
            <w:pPr>
              <w:spacing w:after="0"/>
              <w:jc w:val="center"/>
              <w:rPr>
                <w:ins w:id="3454" w:author="Suhwan Lim" w:date="2019-10-01T15:17:00Z"/>
                <w:rFonts w:ascii="Arial" w:eastAsia="맑은 고딕" w:hAnsi="Arial" w:cs="Arial"/>
                <w:color w:val="000000"/>
                <w:sz w:val="18"/>
                <w:szCs w:val="18"/>
                <w:lang w:val="en-US" w:eastAsia="ko-KR"/>
              </w:rPr>
            </w:pPr>
            <w:ins w:id="3455" w:author="Suhwan Lim" w:date="2019-10-01T15:17:00Z">
              <w:r>
                <w:rPr>
                  <w:rFonts w:ascii="Arial" w:eastAsia="맑은 고딕" w:hAnsi="Arial" w:cs="Arial"/>
                  <w:color w:val="000000"/>
                  <w:sz w:val="18"/>
                  <w:szCs w:val="18"/>
                  <w:lang w:val="en-US" w:eastAsia="ko-KR"/>
                </w:rPr>
                <w:t>2</w:t>
              </w:r>
              <w:r w:rsidRPr="009D0B7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9D0B7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B8</w:t>
              </w:r>
            </w:ins>
          </w:p>
          <w:p w:rsidR="0052702F" w:rsidRDefault="0052702F" w:rsidP="0052702F">
            <w:pPr>
              <w:spacing w:after="0"/>
              <w:jc w:val="center"/>
              <w:rPr>
                <w:ins w:id="3456" w:author="Suhwan Lim" w:date="2019-09-24T20:14:00Z"/>
                <w:rFonts w:ascii="Arial" w:hAnsi="Arial" w:cs="Arial"/>
                <w:color w:val="000000"/>
                <w:sz w:val="18"/>
                <w:szCs w:val="18"/>
                <w:lang w:val="en-US" w:eastAsia="ko-KR"/>
              </w:rPr>
            </w:pPr>
            <w:ins w:id="3457" w:author="Suhwan Lim" w:date="2019-10-01T15:15:00Z">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sidR="009D0B71">
                <w:rPr>
                  <w:rFonts w:ascii="Arial" w:eastAsia="맑은 고딕" w:hAnsi="Arial" w:cs="Arial"/>
                  <w:color w:val="000000"/>
                  <w:sz w:val="18"/>
                  <w:szCs w:val="18"/>
                  <w:lang w:val="en-US" w:eastAsia="ko-KR"/>
                </w:rPr>
                <w:t xml:space="preserve"> IMD into n</w:t>
              </w:r>
              <w:r>
                <w:rPr>
                  <w:rFonts w:ascii="Arial" w:eastAsia="맑은 고딕" w:hAnsi="Arial" w:cs="Arial"/>
                  <w:color w:val="000000"/>
                  <w:sz w:val="18"/>
                  <w:szCs w:val="18"/>
                  <w:lang w:val="en-US" w:eastAsia="ko-KR"/>
                </w:rPr>
                <w:t>1</w:t>
              </w:r>
            </w:ins>
          </w:p>
        </w:tc>
        <w:tc>
          <w:tcPr>
            <w:tcW w:w="1260" w:type="dxa"/>
            <w:shd w:val="clear" w:color="auto" w:fill="auto"/>
            <w:vAlign w:val="center"/>
          </w:tcPr>
          <w:p w:rsidR="0052702F" w:rsidRDefault="0052702F" w:rsidP="0052702F">
            <w:pPr>
              <w:spacing w:after="0"/>
              <w:jc w:val="center"/>
              <w:rPr>
                <w:ins w:id="3458" w:author="Suhwan Lim" w:date="2019-09-24T20:14:00Z"/>
                <w:rFonts w:ascii="Arial" w:hAnsi="Arial" w:cs="Arial"/>
                <w:color w:val="000000"/>
                <w:sz w:val="18"/>
                <w:szCs w:val="18"/>
                <w:lang w:val="en-US" w:eastAsia="ko-KR"/>
              </w:rPr>
            </w:pPr>
            <w:ins w:id="3459" w:author="Suhwan Lim" w:date="2019-10-01T15:15: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9D0B71" w:rsidRDefault="009D0B71" w:rsidP="009D0B71">
            <w:pPr>
              <w:spacing w:after="0"/>
              <w:jc w:val="center"/>
              <w:rPr>
                <w:ins w:id="3460" w:author="Suhwan Lim" w:date="2019-10-01T15:18:00Z"/>
                <w:rFonts w:ascii="Arial" w:eastAsiaTheme="minorEastAsia" w:hAnsi="Arial" w:cs="Arial"/>
                <w:sz w:val="18"/>
                <w:szCs w:val="18"/>
                <w:lang w:val="en-US" w:eastAsia="ko-KR"/>
              </w:rPr>
            </w:pPr>
            <w:ins w:id="3461" w:author="Suhwan Lim" w:date="2019-10-01T15:17:00Z">
              <w:r>
                <w:rPr>
                  <w:rFonts w:ascii="Arial" w:eastAsiaTheme="minorEastAsia" w:hAnsi="Arial" w:cs="Arial"/>
                  <w:sz w:val="18"/>
                  <w:szCs w:val="18"/>
                  <w:lang w:val="en-US" w:eastAsia="ko-KR"/>
                </w:rPr>
                <w:t xml:space="preserve">- </w:t>
              </w:r>
            </w:ins>
            <w:ins w:id="3462" w:author="Suhwan Lim" w:date="2019-10-01T15:18:00Z">
              <w:r>
                <w:rPr>
                  <w:rFonts w:ascii="Arial" w:eastAsiaTheme="minorEastAsia" w:hAnsi="Arial" w:cs="Arial"/>
                  <w:sz w:val="18"/>
                  <w:szCs w:val="18"/>
                  <w:lang w:val="en-US" w:eastAsia="ko-KR"/>
                </w:rPr>
                <w:t>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ins>
            <w:ins w:id="3463" w:author="Suhwan Lim" w:date="2019-10-01T15:17:00Z">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w:t>
              </w:r>
            </w:ins>
            <w:ins w:id="3464" w:author="Suhwan Lim" w:date="2019-10-01T15:18:00Z">
              <w:r>
                <w:rPr>
                  <w:rFonts w:ascii="Arial" w:eastAsiaTheme="minorEastAsia" w:hAnsi="Arial" w:cs="Arial"/>
                  <w:sz w:val="18"/>
                  <w:szCs w:val="18"/>
                  <w:lang w:val="en-US" w:eastAsia="ko-KR"/>
                </w:rPr>
                <w:t>s</w:t>
              </w:r>
            </w:ins>
            <w:ins w:id="3465" w:author="Suhwan Lim" w:date="2019-10-01T15:17:00Z">
              <w:r>
                <w:rPr>
                  <w:rFonts w:ascii="Arial" w:eastAsiaTheme="minorEastAsia" w:hAnsi="Arial" w:cs="Arial"/>
                  <w:sz w:val="18"/>
                  <w:szCs w:val="18"/>
                  <w:lang w:val="en-US" w:eastAsia="ko-KR"/>
                </w:rPr>
                <w:t xml:space="preserve"> will be covered in DC_7A</w:t>
              </w:r>
            </w:ins>
            <w:ins w:id="3466" w:author="Suhwan Lim" w:date="2019-10-01T15:18:00Z">
              <w:r>
                <w:rPr>
                  <w:rFonts w:ascii="Arial" w:eastAsiaTheme="minorEastAsia" w:hAnsi="Arial" w:cs="Arial"/>
                  <w:sz w:val="18"/>
                  <w:szCs w:val="18"/>
                  <w:lang w:val="en-US" w:eastAsia="ko-KR"/>
                </w:rPr>
                <w:t>-8A</w:t>
              </w:r>
            </w:ins>
            <w:ins w:id="3467" w:author="Suhwan Lim" w:date="2019-10-01T15:17:00Z">
              <w:r>
                <w:rPr>
                  <w:rFonts w:ascii="Arial" w:eastAsiaTheme="minorEastAsia" w:hAnsi="Arial" w:cs="Arial"/>
                  <w:sz w:val="18"/>
                  <w:szCs w:val="18"/>
                  <w:lang w:val="en-US" w:eastAsia="ko-KR"/>
                </w:rPr>
                <w:t xml:space="preserve">_n78A </w:t>
              </w:r>
            </w:ins>
          </w:p>
          <w:p w:rsidR="0052702F" w:rsidRPr="00123180" w:rsidRDefault="0052702F" w:rsidP="009D0B71">
            <w:pPr>
              <w:spacing w:after="0"/>
              <w:jc w:val="center"/>
              <w:rPr>
                <w:ins w:id="3468" w:author="Suhwan Lim" w:date="2019-09-24T20:14:00Z"/>
                <w:rFonts w:ascii="Arial" w:hAnsi="Arial" w:cs="Arial"/>
                <w:sz w:val="18"/>
                <w:szCs w:val="18"/>
                <w:lang w:val="en-US" w:eastAsia="ko-KR"/>
              </w:rPr>
            </w:pPr>
            <w:ins w:id="3469" w:author="Suhwan Lim" w:date="2019-10-01T15:15:00Z">
              <w:r>
                <w:rPr>
                  <w:rFonts w:ascii="Arial" w:eastAsiaTheme="minorEastAsia" w:hAnsi="Arial" w:cs="Arial"/>
                  <w:sz w:val="18"/>
                  <w:szCs w:val="18"/>
                  <w:lang w:val="en-US" w:eastAsia="ko-KR"/>
                </w:rPr>
                <w:t>- 4</w:t>
              </w:r>
              <w:r w:rsidRPr="00F34EB7">
                <w:rPr>
                  <w:rFonts w:ascii="Arial" w:eastAsiaTheme="minorEastAsia" w:hAnsi="Arial" w:cs="Arial"/>
                  <w:sz w:val="18"/>
                  <w:szCs w:val="18"/>
                  <w:vertAlign w:val="superscript"/>
                  <w:lang w:val="en-US" w:eastAsia="ko-KR"/>
                </w:rPr>
                <w:t>th</w:t>
              </w:r>
              <w:r w:rsidR="009D0B71">
                <w:rPr>
                  <w:rFonts w:ascii="Arial" w:eastAsiaTheme="minorEastAsia" w:hAnsi="Arial" w:cs="Arial"/>
                  <w:sz w:val="18"/>
                  <w:szCs w:val="18"/>
                  <w:lang w:val="en-US" w:eastAsia="ko-KR"/>
                </w:rPr>
                <w:t xml:space="preserve"> IMD will be covered in DC_</w:t>
              </w:r>
              <w:r>
                <w:rPr>
                  <w:rFonts w:ascii="Arial" w:eastAsiaTheme="minorEastAsia" w:hAnsi="Arial" w:cs="Arial"/>
                  <w:sz w:val="18"/>
                  <w:szCs w:val="18"/>
                  <w:lang w:val="en-US" w:eastAsia="ko-KR"/>
                </w:rPr>
                <w:t>7A</w:t>
              </w:r>
            </w:ins>
            <w:ins w:id="3470" w:author="Suhwan Lim" w:date="2019-10-01T15:17:00Z">
              <w:r w:rsidR="009D0B71">
                <w:rPr>
                  <w:rFonts w:ascii="Arial" w:eastAsiaTheme="minorEastAsia" w:hAnsi="Arial" w:cs="Arial"/>
                  <w:sz w:val="18"/>
                  <w:szCs w:val="18"/>
                  <w:lang w:val="en-US" w:eastAsia="ko-KR"/>
                </w:rPr>
                <w:t>_n1A-</w:t>
              </w:r>
            </w:ins>
            <w:ins w:id="3471" w:author="Suhwan Lim" w:date="2019-10-01T15:15:00Z">
              <w:r>
                <w:rPr>
                  <w:rFonts w:ascii="Arial" w:eastAsiaTheme="minorEastAsia" w:hAnsi="Arial" w:cs="Arial"/>
                  <w:sz w:val="18"/>
                  <w:szCs w:val="18"/>
                  <w:lang w:val="en-US" w:eastAsia="ko-KR"/>
                </w:rPr>
                <w:t>n78A</w:t>
              </w:r>
            </w:ins>
          </w:p>
        </w:tc>
      </w:tr>
      <w:tr w:rsidR="009D0B71" w:rsidRPr="00123180" w:rsidTr="00144051">
        <w:trPr>
          <w:trHeight w:val="444"/>
          <w:jc w:val="center"/>
          <w:ins w:id="3472" w:author="Suhwan Lim" w:date="2019-09-24T20:14:00Z"/>
        </w:trPr>
        <w:tc>
          <w:tcPr>
            <w:tcW w:w="1714" w:type="dxa"/>
            <w:vMerge/>
            <w:shd w:val="clear" w:color="auto" w:fill="auto"/>
            <w:vAlign w:val="center"/>
          </w:tcPr>
          <w:p w:rsidR="009D0B71" w:rsidRDefault="009D0B71" w:rsidP="009D0B71">
            <w:pPr>
              <w:spacing w:after="0"/>
              <w:jc w:val="center"/>
              <w:rPr>
                <w:ins w:id="3473" w:author="Suhwan Lim" w:date="2019-09-24T20:14:00Z"/>
                <w:rFonts w:ascii="Arial" w:eastAsiaTheme="minorEastAsia" w:hAnsi="Arial" w:cs="Arial"/>
                <w:b/>
                <w:bCs/>
                <w:color w:val="000000"/>
                <w:sz w:val="18"/>
                <w:szCs w:val="18"/>
                <w:lang w:val="en-US" w:eastAsia="ko-KR"/>
              </w:rPr>
            </w:pPr>
          </w:p>
        </w:tc>
        <w:tc>
          <w:tcPr>
            <w:tcW w:w="2147" w:type="dxa"/>
            <w:shd w:val="clear" w:color="auto" w:fill="auto"/>
            <w:vAlign w:val="center"/>
          </w:tcPr>
          <w:p w:rsidR="009D0B71" w:rsidRDefault="009D0B71" w:rsidP="009D0B71">
            <w:pPr>
              <w:spacing w:after="0"/>
              <w:jc w:val="center"/>
              <w:rPr>
                <w:ins w:id="3474" w:author="Suhwan Lim" w:date="2019-09-24T20:14:00Z"/>
                <w:rFonts w:ascii="Arial" w:eastAsiaTheme="minorEastAsia" w:hAnsi="Arial" w:cs="Arial"/>
                <w:b/>
                <w:bCs/>
                <w:color w:val="000000"/>
                <w:sz w:val="18"/>
                <w:szCs w:val="18"/>
                <w:lang w:val="en-US" w:eastAsia="ko-KR"/>
              </w:rPr>
            </w:pPr>
            <w:ins w:id="3475" w:author="Suhwan Lim" w:date="2019-09-24T20:14:00Z">
              <w:r>
                <w:rPr>
                  <w:rFonts w:ascii="Arial" w:eastAsiaTheme="minorEastAsia" w:hAnsi="Arial" w:cs="Arial" w:hint="eastAsia"/>
                  <w:b/>
                  <w:bCs/>
                  <w:color w:val="000000"/>
                  <w:sz w:val="18"/>
                  <w:szCs w:val="18"/>
                  <w:lang w:val="en-US" w:eastAsia="ko-KR"/>
                </w:rPr>
                <w:t>DC_8A_n1A</w:t>
              </w:r>
            </w:ins>
          </w:p>
        </w:tc>
        <w:tc>
          <w:tcPr>
            <w:tcW w:w="1129" w:type="dxa"/>
            <w:shd w:val="clear" w:color="auto" w:fill="auto"/>
            <w:vAlign w:val="center"/>
          </w:tcPr>
          <w:p w:rsidR="009D0B71" w:rsidRDefault="009D0B71" w:rsidP="009D0B71">
            <w:pPr>
              <w:spacing w:after="0"/>
              <w:jc w:val="center"/>
              <w:rPr>
                <w:ins w:id="3476" w:author="Suhwan Lim" w:date="2019-10-01T15:20:00Z"/>
                <w:rFonts w:ascii="Arial" w:eastAsiaTheme="minorEastAsia" w:hAnsi="Arial" w:cs="Arial"/>
                <w:color w:val="000000"/>
                <w:sz w:val="18"/>
                <w:szCs w:val="18"/>
                <w:lang w:val="en-US" w:eastAsia="ko-KR"/>
              </w:rPr>
            </w:pPr>
            <w:ins w:id="3477" w:author="Suhwan Lim" w:date="2019-10-01T15:20:00Z">
              <w:r>
                <w:rPr>
                  <w:rFonts w:ascii="Arial" w:eastAsiaTheme="minorEastAsia" w:hAnsi="Arial" w:cs="Arial" w:hint="eastAsia"/>
                  <w:color w:val="000000"/>
                  <w:sz w:val="18"/>
                  <w:szCs w:val="18"/>
                  <w:lang w:val="en-US" w:eastAsia="ko-KR"/>
                </w:rPr>
                <w:t>3</w:t>
              </w:r>
              <w:r w:rsidRPr="009D0B7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ins>
          </w:p>
          <w:p w:rsidR="009D0B71" w:rsidRDefault="009D0B71" w:rsidP="009D0B71">
            <w:pPr>
              <w:spacing w:after="0"/>
              <w:jc w:val="center"/>
              <w:rPr>
                <w:ins w:id="3478" w:author="Suhwan Lim" w:date="2019-09-24T20:14:00Z"/>
                <w:rFonts w:ascii="Arial" w:hAnsi="Arial" w:cs="Arial"/>
                <w:color w:val="000000"/>
                <w:sz w:val="18"/>
                <w:szCs w:val="18"/>
                <w:lang w:val="en-US" w:eastAsia="ko-KR"/>
              </w:rPr>
            </w:pPr>
            <w:ins w:id="3479" w:author="Suhwan Lim" w:date="2019-10-01T15:19:00Z">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ins>
          </w:p>
        </w:tc>
        <w:tc>
          <w:tcPr>
            <w:tcW w:w="1594" w:type="dxa"/>
            <w:shd w:val="clear" w:color="auto" w:fill="auto"/>
            <w:vAlign w:val="center"/>
          </w:tcPr>
          <w:p w:rsidR="009D0B71" w:rsidRDefault="009D0B71" w:rsidP="009D0B71">
            <w:pPr>
              <w:spacing w:after="0"/>
              <w:jc w:val="center"/>
              <w:rPr>
                <w:ins w:id="3480" w:author="Suhwan Lim" w:date="2019-09-24T20:14:00Z"/>
                <w:rFonts w:ascii="Arial" w:hAnsi="Arial" w:cs="Arial"/>
                <w:color w:val="000000"/>
                <w:sz w:val="18"/>
                <w:szCs w:val="18"/>
                <w:lang w:val="en-US" w:eastAsia="ko-KR"/>
              </w:rPr>
            </w:pPr>
            <w:ins w:id="3481" w:author="Suhwan Lim" w:date="2019-10-01T15:19: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60" w:type="dxa"/>
            <w:shd w:val="clear" w:color="auto" w:fill="auto"/>
            <w:vAlign w:val="center"/>
          </w:tcPr>
          <w:p w:rsidR="009D0B71" w:rsidRDefault="009D0B71" w:rsidP="009D0B71">
            <w:pPr>
              <w:spacing w:after="0"/>
              <w:jc w:val="center"/>
              <w:rPr>
                <w:ins w:id="3482" w:author="Suhwan Lim" w:date="2019-09-24T20:14:00Z"/>
                <w:rFonts w:ascii="Arial" w:hAnsi="Arial" w:cs="Arial"/>
                <w:color w:val="000000"/>
                <w:sz w:val="18"/>
                <w:szCs w:val="18"/>
                <w:lang w:val="en-US" w:eastAsia="ko-KR"/>
              </w:rPr>
            </w:pPr>
            <w:ins w:id="3483" w:author="Suhwan Lim" w:date="2019-10-01T15:19: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9D0B71" w:rsidRDefault="009D0B71" w:rsidP="009D0B71">
            <w:pPr>
              <w:spacing w:after="0"/>
              <w:jc w:val="center"/>
              <w:rPr>
                <w:ins w:id="3484" w:author="Suhwan Lim" w:date="2019-10-01T15:19:00Z"/>
                <w:rFonts w:ascii="Arial" w:eastAsiaTheme="minorEastAsia" w:hAnsi="Arial" w:cs="Arial"/>
                <w:sz w:val="18"/>
                <w:szCs w:val="18"/>
                <w:lang w:val="en-US" w:eastAsia="ko-KR"/>
              </w:rPr>
            </w:pPr>
            <w:ins w:id="3485" w:author="Suhwan Lim" w:date="2019-10-01T15:19: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covered in </w:t>
              </w:r>
            </w:ins>
            <w:ins w:id="3486" w:author="Suhwan Lim" w:date="2019-10-01T15:21:00Z">
              <w:r>
                <w:rPr>
                  <w:rFonts w:ascii="Arial" w:eastAsiaTheme="minorEastAsia" w:hAnsi="Arial" w:cs="Arial"/>
                  <w:sz w:val="18"/>
                  <w:szCs w:val="18"/>
                  <w:lang w:val="en-US" w:eastAsia="ko-KR"/>
                </w:rPr>
                <w:t xml:space="preserve">CA_7A-8A or </w:t>
              </w:r>
            </w:ins>
            <w:ins w:id="3487" w:author="Suhwan Lim" w:date="2019-10-01T15:19:00Z">
              <w:r>
                <w:rPr>
                  <w:rFonts w:ascii="Arial" w:eastAsiaTheme="minorEastAsia" w:hAnsi="Arial" w:cs="Arial"/>
                  <w:sz w:val="18"/>
                  <w:szCs w:val="18"/>
                  <w:lang w:val="en-US" w:eastAsia="ko-KR"/>
                </w:rPr>
                <w:t>DC_8A_n78A</w:t>
              </w:r>
            </w:ins>
          </w:p>
          <w:p w:rsidR="009D0B71" w:rsidRPr="00123180" w:rsidRDefault="009D0B71" w:rsidP="009D0B71">
            <w:pPr>
              <w:spacing w:after="0"/>
              <w:jc w:val="center"/>
              <w:rPr>
                <w:ins w:id="3488" w:author="Suhwan Lim" w:date="2019-09-24T20:14:00Z"/>
                <w:rFonts w:ascii="Arial" w:hAnsi="Arial" w:cs="Arial"/>
                <w:sz w:val="18"/>
                <w:szCs w:val="18"/>
                <w:lang w:val="en-US" w:eastAsia="ko-KR"/>
              </w:rPr>
            </w:pPr>
            <w:ins w:id="3489" w:author="Suhwan Lim" w:date="2019-10-01T15:19:00Z">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ins>
          </w:p>
        </w:tc>
      </w:tr>
      <w:tr w:rsidR="009D0B71" w:rsidRPr="00123180" w:rsidTr="00144051">
        <w:trPr>
          <w:trHeight w:val="444"/>
          <w:jc w:val="center"/>
          <w:ins w:id="3490" w:author="Suhwan Lim" w:date="2019-09-24T20:14:00Z"/>
        </w:trPr>
        <w:tc>
          <w:tcPr>
            <w:tcW w:w="1714" w:type="dxa"/>
            <w:vMerge/>
            <w:shd w:val="clear" w:color="auto" w:fill="auto"/>
            <w:vAlign w:val="center"/>
          </w:tcPr>
          <w:p w:rsidR="009D0B71" w:rsidRDefault="009D0B71" w:rsidP="009D0B71">
            <w:pPr>
              <w:spacing w:after="0"/>
              <w:jc w:val="center"/>
              <w:rPr>
                <w:ins w:id="3491" w:author="Suhwan Lim" w:date="2019-09-24T20:14:00Z"/>
                <w:rFonts w:ascii="Arial" w:eastAsiaTheme="minorEastAsia" w:hAnsi="Arial" w:cs="Arial"/>
                <w:b/>
                <w:bCs/>
                <w:color w:val="000000"/>
                <w:sz w:val="18"/>
                <w:szCs w:val="18"/>
                <w:lang w:val="en-US" w:eastAsia="ko-KR"/>
              </w:rPr>
            </w:pPr>
          </w:p>
        </w:tc>
        <w:tc>
          <w:tcPr>
            <w:tcW w:w="2147" w:type="dxa"/>
            <w:shd w:val="clear" w:color="auto" w:fill="auto"/>
            <w:vAlign w:val="center"/>
          </w:tcPr>
          <w:p w:rsidR="009D0B71" w:rsidRDefault="009D0B71" w:rsidP="009D0B71">
            <w:pPr>
              <w:spacing w:after="0"/>
              <w:jc w:val="center"/>
              <w:rPr>
                <w:ins w:id="3492" w:author="Suhwan Lim" w:date="2019-09-24T20:14:00Z"/>
                <w:rFonts w:ascii="Arial" w:eastAsiaTheme="minorEastAsia" w:hAnsi="Arial" w:cs="Arial"/>
                <w:b/>
                <w:bCs/>
                <w:color w:val="000000"/>
                <w:sz w:val="18"/>
                <w:szCs w:val="18"/>
                <w:lang w:val="en-US" w:eastAsia="ko-KR"/>
              </w:rPr>
            </w:pPr>
            <w:ins w:id="3493" w:author="Suhwan Lim" w:date="2019-09-24T20:14:00Z">
              <w:r>
                <w:rPr>
                  <w:rFonts w:ascii="Arial" w:eastAsiaTheme="minorEastAsia" w:hAnsi="Arial" w:cs="Arial" w:hint="eastAsia"/>
                  <w:b/>
                  <w:bCs/>
                  <w:color w:val="000000"/>
                  <w:sz w:val="18"/>
                  <w:szCs w:val="18"/>
                  <w:lang w:val="en-US" w:eastAsia="ko-KR"/>
                </w:rPr>
                <w:t>DC_8A_n78A</w:t>
              </w:r>
            </w:ins>
          </w:p>
        </w:tc>
        <w:tc>
          <w:tcPr>
            <w:tcW w:w="1129" w:type="dxa"/>
            <w:shd w:val="clear" w:color="auto" w:fill="auto"/>
            <w:vAlign w:val="center"/>
          </w:tcPr>
          <w:p w:rsidR="009D0B71" w:rsidRPr="009D0B71" w:rsidRDefault="009D0B71" w:rsidP="009D0B71">
            <w:pPr>
              <w:spacing w:after="0"/>
              <w:jc w:val="center"/>
              <w:rPr>
                <w:ins w:id="3494" w:author="Suhwan Lim" w:date="2019-09-24T20:14:00Z"/>
                <w:rFonts w:ascii="Arial" w:hAnsi="Arial" w:cs="Arial"/>
                <w:color w:val="000000"/>
                <w:sz w:val="18"/>
                <w:szCs w:val="18"/>
                <w:lang w:val="en-US" w:eastAsia="ko-KR"/>
              </w:rPr>
            </w:pPr>
            <w:ins w:id="3495" w:author="Suhwan Lim" w:date="2019-10-01T15:23:00Z">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ins>
          </w:p>
        </w:tc>
        <w:tc>
          <w:tcPr>
            <w:tcW w:w="1594" w:type="dxa"/>
            <w:shd w:val="clear" w:color="auto" w:fill="auto"/>
            <w:vAlign w:val="center"/>
          </w:tcPr>
          <w:p w:rsidR="009D0B71" w:rsidRPr="009D0B71" w:rsidRDefault="009D0B71" w:rsidP="009D0B71">
            <w:pPr>
              <w:spacing w:after="0"/>
              <w:jc w:val="center"/>
              <w:rPr>
                <w:ins w:id="3496" w:author="Suhwan Lim" w:date="2019-09-24T20:14:00Z"/>
                <w:rFonts w:ascii="Arial" w:eastAsiaTheme="minorEastAsia" w:hAnsi="Arial" w:cs="Arial"/>
                <w:color w:val="000000"/>
                <w:sz w:val="18"/>
                <w:szCs w:val="18"/>
                <w:lang w:val="en-US" w:eastAsia="ko-KR"/>
              </w:rPr>
            </w:pPr>
            <w:ins w:id="3497" w:author="Suhwan Lim" w:date="2019-10-01T15:24:00Z">
              <w:r>
                <w:rPr>
                  <w:rFonts w:ascii="Arial" w:eastAsiaTheme="minorEastAsia" w:hAnsi="Arial" w:cs="Arial" w:hint="eastAsia"/>
                  <w:color w:val="000000"/>
                  <w:sz w:val="18"/>
                  <w:szCs w:val="18"/>
                  <w:lang w:val="en-US" w:eastAsia="ko-KR"/>
                </w:rPr>
                <w:t>2</w:t>
              </w:r>
              <w:r w:rsidRPr="009D0B7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ins>
          </w:p>
        </w:tc>
        <w:tc>
          <w:tcPr>
            <w:tcW w:w="1260" w:type="dxa"/>
            <w:shd w:val="clear" w:color="auto" w:fill="auto"/>
            <w:vAlign w:val="center"/>
          </w:tcPr>
          <w:p w:rsidR="009D0B71" w:rsidRPr="009D0B71" w:rsidRDefault="009D0B71" w:rsidP="009D0B71">
            <w:pPr>
              <w:spacing w:after="0"/>
              <w:jc w:val="center"/>
              <w:rPr>
                <w:ins w:id="3498" w:author="Suhwan Lim" w:date="2019-09-24T20:14:00Z"/>
                <w:rFonts w:ascii="Arial" w:eastAsiaTheme="minorEastAsia" w:hAnsi="Arial" w:cs="Arial"/>
                <w:color w:val="000000"/>
                <w:sz w:val="18"/>
                <w:szCs w:val="18"/>
                <w:lang w:val="en-US" w:eastAsia="ko-KR"/>
              </w:rPr>
            </w:pPr>
            <w:ins w:id="3499" w:author="Suhwan Lim" w:date="2019-10-01T15:24:00Z">
              <w:r>
                <w:rPr>
                  <w:rFonts w:ascii="Arial" w:eastAsiaTheme="minorEastAsia" w:hAnsi="Arial" w:cs="Arial" w:hint="eastAsia"/>
                  <w:color w:val="000000"/>
                  <w:sz w:val="18"/>
                  <w:szCs w:val="18"/>
                  <w:lang w:val="en-US" w:eastAsia="ko-KR"/>
                </w:rPr>
                <w:t>Yes</w:t>
              </w:r>
            </w:ins>
          </w:p>
        </w:tc>
        <w:tc>
          <w:tcPr>
            <w:tcW w:w="2582" w:type="dxa"/>
            <w:shd w:val="clear" w:color="auto" w:fill="auto"/>
            <w:vAlign w:val="center"/>
          </w:tcPr>
          <w:p w:rsidR="009D0B71" w:rsidRDefault="009D0B71" w:rsidP="009D0B71">
            <w:pPr>
              <w:spacing w:after="0"/>
              <w:jc w:val="center"/>
              <w:rPr>
                <w:ins w:id="3500" w:author="Suhwan Lim" w:date="2019-10-01T15:24:00Z"/>
                <w:rFonts w:ascii="Arial" w:eastAsiaTheme="minorEastAsia" w:hAnsi="Arial" w:cs="Arial"/>
                <w:sz w:val="18"/>
                <w:szCs w:val="18"/>
                <w:lang w:val="en-US" w:eastAsia="ko-KR"/>
              </w:rPr>
            </w:pPr>
            <w:ins w:id="3501" w:author="Suhwan Lim" w:date="2019-10-01T15:24: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CA_7A-8A</w:t>
              </w:r>
            </w:ins>
          </w:p>
          <w:p w:rsidR="009D0B71" w:rsidRPr="00123180" w:rsidRDefault="009D0B71" w:rsidP="009D0B71">
            <w:pPr>
              <w:spacing w:after="0"/>
              <w:jc w:val="center"/>
              <w:rPr>
                <w:ins w:id="3502" w:author="Suhwan Lim" w:date="2019-09-24T20:14:00Z"/>
                <w:rFonts w:ascii="Arial" w:hAnsi="Arial" w:cs="Arial"/>
                <w:sz w:val="18"/>
                <w:szCs w:val="18"/>
                <w:lang w:val="en-US" w:eastAsia="ko-KR"/>
              </w:rPr>
            </w:pPr>
            <w:ins w:id="3503" w:author="Suhwan Lim" w:date="2019-10-01T15:24:00Z">
              <w:r>
                <w:rPr>
                  <w:rFonts w:ascii="Arial" w:eastAsiaTheme="minorEastAsia" w:hAnsi="Arial" w:cs="Arial"/>
                  <w:sz w:val="18"/>
                  <w:szCs w:val="18"/>
                  <w:lang w:val="en-US" w:eastAsia="ko-KR"/>
                </w:rPr>
                <w:t xml:space="preserve">- </w:t>
              </w:r>
            </w:ins>
            <w:ins w:id="3504" w:author="Suhwan Lim" w:date="2019-10-01T15:25:00Z">
              <w:r>
                <w:rPr>
                  <w:rFonts w:ascii="Arial" w:eastAsiaTheme="minorEastAsia" w:hAnsi="Arial" w:cs="Arial"/>
                  <w:sz w:val="18"/>
                  <w:szCs w:val="18"/>
                  <w:lang w:val="en-US" w:eastAsia="ko-KR"/>
                </w:rPr>
                <w:t>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w:t>
              </w:r>
            </w:ins>
            <w:ins w:id="3505" w:author="Suhwan Lim" w:date="2019-10-01T15:24:00Z">
              <w:r>
                <w:rPr>
                  <w:rFonts w:ascii="Arial" w:eastAsiaTheme="minorEastAsia" w:hAnsi="Arial" w:cs="Arial"/>
                  <w:sz w:val="18"/>
                  <w:szCs w:val="18"/>
                  <w:lang w:val="en-US" w:eastAsia="ko-KR"/>
                </w:rPr>
                <w:t>IMD issue will be covered in DC_7A</w:t>
              </w:r>
            </w:ins>
            <w:ins w:id="3506" w:author="Suhwan Lim" w:date="2019-10-01T15:25:00Z">
              <w:r>
                <w:rPr>
                  <w:rFonts w:ascii="Arial" w:eastAsiaTheme="minorEastAsia" w:hAnsi="Arial" w:cs="Arial"/>
                  <w:sz w:val="18"/>
                  <w:szCs w:val="18"/>
                  <w:lang w:val="en-US" w:eastAsia="ko-KR"/>
                </w:rPr>
                <w:t>-8A_</w:t>
              </w:r>
            </w:ins>
            <w:ins w:id="3507" w:author="Suhwan Lim" w:date="2019-10-01T15:24:00Z">
              <w:r>
                <w:rPr>
                  <w:rFonts w:ascii="Arial" w:eastAsiaTheme="minorEastAsia" w:hAnsi="Arial" w:cs="Arial"/>
                  <w:sz w:val="18"/>
                  <w:szCs w:val="18"/>
                  <w:lang w:val="en-US" w:eastAsia="ko-KR"/>
                </w:rPr>
                <w:t>n78A</w:t>
              </w:r>
            </w:ins>
          </w:p>
        </w:tc>
      </w:tr>
      <w:tr w:rsidR="009D0B71" w:rsidRPr="00123180" w:rsidTr="00144051">
        <w:trPr>
          <w:trHeight w:val="444"/>
          <w:jc w:val="center"/>
          <w:ins w:id="3508" w:author="Suhwan Lim" w:date="2019-09-24T20:15:00Z"/>
        </w:trPr>
        <w:tc>
          <w:tcPr>
            <w:tcW w:w="1714" w:type="dxa"/>
            <w:vMerge w:val="restart"/>
            <w:shd w:val="clear" w:color="auto" w:fill="auto"/>
            <w:vAlign w:val="center"/>
          </w:tcPr>
          <w:p w:rsidR="009D0B71" w:rsidRDefault="009D0B71" w:rsidP="009D0B71">
            <w:pPr>
              <w:spacing w:after="0"/>
              <w:jc w:val="center"/>
              <w:rPr>
                <w:ins w:id="3509" w:author="Suhwan Lim" w:date="2019-09-24T20:15:00Z"/>
                <w:rFonts w:ascii="Arial" w:eastAsiaTheme="minorEastAsia" w:hAnsi="Arial" w:cs="Arial"/>
                <w:b/>
                <w:bCs/>
                <w:color w:val="000000"/>
                <w:sz w:val="18"/>
                <w:szCs w:val="18"/>
                <w:lang w:val="en-US" w:eastAsia="ko-KR"/>
              </w:rPr>
            </w:pPr>
            <w:ins w:id="3510" w:author="Suhwan Lim" w:date="2019-09-24T20:15:00Z">
              <w:r>
                <w:rPr>
                  <w:rFonts w:ascii="Arial" w:eastAsiaTheme="minorEastAsia" w:hAnsi="Arial" w:cs="Arial" w:hint="eastAsia"/>
                  <w:b/>
                  <w:bCs/>
                  <w:color w:val="000000"/>
                  <w:sz w:val="18"/>
                  <w:szCs w:val="18"/>
                  <w:lang w:val="en-US" w:eastAsia="ko-KR"/>
                </w:rPr>
                <w:t>DC_1-3_n38-n78</w:t>
              </w:r>
            </w:ins>
          </w:p>
        </w:tc>
        <w:tc>
          <w:tcPr>
            <w:tcW w:w="2147" w:type="dxa"/>
            <w:shd w:val="clear" w:color="auto" w:fill="auto"/>
            <w:vAlign w:val="center"/>
          </w:tcPr>
          <w:p w:rsidR="009D0B71" w:rsidRDefault="009D0B71" w:rsidP="009D0B71">
            <w:pPr>
              <w:spacing w:after="0"/>
              <w:jc w:val="center"/>
              <w:rPr>
                <w:ins w:id="3511" w:author="Suhwan Lim" w:date="2019-09-24T20:15:00Z"/>
                <w:rFonts w:ascii="Arial" w:eastAsiaTheme="minorEastAsia" w:hAnsi="Arial" w:cs="Arial"/>
                <w:b/>
                <w:bCs/>
                <w:color w:val="000000"/>
                <w:sz w:val="18"/>
                <w:szCs w:val="18"/>
                <w:lang w:val="en-US" w:eastAsia="ko-KR"/>
              </w:rPr>
            </w:pPr>
            <w:ins w:id="3512" w:author="Suhwan Lim" w:date="2019-09-24T20:15:00Z">
              <w:r>
                <w:rPr>
                  <w:rFonts w:ascii="Arial" w:eastAsiaTheme="minorEastAsia" w:hAnsi="Arial" w:cs="Arial" w:hint="eastAsia"/>
                  <w:b/>
                  <w:bCs/>
                  <w:color w:val="000000"/>
                  <w:sz w:val="18"/>
                  <w:szCs w:val="18"/>
                  <w:lang w:val="en-US" w:eastAsia="ko-KR"/>
                </w:rPr>
                <w:t>DC_3A_n38A</w:t>
              </w:r>
            </w:ins>
          </w:p>
        </w:tc>
        <w:tc>
          <w:tcPr>
            <w:tcW w:w="1129" w:type="dxa"/>
            <w:shd w:val="clear" w:color="auto" w:fill="auto"/>
            <w:vAlign w:val="center"/>
          </w:tcPr>
          <w:p w:rsidR="009D0B71" w:rsidRPr="001622EB" w:rsidRDefault="001622EB" w:rsidP="009D0B71">
            <w:pPr>
              <w:spacing w:after="0"/>
              <w:jc w:val="center"/>
              <w:rPr>
                <w:ins w:id="3513" w:author="Suhwan Lim" w:date="2019-09-24T20:15:00Z"/>
                <w:rFonts w:ascii="Arial" w:eastAsiaTheme="minorEastAsia" w:hAnsi="Arial" w:cs="Arial"/>
                <w:color w:val="000000"/>
                <w:sz w:val="18"/>
                <w:szCs w:val="18"/>
                <w:lang w:val="en-US" w:eastAsia="ko-KR"/>
              </w:rPr>
            </w:pPr>
            <w:ins w:id="3514" w:author="Suhwan Lim" w:date="2019-10-01T16:10:00Z">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ins>
          </w:p>
        </w:tc>
        <w:tc>
          <w:tcPr>
            <w:tcW w:w="1594" w:type="dxa"/>
            <w:shd w:val="clear" w:color="auto" w:fill="auto"/>
            <w:vAlign w:val="center"/>
          </w:tcPr>
          <w:p w:rsidR="009D0B71" w:rsidRPr="001622EB" w:rsidRDefault="001622EB" w:rsidP="009D0B71">
            <w:pPr>
              <w:spacing w:after="0"/>
              <w:jc w:val="center"/>
              <w:rPr>
                <w:ins w:id="3515" w:author="Suhwan Lim" w:date="2019-09-24T20:15:00Z"/>
                <w:rFonts w:ascii="Arial" w:hAnsi="Arial" w:cs="Arial"/>
                <w:color w:val="000000"/>
                <w:sz w:val="18"/>
                <w:szCs w:val="18"/>
                <w:lang w:val="en-US" w:eastAsia="ko-KR"/>
              </w:rPr>
            </w:pPr>
            <w:ins w:id="3516" w:author="Suhwan Lim" w:date="2019-10-01T16:11:00Z">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ins>
          </w:p>
        </w:tc>
        <w:tc>
          <w:tcPr>
            <w:tcW w:w="1260" w:type="dxa"/>
            <w:shd w:val="clear" w:color="auto" w:fill="auto"/>
            <w:vAlign w:val="center"/>
          </w:tcPr>
          <w:p w:rsidR="009D0B71" w:rsidRPr="001622EB" w:rsidRDefault="001622EB" w:rsidP="009D0B71">
            <w:pPr>
              <w:spacing w:after="0"/>
              <w:jc w:val="center"/>
              <w:rPr>
                <w:ins w:id="3517" w:author="Suhwan Lim" w:date="2019-09-24T20:15:00Z"/>
                <w:rFonts w:ascii="Arial" w:eastAsiaTheme="minorEastAsia" w:hAnsi="Arial" w:cs="Arial"/>
                <w:color w:val="000000"/>
                <w:sz w:val="18"/>
                <w:szCs w:val="18"/>
                <w:lang w:val="en-US" w:eastAsia="ko-KR"/>
              </w:rPr>
            </w:pPr>
            <w:ins w:id="3518" w:author="Suhwan Lim" w:date="2019-10-01T16:1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22EB" w:rsidRDefault="001622EB" w:rsidP="001622EB">
            <w:pPr>
              <w:spacing w:after="0"/>
              <w:jc w:val="center"/>
              <w:rPr>
                <w:ins w:id="3519" w:author="Suhwan Lim" w:date="2019-10-01T16:12:00Z"/>
                <w:rFonts w:ascii="Arial" w:eastAsiaTheme="minorEastAsia" w:hAnsi="Arial" w:cs="Arial"/>
                <w:sz w:val="18"/>
                <w:szCs w:val="18"/>
                <w:lang w:val="en-US" w:eastAsia="ko-KR"/>
              </w:rPr>
            </w:pPr>
            <w:ins w:id="3520" w:author="Suhwan Lim" w:date="2019-10-01T16:12: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ins>
          </w:p>
          <w:p w:rsidR="009D0B71" w:rsidRPr="00123180" w:rsidRDefault="001622EB" w:rsidP="001622EB">
            <w:pPr>
              <w:spacing w:after="0"/>
              <w:jc w:val="center"/>
              <w:rPr>
                <w:ins w:id="3521" w:author="Suhwan Lim" w:date="2019-09-24T20:15:00Z"/>
                <w:rFonts w:ascii="Arial" w:hAnsi="Arial" w:cs="Arial"/>
                <w:sz w:val="18"/>
                <w:szCs w:val="18"/>
                <w:lang w:val="en-US" w:eastAsia="ko-KR"/>
              </w:rPr>
            </w:pPr>
            <w:ins w:id="3522" w:author="Suhwan Lim" w:date="2019-10-01T16:12:00Z">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w:t>
              </w:r>
            </w:ins>
            <w:ins w:id="3523" w:author="Suhwan Lim" w:date="2019-10-01T16:18:00Z">
              <w:r>
                <w:rPr>
                  <w:rFonts w:ascii="Arial" w:eastAsiaTheme="minorEastAsia" w:hAnsi="Arial" w:cs="Arial"/>
                  <w:sz w:val="18"/>
                  <w:szCs w:val="18"/>
                  <w:lang w:val="en-US" w:eastAsia="ko-KR"/>
                </w:rPr>
                <w:t>n</w:t>
              </w:r>
            </w:ins>
            <w:ins w:id="3524" w:author="Suhwan Lim" w:date="2019-10-01T16:12:00Z">
              <w:r>
                <w:rPr>
                  <w:rFonts w:ascii="Arial" w:eastAsiaTheme="minorEastAsia" w:hAnsi="Arial" w:cs="Arial"/>
                  <w:sz w:val="18"/>
                  <w:szCs w:val="18"/>
                  <w:lang w:val="en-US" w:eastAsia="ko-KR"/>
                </w:rPr>
                <w:t>38A-n78A</w:t>
              </w:r>
            </w:ins>
          </w:p>
        </w:tc>
      </w:tr>
      <w:tr w:rsidR="001622EB" w:rsidRPr="00123180" w:rsidTr="00144051">
        <w:trPr>
          <w:trHeight w:val="444"/>
          <w:jc w:val="center"/>
          <w:ins w:id="3525" w:author="Suhwan Lim" w:date="2019-09-24T20:15:00Z"/>
        </w:trPr>
        <w:tc>
          <w:tcPr>
            <w:tcW w:w="1714" w:type="dxa"/>
            <w:vMerge/>
            <w:shd w:val="clear" w:color="auto" w:fill="auto"/>
            <w:vAlign w:val="center"/>
          </w:tcPr>
          <w:p w:rsidR="001622EB" w:rsidRDefault="001622EB" w:rsidP="001622EB">
            <w:pPr>
              <w:spacing w:after="0"/>
              <w:jc w:val="center"/>
              <w:rPr>
                <w:ins w:id="3526" w:author="Suhwan Lim" w:date="2019-09-24T20:15:00Z"/>
                <w:rFonts w:ascii="Arial" w:eastAsiaTheme="minorEastAsia" w:hAnsi="Arial" w:cs="Arial"/>
                <w:b/>
                <w:bCs/>
                <w:color w:val="000000"/>
                <w:sz w:val="18"/>
                <w:szCs w:val="18"/>
                <w:lang w:val="en-US" w:eastAsia="ko-KR"/>
              </w:rPr>
            </w:pPr>
          </w:p>
        </w:tc>
        <w:tc>
          <w:tcPr>
            <w:tcW w:w="2147" w:type="dxa"/>
            <w:shd w:val="clear" w:color="auto" w:fill="auto"/>
            <w:vAlign w:val="center"/>
          </w:tcPr>
          <w:p w:rsidR="001622EB" w:rsidRDefault="001622EB" w:rsidP="001622EB">
            <w:pPr>
              <w:spacing w:after="0"/>
              <w:jc w:val="center"/>
              <w:rPr>
                <w:ins w:id="3527" w:author="Suhwan Lim" w:date="2019-09-24T20:15:00Z"/>
                <w:rFonts w:ascii="Arial" w:eastAsiaTheme="minorEastAsia" w:hAnsi="Arial" w:cs="Arial"/>
                <w:b/>
                <w:bCs/>
                <w:color w:val="000000"/>
                <w:sz w:val="18"/>
                <w:szCs w:val="18"/>
                <w:lang w:val="en-US" w:eastAsia="ko-KR"/>
              </w:rPr>
            </w:pPr>
            <w:ins w:id="3528" w:author="Suhwan Lim" w:date="2019-09-24T20:15: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1622EB" w:rsidRDefault="001622EB" w:rsidP="001622EB">
            <w:pPr>
              <w:spacing w:after="0"/>
              <w:jc w:val="center"/>
              <w:rPr>
                <w:ins w:id="3529" w:author="Suhwan Lim" w:date="2019-09-24T20:15:00Z"/>
                <w:rFonts w:ascii="Arial" w:hAnsi="Arial" w:cs="Arial"/>
                <w:color w:val="000000"/>
                <w:sz w:val="18"/>
                <w:szCs w:val="18"/>
                <w:lang w:val="en-US" w:eastAsia="ko-KR"/>
              </w:rPr>
            </w:pPr>
            <w:ins w:id="3530" w:author="Suhwan Lim" w:date="2019-10-01T16:1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622EB" w:rsidRDefault="001622EB" w:rsidP="001622EB">
            <w:pPr>
              <w:spacing w:after="0"/>
              <w:jc w:val="center"/>
              <w:rPr>
                <w:ins w:id="3531" w:author="Suhwan Lim" w:date="2019-09-24T20:15:00Z"/>
                <w:rFonts w:ascii="Arial" w:hAnsi="Arial" w:cs="Arial"/>
                <w:color w:val="000000"/>
                <w:sz w:val="18"/>
                <w:szCs w:val="18"/>
                <w:lang w:val="en-US" w:eastAsia="ko-KR"/>
              </w:rPr>
            </w:pPr>
            <w:ins w:id="3532" w:author="Suhwan Lim" w:date="2019-10-01T16:13:00Z">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1622EB" w:rsidRDefault="001622EB" w:rsidP="001622EB">
            <w:pPr>
              <w:spacing w:after="0"/>
              <w:jc w:val="center"/>
              <w:rPr>
                <w:ins w:id="3533" w:author="Suhwan Lim" w:date="2019-09-24T20:15:00Z"/>
                <w:rFonts w:ascii="Arial" w:hAnsi="Arial" w:cs="Arial"/>
                <w:color w:val="000000"/>
                <w:sz w:val="18"/>
                <w:szCs w:val="18"/>
                <w:lang w:val="en-US" w:eastAsia="ko-KR"/>
              </w:rPr>
            </w:pPr>
            <w:ins w:id="3534" w:author="Suhwan Lim" w:date="2019-10-01T16:1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22EB" w:rsidRPr="00123180" w:rsidRDefault="001622EB" w:rsidP="001622EB">
            <w:pPr>
              <w:spacing w:after="0"/>
              <w:jc w:val="center"/>
              <w:rPr>
                <w:ins w:id="3535" w:author="Suhwan Lim" w:date="2019-09-24T20:15:00Z"/>
                <w:rFonts w:ascii="Arial" w:hAnsi="Arial" w:cs="Arial"/>
                <w:sz w:val="18"/>
                <w:szCs w:val="18"/>
                <w:lang w:val="en-US" w:eastAsia="ko-KR"/>
              </w:rPr>
            </w:pPr>
            <w:ins w:id="3536" w:author="Suhwan Lim" w:date="2019-10-01T16:13:00Z">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ins>
          </w:p>
        </w:tc>
      </w:tr>
      <w:tr w:rsidR="001622EB" w:rsidRPr="00123180" w:rsidTr="00144051">
        <w:trPr>
          <w:trHeight w:val="444"/>
          <w:jc w:val="center"/>
          <w:ins w:id="3537" w:author="Suhwan Lim" w:date="2019-09-24T20:16:00Z"/>
        </w:trPr>
        <w:tc>
          <w:tcPr>
            <w:tcW w:w="1714" w:type="dxa"/>
            <w:vMerge w:val="restart"/>
            <w:shd w:val="clear" w:color="auto" w:fill="auto"/>
            <w:vAlign w:val="center"/>
          </w:tcPr>
          <w:p w:rsidR="001622EB" w:rsidRDefault="001622EB" w:rsidP="001622EB">
            <w:pPr>
              <w:spacing w:after="0"/>
              <w:jc w:val="center"/>
              <w:rPr>
                <w:ins w:id="3538" w:author="Suhwan Lim" w:date="2019-09-24T20:16:00Z"/>
                <w:rFonts w:ascii="Arial" w:eastAsiaTheme="minorEastAsia" w:hAnsi="Arial" w:cs="Arial"/>
                <w:b/>
                <w:bCs/>
                <w:color w:val="000000"/>
                <w:sz w:val="18"/>
                <w:szCs w:val="18"/>
                <w:lang w:val="en-US" w:eastAsia="ko-KR"/>
              </w:rPr>
            </w:pPr>
            <w:ins w:id="3539" w:author="Suhwan Lim" w:date="2019-09-24T20:16:00Z">
              <w:r>
                <w:rPr>
                  <w:rFonts w:ascii="Arial" w:eastAsiaTheme="minorEastAsia" w:hAnsi="Arial" w:cs="Arial" w:hint="eastAsia"/>
                  <w:b/>
                  <w:bCs/>
                  <w:color w:val="000000"/>
                  <w:sz w:val="18"/>
                  <w:szCs w:val="18"/>
                  <w:lang w:val="en-US" w:eastAsia="ko-KR"/>
                </w:rPr>
                <w:t>DC_3-20_n38-n78</w:t>
              </w:r>
            </w:ins>
          </w:p>
        </w:tc>
        <w:tc>
          <w:tcPr>
            <w:tcW w:w="2147" w:type="dxa"/>
            <w:shd w:val="clear" w:color="auto" w:fill="auto"/>
            <w:vAlign w:val="center"/>
          </w:tcPr>
          <w:p w:rsidR="001622EB" w:rsidRDefault="001622EB" w:rsidP="001622EB">
            <w:pPr>
              <w:spacing w:after="0"/>
              <w:jc w:val="center"/>
              <w:rPr>
                <w:ins w:id="3540" w:author="Suhwan Lim" w:date="2019-09-24T20:16:00Z"/>
                <w:rFonts w:ascii="Arial" w:eastAsiaTheme="minorEastAsia" w:hAnsi="Arial" w:cs="Arial"/>
                <w:b/>
                <w:bCs/>
                <w:color w:val="000000"/>
                <w:sz w:val="18"/>
                <w:szCs w:val="18"/>
                <w:lang w:val="en-US" w:eastAsia="ko-KR"/>
              </w:rPr>
            </w:pPr>
            <w:ins w:id="3541" w:author="Suhwan Lim" w:date="2019-09-24T20:16:00Z">
              <w:r>
                <w:rPr>
                  <w:rFonts w:ascii="Arial" w:eastAsiaTheme="minorEastAsia" w:hAnsi="Arial" w:cs="Arial" w:hint="eastAsia"/>
                  <w:b/>
                  <w:bCs/>
                  <w:color w:val="000000"/>
                  <w:sz w:val="18"/>
                  <w:szCs w:val="18"/>
                  <w:lang w:val="en-US" w:eastAsia="ko-KR"/>
                </w:rPr>
                <w:t>DC_3A_n38A</w:t>
              </w:r>
            </w:ins>
          </w:p>
        </w:tc>
        <w:tc>
          <w:tcPr>
            <w:tcW w:w="1129" w:type="dxa"/>
            <w:shd w:val="clear" w:color="auto" w:fill="auto"/>
            <w:vAlign w:val="center"/>
          </w:tcPr>
          <w:p w:rsidR="001622EB" w:rsidRDefault="001622EB" w:rsidP="001622EB">
            <w:pPr>
              <w:spacing w:after="0"/>
              <w:jc w:val="center"/>
              <w:rPr>
                <w:ins w:id="3542" w:author="Suhwan Lim" w:date="2019-09-24T20:16:00Z"/>
                <w:rFonts w:ascii="Arial" w:hAnsi="Arial" w:cs="Arial"/>
                <w:color w:val="000000"/>
                <w:sz w:val="18"/>
                <w:szCs w:val="18"/>
                <w:lang w:val="en-US" w:eastAsia="ko-KR"/>
              </w:rPr>
            </w:pPr>
            <w:ins w:id="3543" w:author="Suhwan Lim" w:date="2019-10-01T16:16:00Z">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ins>
          </w:p>
        </w:tc>
        <w:tc>
          <w:tcPr>
            <w:tcW w:w="1594" w:type="dxa"/>
            <w:shd w:val="clear" w:color="auto" w:fill="auto"/>
            <w:vAlign w:val="center"/>
          </w:tcPr>
          <w:p w:rsidR="001622EB" w:rsidRDefault="001622EB" w:rsidP="001622EB">
            <w:pPr>
              <w:spacing w:after="0"/>
              <w:jc w:val="center"/>
              <w:rPr>
                <w:ins w:id="3544" w:author="Suhwan Lim" w:date="2019-10-01T16:17:00Z"/>
                <w:rFonts w:ascii="Arial" w:hAnsi="Arial" w:cs="Arial"/>
                <w:color w:val="000000"/>
                <w:sz w:val="18"/>
                <w:szCs w:val="18"/>
                <w:lang w:val="en-US" w:eastAsia="ko-KR"/>
              </w:rPr>
            </w:pPr>
            <w:ins w:id="3545" w:author="Suhwan Lim" w:date="2019-10-01T16:17:00Z">
              <w:r>
                <w:rPr>
                  <w:rFonts w:ascii="Arial" w:hAnsi="Arial" w:cs="Arial"/>
                  <w:color w:val="000000"/>
                  <w:sz w:val="18"/>
                  <w:szCs w:val="18"/>
                  <w:lang w:val="en-US" w:eastAsia="ko-KR"/>
                </w:rPr>
                <w:t>2</w:t>
              </w:r>
              <w:r w:rsidRPr="001622EB">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B20</w:t>
              </w:r>
            </w:ins>
          </w:p>
          <w:p w:rsidR="001622EB" w:rsidRDefault="001622EB" w:rsidP="001622EB">
            <w:pPr>
              <w:spacing w:after="0"/>
              <w:jc w:val="center"/>
              <w:rPr>
                <w:ins w:id="3546" w:author="Suhwan Lim" w:date="2019-09-24T20:16:00Z"/>
                <w:rFonts w:ascii="Arial" w:hAnsi="Arial" w:cs="Arial"/>
                <w:color w:val="000000"/>
                <w:sz w:val="18"/>
                <w:szCs w:val="18"/>
                <w:lang w:val="en-US" w:eastAsia="ko-KR"/>
              </w:rPr>
            </w:pPr>
            <w:ins w:id="3547" w:author="Suhwan Lim" w:date="2019-10-01T16:16:00Z">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ins>
          </w:p>
        </w:tc>
        <w:tc>
          <w:tcPr>
            <w:tcW w:w="1260" w:type="dxa"/>
            <w:shd w:val="clear" w:color="auto" w:fill="auto"/>
            <w:vAlign w:val="center"/>
          </w:tcPr>
          <w:p w:rsidR="001622EB" w:rsidRDefault="001622EB" w:rsidP="001622EB">
            <w:pPr>
              <w:spacing w:after="0"/>
              <w:jc w:val="center"/>
              <w:rPr>
                <w:ins w:id="3548" w:author="Suhwan Lim" w:date="2019-09-24T20:16:00Z"/>
                <w:rFonts w:ascii="Arial" w:hAnsi="Arial" w:cs="Arial"/>
                <w:color w:val="000000"/>
                <w:sz w:val="18"/>
                <w:szCs w:val="18"/>
                <w:lang w:val="en-US" w:eastAsia="ko-KR"/>
              </w:rPr>
            </w:pPr>
            <w:ins w:id="3549" w:author="Suhwan Lim" w:date="2019-10-01T16:1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22EB" w:rsidRDefault="001622EB" w:rsidP="001622EB">
            <w:pPr>
              <w:spacing w:after="0"/>
              <w:jc w:val="center"/>
              <w:rPr>
                <w:ins w:id="3550" w:author="Suhwan Lim" w:date="2019-10-01T16:18:00Z"/>
                <w:rFonts w:ascii="Arial" w:eastAsiaTheme="minorEastAsia" w:hAnsi="Arial" w:cs="Arial"/>
                <w:sz w:val="18"/>
                <w:szCs w:val="18"/>
                <w:lang w:val="en-US" w:eastAsia="ko-KR"/>
              </w:rPr>
            </w:pPr>
            <w:ins w:id="3551" w:author="Suhwan Lim" w:date="2019-10-01T16:16: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ins>
          </w:p>
          <w:p w:rsidR="001622EB" w:rsidRDefault="001622EB" w:rsidP="001622EB">
            <w:pPr>
              <w:spacing w:after="0"/>
              <w:jc w:val="center"/>
              <w:rPr>
                <w:ins w:id="3552" w:author="Suhwan Lim" w:date="2019-10-01T16:16:00Z"/>
                <w:rFonts w:ascii="Arial" w:eastAsiaTheme="minorEastAsia" w:hAnsi="Arial" w:cs="Arial"/>
                <w:sz w:val="18"/>
                <w:szCs w:val="18"/>
                <w:lang w:val="en-US" w:eastAsia="ko-KR"/>
              </w:rPr>
            </w:pPr>
            <w:ins w:id="3553" w:author="Suhwan Lim" w:date="2019-10-01T16:18:00Z">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DC_3A-20A_38A</w:t>
              </w:r>
            </w:ins>
          </w:p>
          <w:p w:rsidR="001622EB" w:rsidRPr="00123180" w:rsidRDefault="001622EB" w:rsidP="001622EB">
            <w:pPr>
              <w:spacing w:after="0"/>
              <w:jc w:val="center"/>
              <w:rPr>
                <w:ins w:id="3554" w:author="Suhwan Lim" w:date="2019-09-24T20:16:00Z"/>
                <w:rFonts w:ascii="Arial" w:hAnsi="Arial" w:cs="Arial"/>
                <w:sz w:val="18"/>
                <w:szCs w:val="18"/>
                <w:lang w:val="en-US" w:eastAsia="ko-KR"/>
              </w:rPr>
            </w:pPr>
            <w:ins w:id="3555" w:author="Suhwan Lim" w:date="2019-10-01T16:16:00Z">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w:t>
              </w:r>
            </w:ins>
            <w:ins w:id="3556" w:author="Suhwan Lim" w:date="2019-10-01T16:19:00Z">
              <w:r>
                <w:rPr>
                  <w:rFonts w:ascii="Arial" w:eastAsiaTheme="minorEastAsia" w:hAnsi="Arial" w:cs="Arial"/>
                  <w:sz w:val="18"/>
                  <w:szCs w:val="18"/>
                  <w:lang w:val="en-US" w:eastAsia="ko-KR"/>
                </w:rPr>
                <w:t>n</w:t>
              </w:r>
            </w:ins>
            <w:ins w:id="3557" w:author="Suhwan Lim" w:date="2019-10-01T16:16:00Z">
              <w:r>
                <w:rPr>
                  <w:rFonts w:ascii="Arial" w:eastAsiaTheme="minorEastAsia" w:hAnsi="Arial" w:cs="Arial"/>
                  <w:sz w:val="18"/>
                  <w:szCs w:val="18"/>
                  <w:lang w:val="en-US" w:eastAsia="ko-KR"/>
                </w:rPr>
                <w:t>38A-n78A</w:t>
              </w:r>
            </w:ins>
          </w:p>
        </w:tc>
      </w:tr>
      <w:tr w:rsidR="001622EB" w:rsidRPr="00123180" w:rsidTr="00144051">
        <w:trPr>
          <w:trHeight w:val="444"/>
          <w:jc w:val="center"/>
          <w:ins w:id="3558" w:author="Suhwan Lim" w:date="2019-09-24T20:16:00Z"/>
        </w:trPr>
        <w:tc>
          <w:tcPr>
            <w:tcW w:w="1714" w:type="dxa"/>
            <w:vMerge/>
            <w:shd w:val="clear" w:color="auto" w:fill="auto"/>
            <w:vAlign w:val="center"/>
          </w:tcPr>
          <w:p w:rsidR="001622EB" w:rsidRDefault="001622EB" w:rsidP="001622EB">
            <w:pPr>
              <w:spacing w:after="0"/>
              <w:jc w:val="center"/>
              <w:rPr>
                <w:ins w:id="3559" w:author="Suhwan Lim" w:date="2019-09-24T20:16:00Z"/>
                <w:rFonts w:ascii="Arial" w:eastAsiaTheme="minorEastAsia" w:hAnsi="Arial" w:cs="Arial"/>
                <w:b/>
                <w:bCs/>
                <w:color w:val="000000"/>
                <w:sz w:val="18"/>
                <w:szCs w:val="18"/>
                <w:lang w:val="en-US" w:eastAsia="ko-KR"/>
              </w:rPr>
            </w:pPr>
          </w:p>
        </w:tc>
        <w:tc>
          <w:tcPr>
            <w:tcW w:w="2147" w:type="dxa"/>
            <w:shd w:val="clear" w:color="auto" w:fill="auto"/>
            <w:vAlign w:val="center"/>
          </w:tcPr>
          <w:p w:rsidR="001622EB" w:rsidRDefault="001622EB" w:rsidP="001622EB">
            <w:pPr>
              <w:spacing w:after="0"/>
              <w:jc w:val="center"/>
              <w:rPr>
                <w:ins w:id="3560" w:author="Suhwan Lim" w:date="2019-09-24T20:16:00Z"/>
                <w:rFonts w:ascii="Arial" w:eastAsiaTheme="minorEastAsia" w:hAnsi="Arial" w:cs="Arial"/>
                <w:b/>
                <w:bCs/>
                <w:color w:val="000000"/>
                <w:sz w:val="18"/>
                <w:szCs w:val="18"/>
                <w:lang w:val="en-US" w:eastAsia="ko-KR"/>
              </w:rPr>
            </w:pPr>
            <w:ins w:id="3561" w:author="Suhwan Lim" w:date="2019-09-24T20:16: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1622EB" w:rsidRPr="001622EB" w:rsidRDefault="001622EB" w:rsidP="001622EB">
            <w:pPr>
              <w:spacing w:after="0"/>
              <w:jc w:val="center"/>
              <w:rPr>
                <w:ins w:id="3562" w:author="Suhwan Lim" w:date="2019-09-24T20:16:00Z"/>
                <w:rFonts w:ascii="Arial" w:eastAsiaTheme="minorEastAsia" w:hAnsi="Arial" w:cs="Arial"/>
                <w:color w:val="000000"/>
                <w:sz w:val="18"/>
                <w:szCs w:val="18"/>
                <w:lang w:val="en-US" w:eastAsia="ko-KR"/>
              </w:rPr>
            </w:pPr>
            <w:ins w:id="3563" w:author="Suhwan Lim" w:date="2019-10-01T16:20: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622EB" w:rsidRPr="001622EB" w:rsidRDefault="001622EB" w:rsidP="001622EB">
            <w:pPr>
              <w:spacing w:after="0"/>
              <w:jc w:val="center"/>
              <w:rPr>
                <w:ins w:id="3564" w:author="Suhwan Lim" w:date="2019-09-24T20:16:00Z"/>
                <w:rFonts w:ascii="Arial" w:eastAsiaTheme="minorEastAsia" w:hAnsi="Arial" w:cs="Arial"/>
                <w:color w:val="000000"/>
                <w:sz w:val="18"/>
                <w:szCs w:val="18"/>
                <w:lang w:val="en-US" w:eastAsia="ko-KR"/>
              </w:rPr>
            </w:pPr>
            <w:ins w:id="3565" w:author="Suhwan Lim" w:date="2019-10-01T16:20: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622EB" w:rsidRPr="001622EB" w:rsidRDefault="001622EB" w:rsidP="001622EB">
            <w:pPr>
              <w:spacing w:after="0"/>
              <w:jc w:val="center"/>
              <w:rPr>
                <w:ins w:id="3566" w:author="Suhwan Lim" w:date="2019-09-24T20:16:00Z"/>
                <w:rFonts w:ascii="Arial" w:eastAsiaTheme="minorEastAsia" w:hAnsi="Arial" w:cs="Arial"/>
                <w:color w:val="000000"/>
                <w:sz w:val="18"/>
                <w:szCs w:val="18"/>
                <w:lang w:val="en-US" w:eastAsia="ko-KR"/>
              </w:rPr>
            </w:pPr>
            <w:ins w:id="3567" w:author="Suhwan Lim" w:date="2019-10-01T16:20: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22EB" w:rsidRPr="001622EB" w:rsidRDefault="001622EB" w:rsidP="001622EB">
            <w:pPr>
              <w:spacing w:after="0"/>
              <w:jc w:val="center"/>
              <w:rPr>
                <w:ins w:id="3568" w:author="Suhwan Lim" w:date="2019-09-24T20:16:00Z"/>
                <w:rFonts w:ascii="Arial" w:eastAsiaTheme="minorEastAsia" w:hAnsi="Arial" w:cs="Arial"/>
                <w:sz w:val="18"/>
                <w:szCs w:val="18"/>
                <w:lang w:val="en-US" w:eastAsia="ko-KR"/>
              </w:rPr>
            </w:pPr>
            <w:ins w:id="3569" w:author="Suhwan Lim" w:date="2019-10-01T16:20:00Z">
              <w:r>
                <w:rPr>
                  <w:rFonts w:ascii="Arial" w:eastAsiaTheme="minorEastAsia" w:hAnsi="Arial" w:cs="Arial" w:hint="eastAsia"/>
                  <w:sz w:val="18"/>
                  <w:szCs w:val="18"/>
                  <w:lang w:val="en-US" w:eastAsia="ko-KR"/>
                </w:rPr>
                <w:t>No issue</w:t>
              </w:r>
            </w:ins>
          </w:p>
        </w:tc>
      </w:tr>
      <w:tr w:rsidR="008014EC" w:rsidRPr="00123180" w:rsidTr="00144051">
        <w:trPr>
          <w:trHeight w:val="444"/>
          <w:jc w:val="center"/>
          <w:ins w:id="3570" w:author="Suhwan Lim" w:date="2019-09-24T20:17:00Z"/>
        </w:trPr>
        <w:tc>
          <w:tcPr>
            <w:tcW w:w="1714" w:type="dxa"/>
            <w:vMerge w:val="restart"/>
            <w:shd w:val="clear" w:color="auto" w:fill="auto"/>
            <w:vAlign w:val="center"/>
          </w:tcPr>
          <w:p w:rsidR="008014EC" w:rsidRDefault="008014EC" w:rsidP="008014EC">
            <w:pPr>
              <w:spacing w:after="0"/>
              <w:jc w:val="center"/>
              <w:rPr>
                <w:ins w:id="3571" w:author="Suhwan Lim" w:date="2019-09-24T20:17:00Z"/>
                <w:rFonts w:ascii="Arial" w:eastAsiaTheme="minorEastAsia" w:hAnsi="Arial" w:cs="Arial"/>
                <w:b/>
                <w:bCs/>
                <w:color w:val="000000"/>
                <w:sz w:val="18"/>
                <w:szCs w:val="18"/>
                <w:lang w:val="en-US" w:eastAsia="ko-KR"/>
              </w:rPr>
            </w:pPr>
            <w:ins w:id="3572" w:author="Suhwan Lim" w:date="2019-09-24T20:17:00Z">
              <w:r>
                <w:rPr>
                  <w:rFonts w:ascii="Arial" w:eastAsiaTheme="minorEastAsia" w:hAnsi="Arial" w:cs="Arial" w:hint="eastAsia"/>
                  <w:b/>
                  <w:bCs/>
                  <w:color w:val="000000"/>
                  <w:sz w:val="18"/>
                  <w:szCs w:val="18"/>
                  <w:lang w:val="en-US" w:eastAsia="ko-KR"/>
                </w:rPr>
                <w:t>DC_1-20_n3-n78</w:t>
              </w:r>
            </w:ins>
          </w:p>
        </w:tc>
        <w:tc>
          <w:tcPr>
            <w:tcW w:w="2147" w:type="dxa"/>
            <w:shd w:val="clear" w:color="auto" w:fill="auto"/>
            <w:vAlign w:val="center"/>
          </w:tcPr>
          <w:p w:rsidR="008014EC" w:rsidRDefault="008014EC" w:rsidP="008014EC">
            <w:pPr>
              <w:spacing w:after="0"/>
              <w:jc w:val="center"/>
              <w:rPr>
                <w:ins w:id="3573" w:author="Suhwan Lim" w:date="2019-09-24T20:17:00Z"/>
                <w:rFonts w:ascii="Arial" w:eastAsiaTheme="minorEastAsia" w:hAnsi="Arial" w:cs="Arial"/>
                <w:b/>
                <w:bCs/>
                <w:color w:val="000000"/>
                <w:sz w:val="18"/>
                <w:szCs w:val="18"/>
                <w:lang w:val="en-US" w:eastAsia="ko-KR"/>
              </w:rPr>
            </w:pPr>
            <w:ins w:id="3574" w:author="Suhwan Lim" w:date="2019-09-24T20:17: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8014EC" w:rsidRDefault="008014EC" w:rsidP="008014EC">
            <w:pPr>
              <w:spacing w:after="0"/>
              <w:jc w:val="center"/>
              <w:rPr>
                <w:ins w:id="3575" w:author="Suhwan Lim" w:date="2019-09-24T20:17:00Z"/>
                <w:rFonts w:ascii="Arial" w:hAnsi="Arial" w:cs="Arial"/>
                <w:color w:val="000000"/>
                <w:sz w:val="18"/>
                <w:szCs w:val="18"/>
                <w:lang w:val="en-US" w:eastAsia="ko-KR"/>
              </w:rPr>
            </w:pPr>
            <w:ins w:id="3576" w:author="Suhwan Lim" w:date="2019-10-01T16:25: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594" w:type="dxa"/>
            <w:shd w:val="clear" w:color="auto" w:fill="auto"/>
            <w:vAlign w:val="center"/>
          </w:tcPr>
          <w:p w:rsidR="008014EC" w:rsidRDefault="008014EC" w:rsidP="008014EC">
            <w:pPr>
              <w:spacing w:after="0"/>
              <w:jc w:val="center"/>
              <w:rPr>
                <w:ins w:id="3577" w:author="Suhwan Lim" w:date="2019-09-24T20:17:00Z"/>
                <w:rFonts w:ascii="Arial" w:hAnsi="Arial" w:cs="Arial"/>
                <w:color w:val="000000"/>
                <w:sz w:val="18"/>
                <w:szCs w:val="18"/>
                <w:lang w:val="en-US" w:eastAsia="ko-KR"/>
              </w:rPr>
            </w:pPr>
            <w:ins w:id="3578" w:author="Suhwan Lim" w:date="2019-10-01T16:25: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60" w:type="dxa"/>
            <w:shd w:val="clear" w:color="auto" w:fill="auto"/>
            <w:vAlign w:val="center"/>
          </w:tcPr>
          <w:p w:rsidR="008014EC" w:rsidRDefault="008014EC" w:rsidP="008014EC">
            <w:pPr>
              <w:spacing w:after="0"/>
              <w:jc w:val="center"/>
              <w:rPr>
                <w:ins w:id="3579" w:author="Suhwan Lim" w:date="2019-09-24T20:17:00Z"/>
                <w:rFonts w:ascii="Arial" w:hAnsi="Arial" w:cs="Arial"/>
                <w:color w:val="000000"/>
                <w:sz w:val="18"/>
                <w:szCs w:val="18"/>
                <w:lang w:val="en-US" w:eastAsia="ko-KR"/>
              </w:rPr>
            </w:pPr>
            <w:ins w:id="3580" w:author="Suhwan Lim" w:date="2019-10-01T16:25:00Z">
              <w:r>
                <w:rPr>
                  <w:rFonts w:ascii="Arial" w:eastAsia="맑은 고딕" w:hAnsi="Arial" w:cs="Arial"/>
                  <w:color w:val="000000"/>
                  <w:sz w:val="18"/>
                  <w:szCs w:val="18"/>
                  <w:lang w:val="en-US" w:eastAsia="ko-KR"/>
                </w:rPr>
                <w:t>Yes</w:t>
              </w:r>
            </w:ins>
          </w:p>
        </w:tc>
        <w:tc>
          <w:tcPr>
            <w:tcW w:w="2582" w:type="dxa"/>
            <w:shd w:val="clear" w:color="auto" w:fill="auto"/>
            <w:vAlign w:val="center"/>
          </w:tcPr>
          <w:p w:rsidR="008014EC" w:rsidRPr="00123180" w:rsidRDefault="008014EC" w:rsidP="008014EC">
            <w:pPr>
              <w:spacing w:after="0"/>
              <w:jc w:val="center"/>
              <w:rPr>
                <w:ins w:id="3581" w:author="Suhwan Lim" w:date="2019-10-01T16:25:00Z"/>
                <w:rFonts w:ascii="Arial" w:hAnsi="Arial" w:cs="Arial"/>
                <w:sz w:val="18"/>
                <w:szCs w:val="18"/>
                <w:lang w:val="en-US" w:eastAsia="ko-KR"/>
              </w:rPr>
            </w:pPr>
            <w:ins w:id="3582" w:author="Suhwan Lim" w:date="2019-10-01T16:25: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8014EC" w:rsidRPr="00123180" w:rsidRDefault="008014EC" w:rsidP="008014EC">
            <w:pPr>
              <w:spacing w:after="0"/>
              <w:jc w:val="center"/>
              <w:rPr>
                <w:ins w:id="3583" w:author="Suhwan Lim" w:date="2019-09-24T20:17:00Z"/>
                <w:rFonts w:ascii="Arial" w:hAnsi="Arial" w:cs="Arial"/>
                <w:sz w:val="18"/>
                <w:szCs w:val="18"/>
                <w:lang w:val="en-US" w:eastAsia="ko-KR"/>
              </w:rPr>
            </w:pPr>
            <w:ins w:id="3584" w:author="Suhwan Lim" w:date="2019-10-01T16:25:00Z">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ins>
          </w:p>
        </w:tc>
      </w:tr>
      <w:tr w:rsidR="008014EC" w:rsidRPr="00123180" w:rsidTr="00144051">
        <w:trPr>
          <w:trHeight w:val="444"/>
          <w:jc w:val="center"/>
          <w:ins w:id="3585" w:author="Suhwan Lim" w:date="2019-09-24T20:17:00Z"/>
        </w:trPr>
        <w:tc>
          <w:tcPr>
            <w:tcW w:w="1714" w:type="dxa"/>
            <w:vMerge/>
            <w:shd w:val="clear" w:color="auto" w:fill="auto"/>
            <w:vAlign w:val="center"/>
          </w:tcPr>
          <w:p w:rsidR="008014EC" w:rsidRDefault="008014EC" w:rsidP="008014EC">
            <w:pPr>
              <w:spacing w:after="0"/>
              <w:jc w:val="center"/>
              <w:rPr>
                <w:ins w:id="3586" w:author="Suhwan Lim" w:date="2019-09-24T20:17:00Z"/>
                <w:rFonts w:ascii="Arial" w:eastAsiaTheme="minorEastAsia" w:hAnsi="Arial" w:cs="Arial"/>
                <w:b/>
                <w:bCs/>
                <w:color w:val="000000"/>
                <w:sz w:val="18"/>
                <w:szCs w:val="18"/>
                <w:lang w:val="en-US" w:eastAsia="ko-KR"/>
              </w:rPr>
            </w:pPr>
          </w:p>
        </w:tc>
        <w:tc>
          <w:tcPr>
            <w:tcW w:w="2147" w:type="dxa"/>
            <w:shd w:val="clear" w:color="auto" w:fill="auto"/>
            <w:vAlign w:val="center"/>
          </w:tcPr>
          <w:p w:rsidR="008014EC" w:rsidRDefault="008014EC" w:rsidP="008014EC">
            <w:pPr>
              <w:spacing w:after="0"/>
              <w:jc w:val="center"/>
              <w:rPr>
                <w:ins w:id="3587" w:author="Suhwan Lim" w:date="2019-09-24T20:17:00Z"/>
                <w:rFonts w:ascii="Arial" w:eastAsiaTheme="minorEastAsia" w:hAnsi="Arial" w:cs="Arial"/>
                <w:b/>
                <w:bCs/>
                <w:color w:val="000000"/>
                <w:sz w:val="18"/>
                <w:szCs w:val="18"/>
                <w:lang w:val="en-US" w:eastAsia="ko-KR"/>
              </w:rPr>
            </w:pPr>
            <w:ins w:id="3588" w:author="Suhwan Lim" w:date="2019-09-24T20:17:00Z">
              <w:r>
                <w:rPr>
                  <w:rFonts w:ascii="Arial" w:eastAsiaTheme="minorEastAsia" w:hAnsi="Arial" w:cs="Arial" w:hint="eastAsia"/>
                  <w:b/>
                  <w:bCs/>
                  <w:color w:val="000000"/>
                  <w:sz w:val="18"/>
                  <w:szCs w:val="18"/>
                  <w:lang w:val="en-US" w:eastAsia="ko-KR"/>
                </w:rPr>
                <w:t>DC_20A_n3A</w:t>
              </w:r>
            </w:ins>
          </w:p>
        </w:tc>
        <w:tc>
          <w:tcPr>
            <w:tcW w:w="1129" w:type="dxa"/>
            <w:shd w:val="clear" w:color="auto" w:fill="auto"/>
            <w:vAlign w:val="center"/>
          </w:tcPr>
          <w:p w:rsidR="008014EC" w:rsidRDefault="008014EC" w:rsidP="008014EC">
            <w:pPr>
              <w:spacing w:after="0"/>
              <w:jc w:val="center"/>
              <w:rPr>
                <w:ins w:id="3589" w:author="Suhwan Lim" w:date="2019-10-01T16:26:00Z"/>
                <w:rFonts w:ascii="Arial" w:eastAsia="맑은 고딕" w:hAnsi="Arial" w:cs="Arial"/>
                <w:color w:val="000000"/>
                <w:sz w:val="18"/>
                <w:szCs w:val="18"/>
                <w:lang w:val="en-US" w:eastAsia="ko-KR"/>
              </w:rPr>
            </w:pPr>
            <w:ins w:id="3590" w:author="Suhwan Lim" w:date="2019-10-01T16:26:00Z">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ins>
          </w:p>
          <w:p w:rsidR="008014EC" w:rsidRDefault="008014EC" w:rsidP="008014EC">
            <w:pPr>
              <w:spacing w:after="0"/>
              <w:jc w:val="center"/>
              <w:rPr>
                <w:ins w:id="3591" w:author="Suhwan Lim" w:date="2019-09-24T20:17:00Z"/>
                <w:rFonts w:ascii="Arial" w:hAnsi="Arial" w:cs="Arial"/>
                <w:color w:val="000000"/>
                <w:sz w:val="18"/>
                <w:szCs w:val="18"/>
                <w:lang w:val="en-US" w:eastAsia="ko-KR"/>
              </w:rPr>
            </w:pPr>
            <w:ins w:id="3592" w:author="Suhwan Lim" w:date="2019-10-01T16:26:00Z">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ins>
          </w:p>
        </w:tc>
        <w:tc>
          <w:tcPr>
            <w:tcW w:w="1594" w:type="dxa"/>
            <w:shd w:val="clear" w:color="auto" w:fill="auto"/>
            <w:vAlign w:val="center"/>
          </w:tcPr>
          <w:p w:rsidR="008014EC" w:rsidRDefault="008014EC" w:rsidP="008014EC">
            <w:pPr>
              <w:spacing w:after="0"/>
              <w:jc w:val="center"/>
              <w:rPr>
                <w:ins w:id="3593" w:author="Suhwan Lim" w:date="2019-09-24T20:17:00Z"/>
                <w:rFonts w:ascii="Arial" w:hAnsi="Arial" w:cs="Arial"/>
                <w:color w:val="000000"/>
                <w:sz w:val="18"/>
                <w:szCs w:val="18"/>
                <w:lang w:val="en-US" w:eastAsia="ko-KR"/>
              </w:rPr>
            </w:pPr>
            <w:ins w:id="3594" w:author="Suhwan Lim" w:date="2019-10-01T16:26:00Z">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ins>
          </w:p>
        </w:tc>
        <w:tc>
          <w:tcPr>
            <w:tcW w:w="1260" w:type="dxa"/>
            <w:shd w:val="clear" w:color="auto" w:fill="auto"/>
            <w:vAlign w:val="center"/>
          </w:tcPr>
          <w:p w:rsidR="008014EC" w:rsidRDefault="008014EC" w:rsidP="008014EC">
            <w:pPr>
              <w:spacing w:after="0"/>
              <w:jc w:val="center"/>
              <w:rPr>
                <w:ins w:id="3595" w:author="Suhwan Lim" w:date="2019-09-24T20:17:00Z"/>
                <w:rFonts w:ascii="Arial" w:hAnsi="Arial" w:cs="Arial"/>
                <w:color w:val="000000"/>
                <w:sz w:val="18"/>
                <w:szCs w:val="18"/>
                <w:lang w:val="en-US" w:eastAsia="ko-KR"/>
              </w:rPr>
            </w:pPr>
            <w:ins w:id="3596" w:author="Suhwan Lim" w:date="2019-10-01T16:26:00Z">
              <w:r>
                <w:rPr>
                  <w:rFonts w:ascii="Arial" w:eastAsia="맑은 고딕" w:hAnsi="Arial" w:cs="Arial"/>
                  <w:color w:val="000000"/>
                  <w:sz w:val="18"/>
                  <w:szCs w:val="18"/>
                  <w:lang w:val="en-US" w:eastAsia="ko-KR"/>
                </w:rPr>
                <w:t>-</w:t>
              </w:r>
            </w:ins>
          </w:p>
        </w:tc>
        <w:tc>
          <w:tcPr>
            <w:tcW w:w="2582" w:type="dxa"/>
            <w:shd w:val="clear" w:color="auto" w:fill="auto"/>
            <w:vAlign w:val="center"/>
          </w:tcPr>
          <w:p w:rsidR="008014EC" w:rsidRPr="00123180" w:rsidRDefault="008014EC" w:rsidP="008014EC">
            <w:pPr>
              <w:spacing w:after="0"/>
              <w:jc w:val="center"/>
              <w:rPr>
                <w:ins w:id="3597" w:author="Suhwan Lim" w:date="2019-10-01T16:27:00Z"/>
                <w:rFonts w:ascii="Arial" w:hAnsi="Arial" w:cs="Arial"/>
                <w:sz w:val="18"/>
                <w:szCs w:val="18"/>
                <w:lang w:val="en-US" w:eastAsia="ko-KR"/>
              </w:rPr>
            </w:pPr>
            <w:ins w:id="3598" w:author="Suhwan Lim" w:date="2019-10-01T16:26:00Z">
              <w:r>
                <w:rPr>
                  <w:rFonts w:ascii="Arial" w:hAnsi="Arial" w:cs="Arial"/>
                  <w:sz w:val="18"/>
                  <w:szCs w:val="18"/>
                  <w:lang w:val="en-US" w:eastAsia="ko-KR"/>
                </w:rPr>
                <w:t>-</w:t>
              </w:r>
            </w:ins>
            <w:ins w:id="3599" w:author="Suhwan Lim" w:date="2019-10-01T16:27: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 or DC_20A_n78A</w:t>
              </w:r>
              <w:r w:rsidRPr="00123180">
                <w:rPr>
                  <w:rFonts w:ascii="Arial" w:hAnsi="Arial" w:cs="Arial"/>
                  <w:sz w:val="18"/>
                  <w:szCs w:val="18"/>
                  <w:lang w:val="en-US" w:eastAsia="ko-KR"/>
                </w:rPr>
                <w:t>.</w:t>
              </w:r>
            </w:ins>
          </w:p>
          <w:p w:rsidR="008014EC" w:rsidRPr="00123180" w:rsidRDefault="008014EC" w:rsidP="008014EC">
            <w:pPr>
              <w:spacing w:after="0"/>
              <w:jc w:val="center"/>
              <w:rPr>
                <w:ins w:id="3600" w:author="Suhwan Lim" w:date="2019-09-24T20:17:00Z"/>
                <w:rFonts w:ascii="Arial" w:hAnsi="Arial" w:cs="Arial"/>
                <w:sz w:val="18"/>
                <w:szCs w:val="18"/>
                <w:lang w:val="en-US" w:eastAsia="ko-KR"/>
              </w:rPr>
            </w:pPr>
            <w:ins w:id="3601" w:author="Suhwan Lim" w:date="2019-10-01T16:27:00Z">
              <w:r>
                <w:rPr>
                  <w:rFonts w:ascii="Arial" w:hAnsi="Arial" w:cs="Arial"/>
                  <w:sz w:val="18"/>
                  <w:szCs w:val="18"/>
                  <w:lang w:val="en-US" w:eastAsia="ko-KR"/>
                </w:rPr>
                <w:t>- 3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&amp;5</w:t>
              </w:r>
              <w:r w:rsidRPr="008014EC">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will be covered in DC_20</w:t>
              </w:r>
              <w:r w:rsidRPr="00123180">
                <w:rPr>
                  <w:rFonts w:ascii="Arial" w:hAnsi="Arial" w:cs="Arial"/>
                  <w:sz w:val="18"/>
                  <w:szCs w:val="18"/>
                  <w:lang w:val="en-US" w:eastAsia="ko-KR"/>
                </w:rPr>
                <w:t>A_n3A-n78A.</w:t>
              </w:r>
            </w:ins>
          </w:p>
        </w:tc>
      </w:tr>
      <w:tr w:rsidR="008014EC" w:rsidRPr="00123180" w:rsidTr="00144051">
        <w:trPr>
          <w:trHeight w:val="444"/>
          <w:jc w:val="center"/>
          <w:ins w:id="3602" w:author="Suhwan Lim" w:date="2019-09-24T20:18:00Z"/>
        </w:trPr>
        <w:tc>
          <w:tcPr>
            <w:tcW w:w="1714" w:type="dxa"/>
            <w:vMerge w:val="restart"/>
            <w:shd w:val="clear" w:color="auto" w:fill="auto"/>
            <w:vAlign w:val="center"/>
          </w:tcPr>
          <w:p w:rsidR="008014EC" w:rsidRDefault="008014EC" w:rsidP="008014EC">
            <w:pPr>
              <w:spacing w:after="0"/>
              <w:jc w:val="center"/>
              <w:rPr>
                <w:ins w:id="3603" w:author="Suhwan Lim" w:date="2019-09-24T20:18:00Z"/>
                <w:rFonts w:ascii="Arial" w:eastAsiaTheme="minorEastAsia" w:hAnsi="Arial" w:cs="Arial"/>
                <w:b/>
                <w:bCs/>
                <w:color w:val="000000"/>
                <w:sz w:val="18"/>
                <w:szCs w:val="18"/>
                <w:lang w:val="en-US" w:eastAsia="ko-KR"/>
              </w:rPr>
            </w:pPr>
            <w:ins w:id="3604" w:author="Suhwan Lim" w:date="2019-09-24T20:18:00Z">
              <w:r>
                <w:rPr>
                  <w:rFonts w:ascii="Arial" w:eastAsiaTheme="minorEastAsia" w:hAnsi="Arial" w:cs="Arial" w:hint="eastAsia"/>
                  <w:b/>
                  <w:bCs/>
                  <w:color w:val="000000"/>
                  <w:sz w:val="18"/>
                  <w:szCs w:val="18"/>
                  <w:lang w:val="en-US" w:eastAsia="ko-KR"/>
                </w:rPr>
                <w:t>DC_1-20_n3-n38</w:t>
              </w:r>
            </w:ins>
          </w:p>
        </w:tc>
        <w:tc>
          <w:tcPr>
            <w:tcW w:w="2147" w:type="dxa"/>
            <w:shd w:val="clear" w:color="auto" w:fill="auto"/>
            <w:vAlign w:val="center"/>
          </w:tcPr>
          <w:p w:rsidR="008014EC" w:rsidRDefault="008014EC" w:rsidP="008014EC">
            <w:pPr>
              <w:spacing w:after="0"/>
              <w:jc w:val="center"/>
              <w:rPr>
                <w:ins w:id="3605" w:author="Suhwan Lim" w:date="2019-09-24T20:18:00Z"/>
                <w:rFonts w:ascii="Arial" w:eastAsiaTheme="minorEastAsia" w:hAnsi="Arial" w:cs="Arial"/>
                <w:b/>
                <w:bCs/>
                <w:color w:val="000000"/>
                <w:sz w:val="18"/>
                <w:szCs w:val="18"/>
                <w:lang w:val="en-US" w:eastAsia="ko-KR"/>
              </w:rPr>
            </w:pPr>
            <w:ins w:id="3606" w:author="Suhwan Lim" w:date="2019-09-24T20:18: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8014EC" w:rsidRPr="008014EC" w:rsidRDefault="008014EC" w:rsidP="008014EC">
            <w:pPr>
              <w:spacing w:after="0"/>
              <w:jc w:val="center"/>
              <w:rPr>
                <w:ins w:id="3607" w:author="Suhwan Lim" w:date="2019-09-24T20:18:00Z"/>
                <w:rFonts w:ascii="Arial" w:eastAsiaTheme="minorEastAsia" w:hAnsi="Arial" w:cs="Arial"/>
                <w:color w:val="000000"/>
                <w:sz w:val="18"/>
                <w:szCs w:val="18"/>
                <w:lang w:val="en-US" w:eastAsia="ko-KR"/>
              </w:rPr>
            </w:pPr>
            <w:ins w:id="3608" w:author="Suhwan Lim" w:date="2019-10-01T16:30: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8014EC" w:rsidRPr="008014EC" w:rsidRDefault="008014EC" w:rsidP="008014EC">
            <w:pPr>
              <w:spacing w:after="0"/>
              <w:jc w:val="center"/>
              <w:rPr>
                <w:ins w:id="3609" w:author="Suhwan Lim" w:date="2019-09-24T20:18:00Z"/>
                <w:rFonts w:ascii="Arial" w:eastAsiaTheme="minorEastAsia" w:hAnsi="Arial" w:cs="Arial"/>
                <w:color w:val="000000"/>
                <w:sz w:val="18"/>
                <w:szCs w:val="18"/>
                <w:lang w:val="en-US" w:eastAsia="ko-KR"/>
              </w:rPr>
            </w:pPr>
            <w:ins w:id="3610" w:author="Suhwan Lim" w:date="2019-10-01T16:30: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8014EC" w:rsidRPr="008014EC" w:rsidRDefault="008014EC" w:rsidP="008014EC">
            <w:pPr>
              <w:spacing w:after="0"/>
              <w:jc w:val="center"/>
              <w:rPr>
                <w:ins w:id="3611" w:author="Suhwan Lim" w:date="2019-09-24T20:18:00Z"/>
                <w:rFonts w:ascii="Arial" w:eastAsiaTheme="minorEastAsia" w:hAnsi="Arial" w:cs="Arial"/>
                <w:color w:val="000000"/>
                <w:sz w:val="18"/>
                <w:szCs w:val="18"/>
                <w:lang w:val="en-US" w:eastAsia="ko-KR"/>
              </w:rPr>
            </w:pPr>
            <w:ins w:id="3612" w:author="Suhwan Lim" w:date="2019-10-01T16:30: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8014EC" w:rsidRPr="008014EC" w:rsidRDefault="008014EC" w:rsidP="008014EC">
            <w:pPr>
              <w:spacing w:after="0"/>
              <w:jc w:val="center"/>
              <w:rPr>
                <w:ins w:id="3613" w:author="Suhwan Lim" w:date="2019-09-24T20:18:00Z"/>
                <w:rFonts w:ascii="Arial" w:eastAsiaTheme="minorEastAsia" w:hAnsi="Arial" w:cs="Arial"/>
                <w:sz w:val="18"/>
                <w:szCs w:val="18"/>
                <w:lang w:val="en-US" w:eastAsia="ko-KR"/>
              </w:rPr>
            </w:pPr>
            <w:ins w:id="3614" w:author="Suhwan Lim" w:date="2019-10-01T16:30:00Z">
              <w:r>
                <w:rPr>
                  <w:rFonts w:ascii="Arial" w:eastAsiaTheme="minorEastAsia" w:hAnsi="Arial" w:cs="Arial" w:hint="eastAsia"/>
                  <w:sz w:val="18"/>
                  <w:szCs w:val="18"/>
                  <w:lang w:val="en-US" w:eastAsia="ko-KR"/>
                </w:rPr>
                <w:t>No issue</w:t>
              </w:r>
            </w:ins>
          </w:p>
        </w:tc>
      </w:tr>
      <w:tr w:rsidR="008014EC" w:rsidRPr="00123180" w:rsidTr="00144051">
        <w:trPr>
          <w:trHeight w:val="444"/>
          <w:jc w:val="center"/>
          <w:ins w:id="3615" w:author="Suhwan Lim" w:date="2019-09-24T20:18:00Z"/>
        </w:trPr>
        <w:tc>
          <w:tcPr>
            <w:tcW w:w="1714" w:type="dxa"/>
            <w:vMerge/>
            <w:shd w:val="clear" w:color="auto" w:fill="auto"/>
            <w:vAlign w:val="center"/>
          </w:tcPr>
          <w:p w:rsidR="008014EC" w:rsidRDefault="008014EC" w:rsidP="008014EC">
            <w:pPr>
              <w:spacing w:after="0"/>
              <w:jc w:val="center"/>
              <w:rPr>
                <w:ins w:id="3616" w:author="Suhwan Lim" w:date="2019-09-24T20:18:00Z"/>
                <w:rFonts w:ascii="Arial" w:eastAsiaTheme="minorEastAsia" w:hAnsi="Arial" w:cs="Arial"/>
                <w:b/>
                <w:bCs/>
                <w:color w:val="000000"/>
                <w:sz w:val="18"/>
                <w:szCs w:val="18"/>
                <w:lang w:val="en-US" w:eastAsia="ko-KR"/>
              </w:rPr>
            </w:pPr>
          </w:p>
        </w:tc>
        <w:tc>
          <w:tcPr>
            <w:tcW w:w="2147" w:type="dxa"/>
            <w:shd w:val="clear" w:color="auto" w:fill="auto"/>
            <w:vAlign w:val="center"/>
          </w:tcPr>
          <w:p w:rsidR="008014EC" w:rsidRDefault="008014EC" w:rsidP="008014EC">
            <w:pPr>
              <w:spacing w:after="0"/>
              <w:jc w:val="center"/>
              <w:rPr>
                <w:ins w:id="3617" w:author="Suhwan Lim" w:date="2019-09-24T20:18:00Z"/>
                <w:rFonts w:ascii="Arial" w:eastAsiaTheme="minorEastAsia" w:hAnsi="Arial" w:cs="Arial"/>
                <w:b/>
                <w:bCs/>
                <w:color w:val="000000"/>
                <w:sz w:val="18"/>
                <w:szCs w:val="18"/>
                <w:lang w:val="en-US" w:eastAsia="ko-KR"/>
              </w:rPr>
            </w:pPr>
            <w:ins w:id="3618" w:author="Suhwan Lim" w:date="2019-09-24T20:18:00Z">
              <w:r>
                <w:rPr>
                  <w:rFonts w:ascii="Arial" w:eastAsiaTheme="minorEastAsia" w:hAnsi="Arial" w:cs="Arial" w:hint="eastAsia"/>
                  <w:b/>
                  <w:bCs/>
                  <w:color w:val="000000"/>
                  <w:sz w:val="18"/>
                  <w:szCs w:val="18"/>
                  <w:lang w:val="en-US" w:eastAsia="ko-KR"/>
                </w:rPr>
                <w:t>DC_20A_n3A</w:t>
              </w:r>
            </w:ins>
          </w:p>
        </w:tc>
        <w:tc>
          <w:tcPr>
            <w:tcW w:w="1129" w:type="dxa"/>
            <w:shd w:val="clear" w:color="auto" w:fill="auto"/>
            <w:vAlign w:val="center"/>
          </w:tcPr>
          <w:p w:rsidR="008014EC" w:rsidRPr="008014EC" w:rsidRDefault="008014EC" w:rsidP="008014EC">
            <w:pPr>
              <w:spacing w:after="0"/>
              <w:jc w:val="center"/>
              <w:rPr>
                <w:ins w:id="3619" w:author="Suhwan Lim" w:date="2019-09-24T20:18:00Z"/>
                <w:rFonts w:ascii="Arial" w:eastAsiaTheme="minorEastAsia" w:hAnsi="Arial" w:cs="Arial"/>
                <w:color w:val="000000"/>
                <w:sz w:val="18"/>
                <w:szCs w:val="18"/>
                <w:lang w:val="en-US" w:eastAsia="ko-KR"/>
              </w:rPr>
            </w:pPr>
            <w:ins w:id="3620" w:author="Suhwan Lim" w:date="2019-10-01T16:32:00Z">
              <w:r>
                <w:rPr>
                  <w:rFonts w:ascii="Arial" w:eastAsiaTheme="minorEastAsia" w:hAnsi="Arial" w:cs="Arial" w:hint="eastAsia"/>
                  <w:color w:val="000000"/>
                  <w:sz w:val="18"/>
                  <w:szCs w:val="18"/>
                  <w:lang w:val="en-US" w:eastAsia="ko-KR"/>
                </w:rPr>
                <w:t>3</w:t>
              </w:r>
              <w:r w:rsidRPr="008014EC">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ins>
          </w:p>
        </w:tc>
        <w:tc>
          <w:tcPr>
            <w:tcW w:w="1594" w:type="dxa"/>
            <w:shd w:val="clear" w:color="auto" w:fill="auto"/>
            <w:vAlign w:val="center"/>
          </w:tcPr>
          <w:p w:rsidR="008014EC" w:rsidRPr="008014EC" w:rsidRDefault="008014EC" w:rsidP="008014EC">
            <w:pPr>
              <w:spacing w:after="0"/>
              <w:jc w:val="center"/>
              <w:rPr>
                <w:ins w:id="3621" w:author="Suhwan Lim" w:date="2019-09-24T20:18:00Z"/>
                <w:rFonts w:ascii="Arial" w:eastAsiaTheme="minorEastAsia" w:hAnsi="Arial" w:cs="Arial"/>
                <w:color w:val="000000"/>
                <w:sz w:val="18"/>
                <w:szCs w:val="18"/>
                <w:lang w:val="en-US" w:eastAsia="ko-KR"/>
              </w:rPr>
            </w:pPr>
            <w:ins w:id="3622" w:author="Suhwan Lim" w:date="2019-10-01T16:33:00Z">
              <w:r>
                <w:rPr>
                  <w:rFonts w:ascii="Arial" w:eastAsiaTheme="minorEastAsia" w:hAnsi="Arial" w:cs="Arial" w:hint="eastAsia"/>
                  <w:color w:val="000000"/>
                  <w:sz w:val="18"/>
                  <w:szCs w:val="18"/>
                  <w:lang w:val="en-US" w:eastAsia="ko-KR"/>
                </w:rPr>
                <w:t>2</w:t>
              </w:r>
              <w:r w:rsidRPr="008014E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ins>
            <w:ins w:id="3623" w:author="Suhwan Lim" w:date="2019-10-01T16:35:00Z">
              <w:r>
                <w:rPr>
                  <w:rFonts w:ascii="Arial" w:eastAsiaTheme="minorEastAsia" w:hAnsi="Arial" w:cs="Arial"/>
                  <w:color w:val="000000"/>
                  <w:sz w:val="18"/>
                  <w:szCs w:val="18"/>
                  <w:lang w:val="en-US" w:eastAsia="ko-KR"/>
                </w:rPr>
                <w:t>&amp; 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ins>
            <w:ins w:id="3624" w:author="Suhwan Lim" w:date="2019-10-01T16:33:00Z">
              <w:r>
                <w:rPr>
                  <w:rFonts w:ascii="Arial" w:eastAsiaTheme="minorEastAsia" w:hAnsi="Arial" w:cs="Arial"/>
                  <w:color w:val="000000"/>
                  <w:sz w:val="18"/>
                  <w:szCs w:val="18"/>
                  <w:lang w:val="en-US" w:eastAsia="ko-KR"/>
                </w:rPr>
                <w:t>IMD</w:t>
              </w:r>
            </w:ins>
            <w:ins w:id="3625" w:author="Suhwan Lim" w:date="2019-10-01T16:35:00Z">
              <w:r>
                <w:rPr>
                  <w:rFonts w:ascii="Arial" w:eastAsiaTheme="minorEastAsia" w:hAnsi="Arial" w:cs="Arial"/>
                  <w:color w:val="000000"/>
                  <w:sz w:val="18"/>
                  <w:szCs w:val="18"/>
                  <w:lang w:val="en-US" w:eastAsia="ko-KR"/>
                </w:rPr>
                <w:t>s</w:t>
              </w:r>
            </w:ins>
            <w:ins w:id="3626" w:author="Suhwan Lim" w:date="2019-10-01T16:33:00Z">
              <w:r>
                <w:rPr>
                  <w:rFonts w:ascii="Arial" w:eastAsiaTheme="minorEastAsia" w:hAnsi="Arial" w:cs="Arial"/>
                  <w:color w:val="000000"/>
                  <w:sz w:val="18"/>
                  <w:szCs w:val="18"/>
                  <w:lang w:val="en-US" w:eastAsia="ko-KR"/>
                </w:rPr>
                <w:t xml:space="preserve"> into n38</w:t>
              </w:r>
            </w:ins>
          </w:p>
        </w:tc>
        <w:tc>
          <w:tcPr>
            <w:tcW w:w="1260" w:type="dxa"/>
            <w:shd w:val="clear" w:color="auto" w:fill="auto"/>
            <w:vAlign w:val="center"/>
          </w:tcPr>
          <w:p w:rsidR="008014EC" w:rsidRPr="008014EC" w:rsidRDefault="008014EC" w:rsidP="008014EC">
            <w:pPr>
              <w:spacing w:after="0"/>
              <w:jc w:val="center"/>
              <w:rPr>
                <w:ins w:id="3627" w:author="Suhwan Lim" w:date="2019-09-24T20:18:00Z"/>
                <w:rFonts w:ascii="Arial" w:eastAsiaTheme="minorEastAsia" w:hAnsi="Arial" w:cs="Arial"/>
                <w:color w:val="000000"/>
                <w:sz w:val="18"/>
                <w:szCs w:val="18"/>
                <w:lang w:val="en-US" w:eastAsia="ko-KR"/>
              </w:rPr>
            </w:pPr>
            <w:ins w:id="3628" w:author="Suhwan Lim" w:date="2019-10-01T16:3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8014EC" w:rsidRPr="00123180" w:rsidRDefault="008014EC" w:rsidP="008014EC">
            <w:pPr>
              <w:spacing w:after="0"/>
              <w:jc w:val="center"/>
              <w:rPr>
                <w:ins w:id="3629" w:author="Suhwan Lim" w:date="2019-10-01T16:34:00Z"/>
                <w:rFonts w:ascii="Arial" w:hAnsi="Arial" w:cs="Arial"/>
                <w:sz w:val="18"/>
                <w:szCs w:val="18"/>
                <w:lang w:val="en-US" w:eastAsia="ko-KR"/>
              </w:rPr>
            </w:pPr>
            <w:ins w:id="3630" w:author="Suhwan Lim" w:date="2019-10-01T16:34:00Z">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DC_20A_n38A</w:t>
              </w:r>
              <w:r w:rsidRPr="00123180">
                <w:rPr>
                  <w:rFonts w:ascii="Arial" w:hAnsi="Arial" w:cs="Arial"/>
                  <w:sz w:val="18"/>
                  <w:szCs w:val="18"/>
                  <w:lang w:val="en-US" w:eastAsia="ko-KR"/>
                </w:rPr>
                <w:t>.</w:t>
              </w:r>
            </w:ins>
          </w:p>
          <w:p w:rsidR="008014EC" w:rsidRPr="00123180" w:rsidRDefault="008014EC" w:rsidP="008014EC">
            <w:pPr>
              <w:spacing w:after="0"/>
              <w:jc w:val="center"/>
              <w:rPr>
                <w:ins w:id="3631" w:author="Suhwan Lim" w:date="2019-09-24T20:18:00Z"/>
                <w:rFonts w:ascii="Arial" w:hAnsi="Arial" w:cs="Arial"/>
                <w:sz w:val="18"/>
                <w:szCs w:val="18"/>
                <w:lang w:val="en-US" w:eastAsia="ko-KR"/>
              </w:rPr>
            </w:pPr>
            <w:ins w:id="3632" w:author="Suhwan Lim" w:date="2019-10-01T16:34:00Z">
              <w:r>
                <w:rPr>
                  <w:rFonts w:ascii="Arial" w:hAnsi="Arial" w:cs="Arial"/>
                  <w:sz w:val="18"/>
                  <w:szCs w:val="18"/>
                  <w:lang w:val="en-US" w:eastAsia="ko-KR"/>
                </w:rPr>
                <w:t>- These IMD</w:t>
              </w:r>
            </w:ins>
            <w:ins w:id="3633" w:author="Suhwan Lim" w:date="2019-10-01T16:35:00Z">
              <w:r>
                <w:rPr>
                  <w:rFonts w:ascii="Arial" w:hAnsi="Arial" w:cs="Arial"/>
                  <w:sz w:val="18"/>
                  <w:szCs w:val="18"/>
                  <w:lang w:val="en-US" w:eastAsia="ko-KR"/>
                </w:rPr>
                <w:t>s</w:t>
              </w:r>
            </w:ins>
            <w:ins w:id="3634" w:author="Suhwan Lim" w:date="2019-10-01T16:34:00Z">
              <w:r>
                <w:rPr>
                  <w:rFonts w:ascii="Arial" w:hAnsi="Arial" w:cs="Arial"/>
                  <w:sz w:val="18"/>
                  <w:szCs w:val="18"/>
                  <w:lang w:val="en-US" w:eastAsia="ko-KR"/>
                </w:rPr>
                <w:t xml:space="preserve"> problems will be covered in DC_20A_n3A-n3</w:t>
              </w:r>
              <w:r w:rsidRPr="00123180">
                <w:rPr>
                  <w:rFonts w:ascii="Arial" w:hAnsi="Arial" w:cs="Arial"/>
                  <w:sz w:val="18"/>
                  <w:szCs w:val="18"/>
                  <w:lang w:val="en-US" w:eastAsia="ko-KR"/>
                </w:rPr>
                <w:t>8A.</w:t>
              </w:r>
            </w:ins>
          </w:p>
        </w:tc>
      </w:tr>
      <w:tr w:rsidR="008014EC" w:rsidRPr="00123180" w:rsidTr="00144051">
        <w:trPr>
          <w:trHeight w:val="444"/>
          <w:jc w:val="center"/>
          <w:ins w:id="3635" w:author="Suhwan Lim" w:date="2019-09-24T20:18:00Z"/>
        </w:trPr>
        <w:tc>
          <w:tcPr>
            <w:tcW w:w="1714" w:type="dxa"/>
            <w:vMerge w:val="restart"/>
            <w:shd w:val="clear" w:color="auto" w:fill="auto"/>
            <w:vAlign w:val="center"/>
          </w:tcPr>
          <w:p w:rsidR="008014EC" w:rsidRDefault="008014EC" w:rsidP="008014EC">
            <w:pPr>
              <w:spacing w:after="0"/>
              <w:jc w:val="center"/>
              <w:rPr>
                <w:ins w:id="3636" w:author="Suhwan Lim" w:date="2019-09-24T20:18:00Z"/>
                <w:rFonts w:ascii="Arial" w:eastAsiaTheme="minorEastAsia" w:hAnsi="Arial" w:cs="Arial"/>
                <w:b/>
                <w:bCs/>
                <w:color w:val="000000"/>
                <w:sz w:val="18"/>
                <w:szCs w:val="18"/>
                <w:lang w:val="en-US" w:eastAsia="ko-KR"/>
              </w:rPr>
            </w:pPr>
            <w:ins w:id="3637" w:author="Suhwan Lim" w:date="2019-09-24T20:18:00Z">
              <w:r>
                <w:rPr>
                  <w:rFonts w:ascii="Arial" w:eastAsiaTheme="minorEastAsia" w:hAnsi="Arial" w:cs="Arial" w:hint="eastAsia"/>
                  <w:b/>
                  <w:bCs/>
                  <w:color w:val="000000"/>
                  <w:sz w:val="18"/>
                  <w:szCs w:val="18"/>
                  <w:lang w:val="en-US" w:eastAsia="ko-KR"/>
                </w:rPr>
                <w:lastRenderedPageBreak/>
                <w:t>DC_7-20_n3-n78</w:t>
              </w:r>
            </w:ins>
          </w:p>
        </w:tc>
        <w:tc>
          <w:tcPr>
            <w:tcW w:w="2147" w:type="dxa"/>
            <w:shd w:val="clear" w:color="auto" w:fill="auto"/>
            <w:vAlign w:val="center"/>
          </w:tcPr>
          <w:p w:rsidR="008014EC" w:rsidRDefault="008014EC" w:rsidP="008014EC">
            <w:pPr>
              <w:spacing w:after="0"/>
              <w:jc w:val="center"/>
              <w:rPr>
                <w:ins w:id="3638" w:author="Suhwan Lim" w:date="2019-09-24T20:18:00Z"/>
                <w:rFonts w:ascii="Arial" w:eastAsiaTheme="minorEastAsia" w:hAnsi="Arial" w:cs="Arial"/>
                <w:b/>
                <w:bCs/>
                <w:color w:val="000000"/>
                <w:sz w:val="18"/>
                <w:szCs w:val="18"/>
                <w:lang w:val="en-US" w:eastAsia="ko-KR"/>
              </w:rPr>
            </w:pPr>
            <w:ins w:id="3639" w:author="Suhwan Lim" w:date="2019-09-24T20:18:00Z">
              <w:r>
                <w:rPr>
                  <w:rFonts w:ascii="Arial" w:eastAsiaTheme="minorEastAsia" w:hAnsi="Arial" w:cs="Arial" w:hint="eastAsia"/>
                  <w:b/>
                  <w:bCs/>
                  <w:color w:val="000000"/>
                  <w:sz w:val="18"/>
                  <w:szCs w:val="18"/>
                  <w:lang w:val="en-US" w:eastAsia="ko-KR"/>
                </w:rPr>
                <w:t>DC_7A_n3A</w:t>
              </w:r>
            </w:ins>
          </w:p>
        </w:tc>
        <w:tc>
          <w:tcPr>
            <w:tcW w:w="1129" w:type="dxa"/>
            <w:shd w:val="clear" w:color="auto" w:fill="auto"/>
            <w:vAlign w:val="center"/>
          </w:tcPr>
          <w:p w:rsidR="008014EC" w:rsidRDefault="008014EC" w:rsidP="008014EC">
            <w:pPr>
              <w:spacing w:after="0"/>
              <w:jc w:val="center"/>
              <w:rPr>
                <w:ins w:id="3640" w:author="Suhwan Lim" w:date="2019-09-24T20:18:00Z"/>
                <w:rFonts w:ascii="Arial" w:hAnsi="Arial" w:cs="Arial"/>
                <w:color w:val="000000"/>
                <w:sz w:val="18"/>
                <w:szCs w:val="18"/>
                <w:lang w:val="en-US" w:eastAsia="ko-KR"/>
              </w:rPr>
            </w:pPr>
            <w:ins w:id="3641" w:author="Suhwan Lim" w:date="2019-10-01T16:36: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ins>
          </w:p>
        </w:tc>
        <w:tc>
          <w:tcPr>
            <w:tcW w:w="1594" w:type="dxa"/>
            <w:shd w:val="clear" w:color="auto" w:fill="auto"/>
            <w:vAlign w:val="center"/>
          </w:tcPr>
          <w:p w:rsidR="008014EC" w:rsidRDefault="008014EC" w:rsidP="008014EC">
            <w:pPr>
              <w:spacing w:after="0"/>
              <w:jc w:val="center"/>
              <w:rPr>
                <w:ins w:id="3642" w:author="Suhwan Lim" w:date="2019-10-01T16:38:00Z"/>
                <w:rFonts w:ascii="Arial" w:eastAsia="맑은 고딕" w:hAnsi="Arial" w:cs="Arial"/>
                <w:color w:val="000000"/>
                <w:sz w:val="18"/>
                <w:szCs w:val="18"/>
                <w:lang w:val="en-US" w:eastAsia="ko-KR"/>
              </w:rPr>
            </w:pPr>
            <w:ins w:id="3643" w:author="Suhwan Lim" w:date="2019-10-01T16:38:00Z">
              <w:r>
                <w:rPr>
                  <w:rFonts w:ascii="Arial" w:eastAsia="맑은 고딕" w:hAnsi="Arial" w:cs="Arial"/>
                  <w:color w:val="000000"/>
                  <w:sz w:val="18"/>
                  <w:szCs w:val="18"/>
                  <w:lang w:val="en-US" w:eastAsia="ko-KR"/>
                </w:rPr>
                <w:t>2</w:t>
              </w:r>
              <w:r w:rsidRPr="008014E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B20</w:t>
              </w:r>
            </w:ins>
          </w:p>
          <w:p w:rsidR="008014EC" w:rsidRDefault="008014EC" w:rsidP="008014EC">
            <w:pPr>
              <w:spacing w:after="0"/>
              <w:jc w:val="center"/>
              <w:rPr>
                <w:ins w:id="3644" w:author="Suhwan Lim" w:date="2019-09-24T20:18:00Z"/>
                <w:rFonts w:ascii="Arial" w:hAnsi="Arial" w:cs="Arial"/>
                <w:color w:val="000000"/>
                <w:sz w:val="18"/>
                <w:szCs w:val="18"/>
                <w:lang w:val="en-US" w:eastAsia="ko-KR"/>
              </w:rPr>
            </w:pPr>
            <w:ins w:id="3645" w:author="Suhwan Lim" w:date="2019-10-01T16:36:00Z">
              <w:r>
                <w:rPr>
                  <w:rFonts w:ascii="Arial" w:eastAsia="맑은 고딕" w:hAnsi="Arial" w:cs="Arial" w:hint="eastAsia"/>
                  <w:color w:val="000000"/>
                  <w:sz w:val="18"/>
                  <w:szCs w:val="18"/>
                  <w:lang w:val="en-US" w:eastAsia="ko-KR"/>
                </w:rPr>
                <w:t>3</w:t>
              </w:r>
              <w:r w:rsidRPr="008014EC">
                <w:rPr>
                  <w:rFonts w:ascii="Arial" w:eastAsia="맑은 고딕" w:hAnsi="Arial" w:cs="Arial" w:hint="eastAsia"/>
                  <w:color w:val="000000"/>
                  <w:sz w:val="18"/>
                  <w:szCs w:val="18"/>
                  <w:vertAlign w:val="superscript"/>
                  <w:lang w:val="en-US" w:eastAsia="ko-KR"/>
                </w:rPr>
                <w:t>rd</w:t>
              </w:r>
            </w:ins>
            <w:ins w:id="3646" w:author="Suhwan Lim" w:date="2019-10-01T16:38:00Z">
              <w:r>
                <w:rPr>
                  <w:rFonts w:ascii="Arial" w:eastAsia="맑은 고딕" w:hAnsi="Arial" w:cs="Arial"/>
                  <w:color w:val="000000"/>
                  <w:sz w:val="18"/>
                  <w:szCs w:val="18"/>
                  <w:lang w:val="en-US" w:eastAsia="ko-KR"/>
                </w:rPr>
                <w:t xml:space="preserve"> </w:t>
              </w:r>
            </w:ins>
            <w:ins w:id="3647" w:author="Suhwan Lim" w:date="2019-10-01T16:36:00Z">
              <w:r>
                <w:rPr>
                  <w:rFonts w:ascii="Arial" w:eastAsia="맑은 고딕" w:hAnsi="Arial" w:cs="Arial"/>
                  <w:color w:val="000000"/>
                  <w:sz w:val="18"/>
                  <w:szCs w:val="18"/>
                  <w:lang w:val="en-US" w:eastAsia="ko-KR"/>
                </w:rPr>
                <w:t>IMD into n78</w:t>
              </w:r>
            </w:ins>
          </w:p>
        </w:tc>
        <w:tc>
          <w:tcPr>
            <w:tcW w:w="1260" w:type="dxa"/>
            <w:shd w:val="clear" w:color="auto" w:fill="auto"/>
            <w:vAlign w:val="center"/>
          </w:tcPr>
          <w:p w:rsidR="008014EC" w:rsidRDefault="008014EC" w:rsidP="008014EC">
            <w:pPr>
              <w:spacing w:after="0"/>
              <w:jc w:val="center"/>
              <w:rPr>
                <w:ins w:id="3648" w:author="Suhwan Lim" w:date="2019-09-24T20:18:00Z"/>
                <w:rFonts w:ascii="Arial" w:hAnsi="Arial" w:cs="Arial"/>
                <w:color w:val="000000"/>
                <w:sz w:val="18"/>
                <w:szCs w:val="18"/>
                <w:lang w:val="en-US" w:eastAsia="ko-KR"/>
              </w:rPr>
            </w:pPr>
            <w:ins w:id="3649" w:author="Suhwan Lim" w:date="2019-10-01T16:36: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8014EC" w:rsidRDefault="008014EC" w:rsidP="008014EC">
            <w:pPr>
              <w:spacing w:after="0"/>
              <w:rPr>
                <w:ins w:id="3650" w:author="Suhwan Lim" w:date="2019-10-01T16:38:00Z"/>
                <w:rFonts w:ascii="Arial" w:hAnsi="Arial" w:cs="Arial"/>
                <w:sz w:val="18"/>
                <w:szCs w:val="18"/>
                <w:lang w:val="en-US" w:eastAsia="ko-KR"/>
              </w:rPr>
            </w:pPr>
            <w:ins w:id="3651" w:author="Suhwan Lim" w:date="2019-10-01T16:36:00Z">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ins>
          </w:p>
          <w:p w:rsidR="008014EC" w:rsidRPr="00123180" w:rsidRDefault="008014EC" w:rsidP="008014EC">
            <w:pPr>
              <w:spacing w:after="0"/>
              <w:rPr>
                <w:ins w:id="3652" w:author="Suhwan Lim" w:date="2019-10-01T16:36:00Z"/>
                <w:rFonts w:ascii="Arial" w:hAnsi="Arial" w:cs="Arial"/>
                <w:sz w:val="18"/>
                <w:szCs w:val="18"/>
                <w:lang w:val="en-US" w:eastAsia="ko-KR"/>
              </w:rPr>
            </w:pPr>
            <w:ins w:id="3653" w:author="Suhwan Lim" w:date="2019-10-01T16:38:00Z">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8014EC">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t>
              </w:r>
            </w:ins>
            <w:ins w:id="3654" w:author="Suhwan Lim" w:date="2019-10-01T16:39:00Z">
              <w:r>
                <w:rPr>
                  <w:rFonts w:ascii="Arial" w:hAnsi="Arial" w:cs="Arial"/>
                  <w:sz w:val="18"/>
                  <w:szCs w:val="18"/>
                  <w:lang w:val="en-US" w:eastAsia="ko-KR"/>
                </w:rPr>
                <w:t>will be</w:t>
              </w:r>
            </w:ins>
            <w:ins w:id="3655" w:author="Suhwan Lim" w:date="2019-10-01T16:38:00Z">
              <w:r>
                <w:rPr>
                  <w:rFonts w:ascii="Arial" w:hAnsi="Arial" w:cs="Arial"/>
                  <w:sz w:val="18"/>
                  <w:szCs w:val="18"/>
                  <w:lang w:val="en-US" w:eastAsia="ko-KR"/>
                </w:rPr>
                <w:t xml:space="preserve"> covered in DC_7A</w:t>
              </w:r>
            </w:ins>
            <w:ins w:id="3656" w:author="Suhwan Lim" w:date="2019-10-01T16:39:00Z">
              <w:r>
                <w:rPr>
                  <w:rFonts w:ascii="Arial" w:hAnsi="Arial" w:cs="Arial"/>
                  <w:sz w:val="18"/>
                  <w:szCs w:val="18"/>
                  <w:lang w:val="en-US" w:eastAsia="ko-KR"/>
                </w:rPr>
                <w:t>-20A</w:t>
              </w:r>
            </w:ins>
            <w:ins w:id="3657" w:author="Suhwan Lim" w:date="2019-10-01T16:38:00Z">
              <w:r>
                <w:rPr>
                  <w:rFonts w:ascii="Arial" w:hAnsi="Arial" w:cs="Arial"/>
                  <w:sz w:val="18"/>
                  <w:szCs w:val="18"/>
                  <w:lang w:val="en-US" w:eastAsia="ko-KR"/>
                </w:rPr>
                <w:t>_n3A</w:t>
              </w:r>
            </w:ins>
          </w:p>
          <w:p w:rsidR="008014EC" w:rsidRPr="00123180" w:rsidRDefault="008014EC" w:rsidP="008014EC">
            <w:pPr>
              <w:spacing w:after="0"/>
              <w:jc w:val="center"/>
              <w:rPr>
                <w:ins w:id="3658" w:author="Suhwan Lim" w:date="2019-09-24T20:18:00Z"/>
                <w:rFonts w:ascii="Arial" w:hAnsi="Arial" w:cs="Arial"/>
                <w:sz w:val="18"/>
                <w:szCs w:val="18"/>
                <w:lang w:val="en-US" w:eastAsia="ko-KR"/>
              </w:rPr>
            </w:pPr>
            <w:ins w:id="3659" w:author="Suhwan Lim" w:date="2019-10-01T16:36:00Z">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already covered in DC_7A_n3A-n78A</w:t>
              </w:r>
            </w:ins>
          </w:p>
        </w:tc>
      </w:tr>
      <w:tr w:rsidR="008014EC" w:rsidRPr="00123180" w:rsidTr="00144051">
        <w:trPr>
          <w:trHeight w:val="444"/>
          <w:jc w:val="center"/>
          <w:ins w:id="3660" w:author="Suhwan Lim" w:date="2019-09-24T20:18:00Z"/>
        </w:trPr>
        <w:tc>
          <w:tcPr>
            <w:tcW w:w="1714" w:type="dxa"/>
            <w:vMerge/>
            <w:shd w:val="clear" w:color="auto" w:fill="auto"/>
            <w:vAlign w:val="center"/>
          </w:tcPr>
          <w:p w:rsidR="008014EC" w:rsidRDefault="008014EC" w:rsidP="008014EC">
            <w:pPr>
              <w:spacing w:after="0"/>
              <w:jc w:val="center"/>
              <w:rPr>
                <w:ins w:id="3661" w:author="Suhwan Lim" w:date="2019-09-24T20:18:00Z"/>
                <w:rFonts w:ascii="Arial" w:eastAsiaTheme="minorEastAsia" w:hAnsi="Arial" w:cs="Arial"/>
                <w:b/>
                <w:bCs/>
                <w:color w:val="000000"/>
                <w:sz w:val="18"/>
                <w:szCs w:val="18"/>
                <w:lang w:val="en-US" w:eastAsia="ko-KR"/>
              </w:rPr>
            </w:pPr>
          </w:p>
        </w:tc>
        <w:tc>
          <w:tcPr>
            <w:tcW w:w="2147" w:type="dxa"/>
            <w:shd w:val="clear" w:color="auto" w:fill="auto"/>
            <w:vAlign w:val="center"/>
          </w:tcPr>
          <w:p w:rsidR="008014EC" w:rsidRDefault="008014EC" w:rsidP="008014EC">
            <w:pPr>
              <w:spacing w:after="0"/>
              <w:jc w:val="center"/>
              <w:rPr>
                <w:ins w:id="3662" w:author="Suhwan Lim" w:date="2019-09-24T20:18:00Z"/>
                <w:rFonts w:ascii="Arial" w:eastAsiaTheme="minorEastAsia" w:hAnsi="Arial" w:cs="Arial"/>
                <w:b/>
                <w:bCs/>
                <w:color w:val="000000"/>
                <w:sz w:val="18"/>
                <w:szCs w:val="18"/>
                <w:lang w:val="en-US" w:eastAsia="ko-KR"/>
              </w:rPr>
            </w:pPr>
            <w:ins w:id="3663" w:author="Suhwan Lim" w:date="2019-09-24T20:18:00Z">
              <w:r>
                <w:rPr>
                  <w:rFonts w:ascii="Arial" w:eastAsiaTheme="minorEastAsia" w:hAnsi="Arial" w:cs="Arial" w:hint="eastAsia"/>
                  <w:b/>
                  <w:bCs/>
                  <w:color w:val="000000"/>
                  <w:sz w:val="18"/>
                  <w:szCs w:val="18"/>
                  <w:lang w:val="en-US" w:eastAsia="ko-KR"/>
                </w:rPr>
                <w:t>DC_20A_n3A</w:t>
              </w:r>
            </w:ins>
          </w:p>
        </w:tc>
        <w:tc>
          <w:tcPr>
            <w:tcW w:w="1129" w:type="dxa"/>
            <w:shd w:val="clear" w:color="auto" w:fill="auto"/>
            <w:vAlign w:val="center"/>
          </w:tcPr>
          <w:p w:rsidR="008014EC" w:rsidRDefault="008014EC" w:rsidP="008014EC">
            <w:pPr>
              <w:spacing w:after="0"/>
              <w:jc w:val="center"/>
              <w:rPr>
                <w:ins w:id="3664" w:author="Suhwan Lim" w:date="2019-10-01T16:40:00Z"/>
                <w:rFonts w:ascii="Arial" w:eastAsia="맑은 고딕" w:hAnsi="Arial" w:cs="Arial"/>
                <w:color w:val="000000"/>
                <w:sz w:val="18"/>
                <w:szCs w:val="18"/>
                <w:lang w:val="en-US" w:eastAsia="ko-KR"/>
              </w:rPr>
            </w:pPr>
            <w:ins w:id="3665" w:author="Suhwan Lim" w:date="2019-10-01T16:40:00Z">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ins>
          </w:p>
          <w:p w:rsidR="008014EC" w:rsidRDefault="008014EC" w:rsidP="008014EC">
            <w:pPr>
              <w:spacing w:after="0"/>
              <w:jc w:val="center"/>
              <w:rPr>
                <w:ins w:id="3666" w:author="Suhwan Lim" w:date="2019-09-24T20:18:00Z"/>
                <w:rFonts w:ascii="Arial" w:hAnsi="Arial" w:cs="Arial"/>
                <w:color w:val="000000"/>
                <w:sz w:val="18"/>
                <w:szCs w:val="18"/>
                <w:lang w:val="en-US" w:eastAsia="ko-KR"/>
              </w:rPr>
            </w:pPr>
            <w:ins w:id="3667" w:author="Suhwan Lim" w:date="2019-10-01T16:40:00Z">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ins>
          </w:p>
        </w:tc>
        <w:tc>
          <w:tcPr>
            <w:tcW w:w="1594" w:type="dxa"/>
            <w:shd w:val="clear" w:color="auto" w:fill="auto"/>
            <w:vAlign w:val="center"/>
          </w:tcPr>
          <w:p w:rsidR="008014EC" w:rsidRDefault="008014EC" w:rsidP="008014EC">
            <w:pPr>
              <w:spacing w:after="0"/>
              <w:jc w:val="center"/>
              <w:rPr>
                <w:ins w:id="3668" w:author="Suhwan Lim" w:date="2019-10-01T16:42:00Z"/>
                <w:rFonts w:ascii="Arial" w:eastAsia="맑은 고딕" w:hAnsi="Arial" w:cs="Arial"/>
                <w:color w:val="000000"/>
                <w:sz w:val="18"/>
                <w:szCs w:val="18"/>
                <w:lang w:val="en-US" w:eastAsia="ko-KR"/>
              </w:rPr>
            </w:pPr>
            <w:ins w:id="3669" w:author="Suhwan Lim" w:date="2019-10-01T16:42:00Z">
              <w:r>
                <w:rPr>
                  <w:rFonts w:ascii="Arial" w:eastAsia="맑은 고딕" w:hAnsi="Arial" w:cs="Arial"/>
                  <w:color w:val="000000"/>
                  <w:sz w:val="18"/>
                  <w:szCs w:val="18"/>
                  <w:lang w:val="en-US" w:eastAsia="ko-KR"/>
                </w:rPr>
                <w:t>2</w:t>
              </w:r>
              <w:r w:rsidRPr="008014E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8014E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nB7</w:t>
              </w:r>
            </w:ins>
          </w:p>
          <w:p w:rsidR="008014EC" w:rsidRDefault="008014EC" w:rsidP="008014EC">
            <w:pPr>
              <w:spacing w:after="0"/>
              <w:jc w:val="center"/>
              <w:rPr>
                <w:ins w:id="3670" w:author="Suhwan Lim" w:date="2019-09-24T20:18:00Z"/>
                <w:rFonts w:ascii="Arial" w:hAnsi="Arial" w:cs="Arial"/>
                <w:color w:val="000000"/>
                <w:sz w:val="18"/>
                <w:szCs w:val="18"/>
                <w:lang w:val="en-US" w:eastAsia="ko-KR"/>
              </w:rPr>
            </w:pPr>
            <w:ins w:id="3671" w:author="Suhwan Lim" w:date="2019-10-01T16:40:00Z">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ins>
          </w:p>
        </w:tc>
        <w:tc>
          <w:tcPr>
            <w:tcW w:w="1260" w:type="dxa"/>
            <w:shd w:val="clear" w:color="auto" w:fill="auto"/>
            <w:vAlign w:val="center"/>
          </w:tcPr>
          <w:p w:rsidR="008014EC" w:rsidRDefault="008014EC" w:rsidP="008014EC">
            <w:pPr>
              <w:spacing w:after="0"/>
              <w:jc w:val="center"/>
              <w:rPr>
                <w:ins w:id="3672" w:author="Suhwan Lim" w:date="2019-09-24T20:18:00Z"/>
                <w:rFonts w:ascii="Arial" w:hAnsi="Arial" w:cs="Arial"/>
                <w:color w:val="000000"/>
                <w:sz w:val="18"/>
                <w:szCs w:val="18"/>
                <w:lang w:val="en-US" w:eastAsia="ko-KR"/>
              </w:rPr>
            </w:pPr>
            <w:ins w:id="3673" w:author="Suhwan Lim" w:date="2019-10-01T16:40:00Z">
              <w:r>
                <w:rPr>
                  <w:rFonts w:ascii="Arial" w:eastAsia="맑은 고딕" w:hAnsi="Arial" w:cs="Arial"/>
                  <w:color w:val="000000"/>
                  <w:sz w:val="18"/>
                  <w:szCs w:val="18"/>
                  <w:lang w:val="en-US" w:eastAsia="ko-KR"/>
                </w:rPr>
                <w:t>-</w:t>
              </w:r>
            </w:ins>
          </w:p>
        </w:tc>
        <w:tc>
          <w:tcPr>
            <w:tcW w:w="2582" w:type="dxa"/>
            <w:shd w:val="clear" w:color="auto" w:fill="auto"/>
            <w:vAlign w:val="center"/>
          </w:tcPr>
          <w:p w:rsidR="008014EC" w:rsidRDefault="008014EC" w:rsidP="008014EC">
            <w:pPr>
              <w:spacing w:after="0"/>
              <w:jc w:val="center"/>
              <w:rPr>
                <w:ins w:id="3674" w:author="Suhwan Lim" w:date="2019-10-01T16:43:00Z"/>
                <w:rFonts w:ascii="Arial" w:hAnsi="Arial" w:cs="Arial"/>
                <w:sz w:val="18"/>
                <w:szCs w:val="18"/>
                <w:lang w:val="en-US" w:eastAsia="ko-KR"/>
              </w:rPr>
            </w:pPr>
            <w:ins w:id="3675" w:author="Suhwan Lim" w:date="2019-10-01T16:40:00Z">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 or DC_20A_n78A</w:t>
              </w:r>
              <w:r w:rsidRPr="00123180">
                <w:rPr>
                  <w:rFonts w:ascii="Arial" w:hAnsi="Arial" w:cs="Arial"/>
                  <w:sz w:val="18"/>
                  <w:szCs w:val="18"/>
                  <w:lang w:val="en-US" w:eastAsia="ko-KR"/>
                </w:rPr>
                <w:t>.</w:t>
              </w:r>
            </w:ins>
          </w:p>
          <w:p w:rsidR="008014EC" w:rsidRPr="00123180" w:rsidRDefault="008014EC" w:rsidP="008014EC">
            <w:pPr>
              <w:spacing w:after="0"/>
              <w:jc w:val="center"/>
              <w:rPr>
                <w:ins w:id="3676" w:author="Suhwan Lim" w:date="2019-10-01T16:40:00Z"/>
                <w:rFonts w:ascii="Arial" w:hAnsi="Arial" w:cs="Arial"/>
                <w:sz w:val="18"/>
                <w:szCs w:val="18"/>
                <w:lang w:val="en-US" w:eastAsia="ko-KR"/>
              </w:rPr>
            </w:pPr>
            <w:ins w:id="3677" w:author="Suhwan Lim" w:date="2019-10-01T16:43:00Z">
              <w:r>
                <w:rPr>
                  <w:rFonts w:ascii="Arial" w:hAnsi="Arial" w:cs="Arial"/>
                  <w:sz w:val="18"/>
                  <w:szCs w:val="18"/>
                  <w:lang w:val="en-US" w:eastAsia="ko-KR"/>
                </w:rPr>
                <w:t>- 2</w:t>
              </w:r>
              <w:r w:rsidRPr="008014EC">
                <w:rPr>
                  <w:rFonts w:ascii="Arial" w:hAnsi="Arial" w:cs="Arial"/>
                  <w:sz w:val="18"/>
                  <w:szCs w:val="18"/>
                  <w:vertAlign w:val="superscript"/>
                  <w:lang w:val="en-US" w:eastAsia="ko-KR"/>
                </w:rPr>
                <w:t>nd</w:t>
              </w:r>
              <w:r>
                <w:rPr>
                  <w:rFonts w:ascii="Arial" w:hAnsi="Arial" w:cs="Arial"/>
                  <w:sz w:val="18"/>
                  <w:szCs w:val="18"/>
                  <w:lang w:val="en-US" w:eastAsia="ko-KR"/>
                </w:rPr>
                <w:t xml:space="preserve"> &amp;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IMDs problems will be covered in DC_7A-20</w:t>
              </w:r>
              <w:r w:rsidRPr="00123180">
                <w:rPr>
                  <w:rFonts w:ascii="Arial" w:hAnsi="Arial" w:cs="Arial"/>
                  <w:sz w:val="18"/>
                  <w:szCs w:val="18"/>
                  <w:lang w:val="en-US" w:eastAsia="ko-KR"/>
                </w:rPr>
                <w:t>A_n3A.</w:t>
              </w:r>
            </w:ins>
          </w:p>
          <w:p w:rsidR="008014EC" w:rsidRPr="00123180" w:rsidRDefault="008014EC" w:rsidP="008014EC">
            <w:pPr>
              <w:spacing w:after="0"/>
              <w:jc w:val="center"/>
              <w:rPr>
                <w:ins w:id="3678" w:author="Suhwan Lim" w:date="2019-09-24T20:18:00Z"/>
                <w:rFonts w:ascii="Arial" w:hAnsi="Arial" w:cs="Arial"/>
                <w:sz w:val="18"/>
                <w:szCs w:val="18"/>
                <w:lang w:val="en-US" w:eastAsia="ko-KR"/>
              </w:rPr>
            </w:pPr>
            <w:ins w:id="3679" w:author="Suhwan Lim" w:date="2019-10-01T16:40:00Z">
              <w:r>
                <w:rPr>
                  <w:rFonts w:ascii="Arial" w:hAnsi="Arial" w:cs="Arial"/>
                  <w:sz w:val="18"/>
                  <w:szCs w:val="18"/>
                  <w:lang w:val="en-US" w:eastAsia="ko-KR"/>
                </w:rPr>
                <w:t>- 3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&amp;5</w:t>
              </w:r>
              <w:r w:rsidRPr="008014EC">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will be covered in DC_20</w:t>
              </w:r>
              <w:r w:rsidRPr="00123180">
                <w:rPr>
                  <w:rFonts w:ascii="Arial" w:hAnsi="Arial" w:cs="Arial"/>
                  <w:sz w:val="18"/>
                  <w:szCs w:val="18"/>
                  <w:lang w:val="en-US" w:eastAsia="ko-KR"/>
                </w:rPr>
                <w:t>A_n3A-n78A.</w:t>
              </w:r>
            </w:ins>
          </w:p>
        </w:tc>
      </w:tr>
      <w:tr w:rsidR="008014EC" w:rsidRPr="00123180" w:rsidTr="00800E48">
        <w:trPr>
          <w:trHeight w:val="444"/>
          <w:jc w:val="center"/>
          <w:ins w:id="3680" w:author="Suhwan Lim" w:date="2019-09-24T20:09:00Z"/>
        </w:trPr>
        <w:tc>
          <w:tcPr>
            <w:tcW w:w="1714" w:type="dxa"/>
            <w:vMerge w:val="restart"/>
            <w:shd w:val="clear" w:color="auto" w:fill="auto"/>
            <w:vAlign w:val="center"/>
          </w:tcPr>
          <w:p w:rsidR="008014EC" w:rsidRDefault="008014EC" w:rsidP="008014EC">
            <w:pPr>
              <w:spacing w:after="0"/>
              <w:jc w:val="center"/>
              <w:rPr>
                <w:ins w:id="3681" w:author="Suhwan Lim" w:date="2019-09-24T20:09:00Z"/>
                <w:rFonts w:ascii="Arial" w:eastAsiaTheme="minorEastAsia" w:hAnsi="Arial" w:cs="Arial"/>
                <w:b/>
                <w:bCs/>
                <w:color w:val="000000"/>
                <w:sz w:val="18"/>
                <w:szCs w:val="18"/>
                <w:lang w:val="en-US" w:eastAsia="ko-KR"/>
              </w:rPr>
            </w:pPr>
            <w:ins w:id="3682" w:author="Suhwan Lim" w:date="2019-09-24T20:50:00Z">
              <w:r>
                <w:rPr>
                  <w:rFonts w:ascii="Arial" w:eastAsiaTheme="minorEastAsia" w:hAnsi="Arial" w:cs="Arial" w:hint="eastAsia"/>
                  <w:b/>
                  <w:bCs/>
                  <w:color w:val="000000"/>
                  <w:sz w:val="18"/>
                  <w:szCs w:val="18"/>
                  <w:lang w:val="en-US" w:eastAsia="ko-KR"/>
                </w:rPr>
                <w:t>DC_2-66_n66-n78</w:t>
              </w:r>
            </w:ins>
          </w:p>
        </w:tc>
        <w:tc>
          <w:tcPr>
            <w:tcW w:w="2147" w:type="dxa"/>
            <w:shd w:val="clear" w:color="auto" w:fill="auto"/>
            <w:vAlign w:val="center"/>
          </w:tcPr>
          <w:p w:rsidR="008014EC" w:rsidRDefault="008014EC" w:rsidP="008014EC">
            <w:pPr>
              <w:spacing w:after="0"/>
              <w:jc w:val="center"/>
              <w:rPr>
                <w:ins w:id="3683" w:author="Suhwan Lim" w:date="2019-09-24T20:09:00Z"/>
                <w:rFonts w:ascii="Arial" w:eastAsiaTheme="minorEastAsia" w:hAnsi="Arial" w:cs="Arial"/>
                <w:b/>
                <w:bCs/>
                <w:color w:val="000000"/>
                <w:sz w:val="18"/>
                <w:szCs w:val="18"/>
                <w:lang w:val="en-US" w:eastAsia="ko-KR"/>
              </w:rPr>
            </w:pPr>
            <w:ins w:id="3684" w:author="Suhwan Lim" w:date="2019-09-24T20:51:00Z">
              <w:r>
                <w:rPr>
                  <w:rFonts w:ascii="Arial" w:eastAsiaTheme="minorEastAsia" w:hAnsi="Arial" w:cs="Arial" w:hint="eastAsia"/>
                  <w:b/>
                  <w:bCs/>
                  <w:color w:val="000000"/>
                  <w:sz w:val="18"/>
                  <w:szCs w:val="18"/>
                  <w:lang w:val="en-US" w:eastAsia="ko-KR"/>
                </w:rPr>
                <w:t>DC_2A_n66A</w:t>
              </w:r>
            </w:ins>
          </w:p>
        </w:tc>
        <w:tc>
          <w:tcPr>
            <w:tcW w:w="1129" w:type="dxa"/>
            <w:shd w:val="clear" w:color="auto" w:fill="auto"/>
            <w:vAlign w:val="center"/>
          </w:tcPr>
          <w:p w:rsidR="008014EC" w:rsidRDefault="008014EC" w:rsidP="008014EC">
            <w:pPr>
              <w:spacing w:after="0"/>
              <w:jc w:val="center"/>
              <w:rPr>
                <w:ins w:id="3685" w:author="Suhwan Lim" w:date="2019-10-01T16:44:00Z"/>
                <w:rFonts w:ascii="Arial" w:eastAsia="맑은 고딕" w:hAnsi="Arial" w:cs="Arial"/>
                <w:color w:val="000000"/>
                <w:sz w:val="18"/>
                <w:szCs w:val="18"/>
                <w:lang w:val="en-US" w:eastAsia="ko-KR"/>
              </w:rPr>
            </w:pPr>
            <w:ins w:id="3686" w:author="Suhwan Lim" w:date="2019-10-01T16:44:00Z">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ins>
          </w:p>
          <w:p w:rsidR="008014EC" w:rsidRDefault="008014EC" w:rsidP="008014EC">
            <w:pPr>
              <w:spacing w:after="0"/>
              <w:jc w:val="center"/>
              <w:rPr>
                <w:ins w:id="3687" w:author="Suhwan Lim" w:date="2019-09-24T20:09:00Z"/>
                <w:rFonts w:ascii="Arial" w:hAnsi="Arial" w:cs="Arial"/>
                <w:color w:val="000000"/>
                <w:sz w:val="18"/>
                <w:szCs w:val="18"/>
                <w:lang w:val="en-US" w:eastAsia="ko-KR"/>
              </w:rPr>
            </w:pPr>
            <w:ins w:id="3688" w:author="Suhwan Lim" w:date="2019-10-01T16:44:00Z">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ins>
          </w:p>
        </w:tc>
        <w:tc>
          <w:tcPr>
            <w:tcW w:w="1594" w:type="dxa"/>
            <w:shd w:val="clear" w:color="auto" w:fill="auto"/>
            <w:vAlign w:val="center"/>
          </w:tcPr>
          <w:p w:rsidR="008014EC" w:rsidRDefault="008014EC" w:rsidP="008014EC">
            <w:pPr>
              <w:spacing w:after="0"/>
              <w:jc w:val="center"/>
              <w:rPr>
                <w:ins w:id="3689" w:author="Suhwan Lim" w:date="2019-10-01T16:46:00Z"/>
                <w:rFonts w:ascii="Arial" w:eastAsiaTheme="minorEastAsia" w:hAnsi="Arial" w:cs="Arial"/>
                <w:color w:val="000000"/>
                <w:sz w:val="18"/>
                <w:szCs w:val="18"/>
                <w:lang w:val="en-US" w:eastAsia="ko-KR"/>
              </w:rPr>
            </w:pPr>
            <w:ins w:id="3690" w:author="Suhwan Lim" w:date="2019-10-01T16:44:00Z">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p w:rsidR="007410E4" w:rsidRDefault="007410E4" w:rsidP="008014EC">
            <w:pPr>
              <w:spacing w:after="0"/>
              <w:jc w:val="center"/>
              <w:rPr>
                <w:ins w:id="3691" w:author="Suhwan Lim" w:date="2019-09-24T20:09:00Z"/>
                <w:rFonts w:ascii="Arial" w:hAnsi="Arial" w:cs="Arial"/>
                <w:color w:val="000000"/>
                <w:sz w:val="18"/>
                <w:szCs w:val="18"/>
                <w:lang w:val="en-US" w:eastAsia="ko-KR"/>
              </w:rPr>
            </w:pPr>
            <w:ins w:id="3692" w:author="Suhwan Lim" w:date="2019-10-01T16:46:00Z">
              <w:r>
                <w:rPr>
                  <w:rFonts w:ascii="Arial" w:eastAsiaTheme="minorEastAsia" w:hAnsi="Arial" w:cs="Arial"/>
                  <w:color w:val="000000"/>
                  <w:sz w:val="18"/>
                  <w:szCs w:val="18"/>
                  <w:lang w:val="en-US" w:eastAsia="ko-KR"/>
                </w:rPr>
                <w:t>5</w:t>
              </w:r>
              <w:r w:rsidRPr="007410E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B66</w:t>
              </w:r>
            </w:ins>
          </w:p>
        </w:tc>
        <w:tc>
          <w:tcPr>
            <w:tcW w:w="1260" w:type="dxa"/>
            <w:shd w:val="clear" w:color="auto" w:fill="auto"/>
            <w:vAlign w:val="center"/>
          </w:tcPr>
          <w:p w:rsidR="008014EC" w:rsidRDefault="008014EC" w:rsidP="008014EC">
            <w:pPr>
              <w:spacing w:after="0"/>
              <w:jc w:val="center"/>
              <w:rPr>
                <w:ins w:id="3693" w:author="Suhwan Lim" w:date="2019-09-24T20:09:00Z"/>
                <w:rFonts w:ascii="Arial" w:hAnsi="Arial" w:cs="Arial"/>
                <w:color w:val="000000"/>
                <w:sz w:val="18"/>
                <w:szCs w:val="18"/>
                <w:lang w:val="en-US" w:eastAsia="ko-KR"/>
              </w:rPr>
            </w:pPr>
            <w:ins w:id="3694" w:author="Suhwan Lim" w:date="2019-10-01T16:44: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8014EC" w:rsidRDefault="008014EC" w:rsidP="008014EC">
            <w:pPr>
              <w:spacing w:after="0"/>
              <w:jc w:val="center"/>
              <w:rPr>
                <w:ins w:id="3695" w:author="Suhwan Lim" w:date="2019-10-01T16:44:00Z"/>
                <w:rFonts w:ascii="Arial" w:eastAsiaTheme="minorEastAsia" w:hAnsi="Arial" w:cs="Arial"/>
                <w:sz w:val="18"/>
                <w:szCs w:val="18"/>
                <w:lang w:val="en-US" w:eastAsia="ko-KR"/>
              </w:rPr>
            </w:pPr>
            <w:ins w:id="3696" w:author="Suhwan Lim" w:date="2019-10-01T16:44: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8014EC" w:rsidRDefault="008014EC" w:rsidP="008014EC">
            <w:pPr>
              <w:spacing w:after="0"/>
              <w:jc w:val="center"/>
              <w:rPr>
                <w:ins w:id="3697" w:author="Suhwan Lim" w:date="2019-10-01T16:46:00Z"/>
                <w:rFonts w:ascii="Arial" w:eastAsiaTheme="minorEastAsia" w:hAnsi="Arial" w:cs="Arial"/>
                <w:sz w:val="18"/>
                <w:szCs w:val="18"/>
                <w:lang w:val="en-US" w:eastAsia="ko-KR"/>
              </w:rPr>
            </w:pPr>
            <w:ins w:id="3698" w:author="Suhwan Lim" w:date="2019-10-01T16:44: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ins>
          </w:p>
          <w:p w:rsidR="007410E4" w:rsidRPr="00123180" w:rsidRDefault="007410E4" w:rsidP="007410E4">
            <w:pPr>
              <w:spacing w:after="0"/>
              <w:jc w:val="center"/>
              <w:rPr>
                <w:ins w:id="3699" w:author="Suhwan Lim" w:date="2019-09-24T20:09:00Z"/>
                <w:rFonts w:ascii="Arial" w:hAnsi="Arial" w:cs="Arial"/>
                <w:sz w:val="18"/>
                <w:szCs w:val="18"/>
                <w:lang w:val="en-US" w:eastAsia="ko-KR"/>
              </w:rPr>
            </w:pPr>
            <w:ins w:id="3700" w:author="Suhwan Lim" w:date="2019-10-01T16:46: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w:t>
              </w:r>
            </w:ins>
            <w:ins w:id="3701" w:author="Suhwan Lim" w:date="2019-10-01T16:47:00Z">
              <w:r>
                <w:rPr>
                  <w:rFonts w:ascii="Arial" w:eastAsiaTheme="minorEastAsia" w:hAnsi="Arial" w:cs="Arial"/>
                  <w:sz w:val="18"/>
                  <w:szCs w:val="18"/>
                  <w:lang w:val="en-US" w:eastAsia="ko-KR"/>
                </w:rPr>
                <w:t>-66A</w:t>
              </w:r>
            </w:ins>
            <w:ins w:id="3702" w:author="Suhwan Lim" w:date="2019-10-01T16:46:00Z">
              <w:r>
                <w:rPr>
                  <w:rFonts w:ascii="Arial" w:eastAsiaTheme="minorEastAsia" w:hAnsi="Arial" w:cs="Arial"/>
                  <w:sz w:val="18"/>
                  <w:szCs w:val="18"/>
                  <w:lang w:val="en-US" w:eastAsia="ko-KR"/>
                </w:rPr>
                <w:t>_n66A</w:t>
              </w:r>
            </w:ins>
          </w:p>
        </w:tc>
      </w:tr>
      <w:tr w:rsidR="007410E4" w:rsidRPr="00123180" w:rsidTr="00800E48">
        <w:trPr>
          <w:trHeight w:val="444"/>
          <w:jc w:val="center"/>
          <w:ins w:id="3703" w:author="Suhwan Lim" w:date="2019-09-24T20:51:00Z"/>
        </w:trPr>
        <w:tc>
          <w:tcPr>
            <w:tcW w:w="1714" w:type="dxa"/>
            <w:vMerge/>
            <w:shd w:val="clear" w:color="auto" w:fill="auto"/>
            <w:vAlign w:val="center"/>
          </w:tcPr>
          <w:p w:rsidR="007410E4" w:rsidRDefault="007410E4" w:rsidP="007410E4">
            <w:pPr>
              <w:spacing w:after="0"/>
              <w:jc w:val="center"/>
              <w:rPr>
                <w:ins w:id="3704" w:author="Suhwan Lim" w:date="2019-09-24T20:51:00Z"/>
                <w:rFonts w:ascii="Arial" w:eastAsiaTheme="minorEastAsia" w:hAnsi="Arial" w:cs="Arial"/>
                <w:b/>
                <w:bCs/>
                <w:color w:val="000000"/>
                <w:sz w:val="18"/>
                <w:szCs w:val="18"/>
                <w:lang w:val="en-US" w:eastAsia="ko-KR"/>
              </w:rPr>
            </w:pPr>
          </w:p>
        </w:tc>
        <w:tc>
          <w:tcPr>
            <w:tcW w:w="2147" w:type="dxa"/>
            <w:shd w:val="clear" w:color="auto" w:fill="auto"/>
            <w:vAlign w:val="center"/>
          </w:tcPr>
          <w:p w:rsidR="007410E4" w:rsidRDefault="007410E4" w:rsidP="007410E4">
            <w:pPr>
              <w:spacing w:after="0"/>
              <w:jc w:val="center"/>
              <w:rPr>
                <w:ins w:id="3705" w:author="Suhwan Lim" w:date="2019-09-24T20:51:00Z"/>
                <w:rFonts w:ascii="Arial" w:eastAsiaTheme="minorEastAsia" w:hAnsi="Arial" w:cs="Arial"/>
                <w:b/>
                <w:bCs/>
                <w:color w:val="000000"/>
                <w:sz w:val="18"/>
                <w:szCs w:val="18"/>
                <w:lang w:val="en-US" w:eastAsia="ko-KR"/>
              </w:rPr>
            </w:pPr>
            <w:ins w:id="3706" w:author="Suhwan Lim" w:date="2019-09-24T20:51:00Z">
              <w:r>
                <w:rPr>
                  <w:rFonts w:ascii="Arial" w:eastAsiaTheme="minorEastAsia" w:hAnsi="Arial" w:cs="Arial" w:hint="eastAsia"/>
                  <w:b/>
                  <w:bCs/>
                  <w:color w:val="000000"/>
                  <w:sz w:val="18"/>
                  <w:szCs w:val="18"/>
                  <w:lang w:val="en-US" w:eastAsia="ko-KR"/>
                </w:rPr>
                <w:t>DC_2A_n78A</w:t>
              </w:r>
            </w:ins>
          </w:p>
        </w:tc>
        <w:tc>
          <w:tcPr>
            <w:tcW w:w="1129" w:type="dxa"/>
            <w:shd w:val="clear" w:color="auto" w:fill="auto"/>
            <w:vAlign w:val="center"/>
          </w:tcPr>
          <w:p w:rsidR="007410E4" w:rsidRDefault="007410E4" w:rsidP="007410E4">
            <w:pPr>
              <w:spacing w:after="0"/>
              <w:jc w:val="center"/>
              <w:rPr>
                <w:ins w:id="3707" w:author="Suhwan Lim" w:date="2019-09-24T20:51:00Z"/>
                <w:rFonts w:ascii="Arial" w:hAnsi="Arial" w:cs="Arial"/>
                <w:color w:val="000000"/>
                <w:sz w:val="18"/>
                <w:szCs w:val="18"/>
                <w:lang w:val="en-US" w:eastAsia="ko-KR"/>
              </w:rPr>
            </w:pPr>
            <w:ins w:id="3708" w:author="Suhwan Lim" w:date="2019-10-01T16:47:00Z">
              <w:r>
                <w:rPr>
                  <w:rFonts w:ascii="Arial" w:eastAsia="맑은 고딕" w:hAnsi="Arial" w:cs="Arial" w:hint="eastAsia"/>
                  <w:color w:val="000000"/>
                  <w:sz w:val="18"/>
                  <w:szCs w:val="18"/>
                  <w:lang w:val="en-US" w:eastAsia="ko-KR"/>
                </w:rPr>
                <w:t>-</w:t>
              </w:r>
            </w:ins>
          </w:p>
        </w:tc>
        <w:tc>
          <w:tcPr>
            <w:tcW w:w="1594" w:type="dxa"/>
            <w:shd w:val="clear" w:color="auto" w:fill="auto"/>
            <w:vAlign w:val="center"/>
          </w:tcPr>
          <w:p w:rsidR="007410E4" w:rsidRDefault="007410E4" w:rsidP="007410E4">
            <w:pPr>
              <w:spacing w:after="0"/>
              <w:jc w:val="center"/>
              <w:rPr>
                <w:ins w:id="3709" w:author="Suhwan Lim" w:date="2019-09-24T20:51:00Z"/>
                <w:rFonts w:ascii="Arial" w:hAnsi="Arial" w:cs="Arial"/>
                <w:color w:val="000000"/>
                <w:sz w:val="18"/>
                <w:szCs w:val="18"/>
                <w:lang w:val="en-US" w:eastAsia="ko-KR"/>
              </w:rPr>
            </w:pPr>
            <w:ins w:id="3710" w:author="Suhwan Lim" w:date="2019-10-01T16:47:00Z">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B66/n66</w:t>
              </w:r>
            </w:ins>
          </w:p>
        </w:tc>
        <w:tc>
          <w:tcPr>
            <w:tcW w:w="1260" w:type="dxa"/>
            <w:shd w:val="clear" w:color="auto" w:fill="auto"/>
            <w:vAlign w:val="center"/>
          </w:tcPr>
          <w:p w:rsidR="007410E4" w:rsidRDefault="007410E4" w:rsidP="007410E4">
            <w:pPr>
              <w:spacing w:after="0"/>
              <w:jc w:val="center"/>
              <w:rPr>
                <w:ins w:id="3711" w:author="Suhwan Lim" w:date="2019-09-24T20:51:00Z"/>
                <w:rFonts w:ascii="Arial" w:hAnsi="Arial" w:cs="Arial"/>
                <w:color w:val="000000"/>
                <w:sz w:val="18"/>
                <w:szCs w:val="18"/>
                <w:lang w:val="en-US" w:eastAsia="ko-KR"/>
              </w:rPr>
            </w:pPr>
            <w:ins w:id="3712" w:author="Suhwan Lim" w:date="2019-10-01T16:47: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7410E4" w:rsidRPr="00123180" w:rsidRDefault="007410E4" w:rsidP="007410E4">
            <w:pPr>
              <w:spacing w:after="0"/>
              <w:jc w:val="center"/>
              <w:rPr>
                <w:ins w:id="3713" w:author="Suhwan Lim" w:date="2019-09-24T20:51:00Z"/>
                <w:rFonts w:ascii="Arial" w:hAnsi="Arial" w:cs="Arial"/>
                <w:sz w:val="18"/>
                <w:szCs w:val="18"/>
                <w:lang w:val="en-US" w:eastAsia="ko-KR"/>
              </w:rPr>
            </w:pPr>
            <w:ins w:id="3714" w:author="Suhwan Lim" w:date="2019-10-01T16:47:00Z">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7410E4" w:rsidRPr="00123180" w:rsidTr="00800E48">
        <w:trPr>
          <w:trHeight w:val="444"/>
          <w:jc w:val="center"/>
          <w:ins w:id="3715" w:author="Suhwan Lim" w:date="2019-09-24T20:51:00Z"/>
        </w:trPr>
        <w:tc>
          <w:tcPr>
            <w:tcW w:w="1714" w:type="dxa"/>
            <w:vMerge/>
            <w:shd w:val="clear" w:color="auto" w:fill="auto"/>
            <w:vAlign w:val="center"/>
          </w:tcPr>
          <w:p w:rsidR="007410E4" w:rsidRDefault="007410E4" w:rsidP="007410E4">
            <w:pPr>
              <w:spacing w:after="0"/>
              <w:jc w:val="center"/>
              <w:rPr>
                <w:ins w:id="3716" w:author="Suhwan Lim" w:date="2019-09-24T20:51:00Z"/>
                <w:rFonts w:ascii="Arial" w:eastAsiaTheme="minorEastAsia" w:hAnsi="Arial" w:cs="Arial"/>
                <w:b/>
                <w:bCs/>
                <w:color w:val="000000"/>
                <w:sz w:val="18"/>
                <w:szCs w:val="18"/>
                <w:lang w:val="en-US" w:eastAsia="ko-KR"/>
              </w:rPr>
            </w:pPr>
          </w:p>
        </w:tc>
        <w:tc>
          <w:tcPr>
            <w:tcW w:w="2147" w:type="dxa"/>
            <w:shd w:val="clear" w:color="auto" w:fill="auto"/>
            <w:vAlign w:val="center"/>
          </w:tcPr>
          <w:p w:rsidR="007410E4" w:rsidRDefault="007410E4" w:rsidP="007410E4">
            <w:pPr>
              <w:spacing w:after="0"/>
              <w:jc w:val="center"/>
              <w:rPr>
                <w:ins w:id="3717" w:author="Suhwan Lim" w:date="2019-09-24T20:51:00Z"/>
                <w:rFonts w:ascii="Arial" w:eastAsiaTheme="minorEastAsia" w:hAnsi="Arial" w:cs="Arial"/>
                <w:b/>
                <w:bCs/>
                <w:color w:val="000000"/>
                <w:sz w:val="18"/>
                <w:szCs w:val="18"/>
                <w:lang w:val="en-US" w:eastAsia="ko-KR"/>
              </w:rPr>
            </w:pPr>
            <w:ins w:id="3718" w:author="Suhwan Lim" w:date="2019-09-24T20:51:00Z">
              <w:r>
                <w:rPr>
                  <w:rFonts w:ascii="Arial" w:eastAsiaTheme="minorEastAsia" w:hAnsi="Arial" w:cs="Arial" w:hint="eastAsia"/>
                  <w:b/>
                  <w:bCs/>
                  <w:color w:val="000000"/>
                  <w:sz w:val="18"/>
                  <w:szCs w:val="18"/>
                  <w:lang w:val="en-US" w:eastAsia="ko-KR"/>
                </w:rPr>
                <w:t>DC_66A_n66A</w:t>
              </w:r>
            </w:ins>
          </w:p>
        </w:tc>
        <w:tc>
          <w:tcPr>
            <w:tcW w:w="1129" w:type="dxa"/>
            <w:shd w:val="clear" w:color="auto" w:fill="auto"/>
            <w:vAlign w:val="center"/>
          </w:tcPr>
          <w:p w:rsidR="007410E4" w:rsidRDefault="007410E4" w:rsidP="007410E4">
            <w:pPr>
              <w:spacing w:after="0"/>
              <w:jc w:val="center"/>
              <w:rPr>
                <w:ins w:id="3719" w:author="Suhwan Lim" w:date="2019-09-24T20:51:00Z"/>
                <w:rFonts w:ascii="Arial" w:hAnsi="Arial" w:cs="Arial"/>
                <w:color w:val="000000"/>
                <w:sz w:val="18"/>
                <w:szCs w:val="18"/>
                <w:lang w:val="en-US" w:eastAsia="ko-KR"/>
              </w:rPr>
            </w:pPr>
            <w:ins w:id="3720" w:author="Suhwan Lim" w:date="2019-10-01T16:48: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ins>
          </w:p>
        </w:tc>
        <w:tc>
          <w:tcPr>
            <w:tcW w:w="1594" w:type="dxa"/>
            <w:shd w:val="clear" w:color="auto" w:fill="auto"/>
            <w:vAlign w:val="center"/>
          </w:tcPr>
          <w:p w:rsidR="007410E4" w:rsidRDefault="007410E4" w:rsidP="007410E4">
            <w:pPr>
              <w:spacing w:after="0"/>
              <w:jc w:val="center"/>
              <w:rPr>
                <w:ins w:id="3721" w:author="Suhwan Lim" w:date="2019-09-24T20:51:00Z"/>
                <w:rFonts w:ascii="Arial" w:hAnsi="Arial" w:cs="Arial"/>
                <w:color w:val="000000"/>
                <w:sz w:val="18"/>
                <w:szCs w:val="18"/>
                <w:lang w:val="en-US" w:eastAsia="ko-KR"/>
              </w:rPr>
            </w:pPr>
            <w:ins w:id="3722" w:author="Suhwan Lim" w:date="2019-10-01T16:48:00Z">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60" w:type="dxa"/>
            <w:shd w:val="clear" w:color="auto" w:fill="auto"/>
            <w:vAlign w:val="center"/>
          </w:tcPr>
          <w:p w:rsidR="007410E4" w:rsidRDefault="007410E4" w:rsidP="007410E4">
            <w:pPr>
              <w:spacing w:after="0"/>
              <w:jc w:val="center"/>
              <w:rPr>
                <w:ins w:id="3723" w:author="Suhwan Lim" w:date="2019-09-24T20:51:00Z"/>
                <w:rFonts w:ascii="Arial" w:hAnsi="Arial" w:cs="Arial"/>
                <w:color w:val="000000"/>
                <w:sz w:val="18"/>
                <w:szCs w:val="18"/>
                <w:lang w:val="en-US" w:eastAsia="ko-KR"/>
              </w:rPr>
            </w:pPr>
          </w:p>
        </w:tc>
        <w:tc>
          <w:tcPr>
            <w:tcW w:w="2582" w:type="dxa"/>
            <w:shd w:val="clear" w:color="auto" w:fill="auto"/>
            <w:vAlign w:val="center"/>
          </w:tcPr>
          <w:p w:rsidR="007410E4" w:rsidRDefault="007410E4" w:rsidP="007410E4">
            <w:pPr>
              <w:spacing w:after="0"/>
              <w:jc w:val="center"/>
              <w:rPr>
                <w:ins w:id="3724" w:author="Suhwan Lim" w:date="2019-10-01T16:48:00Z"/>
                <w:rFonts w:ascii="Arial" w:eastAsiaTheme="minorEastAsia" w:hAnsi="Arial" w:cs="Arial"/>
                <w:sz w:val="18"/>
                <w:szCs w:val="18"/>
                <w:lang w:val="en-US" w:eastAsia="ko-KR"/>
              </w:rPr>
            </w:pPr>
            <w:ins w:id="3725" w:author="Suhwan Lim" w:date="2019-10-01T16:48:00Z">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ins>
          </w:p>
          <w:p w:rsidR="007410E4" w:rsidRPr="00123180" w:rsidRDefault="007410E4" w:rsidP="007410E4">
            <w:pPr>
              <w:spacing w:after="0"/>
              <w:jc w:val="center"/>
              <w:rPr>
                <w:ins w:id="3726" w:author="Suhwan Lim" w:date="2019-09-24T20:51:00Z"/>
                <w:rFonts w:ascii="Arial" w:hAnsi="Arial" w:cs="Arial"/>
                <w:sz w:val="18"/>
                <w:szCs w:val="18"/>
                <w:lang w:val="en-US" w:eastAsia="ko-KR"/>
              </w:rPr>
            </w:pPr>
            <w:ins w:id="3727" w:author="Suhwan Lim" w:date="2019-10-01T16:48:00Z">
              <w:r>
                <w:rPr>
                  <w:rFonts w:ascii="Arial" w:eastAsiaTheme="minorEastAsia" w:hAnsi="Arial" w:cs="Arial"/>
                  <w:sz w:val="18"/>
                  <w:szCs w:val="18"/>
                  <w:lang w:val="en-US" w:eastAsia="ko-KR"/>
                </w:rPr>
                <w:t xml:space="preserve">- </w:t>
              </w:r>
            </w:ins>
            <w:ins w:id="3728" w:author="Suhwan Lim" w:date="2019-10-01T16:49:00Z">
              <w:r>
                <w:rPr>
                  <w:rFonts w:ascii="Arial" w:eastAsiaTheme="minorEastAsia" w:hAnsi="Arial" w:cs="Arial"/>
                  <w:sz w:val="18"/>
                  <w:szCs w:val="18"/>
                  <w:lang w:val="en-US" w:eastAsia="ko-KR"/>
                </w:rPr>
                <w:t>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ins>
          </w:p>
        </w:tc>
      </w:tr>
      <w:tr w:rsidR="007410E4" w:rsidRPr="00123180" w:rsidTr="00800E48">
        <w:trPr>
          <w:trHeight w:val="444"/>
          <w:jc w:val="center"/>
          <w:ins w:id="3729" w:author="Suhwan Lim" w:date="2019-09-24T20:51:00Z"/>
        </w:trPr>
        <w:tc>
          <w:tcPr>
            <w:tcW w:w="1714" w:type="dxa"/>
            <w:vMerge/>
            <w:shd w:val="clear" w:color="auto" w:fill="auto"/>
            <w:vAlign w:val="center"/>
          </w:tcPr>
          <w:p w:rsidR="007410E4" w:rsidRDefault="007410E4" w:rsidP="007410E4">
            <w:pPr>
              <w:spacing w:after="0"/>
              <w:jc w:val="center"/>
              <w:rPr>
                <w:ins w:id="3730" w:author="Suhwan Lim" w:date="2019-09-24T20:51:00Z"/>
                <w:rFonts w:ascii="Arial" w:eastAsiaTheme="minorEastAsia" w:hAnsi="Arial" w:cs="Arial"/>
                <w:b/>
                <w:bCs/>
                <w:color w:val="000000"/>
                <w:sz w:val="18"/>
                <w:szCs w:val="18"/>
                <w:lang w:val="en-US" w:eastAsia="ko-KR"/>
              </w:rPr>
            </w:pPr>
          </w:p>
        </w:tc>
        <w:tc>
          <w:tcPr>
            <w:tcW w:w="2147" w:type="dxa"/>
            <w:shd w:val="clear" w:color="auto" w:fill="auto"/>
            <w:vAlign w:val="center"/>
          </w:tcPr>
          <w:p w:rsidR="007410E4" w:rsidRDefault="007410E4" w:rsidP="007410E4">
            <w:pPr>
              <w:spacing w:after="0"/>
              <w:jc w:val="center"/>
              <w:rPr>
                <w:ins w:id="3731" w:author="Suhwan Lim" w:date="2019-09-24T20:51:00Z"/>
                <w:rFonts w:ascii="Arial" w:eastAsiaTheme="minorEastAsia" w:hAnsi="Arial" w:cs="Arial"/>
                <w:b/>
                <w:bCs/>
                <w:color w:val="000000"/>
                <w:sz w:val="18"/>
                <w:szCs w:val="18"/>
                <w:lang w:val="en-US" w:eastAsia="ko-KR"/>
              </w:rPr>
            </w:pPr>
            <w:ins w:id="3732" w:author="Suhwan Lim" w:date="2019-09-24T20:51:00Z">
              <w:r>
                <w:rPr>
                  <w:rFonts w:ascii="Arial" w:eastAsiaTheme="minorEastAsia" w:hAnsi="Arial" w:cs="Arial" w:hint="eastAsia"/>
                  <w:b/>
                  <w:bCs/>
                  <w:color w:val="000000"/>
                  <w:sz w:val="18"/>
                  <w:szCs w:val="18"/>
                  <w:lang w:val="en-US" w:eastAsia="ko-KR"/>
                </w:rPr>
                <w:t>DC_66A_n78A</w:t>
              </w:r>
            </w:ins>
          </w:p>
        </w:tc>
        <w:tc>
          <w:tcPr>
            <w:tcW w:w="1129" w:type="dxa"/>
            <w:shd w:val="clear" w:color="auto" w:fill="auto"/>
            <w:vAlign w:val="center"/>
          </w:tcPr>
          <w:p w:rsidR="007410E4" w:rsidRDefault="007410E4" w:rsidP="007410E4">
            <w:pPr>
              <w:spacing w:after="0"/>
              <w:jc w:val="center"/>
              <w:rPr>
                <w:ins w:id="3733" w:author="Suhwan Lim" w:date="2019-09-24T20:51:00Z"/>
                <w:rFonts w:ascii="Arial" w:hAnsi="Arial" w:cs="Arial"/>
                <w:color w:val="000000"/>
                <w:sz w:val="18"/>
                <w:szCs w:val="18"/>
                <w:lang w:val="en-US" w:eastAsia="ko-KR"/>
              </w:rPr>
            </w:pPr>
            <w:ins w:id="3734" w:author="Suhwan Lim" w:date="2019-10-01T16:50: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7410E4" w:rsidRDefault="007410E4" w:rsidP="007410E4">
            <w:pPr>
              <w:spacing w:after="0"/>
              <w:jc w:val="center"/>
              <w:rPr>
                <w:ins w:id="3735" w:author="Suhwan Lim" w:date="2019-10-01T16:52:00Z"/>
                <w:rFonts w:ascii="Arial" w:eastAsia="맑은 고딕" w:hAnsi="Arial" w:cs="Arial"/>
                <w:color w:val="000000"/>
                <w:sz w:val="18"/>
                <w:szCs w:val="18"/>
                <w:lang w:val="en-US" w:eastAsia="ko-KR"/>
              </w:rPr>
            </w:pPr>
            <w:ins w:id="3736" w:author="Suhwan Lim" w:date="2019-10-01T16:52:00Z">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ins>
            <w:ins w:id="3737" w:author="Suhwan Lim" w:date="2019-10-01T16:53:00Z">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3738" w:author="Suhwan Lim" w:date="2019-10-01T16:52:00Z">
              <w:r>
                <w:rPr>
                  <w:rFonts w:ascii="Arial" w:eastAsia="맑은 고딕" w:hAnsi="Arial" w:cs="Arial"/>
                  <w:color w:val="000000"/>
                  <w:sz w:val="18"/>
                  <w:szCs w:val="18"/>
                  <w:lang w:val="en-US" w:eastAsia="ko-KR"/>
                </w:rPr>
                <w:t xml:space="preserve">&amp; </w:t>
              </w:r>
            </w:ins>
            <w:ins w:id="3739" w:author="Suhwan Lim" w:date="2019-10-01T16:53:00Z">
              <w:r>
                <w:rPr>
                  <w:rFonts w:ascii="Arial" w:eastAsia="맑은 고딕" w:hAnsi="Arial" w:cs="Arial"/>
                  <w:color w:val="000000"/>
                  <w:sz w:val="18"/>
                  <w:szCs w:val="18"/>
                  <w:lang w:val="en-US" w:eastAsia="ko-KR"/>
                </w:rPr>
                <w:t>5</w:t>
              </w:r>
            </w:ins>
            <w:ins w:id="3740" w:author="Suhwan Lim" w:date="2019-10-01T16:52:00Z">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w:t>
              </w:r>
            </w:ins>
          </w:p>
          <w:p w:rsidR="007410E4" w:rsidRDefault="007410E4" w:rsidP="007410E4">
            <w:pPr>
              <w:spacing w:after="0"/>
              <w:jc w:val="center"/>
              <w:rPr>
                <w:ins w:id="3741" w:author="Suhwan Lim" w:date="2019-09-24T20:51:00Z"/>
                <w:rFonts w:ascii="Arial" w:hAnsi="Arial" w:cs="Arial"/>
                <w:color w:val="000000"/>
                <w:sz w:val="18"/>
                <w:szCs w:val="18"/>
                <w:lang w:val="en-US" w:eastAsia="ko-KR"/>
              </w:rPr>
            </w:pPr>
            <w:ins w:id="3742" w:author="Suhwan Lim" w:date="2019-10-01T16:50:00Z">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60" w:type="dxa"/>
            <w:shd w:val="clear" w:color="auto" w:fill="auto"/>
            <w:vAlign w:val="center"/>
          </w:tcPr>
          <w:p w:rsidR="007410E4" w:rsidRDefault="007410E4" w:rsidP="007410E4">
            <w:pPr>
              <w:spacing w:after="0"/>
              <w:jc w:val="center"/>
              <w:rPr>
                <w:ins w:id="3743" w:author="Suhwan Lim" w:date="2019-09-24T20:51:00Z"/>
                <w:rFonts w:ascii="Arial" w:hAnsi="Arial" w:cs="Arial"/>
                <w:color w:val="000000"/>
                <w:sz w:val="18"/>
                <w:szCs w:val="18"/>
                <w:lang w:val="en-US" w:eastAsia="ko-KR"/>
              </w:rPr>
            </w:pPr>
          </w:p>
        </w:tc>
        <w:tc>
          <w:tcPr>
            <w:tcW w:w="2582" w:type="dxa"/>
            <w:shd w:val="clear" w:color="auto" w:fill="auto"/>
            <w:vAlign w:val="center"/>
          </w:tcPr>
          <w:p w:rsidR="007410E4" w:rsidRDefault="007410E4" w:rsidP="007410E4">
            <w:pPr>
              <w:spacing w:after="0"/>
              <w:jc w:val="center"/>
              <w:rPr>
                <w:ins w:id="3744" w:author="Suhwan Lim" w:date="2019-10-01T16:53:00Z"/>
                <w:rFonts w:ascii="Arial" w:hAnsi="Arial" w:cs="Arial"/>
                <w:sz w:val="18"/>
                <w:szCs w:val="18"/>
                <w:lang w:val="en-US" w:eastAsia="ko-KR"/>
              </w:rPr>
            </w:pPr>
            <w:ins w:id="3745" w:author="Suhwan Lim" w:date="2019-10-01T16:53:00Z">
              <w:r>
                <w:rPr>
                  <w:rFonts w:ascii="Arial" w:hAnsi="Arial" w:cs="Arial"/>
                  <w:sz w:val="18"/>
                  <w:szCs w:val="18"/>
                  <w:lang w:val="en-US" w:eastAsia="ko-KR"/>
                </w:rPr>
                <w:t>- 2</w:t>
              </w:r>
              <w:r w:rsidRPr="007410E4">
                <w:rPr>
                  <w:rFonts w:ascii="Arial" w:hAnsi="Arial" w:cs="Arial"/>
                  <w:sz w:val="18"/>
                  <w:szCs w:val="18"/>
                  <w:vertAlign w:val="superscript"/>
                  <w:lang w:val="en-US" w:eastAsia="ko-KR"/>
                </w:rPr>
                <w:t>nd</w:t>
              </w:r>
              <w:r>
                <w:rPr>
                  <w:rFonts w:ascii="Arial" w:hAnsi="Arial" w:cs="Arial"/>
                  <w:sz w:val="18"/>
                  <w:szCs w:val="18"/>
                  <w:lang w:val="en-US" w:eastAsia="ko-KR"/>
                </w:rPr>
                <w:t xml:space="preserve"> , 4</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IMDs issue will be covered in DC_2A-66A_n78A</w:t>
              </w:r>
            </w:ins>
          </w:p>
          <w:p w:rsidR="007410E4" w:rsidRPr="00123180" w:rsidRDefault="007410E4" w:rsidP="007410E4">
            <w:pPr>
              <w:spacing w:after="0"/>
              <w:jc w:val="center"/>
              <w:rPr>
                <w:ins w:id="3746" w:author="Suhwan Lim" w:date="2019-09-24T20:51:00Z"/>
                <w:rFonts w:ascii="Arial" w:hAnsi="Arial" w:cs="Arial"/>
                <w:sz w:val="18"/>
                <w:szCs w:val="18"/>
                <w:lang w:val="en-US" w:eastAsia="ko-KR"/>
              </w:rPr>
            </w:pPr>
            <w:ins w:id="3747" w:author="Suhwan Lim" w:date="2019-10-01T16:53:00Z">
              <w:r>
                <w:rPr>
                  <w:rFonts w:ascii="Arial" w:hAnsi="Arial" w:cs="Arial"/>
                  <w:sz w:val="18"/>
                  <w:szCs w:val="18"/>
                  <w:lang w:val="en-US" w:eastAsia="ko-KR"/>
                </w:rPr>
                <w:t xml:space="preserve">- </w:t>
              </w:r>
            </w:ins>
            <w:ins w:id="3748" w:author="Suhwan Lim" w:date="2019-10-01T16:51:00Z">
              <w:r>
                <w:rPr>
                  <w:rFonts w:ascii="Arial" w:hAnsi="Arial" w:cs="Arial"/>
                  <w:sz w:val="18"/>
                  <w:szCs w:val="18"/>
                  <w:lang w:val="en-US" w:eastAsia="ko-KR"/>
                </w:rPr>
                <w:t>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ins>
          </w:p>
        </w:tc>
      </w:tr>
      <w:tr w:rsidR="007410E4" w:rsidRPr="00123180" w:rsidTr="00144051">
        <w:trPr>
          <w:trHeight w:val="444"/>
          <w:jc w:val="center"/>
          <w:ins w:id="3749" w:author="Suhwan Lim" w:date="2019-09-24T20:51:00Z"/>
        </w:trPr>
        <w:tc>
          <w:tcPr>
            <w:tcW w:w="1714" w:type="dxa"/>
            <w:vMerge w:val="restart"/>
            <w:shd w:val="clear" w:color="auto" w:fill="auto"/>
            <w:vAlign w:val="center"/>
          </w:tcPr>
          <w:p w:rsidR="007410E4" w:rsidRDefault="007410E4" w:rsidP="007410E4">
            <w:pPr>
              <w:spacing w:after="0"/>
              <w:jc w:val="center"/>
              <w:rPr>
                <w:ins w:id="3750" w:author="Suhwan Lim" w:date="2019-09-24T20:51:00Z"/>
                <w:rFonts w:ascii="Arial" w:eastAsiaTheme="minorEastAsia" w:hAnsi="Arial" w:cs="Arial"/>
                <w:b/>
                <w:bCs/>
                <w:color w:val="000000"/>
                <w:sz w:val="18"/>
                <w:szCs w:val="18"/>
                <w:lang w:val="en-US" w:eastAsia="ko-KR"/>
              </w:rPr>
            </w:pPr>
            <w:ins w:id="3751" w:author="Suhwan Lim" w:date="2019-09-24T20:51:00Z">
              <w:r>
                <w:rPr>
                  <w:rFonts w:ascii="Arial" w:eastAsiaTheme="minorEastAsia" w:hAnsi="Arial" w:cs="Arial" w:hint="eastAsia"/>
                  <w:b/>
                  <w:bCs/>
                  <w:color w:val="000000"/>
                  <w:sz w:val="18"/>
                  <w:szCs w:val="18"/>
                  <w:lang w:val="en-US" w:eastAsia="ko-KR"/>
                </w:rPr>
                <w:t>DC_7-66_n66-n78</w:t>
              </w:r>
            </w:ins>
          </w:p>
        </w:tc>
        <w:tc>
          <w:tcPr>
            <w:tcW w:w="2147" w:type="dxa"/>
            <w:shd w:val="clear" w:color="auto" w:fill="auto"/>
            <w:vAlign w:val="center"/>
          </w:tcPr>
          <w:p w:rsidR="007410E4" w:rsidRDefault="007410E4" w:rsidP="007410E4">
            <w:pPr>
              <w:spacing w:after="0"/>
              <w:jc w:val="center"/>
              <w:rPr>
                <w:ins w:id="3752" w:author="Suhwan Lim" w:date="2019-09-24T20:51:00Z"/>
                <w:rFonts w:ascii="Arial" w:eastAsiaTheme="minorEastAsia" w:hAnsi="Arial" w:cs="Arial"/>
                <w:b/>
                <w:bCs/>
                <w:color w:val="000000"/>
                <w:sz w:val="18"/>
                <w:szCs w:val="18"/>
                <w:lang w:val="en-US" w:eastAsia="ko-KR"/>
              </w:rPr>
            </w:pPr>
            <w:ins w:id="3753" w:author="Suhwan Lim" w:date="2019-09-24T20:51:00Z">
              <w:r>
                <w:rPr>
                  <w:rFonts w:ascii="Arial" w:eastAsiaTheme="minorEastAsia" w:hAnsi="Arial" w:cs="Arial" w:hint="eastAsia"/>
                  <w:b/>
                  <w:bCs/>
                  <w:color w:val="000000"/>
                  <w:sz w:val="18"/>
                  <w:szCs w:val="18"/>
                  <w:lang w:val="en-US" w:eastAsia="ko-KR"/>
                </w:rPr>
                <w:t>DC_7A_n66A</w:t>
              </w:r>
            </w:ins>
          </w:p>
        </w:tc>
        <w:tc>
          <w:tcPr>
            <w:tcW w:w="1129" w:type="dxa"/>
            <w:shd w:val="clear" w:color="auto" w:fill="auto"/>
            <w:vAlign w:val="center"/>
          </w:tcPr>
          <w:p w:rsidR="007410E4" w:rsidRDefault="007410E4" w:rsidP="007410E4">
            <w:pPr>
              <w:spacing w:after="0"/>
              <w:jc w:val="center"/>
              <w:rPr>
                <w:ins w:id="3754" w:author="Suhwan Lim" w:date="2019-09-24T20:51:00Z"/>
                <w:rFonts w:ascii="Arial" w:hAnsi="Arial" w:cs="Arial"/>
                <w:color w:val="000000"/>
                <w:sz w:val="18"/>
                <w:szCs w:val="18"/>
                <w:lang w:val="en-US" w:eastAsia="ko-KR"/>
              </w:rPr>
            </w:pPr>
            <w:ins w:id="3755" w:author="Suhwan Lim" w:date="2019-10-01T16:55:00Z">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ins>
          </w:p>
        </w:tc>
        <w:tc>
          <w:tcPr>
            <w:tcW w:w="1594" w:type="dxa"/>
            <w:shd w:val="clear" w:color="auto" w:fill="auto"/>
            <w:vAlign w:val="center"/>
          </w:tcPr>
          <w:p w:rsidR="007410E4" w:rsidRDefault="007410E4" w:rsidP="007410E4">
            <w:pPr>
              <w:spacing w:after="0"/>
              <w:jc w:val="center"/>
              <w:rPr>
                <w:ins w:id="3756" w:author="Suhwan Lim" w:date="2019-09-24T20:51:00Z"/>
                <w:rFonts w:ascii="Arial" w:hAnsi="Arial" w:cs="Arial"/>
                <w:color w:val="000000"/>
                <w:sz w:val="18"/>
                <w:szCs w:val="18"/>
                <w:lang w:val="en-US" w:eastAsia="ko-KR"/>
              </w:rPr>
            </w:pPr>
            <w:ins w:id="3757" w:author="Suhwan Lim" w:date="2019-10-01T16:55: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60" w:type="dxa"/>
            <w:shd w:val="clear" w:color="auto" w:fill="auto"/>
            <w:vAlign w:val="center"/>
          </w:tcPr>
          <w:p w:rsidR="007410E4" w:rsidRDefault="007410E4" w:rsidP="007410E4">
            <w:pPr>
              <w:spacing w:after="0"/>
              <w:jc w:val="center"/>
              <w:rPr>
                <w:ins w:id="3758" w:author="Suhwan Lim" w:date="2019-09-24T20:51:00Z"/>
                <w:rFonts w:ascii="Arial" w:hAnsi="Arial" w:cs="Arial"/>
                <w:color w:val="000000"/>
                <w:sz w:val="18"/>
                <w:szCs w:val="18"/>
                <w:lang w:val="en-US" w:eastAsia="ko-KR"/>
              </w:rPr>
            </w:pPr>
            <w:ins w:id="3759" w:author="Suhwan Lim" w:date="2019-10-01T16:55: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7410E4" w:rsidRDefault="007410E4" w:rsidP="007410E4">
            <w:pPr>
              <w:spacing w:after="0"/>
              <w:jc w:val="center"/>
              <w:rPr>
                <w:ins w:id="3760" w:author="Suhwan Lim" w:date="2019-10-01T16:55:00Z"/>
                <w:rFonts w:ascii="Arial" w:eastAsiaTheme="minorEastAsia" w:hAnsi="Arial" w:cs="Arial"/>
                <w:sz w:val="18"/>
                <w:szCs w:val="18"/>
                <w:lang w:val="en-US" w:eastAsia="ko-KR"/>
              </w:rPr>
            </w:pPr>
            <w:ins w:id="3761" w:author="Suhwan Lim" w:date="2019-10-01T16:55:00Z">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ins>
          </w:p>
          <w:p w:rsidR="007410E4" w:rsidRPr="00123180" w:rsidRDefault="007410E4" w:rsidP="007410E4">
            <w:pPr>
              <w:spacing w:after="0"/>
              <w:jc w:val="center"/>
              <w:rPr>
                <w:ins w:id="3762" w:author="Suhwan Lim" w:date="2019-09-24T20:51:00Z"/>
                <w:rFonts w:ascii="Arial" w:hAnsi="Arial" w:cs="Arial"/>
                <w:sz w:val="18"/>
                <w:szCs w:val="18"/>
                <w:lang w:val="en-US" w:eastAsia="ko-KR"/>
              </w:rPr>
            </w:pPr>
            <w:ins w:id="3763" w:author="Suhwan Lim" w:date="2019-10-01T16:55:00Z">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ins>
          </w:p>
        </w:tc>
      </w:tr>
      <w:tr w:rsidR="007410E4" w:rsidRPr="00123180" w:rsidTr="00144051">
        <w:trPr>
          <w:trHeight w:val="444"/>
          <w:jc w:val="center"/>
          <w:ins w:id="3764" w:author="Suhwan Lim" w:date="2019-09-24T20:51:00Z"/>
        </w:trPr>
        <w:tc>
          <w:tcPr>
            <w:tcW w:w="1714" w:type="dxa"/>
            <w:vMerge/>
            <w:shd w:val="clear" w:color="auto" w:fill="auto"/>
            <w:vAlign w:val="center"/>
          </w:tcPr>
          <w:p w:rsidR="007410E4" w:rsidRDefault="007410E4" w:rsidP="007410E4">
            <w:pPr>
              <w:spacing w:after="0"/>
              <w:jc w:val="center"/>
              <w:rPr>
                <w:ins w:id="3765" w:author="Suhwan Lim" w:date="2019-09-24T20:51:00Z"/>
                <w:rFonts w:ascii="Arial" w:eastAsiaTheme="minorEastAsia" w:hAnsi="Arial" w:cs="Arial"/>
                <w:b/>
                <w:bCs/>
                <w:color w:val="000000"/>
                <w:sz w:val="18"/>
                <w:szCs w:val="18"/>
                <w:lang w:val="en-US" w:eastAsia="ko-KR"/>
              </w:rPr>
            </w:pPr>
          </w:p>
        </w:tc>
        <w:tc>
          <w:tcPr>
            <w:tcW w:w="2147" w:type="dxa"/>
            <w:shd w:val="clear" w:color="auto" w:fill="auto"/>
            <w:vAlign w:val="center"/>
          </w:tcPr>
          <w:p w:rsidR="007410E4" w:rsidRDefault="007410E4" w:rsidP="007410E4">
            <w:pPr>
              <w:spacing w:after="0"/>
              <w:jc w:val="center"/>
              <w:rPr>
                <w:ins w:id="3766" w:author="Suhwan Lim" w:date="2019-09-24T20:51:00Z"/>
                <w:rFonts w:ascii="Arial" w:eastAsiaTheme="minorEastAsia" w:hAnsi="Arial" w:cs="Arial"/>
                <w:b/>
                <w:bCs/>
                <w:color w:val="000000"/>
                <w:sz w:val="18"/>
                <w:szCs w:val="18"/>
                <w:lang w:val="en-US" w:eastAsia="ko-KR"/>
              </w:rPr>
            </w:pPr>
            <w:ins w:id="3767" w:author="Suhwan Lim" w:date="2019-09-24T20:51:00Z">
              <w:r>
                <w:rPr>
                  <w:rFonts w:ascii="Arial" w:eastAsiaTheme="minorEastAsia" w:hAnsi="Arial" w:cs="Arial" w:hint="eastAsia"/>
                  <w:b/>
                  <w:bCs/>
                  <w:color w:val="000000"/>
                  <w:sz w:val="18"/>
                  <w:szCs w:val="18"/>
                  <w:lang w:val="en-US" w:eastAsia="ko-KR"/>
                </w:rPr>
                <w:t>DC_7A_n78A</w:t>
              </w:r>
            </w:ins>
          </w:p>
        </w:tc>
        <w:tc>
          <w:tcPr>
            <w:tcW w:w="1129" w:type="dxa"/>
            <w:shd w:val="clear" w:color="auto" w:fill="auto"/>
            <w:vAlign w:val="center"/>
          </w:tcPr>
          <w:p w:rsidR="007410E4" w:rsidRDefault="007410E4" w:rsidP="007410E4">
            <w:pPr>
              <w:spacing w:after="0"/>
              <w:jc w:val="center"/>
              <w:rPr>
                <w:ins w:id="3768" w:author="Suhwan Lim" w:date="2019-09-24T20:51:00Z"/>
                <w:rFonts w:ascii="Arial" w:hAnsi="Arial" w:cs="Arial"/>
                <w:color w:val="000000"/>
                <w:sz w:val="18"/>
                <w:szCs w:val="18"/>
                <w:lang w:val="en-US" w:eastAsia="ko-KR"/>
              </w:rPr>
            </w:pPr>
            <w:ins w:id="3769" w:author="Suhwan Lim" w:date="2019-10-01T16:57:00Z">
              <w:r>
                <w:rPr>
                  <w:rFonts w:ascii="Arial" w:eastAsiaTheme="minorEastAsia" w:hAnsi="Arial" w:cs="Arial"/>
                  <w:color w:val="000000"/>
                  <w:sz w:val="18"/>
                  <w:szCs w:val="18"/>
                  <w:lang w:val="en-US" w:eastAsia="ko-KR"/>
                </w:rPr>
                <w:t>-</w:t>
              </w:r>
            </w:ins>
          </w:p>
        </w:tc>
        <w:tc>
          <w:tcPr>
            <w:tcW w:w="1594" w:type="dxa"/>
            <w:shd w:val="clear" w:color="auto" w:fill="auto"/>
            <w:vAlign w:val="center"/>
          </w:tcPr>
          <w:p w:rsidR="007410E4" w:rsidRDefault="007410E4" w:rsidP="007410E4">
            <w:pPr>
              <w:spacing w:after="0"/>
              <w:jc w:val="center"/>
              <w:rPr>
                <w:ins w:id="3770" w:author="Suhwan Lim" w:date="2019-09-24T20:51:00Z"/>
                <w:rFonts w:ascii="Arial" w:hAnsi="Arial" w:cs="Arial"/>
                <w:color w:val="000000"/>
                <w:sz w:val="18"/>
                <w:szCs w:val="18"/>
                <w:lang w:val="en-US" w:eastAsia="ko-KR"/>
              </w:rPr>
            </w:pPr>
            <w:ins w:id="3771" w:author="Suhwan Lim" w:date="2019-10-01T16:57:00Z">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3772" w:author="Suhwan Lim" w:date="2019-10-01T16:58:00Z">
              <w:r>
                <w:rPr>
                  <w:rFonts w:ascii="Arial" w:eastAsia="맑은 고딕" w:hAnsi="Arial" w:cs="Arial"/>
                  <w:color w:val="000000"/>
                  <w:sz w:val="18"/>
                  <w:szCs w:val="18"/>
                  <w:lang w:val="en-US" w:eastAsia="ko-KR"/>
                </w:rPr>
                <w:t xml:space="preserve"> into B66/n66</w:t>
              </w:r>
            </w:ins>
          </w:p>
        </w:tc>
        <w:tc>
          <w:tcPr>
            <w:tcW w:w="1260" w:type="dxa"/>
            <w:shd w:val="clear" w:color="auto" w:fill="auto"/>
            <w:vAlign w:val="center"/>
          </w:tcPr>
          <w:p w:rsidR="007410E4" w:rsidRDefault="007410E4" w:rsidP="007410E4">
            <w:pPr>
              <w:spacing w:after="0"/>
              <w:jc w:val="center"/>
              <w:rPr>
                <w:ins w:id="3773" w:author="Suhwan Lim" w:date="2019-09-24T20:51:00Z"/>
                <w:rFonts w:ascii="Arial" w:hAnsi="Arial" w:cs="Arial"/>
                <w:color w:val="000000"/>
                <w:sz w:val="18"/>
                <w:szCs w:val="18"/>
                <w:lang w:val="en-US" w:eastAsia="ko-KR"/>
              </w:rPr>
            </w:pPr>
            <w:ins w:id="3774" w:author="Suhwan Lim" w:date="2019-10-01T16:57:00Z">
              <w:r>
                <w:rPr>
                  <w:rFonts w:ascii="Arial" w:eastAsia="맑은 고딕" w:hAnsi="Arial" w:cs="Arial" w:hint="eastAsia"/>
                  <w:color w:val="000000"/>
                  <w:sz w:val="18"/>
                  <w:szCs w:val="18"/>
                  <w:lang w:val="en-US" w:eastAsia="ko-KR"/>
                </w:rPr>
                <w:t>Yes</w:t>
              </w:r>
            </w:ins>
          </w:p>
        </w:tc>
        <w:tc>
          <w:tcPr>
            <w:tcW w:w="2582" w:type="dxa"/>
            <w:shd w:val="clear" w:color="auto" w:fill="auto"/>
            <w:vAlign w:val="center"/>
          </w:tcPr>
          <w:p w:rsidR="007410E4" w:rsidRPr="00123180" w:rsidRDefault="007410E4" w:rsidP="007410E4">
            <w:pPr>
              <w:pStyle w:val="afc"/>
              <w:numPr>
                <w:ilvl w:val="0"/>
                <w:numId w:val="19"/>
              </w:numPr>
              <w:spacing w:after="0"/>
              <w:ind w:left="0" w:firstLine="0"/>
              <w:jc w:val="center"/>
              <w:rPr>
                <w:ins w:id="3775" w:author="Suhwan Lim" w:date="2019-09-24T20:51:00Z"/>
                <w:rFonts w:ascii="Arial" w:hAnsi="Arial" w:cs="Arial"/>
                <w:sz w:val="18"/>
                <w:szCs w:val="18"/>
                <w:lang w:val="en-US" w:eastAsia="ko-KR"/>
              </w:rPr>
            </w:pPr>
            <w:ins w:id="3776" w:author="Suhwan Lim" w:date="2019-10-01T16:57:00Z">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ins>
          </w:p>
        </w:tc>
      </w:tr>
      <w:tr w:rsidR="00687FDB" w:rsidRPr="00123180" w:rsidTr="00144051">
        <w:trPr>
          <w:trHeight w:val="444"/>
          <w:jc w:val="center"/>
          <w:ins w:id="3777" w:author="Suhwan Lim" w:date="2019-09-24T20:51:00Z"/>
        </w:trPr>
        <w:tc>
          <w:tcPr>
            <w:tcW w:w="1714" w:type="dxa"/>
            <w:vMerge/>
            <w:shd w:val="clear" w:color="auto" w:fill="auto"/>
            <w:vAlign w:val="center"/>
          </w:tcPr>
          <w:p w:rsidR="00687FDB" w:rsidRDefault="00687FDB" w:rsidP="00687FDB">
            <w:pPr>
              <w:spacing w:after="0"/>
              <w:jc w:val="center"/>
              <w:rPr>
                <w:ins w:id="3778" w:author="Suhwan Lim" w:date="2019-09-24T20:51:00Z"/>
                <w:rFonts w:ascii="Arial" w:eastAsiaTheme="minorEastAsia" w:hAnsi="Arial" w:cs="Arial"/>
                <w:b/>
                <w:bCs/>
                <w:color w:val="000000"/>
                <w:sz w:val="18"/>
                <w:szCs w:val="18"/>
                <w:lang w:val="en-US" w:eastAsia="ko-KR"/>
              </w:rPr>
            </w:pPr>
          </w:p>
        </w:tc>
        <w:tc>
          <w:tcPr>
            <w:tcW w:w="2147" w:type="dxa"/>
            <w:shd w:val="clear" w:color="auto" w:fill="auto"/>
            <w:vAlign w:val="center"/>
          </w:tcPr>
          <w:p w:rsidR="00687FDB" w:rsidRDefault="00687FDB" w:rsidP="00687FDB">
            <w:pPr>
              <w:spacing w:after="0"/>
              <w:jc w:val="center"/>
              <w:rPr>
                <w:ins w:id="3779" w:author="Suhwan Lim" w:date="2019-09-24T20:51:00Z"/>
                <w:rFonts w:ascii="Arial" w:eastAsiaTheme="minorEastAsia" w:hAnsi="Arial" w:cs="Arial"/>
                <w:b/>
                <w:bCs/>
                <w:color w:val="000000"/>
                <w:sz w:val="18"/>
                <w:szCs w:val="18"/>
                <w:lang w:val="en-US" w:eastAsia="ko-KR"/>
              </w:rPr>
            </w:pPr>
            <w:ins w:id="3780" w:author="Suhwan Lim" w:date="2019-09-24T20:51:00Z">
              <w:r>
                <w:rPr>
                  <w:rFonts w:ascii="Arial" w:eastAsiaTheme="minorEastAsia" w:hAnsi="Arial" w:cs="Arial" w:hint="eastAsia"/>
                  <w:b/>
                  <w:bCs/>
                  <w:color w:val="000000"/>
                  <w:sz w:val="18"/>
                  <w:szCs w:val="18"/>
                  <w:lang w:val="en-US" w:eastAsia="ko-KR"/>
                </w:rPr>
                <w:t>DC_66A_n66A</w:t>
              </w:r>
            </w:ins>
          </w:p>
        </w:tc>
        <w:tc>
          <w:tcPr>
            <w:tcW w:w="1129" w:type="dxa"/>
            <w:shd w:val="clear" w:color="auto" w:fill="auto"/>
            <w:vAlign w:val="center"/>
          </w:tcPr>
          <w:p w:rsidR="00687FDB" w:rsidRDefault="00687FDB" w:rsidP="00687FDB">
            <w:pPr>
              <w:spacing w:after="0"/>
              <w:jc w:val="center"/>
              <w:rPr>
                <w:ins w:id="3781" w:author="Suhwan Lim" w:date="2019-09-24T20:51:00Z"/>
                <w:rFonts w:ascii="Arial" w:hAnsi="Arial" w:cs="Arial"/>
                <w:color w:val="000000"/>
                <w:sz w:val="18"/>
                <w:szCs w:val="18"/>
                <w:lang w:val="en-US" w:eastAsia="ko-KR"/>
              </w:rPr>
            </w:pPr>
            <w:ins w:id="3782" w:author="Suhwan Lim" w:date="2019-10-01T17:10: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ins>
          </w:p>
        </w:tc>
        <w:tc>
          <w:tcPr>
            <w:tcW w:w="1594" w:type="dxa"/>
            <w:shd w:val="clear" w:color="auto" w:fill="auto"/>
            <w:vAlign w:val="center"/>
          </w:tcPr>
          <w:p w:rsidR="00687FDB" w:rsidRDefault="00687FDB" w:rsidP="00687FDB">
            <w:pPr>
              <w:spacing w:after="0"/>
              <w:jc w:val="center"/>
              <w:rPr>
                <w:ins w:id="3783" w:author="Suhwan Lim" w:date="2019-09-24T20:51:00Z"/>
                <w:rFonts w:ascii="Arial" w:hAnsi="Arial" w:cs="Arial"/>
                <w:color w:val="000000"/>
                <w:sz w:val="18"/>
                <w:szCs w:val="18"/>
                <w:lang w:val="en-US" w:eastAsia="ko-KR"/>
              </w:rPr>
            </w:pPr>
            <w:ins w:id="3784" w:author="Suhwan Lim" w:date="2019-10-01T17:10:00Z">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60" w:type="dxa"/>
            <w:shd w:val="clear" w:color="auto" w:fill="auto"/>
            <w:vAlign w:val="center"/>
          </w:tcPr>
          <w:p w:rsidR="00687FDB" w:rsidRDefault="00687FDB" w:rsidP="00687FDB">
            <w:pPr>
              <w:spacing w:after="0"/>
              <w:jc w:val="center"/>
              <w:rPr>
                <w:ins w:id="3785" w:author="Suhwan Lim" w:date="2019-09-24T20:51:00Z"/>
                <w:rFonts w:ascii="Arial" w:hAnsi="Arial" w:cs="Arial"/>
                <w:color w:val="000000"/>
                <w:sz w:val="18"/>
                <w:szCs w:val="18"/>
                <w:lang w:val="en-US" w:eastAsia="ko-KR"/>
              </w:rPr>
            </w:pPr>
          </w:p>
        </w:tc>
        <w:tc>
          <w:tcPr>
            <w:tcW w:w="2582" w:type="dxa"/>
            <w:shd w:val="clear" w:color="auto" w:fill="auto"/>
            <w:vAlign w:val="center"/>
          </w:tcPr>
          <w:p w:rsidR="00687FDB" w:rsidRDefault="00687FDB" w:rsidP="00687FDB">
            <w:pPr>
              <w:spacing w:after="0"/>
              <w:jc w:val="center"/>
              <w:rPr>
                <w:ins w:id="3786" w:author="Suhwan Lim" w:date="2019-10-01T17:10:00Z"/>
                <w:rFonts w:ascii="Arial" w:eastAsiaTheme="minorEastAsia" w:hAnsi="Arial" w:cs="Arial"/>
                <w:sz w:val="18"/>
                <w:szCs w:val="18"/>
                <w:lang w:val="en-US" w:eastAsia="ko-KR"/>
              </w:rPr>
            </w:pPr>
            <w:ins w:id="3787" w:author="Suhwan Lim" w:date="2019-10-01T17:10:00Z">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ins>
          </w:p>
          <w:p w:rsidR="00687FDB" w:rsidRPr="00123180" w:rsidRDefault="00687FDB" w:rsidP="00687FDB">
            <w:pPr>
              <w:spacing w:after="0"/>
              <w:jc w:val="center"/>
              <w:rPr>
                <w:ins w:id="3788" w:author="Suhwan Lim" w:date="2019-09-24T20:51:00Z"/>
                <w:rFonts w:ascii="Arial" w:hAnsi="Arial" w:cs="Arial"/>
                <w:sz w:val="18"/>
                <w:szCs w:val="18"/>
                <w:lang w:val="en-US" w:eastAsia="ko-KR"/>
              </w:rPr>
            </w:pPr>
            <w:ins w:id="3789" w:author="Suhwan Lim" w:date="2019-10-01T17:10:00Z">
              <w:r>
                <w:rPr>
                  <w:rFonts w:ascii="Arial" w:eastAsiaTheme="minorEastAsia" w:hAnsi="Arial" w:cs="Arial"/>
                  <w:sz w:val="18"/>
                  <w:szCs w:val="18"/>
                  <w:lang w:val="en-US" w:eastAsia="ko-KR"/>
                </w:rPr>
                <w:t>- 2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ins>
          </w:p>
        </w:tc>
      </w:tr>
      <w:tr w:rsidR="00687FDB" w:rsidRPr="00123180" w:rsidTr="00144051">
        <w:trPr>
          <w:trHeight w:val="444"/>
          <w:jc w:val="center"/>
          <w:ins w:id="3790" w:author="Suhwan Lim" w:date="2019-09-24T20:51:00Z"/>
        </w:trPr>
        <w:tc>
          <w:tcPr>
            <w:tcW w:w="1714" w:type="dxa"/>
            <w:vMerge/>
            <w:shd w:val="clear" w:color="auto" w:fill="auto"/>
            <w:vAlign w:val="center"/>
          </w:tcPr>
          <w:p w:rsidR="00687FDB" w:rsidRDefault="00687FDB" w:rsidP="00687FDB">
            <w:pPr>
              <w:spacing w:after="0"/>
              <w:jc w:val="center"/>
              <w:rPr>
                <w:ins w:id="3791" w:author="Suhwan Lim" w:date="2019-09-24T20:51:00Z"/>
                <w:rFonts w:ascii="Arial" w:eastAsiaTheme="minorEastAsia" w:hAnsi="Arial" w:cs="Arial"/>
                <w:b/>
                <w:bCs/>
                <w:color w:val="000000"/>
                <w:sz w:val="18"/>
                <w:szCs w:val="18"/>
                <w:lang w:val="en-US" w:eastAsia="ko-KR"/>
              </w:rPr>
            </w:pPr>
          </w:p>
        </w:tc>
        <w:tc>
          <w:tcPr>
            <w:tcW w:w="2147" w:type="dxa"/>
            <w:shd w:val="clear" w:color="auto" w:fill="auto"/>
            <w:vAlign w:val="center"/>
          </w:tcPr>
          <w:p w:rsidR="00687FDB" w:rsidRDefault="00687FDB" w:rsidP="00687FDB">
            <w:pPr>
              <w:spacing w:after="0"/>
              <w:jc w:val="center"/>
              <w:rPr>
                <w:ins w:id="3792" w:author="Suhwan Lim" w:date="2019-09-24T20:51:00Z"/>
                <w:rFonts w:ascii="Arial" w:eastAsiaTheme="minorEastAsia" w:hAnsi="Arial" w:cs="Arial"/>
                <w:b/>
                <w:bCs/>
                <w:color w:val="000000"/>
                <w:sz w:val="18"/>
                <w:szCs w:val="18"/>
                <w:lang w:val="en-US" w:eastAsia="ko-KR"/>
              </w:rPr>
            </w:pPr>
            <w:ins w:id="3793" w:author="Suhwan Lim" w:date="2019-09-24T20:51:00Z">
              <w:r>
                <w:rPr>
                  <w:rFonts w:ascii="Arial" w:eastAsiaTheme="minorEastAsia" w:hAnsi="Arial" w:cs="Arial" w:hint="eastAsia"/>
                  <w:b/>
                  <w:bCs/>
                  <w:color w:val="000000"/>
                  <w:sz w:val="18"/>
                  <w:szCs w:val="18"/>
                  <w:lang w:val="en-US" w:eastAsia="ko-KR"/>
                </w:rPr>
                <w:t>DC_66A_n78A</w:t>
              </w:r>
            </w:ins>
          </w:p>
        </w:tc>
        <w:tc>
          <w:tcPr>
            <w:tcW w:w="1129" w:type="dxa"/>
            <w:shd w:val="clear" w:color="auto" w:fill="auto"/>
            <w:vAlign w:val="center"/>
          </w:tcPr>
          <w:p w:rsidR="00687FDB" w:rsidRDefault="00687FDB" w:rsidP="00687FDB">
            <w:pPr>
              <w:spacing w:after="0"/>
              <w:jc w:val="center"/>
              <w:rPr>
                <w:ins w:id="3794" w:author="Suhwan Lim" w:date="2019-09-24T20:51:00Z"/>
                <w:rFonts w:ascii="Arial" w:hAnsi="Arial" w:cs="Arial"/>
                <w:color w:val="000000"/>
                <w:sz w:val="18"/>
                <w:szCs w:val="18"/>
                <w:lang w:val="en-US" w:eastAsia="ko-KR"/>
              </w:rPr>
            </w:pPr>
          </w:p>
        </w:tc>
        <w:tc>
          <w:tcPr>
            <w:tcW w:w="1594" w:type="dxa"/>
            <w:shd w:val="clear" w:color="auto" w:fill="auto"/>
            <w:vAlign w:val="center"/>
          </w:tcPr>
          <w:p w:rsidR="00687FDB" w:rsidRDefault="00687FDB" w:rsidP="00687FDB">
            <w:pPr>
              <w:spacing w:after="0"/>
              <w:jc w:val="center"/>
              <w:rPr>
                <w:ins w:id="3795" w:author="Suhwan Lim" w:date="2019-09-24T20:51:00Z"/>
                <w:rFonts w:ascii="Arial" w:hAnsi="Arial" w:cs="Arial"/>
                <w:color w:val="000000"/>
                <w:sz w:val="18"/>
                <w:szCs w:val="18"/>
                <w:lang w:val="en-US" w:eastAsia="ko-KR"/>
              </w:rPr>
            </w:pPr>
            <w:ins w:id="3796" w:author="Suhwan Lim" w:date="2019-10-01T17:11:00Z">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60" w:type="dxa"/>
            <w:shd w:val="clear" w:color="auto" w:fill="auto"/>
            <w:vAlign w:val="center"/>
          </w:tcPr>
          <w:p w:rsidR="00687FDB" w:rsidRDefault="00687FDB" w:rsidP="00687FDB">
            <w:pPr>
              <w:spacing w:after="0"/>
              <w:jc w:val="center"/>
              <w:rPr>
                <w:ins w:id="3797" w:author="Suhwan Lim" w:date="2019-09-24T20:51:00Z"/>
                <w:rFonts w:ascii="Arial" w:hAnsi="Arial" w:cs="Arial"/>
                <w:color w:val="000000"/>
                <w:sz w:val="18"/>
                <w:szCs w:val="18"/>
                <w:lang w:val="en-US" w:eastAsia="ko-KR"/>
              </w:rPr>
            </w:pPr>
          </w:p>
        </w:tc>
        <w:tc>
          <w:tcPr>
            <w:tcW w:w="2582" w:type="dxa"/>
            <w:shd w:val="clear" w:color="auto" w:fill="auto"/>
            <w:vAlign w:val="center"/>
          </w:tcPr>
          <w:p w:rsidR="00687FDB" w:rsidRPr="00123180" w:rsidRDefault="00687FDB" w:rsidP="00687FDB">
            <w:pPr>
              <w:spacing w:after="0"/>
              <w:jc w:val="center"/>
              <w:rPr>
                <w:ins w:id="3798" w:author="Suhwan Lim" w:date="2019-09-24T20:51:00Z"/>
                <w:rFonts w:ascii="Arial" w:hAnsi="Arial" w:cs="Arial"/>
                <w:sz w:val="18"/>
                <w:szCs w:val="18"/>
                <w:lang w:val="en-US" w:eastAsia="ko-KR"/>
              </w:rPr>
            </w:pPr>
            <w:ins w:id="3799" w:author="Suhwan Lim" w:date="2019-10-01T17:11:00Z">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ins>
          </w:p>
        </w:tc>
      </w:tr>
      <w:tr w:rsidR="00687FDB" w:rsidRPr="00123180" w:rsidTr="00144051">
        <w:trPr>
          <w:trHeight w:val="444"/>
          <w:jc w:val="center"/>
          <w:ins w:id="3800" w:author="Suhwan Lim" w:date="2019-09-24T20:52:00Z"/>
        </w:trPr>
        <w:tc>
          <w:tcPr>
            <w:tcW w:w="1714" w:type="dxa"/>
            <w:vMerge w:val="restart"/>
            <w:shd w:val="clear" w:color="auto" w:fill="auto"/>
            <w:vAlign w:val="center"/>
          </w:tcPr>
          <w:p w:rsidR="00687FDB" w:rsidRDefault="00687FDB" w:rsidP="00687FDB">
            <w:pPr>
              <w:spacing w:after="0"/>
              <w:jc w:val="center"/>
              <w:rPr>
                <w:ins w:id="3801" w:author="Suhwan Lim" w:date="2019-09-24T20:54:00Z"/>
                <w:rFonts w:ascii="Arial" w:eastAsiaTheme="minorEastAsia" w:hAnsi="Arial" w:cs="Arial"/>
                <w:b/>
                <w:bCs/>
                <w:color w:val="000000"/>
                <w:sz w:val="18"/>
                <w:szCs w:val="18"/>
                <w:lang w:val="en-US" w:eastAsia="ko-KR"/>
              </w:rPr>
            </w:pPr>
            <w:ins w:id="3802" w:author="Suhwan Lim" w:date="2019-09-24T20:52:00Z">
              <w:r>
                <w:rPr>
                  <w:rFonts w:ascii="Arial" w:eastAsiaTheme="minorEastAsia" w:hAnsi="Arial" w:cs="Arial" w:hint="eastAsia"/>
                  <w:b/>
                  <w:bCs/>
                  <w:color w:val="000000"/>
                  <w:sz w:val="18"/>
                  <w:szCs w:val="18"/>
                  <w:lang w:val="en-US" w:eastAsia="ko-KR"/>
                </w:rPr>
                <w:t>DC_2-7_n66-n78</w:t>
              </w:r>
            </w:ins>
          </w:p>
          <w:p w:rsidR="00687FDB" w:rsidRDefault="00687FDB" w:rsidP="00687FDB">
            <w:pPr>
              <w:spacing w:after="0"/>
              <w:jc w:val="center"/>
              <w:rPr>
                <w:ins w:id="3803" w:author="Suhwan Lim" w:date="2019-09-24T20:52:00Z"/>
                <w:rFonts w:ascii="Arial" w:eastAsiaTheme="minorEastAsia" w:hAnsi="Arial" w:cs="Arial"/>
                <w:b/>
                <w:bCs/>
                <w:color w:val="000000"/>
                <w:sz w:val="18"/>
                <w:szCs w:val="18"/>
                <w:lang w:val="en-US" w:eastAsia="ko-KR"/>
              </w:rPr>
            </w:pPr>
            <w:ins w:id="3804" w:author="Suhwan Lim" w:date="2019-09-24T20:54:00Z">
              <w:r>
                <w:rPr>
                  <w:rFonts w:ascii="Arial" w:eastAsiaTheme="minorEastAsia" w:hAnsi="Arial" w:cs="Arial"/>
                  <w:b/>
                  <w:bCs/>
                  <w:color w:val="000000"/>
                  <w:sz w:val="18"/>
                  <w:szCs w:val="18"/>
                  <w:lang w:val="en-US" w:eastAsia="ko-KR"/>
                </w:rPr>
                <w:t>DC_2-7-7_n66-n78</w:t>
              </w:r>
            </w:ins>
          </w:p>
        </w:tc>
        <w:tc>
          <w:tcPr>
            <w:tcW w:w="2147" w:type="dxa"/>
            <w:shd w:val="clear" w:color="auto" w:fill="auto"/>
            <w:vAlign w:val="center"/>
          </w:tcPr>
          <w:p w:rsidR="00687FDB" w:rsidRDefault="00687FDB" w:rsidP="00687FDB">
            <w:pPr>
              <w:spacing w:after="0"/>
              <w:jc w:val="center"/>
              <w:rPr>
                <w:ins w:id="3805" w:author="Suhwan Lim" w:date="2019-09-24T20:52:00Z"/>
                <w:rFonts w:ascii="Arial" w:eastAsiaTheme="minorEastAsia" w:hAnsi="Arial" w:cs="Arial"/>
                <w:b/>
                <w:bCs/>
                <w:color w:val="000000"/>
                <w:sz w:val="18"/>
                <w:szCs w:val="18"/>
                <w:lang w:val="en-US" w:eastAsia="ko-KR"/>
              </w:rPr>
            </w:pPr>
            <w:ins w:id="3806" w:author="Suhwan Lim" w:date="2019-09-24T20:52:00Z">
              <w:r>
                <w:rPr>
                  <w:rFonts w:ascii="Arial" w:eastAsiaTheme="minorEastAsia" w:hAnsi="Arial" w:cs="Arial" w:hint="eastAsia"/>
                  <w:b/>
                  <w:bCs/>
                  <w:color w:val="000000"/>
                  <w:sz w:val="18"/>
                  <w:szCs w:val="18"/>
                  <w:lang w:val="en-US" w:eastAsia="ko-KR"/>
                </w:rPr>
                <w:t>DC_2A_n66A</w:t>
              </w:r>
            </w:ins>
          </w:p>
        </w:tc>
        <w:tc>
          <w:tcPr>
            <w:tcW w:w="1129" w:type="dxa"/>
            <w:shd w:val="clear" w:color="auto" w:fill="auto"/>
            <w:vAlign w:val="center"/>
          </w:tcPr>
          <w:p w:rsidR="00687FDB" w:rsidRDefault="00687FDB" w:rsidP="00687FDB">
            <w:pPr>
              <w:spacing w:after="0"/>
              <w:jc w:val="center"/>
              <w:rPr>
                <w:ins w:id="3807" w:author="Suhwan Lim" w:date="2019-10-01T17:12:00Z"/>
                <w:rFonts w:ascii="Arial" w:eastAsia="맑은 고딕" w:hAnsi="Arial" w:cs="Arial"/>
                <w:color w:val="000000"/>
                <w:sz w:val="18"/>
                <w:szCs w:val="18"/>
                <w:lang w:val="en-US" w:eastAsia="ko-KR"/>
              </w:rPr>
            </w:pPr>
            <w:ins w:id="3808" w:author="Suhwan Lim" w:date="2019-10-01T17:12:00Z">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ins>
          </w:p>
          <w:p w:rsidR="00687FDB" w:rsidRDefault="00687FDB" w:rsidP="00687FDB">
            <w:pPr>
              <w:spacing w:after="0"/>
              <w:jc w:val="center"/>
              <w:rPr>
                <w:ins w:id="3809" w:author="Suhwan Lim" w:date="2019-09-24T20:52:00Z"/>
                <w:rFonts w:ascii="Arial" w:hAnsi="Arial" w:cs="Arial"/>
                <w:color w:val="000000"/>
                <w:sz w:val="18"/>
                <w:szCs w:val="18"/>
                <w:lang w:val="en-US" w:eastAsia="ko-KR"/>
              </w:rPr>
            </w:pPr>
            <w:ins w:id="3810" w:author="Suhwan Lim" w:date="2019-10-01T17:12:00Z">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ins>
          </w:p>
        </w:tc>
        <w:tc>
          <w:tcPr>
            <w:tcW w:w="1594" w:type="dxa"/>
            <w:shd w:val="clear" w:color="auto" w:fill="auto"/>
            <w:vAlign w:val="center"/>
          </w:tcPr>
          <w:p w:rsidR="00687FDB" w:rsidRDefault="00687FDB" w:rsidP="00687FDB">
            <w:pPr>
              <w:spacing w:after="0"/>
              <w:jc w:val="center"/>
              <w:rPr>
                <w:ins w:id="3811" w:author="Suhwan Lim" w:date="2019-09-24T20:52:00Z"/>
                <w:rFonts w:ascii="Arial" w:hAnsi="Arial" w:cs="Arial"/>
                <w:color w:val="000000"/>
                <w:sz w:val="18"/>
                <w:szCs w:val="18"/>
                <w:lang w:val="en-US" w:eastAsia="ko-KR"/>
              </w:rPr>
            </w:pPr>
            <w:ins w:id="3812" w:author="Suhwan Lim" w:date="2019-10-01T17:12:00Z">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60" w:type="dxa"/>
            <w:shd w:val="clear" w:color="auto" w:fill="auto"/>
            <w:vAlign w:val="center"/>
          </w:tcPr>
          <w:p w:rsidR="00687FDB" w:rsidRDefault="00687FDB" w:rsidP="00687FDB">
            <w:pPr>
              <w:spacing w:after="0"/>
              <w:jc w:val="center"/>
              <w:rPr>
                <w:ins w:id="3813" w:author="Suhwan Lim" w:date="2019-09-24T20:52:00Z"/>
                <w:rFonts w:ascii="Arial" w:hAnsi="Arial" w:cs="Arial"/>
                <w:color w:val="000000"/>
                <w:sz w:val="18"/>
                <w:szCs w:val="18"/>
                <w:lang w:val="en-US" w:eastAsia="ko-KR"/>
              </w:rPr>
            </w:pPr>
            <w:ins w:id="3814" w:author="Suhwan Lim" w:date="2019-10-01T17:12: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687FDB" w:rsidRDefault="00687FDB" w:rsidP="00687FDB">
            <w:pPr>
              <w:spacing w:after="0"/>
              <w:jc w:val="center"/>
              <w:rPr>
                <w:ins w:id="3815" w:author="Suhwan Lim" w:date="2019-10-01T17:12:00Z"/>
                <w:rFonts w:ascii="Arial" w:eastAsiaTheme="minorEastAsia" w:hAnsi="Arial" w:cs="Arial"/>
                <w:sz w:val="18"/>
                <w:szCs w:val="18"/>
                <w:lang w:val="en-US" w:eastAsia="ko-KR"/>
              </w:rPr>
            </w:pPr>
            <w:ins w:id="3816" w:author="Suhwan Lim" w:date="2019-10-01T17:12: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687FDB" w:rsidRPr="00687FDB" w:rsidRDefault="00687FDB" w:rsidP="00687FDB">
            <w:pPr>
              <w:spacing w:after="0"/>
              <w:jc w:val="center"/>
              <w:rPr>
                <w:ins w:id="3817" w:author="Suhwan Lim" w:date="2019-09-24T20:52:00Z"/>
                <w:rFonts w:ascii="Arial" w:eastAsiaTheme="minorEastAsia" w:hAnsi="Arial" w:cs="Arial"/>
                <w:sz w:val="18"/>
                <w:szCs w:val="18"/>
                <w:lang w:val="en-US" w:eastAsia="ko-KR"/>
              </w:rPr>
            </w:pPr>
            <w:ins w:id="3818" w:author="Suhwan Lim" w:date="2019-10-01T17:12: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ins>
          </w:p>
        </w:tc>
      </w:tr>
      <w:tr w:rsidR="00687FDB" w:rsidRPr="00123180" w:rsidTr="00144051">
        <w:trPr>
          <w:trHeight w:val="444"/>
          <w:jc w:val="center"/>
          <w:ins w:id="3819" w:author="Suhwan Lim" w:date="2019-09-24T20:52:00Z"/>
        </w:trPr>
        <w:tc>
          <w:tcPr>
            <w:tcW w:w="1714" w:type="dxa"/>
            <w:vMerge/>
            <w:shd w:val="clear" w:color="auto" w:fill="auto"/>
            <w:vAlign w:val="center"/>
          </w:tcPr>
          <w:p w:rsidR="00687FDB" w:rsidRDefault="00687FDB" w:rsidP="00687FDB">
            <w:pPr>
              <w:spacing w:after="0"/>
              <w:jc w:val="center"/>
              <w:rPr>
                <w:ins w:id="3820" w:author="Suhwan Lim" w:date="2019-09-24T20:52:00Z"/>
                <w:rFonts w:ascii="Arial" w:eastAsiaTheme="minorEastAsia" w:hAnsi="Arial" w:cs="Arial"/>
                <w:b/>
                <w:bCs/>
                <w:color w:val="000000"/>
                <w:sz w:val="18"/>
                <w:szCs w:val="18"/>
                <w:lang w:val="en-US" w:eastAsia="ko-KR"/>
              </w:rPr>
            </w:pPr>
          </w:p>
        </w:tc>
        <w:tc>
          <w:tcPr>
            <w:tcW w:w="2147" w:type="dxa"/>
            <w:shd w:val="clear" w:color="auto" w:fill="auto"/>
            <w:vAlign w:val="center"/>
          </w:tcPr>
          <w:p w:rsidR="00687FDB" w:rsidRDefault="00687FDB" w:rsidP="00687FDB">
            <w:pPr>
              <w:spacing w:after="0"/>
              <w:jc w:val="center"/>
              <w:rPr>
                <w:ins w:id="3821" w:author="Suhwan Lim" w:date="2019-09-24T20:52:00Z"/>
                <w:rFonts w:ascii="Arial" w:eastAsiaTheme="minorEastAsia" w:hAnsi="Arial" w:cs="Arial"/>
                <w:b/>
                <w:bCs/>
                <w:color w:val="000000"/>
                <w:sz w:val="18"/>
                <w:szCs w:val="18"/>
                <w:lang w:val="en-US" w:eastAsia="ko-KR"/>
              </w:rPr>
            </w:pPr>
            <w:ins w:id="3822" w:author="Suhwan Lim" w:date="2019-09-24T20:52:00Z">
              <w:r>
                <w:rPr>
                  <w:rFonts w:ascii="Arial" w:eastAsiaTheme="minorEastAsia" w:hAnsi="Arial" w:cs="Arial" w:hint="eastAsia"/>
                  <w:b/>
                  <w:bCs/>
                  <w:color w:val="000000"/>
                  <w:sz w:val="18"/>
                  <w:szCs w:val="18"/>
                  <w:lang w:val="en-US" w:eastAsia="ko-KR"/>
                </w:rPr>
                <w:t>DC_2A_n78A</w:t>
              </w:r>
            </w:ins>
          </w:p>
        </w:tc>
        <w:tc>
          <w:tcPr>
            <w:tcW w:w="1129" w:type="dxa"/>
            <w:shd w:val="clear" w:color="auto" w:fill="auto"/>
            <w:vAlign w:val="center"/>
          </w:tcPr>
          <w:p w:rsidR="00687FDB" w:rsidRDefault="00687FDB" w:rsidP="00687FDB">
            <w:pPr>
              <w:spacing w:after="0"/>
              <w:jc w:val="center"/>
              <w:rPr>
                <w:ins w:id="3823" w:author="Suhwan Lim" w:date="2019-09-24T20:52:00Z"/>
                <w:rFonts w:ascii="Arial" w:hAnsi="Arial" w:cs="Arial"/>
                <w:color w:val="000000"/>
                <w:sz w:val="18"/>
                <w:szCs w:val="18"/>
                <w:lang w:val="en-US" w:eastAsia="ko-KR"/>
              </w:rPr>
            </w:pPr>
            <w:ins w:id="3824" w:author="Suhwan Lim" w:date="2019-10-01T17:13:00Z">
              <w:r>
                <w:rPr>
                  <w:rFonts w:ascii="Arial" w:eastAsia="맑은 고딕" w:hAnsi="Arial" w:cs="Arial" w:hint="eastAsia"/>
                  <w:color w:val="000000"/>
                  <w:sz w:val="18"/>
                  <w:szCs w:val="18"/>
                  <w:lang w:val="en-US" w:eastAsia="ko-KR"/>
                </w:rPr>
                <w:t>-</w:t>
              </w:r>
            </w:ins>
          </w:p>
        </w:tc>
        <w:tc>
          <w:tcPr>
            <w:tcW w:w="1594" w:type="dxa"/>
            <w:shd w:val="clear" w:color="auto" w:fill="auto"/>
            <w:vAlign w:val="center"/>
          </w:tcPr>
          <w:p w:rsidR="00687FDB" w:rsidRDefault="00687FDB" w:rsidP="00687FDB">
            <w:pPr>
              <w:spacing w:after="0"/>
              <w:jc w:val="center"/>
              <w:rPr>
                <w:ins w:id="3825" w:author="Suhwan Lim" w:date="2019-09-24T20:52:00Z"/>
                <w:rFonts w:ascii="Arial" w:hAnsi="Arial" w:cs="Arial"/>
                <w:color w:val="000000"/>
                <w:sz w:val="18"/>
                <w:szCs w:val="18"/>
                <w:lang w:val="en-US" w:eastAsia="ko-KR"/>
              </w:rPr>
            </w:pPr>
            <w:ins w:id="3826" w:author="Suhwan Lim" w:date="2019-10-01T17:13:00Z">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n66</w:t>
              </w:r>
            </w:ins>
          </w:p>
        </w:tc>
        <w:tc>
          <w:tcPr>
            <w:tcW w:w="1260" w:type="dxa"/>
            <w:shd w:val="clear" w:color="auto" w:fill="auto"/>
            <w:vAlign w:val="center"/>
          </w:tcPr>
          <w:p w:rsidR="00687FDB" w:rsidRDefault="00687FDB" w:rsidP="00687FDB">
            <w:pPr>
              <w:spacing w:after="0"/>
              <w:jc w:val="center"/>
              <w:rPr>
                <w:ins w:id="3827" w:author="Suhwan Lim" w:date="2019-09-24T20:52:00Z"/>
                <w:rFonts w:ascii="Arial" w:hAnsi="Arial" w:cs="Arial"/>
                <w:color w:val="000000"/>
                <w:sz w:val="18"/>
                <w:szCs w:val="18"/>
                <w:lang w:val="en-US" w:eastAsia="ko-KR"/>
              </w:rPr>
            </w:pPr>
            <w:ins w:id="3828" w:author="Suhwan Lim" w:date="2019-10-01T17:13: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687FDB" w:rsidRPr="00123180" w:rsidRDefault="00687FDB" w:rsidP="00687FDB">
            <w:pPr>
              <w:spacing w:after="0"/>
              <w:jc w:val="center"/>
              <w:rPr>
                <w:ins w:id="3829" w:author="Suhwan Lim" w:date="2019-09-24T20:52:00Z"/>
                <w:rFonts w:ascii="Arial" w:hAnsi="Arial" w:cs="Arial"/>
                <w:sz w:val="18"/>
                <w:szCs w:val="18"/>
                <w:lang w:val="en-US" w:eastAsia="ko-KR"/>
              </w:rPr>
            </w:pPr>
            <w:ins w:id="3830" w:author="Suhwan Lim" w:date="2019-10-01T17:13:00Z">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687FDB" w:rsidRPr="00123180" w:rsidTr="00144051">
        <w:trPr>
          <w:trHeight w:val="444"/>
          <w:jc w:val="center"/>
          <w:ins w:id="3831" w:author="Suhwan Lim" w:date="2019-09-24T20:52:00Z"/>
        </w:trPr>
        <w:tc>
          <w:tcPr>
            <w:tcW w:w="1714" w:type="dxa"/>
            <w:vMerge/>
            <w:shd w:val="clear" w:color="auto" w:fill="auto"/>
            <w:vAlign w:val="center"/>
          </w:tcPr>
          <w:p w:rsidR="00687FDB" w:rsidRDefault="00687FDB" w:rsidP="00687FDB">
            <w:pPr>
              <w:spacing w:after="0"/>
              <w:jc w:val="center"/>
              <w:rPr>
                <w:ins w:id="3832" w:author="Suhwan Lim" w:date="2019-09-24T20:52:00Z"/>
                <w:rFonts w:ascii="Arial" w:eastAsiaTheme="minorEastAsia" w:hAnsi="Arial" w:cs="Arial"/>
                <w:b/>
                <w:bCs/>
                <w:color w:val="000000"/>
                <w:sz w:val="18"/>
                <w:szCs w:val="18"/>
                <w:lang w:val="en-US" w:eastAsia="ko-KR"/>
              </w:rPr>
            </w:pPr>
          </w:p>
        </w:tc>
        <w:tc>
          <w:tcPr>
            <w:tcW w:w="2147" w:type="dxa"/>
            <w:shd w:val="clear" w:color="auto" w:fill="auto"/>
            <w:vAlign w:val="center"/>
          </w:tcPr>
          <w:p w:rsidR="00687FDB" w:rsidRDefault="00687FDB" w:rsidP="00687FDB">
            <w:pPr>
              <w:spacing w:after="0"/>
              <w:jc w:val="center"/>
              <w:rPr>
                <w:ins w:id="3833" w:author="Suhwan Lim" w:date="2019-09-24T20:52:00Z"/>
                <w:rFonts w:ascii="Arial" w:eastAsiaTheme="minorEastAsia" w:hAnsi="Arial" w:cs="Arial"/>
                <w:b/>
                <w:bCs/>
                <w:color w:val="000000"/>
                <w:sz w:val="18"/>
                <w:szCs w:val="18"/>
                <w:lang w:val="en-US" w:eastAsia="ko-KR"/>
              </w:rPr>
            </w:pPr>
            <w:ins w:id="3834" w:author="Suhwan Lim" w:date="2019-09-24T20:52:00Z">
              <w:r>
                <w:rPr>
                  <w:rFonts w:ascii="Arial" w:eastAsiaTheme="minorEastAsia" w:hAnsi="Arial" w:cs="Arial" w:hint="eastAsia"/>
                  <w:b/>
                  <w:bCs/>
                  <w:color w:val="000000"/>
                  <w:sz w:val="18"/>
                  <w:szCs w:val="18"/>
                  <w:lang w:val="en-US" w:eastAsia="ko-KR"/>
                </w:rPr>
                <w:t>DC_7A_n66A</w:t>
              </w:r>
            </w:ins>
          </w:p>
        </w:tc>
        <w:tc>
          <w:tcPr>
            <w:tcW w:w="1129" w:type="dxa"/>
            <w:shd w:val="clear" w:color="auto" w:fill="auto"/>
            <w:vAlign w:val="center"/>
          </w:tcPr>
          <w:p w:rsidR="00687FDB" w:rsidRDefault="00687FDB" w:rsidP="00687FDB">
            <w:pPr>
              <w:spacing w:after="0"/>
              <w:jc w:val="center"/>
              <w:rPr>
                <w:ins w:id="3835" w:author="Suhwan Lim" w:date="2019-09-24T20:52:00Z"/>
                <w:rFonts w:ascii="Arial" w:hAnsi="Arial" w:cs="Arial"/>
                <w:color w:val="000000"/>
                <w:sz w:val="18"/>
                <w:szCs w:val="18"/>
                <w:lang w:val="en-US" w:eastAsia="ko-KR"/>
              </w:rPr>
            </w:pPr>
            <w:ins w:id="3836" w:author="Suhwan Lim" w:date="2019-10-01T17:14:00Z">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ins>
          </w:p>
        </w:tc>
        <w:tc>
          <w:tcPr>
            <w:tcW w:w="1594" w:type="dxa"/>
            <w:shd w:val="clear" w:color="auto" w:fill="auto"/>
            <w:vAlign w:val="center"/>
          </w:tcPr>
          <w:p w:rsidR="00687FDB" w:rsidRDefault="00687FDB" w:rsidP="00687FDB">
            <w:pPr>
              <w:spacing w:after="0"/>
              <w:jc w:val="center"/>
              <w:rPr>
                <w:ins w:id="3837" w:author="Suhwan Lim" w:date="2019-09-24T20:52:00Z"/>
                <w:rFonts w:ascii="Arial" w:hAnsi="Arial" w:cs="Arial"/>
                <w:color w:val="000000"/>
                <w:sz w:val="18"/>
                <w:szCs w:val="18"/>
                <w:lang w:val="en-US" w:eastAsia="ko-KR"/>
              </w:rPr>
            </w:pPr>
            <w:ins w:id="3838" w:author="Suhwan Lim" w:date="2019-10-01T17:14: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60" w:type="dxa"/>
            <w:shd w:val="clear" w:color="auto" w:fill="auto"/>
            <w:vAlign w:val="center"/>
          </w:tcPr>
          <w:p w:rsidR="00687FDB" w:rsidRDefault="00687FDB" w:rsidP="00687FDB">
            <w:pPr>
              <w:spacing w:after="0"/>
              <w:jc w:val="center"/>
              <w:rPr>
                <w:ins w:id="3839" w:author="Suhwan Lim" w:date="2019-09-24T20:52:00Z"/>
                <w:rFonts w:ascii="Arial" w:hAnsi="Arial" w:cs="Arial"/>
                <w:color w:val="000000"/>
                <w:sz w:val="18"/>
                <w:szCs w:val="18"/>
                <w:lang w:val="en-US" w:eastAsia="ko-KR"/>
              </w:rPr>
            </w:pPr>
            <w:ins w:id="3840" w:author="Suhwan Lim" w:date="2019-10-01T17:14: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687FDB" w:rsidRDefault="00687FDB" w:rsidP="00687FDB">
            <w:pPr>
              <w:spacing w:after="0"/>
              <w:jc w:val="center"/>
              <w:rPr>
                <w:ins w:id="3841" w:author="Suhwan Lim" w:date="2019-10-01T17:14:00Z"/>
                <w:rFonts w:ascii="Arial" w:eastAsiaTheme="minorEastAsia" w:hAnsi="Arial" w:cs="Arial"/>
                <w:sz w:val="18"/>
                <w:szCs w:val="18"/>
                <w:lang w:val="en-US" w:eastAsia="ko-KR"/>
              </w:rPr>
            </w:pPr>
            <w:ins w:id="3842" w:author="Suhwan Lim" w:date="2019-10-01T17:14:00Z">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ins>
          </w:p>
          <w:p w:rsidR="00687FDB" w:rsidRPr="00123180" w:rsidRDefault="00687FDB" w:rsidP="00687FDB">
            <w:pPr>
              <w:spacing w:after="0"/>
              <w:jc w:val="center"/>
              <w:rPr>
                <w:ins w:id="3843" w:author="Suhwan Lim" w:date="2019-09-24T20:52:00Z"/>
                <w:rFonts w:ascii="Arial" w:hAnsi="Arial" w:cs="Arial"/>
                <w:sz w:val="18"/>
                <w:szCs w:val="18"/>
                <w:lang w:val="en-US" w:eastAsia="ko-KR"/>
              </w:rPr>
            </w:pPr>
            <w:ins w:id="3844" w:author="Suhwan Lim" w:date="2019-10-01T17:14:00Z">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ins>
          </w:p>
        </w:tc>
      </w:tr>
      <w:tr w:rsidR="00687FDB" w:rsidRPr="00123180" w:rsidTr="00144051">
        <w:trPr>
          <w:trHeight w:val="444"/>
          <w:jc w:val="center"/>
          <w:ins w:id="3845" w:author="Suhwan Lim" w:date="2019-09-24T20:52:00Z"/>
        </w:trPr>
        <w:tc>
          <w:tcPr>
            <w:tcW w:w="1714" w:type="dxa"/>
            <w:vMerge/>
            <w:shd w:val="clear" w:color="auto" w:fill="auto"/>
            <w:vAlign w:val="center"/>
          </w:tcPr>
          <w:p w:rsidR="00687FDB" w:rsidRDefault="00687FDB" w:rsidP="00687FDB">
            <w:pPr>
              <w:spacing w:after="0"/>
              <w:jc w:val="center"/>
              <w:rPr>
                <w:ins w:id="3846" w:author="Suhwan Lim" w:date="2019-09-24T20:52:00Z"/>
                <w:rFonts w:ascii="Arial" w:eastAsiaTheme="minorEastAsia" w:hAnsi="Arial" w:cs="Arial"/>
                <w:b/>
                <w:bCs/>
                <w:color w:val="000000"/>
                <w:sz w:val="18"/>
                <w:szCs w:val="18"/>
                <w:lang w:val="en-US" w:eastAsia="ko-KR"/>
              </w:rPr>
            </w:pPr>
          </w:p>
        </w:tc>
        <w:tc>
          <w:tcPr>
            <w:tcW w:w="2147" w:type="dxa"/>
            <w:shd w:val="clear" w:color="auto" w:fill="auto"/>
            <w:vAlign w:val="center"/>
          </w:tcPr>
          <w:p w:rsidR="00687FDB" w:rsidRDefault="00687FDB" w:rsidP="00687FDB">
            <w:pPr>
              <w:spacing w:after="0"/>
              <w:jc w:val="center"/>
              <w:rPr>
                <w:ins w:id="3847" w:author="Suhwan Lim" w:date="2019-09-24T20:52:00Z"/>
                <w:rFonts w:ascii="Arial" w:eastAsiaTheme="minorEastAsia" w:hAnsi="Arial" w:cs="Arial"/>
                <w:b/>
                <w:bCs/>
                <w:color w:val="000000"/>
                <w:sz w:val="18"/>
                <w:szCs w:val="18"/>
                <w:lang w:val="en-US" w:eastAsia="ko-KR"/>
              </w:rPr>
            </w:pPr>
            <w:ins w:id="3848" w:author="Suhwan Lim" w:date="2019-09-24T20:52:00Z">
              <w:r>
                <w:rPr>
                  <w:rFonts w:ascii="Arial" w:eastAsiaTheme="minorEastAsia" w:hAnsi="Arial" w:cs="Arial" w:hint="eastAsia"/>
                  <w:b/>
                  <w:bCs/>
                  <w:color w:val="000000"/>
                  <w:sz w:val="18"/>
                  <w:szCs w:val="18"/>
                  <w:lang w:val="en-US" w:eastAsia="ko-KR"/>
                </w:rPr>
                <w:t>DC_7A_n78A</w:t>
              </w:r>
            </w:ins>
          </w:p>
        </w:tc>
        <w:tc>
          <w:tcPr>
            <w:tcW w:w="1129" w:type="dxa"/>
            <w:shd w:val="clear" w:color="auto" w:fill="auto"/>
            <w:vAlign w:val="center"/>
          </w:tcPr>
          <w:p w:rsidR="00687FDB" w:rsidRDefault="00687FDB" w:rsidP="00687FDB">
            <w:pPr>
              <w:spacing w:after="0"/>
              <w:jc w:val="center"/>
              <w:rPr>
                <w:ins w:id="3849" w:author="Suhwan Lim" w:date="2019-09-24T20:52:00Z"/>
                <w:rFonts w:ascii="Arial" w:hAnsi="Arial" w:cs="Arial"/>
                <w:color w:val="000000"/>
                <w:sz w:val="18"/>
                <w:szCs w:val="18"/>
                <w:lang w:val="en-US" w:eastAsia="ko-KR"/>
              </w:rPr>
            </w:pPr>
            <w:ins w:id="3850" w:author="Suhwan Lim" w:date="2019-10-01T17:15:00Z">
              <w:r>
                <w:rPr>
                  <w:rFonts w:ascii="Arial" w:eastAsiaTheme="minorEastAsia" w:hAnsi="Arial" w:cs="Arial"/>
                  <w:color w:val="000000"/>
                  <w:sz w:val="18"/>
                  <w:szCs w:val="18"/>
                  <w:lang w:val="en-US" w:eastAsia="ko-KR"/>
                </w:rPr>
                <w:t>-</w:t>
              </w:r>
            </w:ins>
          </w:p>
        </w:tc>
        <w:tc>
          <w:tcPr>
            <w:tcW w:w="1594" w:type="dxa"/>
            <w:shd w:val="clear" w:color="auto" w:fill="auto"/>
            <w:vAlign w:val="center"/>
          </w:tcPr>
          <w:p w:rsidR="00687FDB" w:rsidRDefault="00687FDB" w:rsidP="00687FDB">
            <w:pPr>
              <w:spacing w:after="0"/>
              <w:jc w:val="center"/>
              <w:rPr>
                <w:ins w:id="3851" w:author="Suhwan Lim" w:date="2019-10-01T17:18:00Z"/>
                <w:rFonts w:ascii="Arial" w:eastAsia="맑은 고딕" w:hAnsi="Arial" w:cs="Arial"/>
                <w:color w:val="000000"/>
                <w:sz w:val="18"/>
                <w:szCs w:val="18"/>
                <w:lang w:val="en-US" w:eastAsia="ko-KR"/>
              </w:rPr>
            </w:pPr>
            <w:ins w:id="3852" w:author="Suhwan Lim" w:date="2019-10-01T17:15:00Z">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p w:rsidR="00687FDB" w:rsidRDefault="00687FDB" w:rsidP="00687FDB">
            <w:pPr>
              <w:spacing w:after="0"/>
              <w:jc w:val="center"/>
              <w:rPr>
                <w:ins w:id="3853" w:author="Suhwan Lim" w:date="2019-09-24T20:52:00Z"/>
                <w:rFonts w:ascii="Arial" w:hAnsi="Arial" w:cs="Arial"/>
                <w:color w:val="000000"/>
                <w:sz w:val="18"/>
                <w:szCs w:val="18"/>
                <w:lang w:val="en-US" w:eastAsia="ko-KR"/>
              </w:rPr>
            </w:pPr>
            <w:ins w:id="3854" w:author="Suhwan Lim" w:date="2019-10-01T17:18:00Z">
              <w:r>
                <w:rPr>
                  <w:rFonts w:ascii="Arial" w:eastAsia="맑은 고딕" w:hAnsi="Arial" w:cs="Arial"/>
                  <w:color w:val="000000"/>
                  <w:sz w:val="18"/>
                  <w:szCs w:val="18"/>
                  <w:lang w:val="en-US" w:eastAsia="ko-KR"/>
                </w:rPr>
                <w:t>4</w:t>
              </w:r>
              <w:r w:rsidRPr="00687FD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w:t>
              </w:r>
            </w:ins>
          </w:p>
        </w:tc>
        <w:tc>
          <w:tcPr>
            <w:tcW w:w="1260" w:type="dxa"/>
            <w:shd w:val="clear" w:color="auto" w:fill="auto"/>
            <w:vAlign w:val="center"/>
          </w:tcPr>
          <w:p w:rsidR="00687FDB" w:rsidRDefault="00687FDB" w:rsidP="00687FDB">
            <w:pPr>
              <w:spacing w:after="0"/>
              <w:jc w:val="center"/>
              <w:rPr>
                <w:ins w:id="3855" w:author="Suhwan Lim" w:date="2019-09-24T20:52:00Z"/>
                <w:rFonts w:ascii="Arial" w:hAnsi="Arial" w:cs="Arial"/>
                <w:color w:val="000000"/>
                <w:sz w:val="18"/>
                <w:szCs w:val="18"/>
                <w:lang w:val="en-US" w:eastAsia="ko-KR"/>
              </w:rPr>
            </w:pPr>
            <w:ins w:id="3856" w:author="Suhwan Lim" w:date="2019-10-01T17:15:00Z">
              <w:r>
                <w:rPr>
                  <w:rFonts w:ascii="Arial" w:eastAsia="맑은 고딕" w:hAnsi="Arial" w:cs="Arial" w:hint="eastAsia"/>
                  <w:color w:val="000000"/>
                  <w:sz w:val="18"/>
                  <w:szCs w:val="18"/>
                  <w:lang w:val="en-US" w:eastAsia="ko-KR"/>
                </w:rPr>
                <w:t>Yes</w:t>
              </w:r>
            </w:ins>
          </w:p>
        </w:tc>
        <w:tc>
          <w:tcPr>
            <w:tcW w:w="2582" w:type="dxa"/>
            <w:shd w:val="clear" w:color="auto" w:fill="auto"/>
            <w:vAlign w:val="center"/>
          </w:tcPr>
          <w:p w:rsidR="00687FDB" w:rsidRDefault="00687FDB" w:rsidP="00687FDB">
            <w:pPr>
              <w:spacing w:after="0"/>
              <w:jc w:val="center"/>
              <w:rPr>
                <w:ins w:id="3857" w:author="Suhwan Lim" w:date="2019-10-01T17:19:00Z"/>
                <w:rFonts w:ascii="Arial" w:hAnsi="Arial" w:cs="Arial"/>
                <w:sz w:val="18"/>
                <w:szCs w:val="18"/>
                <w:lang w:val="en-US" w:eastAsia="ko-KR"/>
              </w:rPr>
            </w:pPr>
            <w:ins w:id="3858" w:author="Suhwan Lim" w:date="2019-10-01T17:15:00Z">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ins>
          </w:p>
          <w:p w:rsidR="00687FDB" w:rsidRPr="00123180" w:rsidRDefault="00687FDB" w:rsidP="00687FDB">
            <w:pPr>
              <w:spacing w:after="0"/>
              <w:jc w:val="center"/>
              <w:rPr>
                <w:ins w:id="3859" w:author="Suhwan Lim" w:date="2019-09-24T20:52:00Z"/>
                <w:rFonts w:ascii="Arial" w:hAnsi="Arial" w:cs="Arial"/>
                <w:sz w:val="18"/>
                <w:szCs w:val="18"/>
                <w:lang w:val="en-US" w:eastAsia="ko-KR"/>
              </w:rPr>
            </w:pPr>
            <w:ins w:id="3860" w:author="Suhwan Lim" w:date="2019-10-01T17:19:00Z">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ins>
          </w:p>
        </w:tc>
      </w:tr>
      <w:tr w:rsidR="00687FDB" w:rsidRPr="00123180" w:rsidTr="00144051">
        <w:trPr>
          <w:trHeight w:val="444"/>
          <w:jc w:val="center"/>
          <w:ins w:id="3861" w:author="Suhwan Lim" w:date="2019-09-24T20:55:00Z"/>
        </w:trPr>
        <w:tc>
          <w:tcPr>
            <w:tcW w:w="1714" w:type="dxa"/>
            <w:vMerge w:val="restart"/>
            <w:shd w:val="clear" w:color="auto" w:fill="auto"/>
            <w:vAlign w:val="center"/>
          </w:tcPr>
          <w:p w:rsidR="00687FDB" w:rsidRDefault="00687FDB" w:rsidP="00687FDB">
            <w:pPr>
              <w:spacing w:after="0"/>
              <w:jc w:val="center"/>
              <w:rPr>
                <w:ins w:id="3862" w:author="Suhwan Lim" w:date="2019-09-24T20:55:00Z"/>
                <w:rFonts w:ascii="Arial" w:eastAsiaTheme="minorEastAsia" w:hAnsi="Arial" w:cs="Arial"/>
                <w:b/>
                <w:bCs/>
                <w:color w:val="000000"/>
                <w:sz w:val="18"/>
                <w:szCs w:val="18"/>
                <w:lang w:val="en-US" w:eastAsia="ko-KR"/>
              </w:rPr>
            </w:pPr>
            <w:ins w:id="3863" w:author="Suhwan Lim" w:date="2019-09-24T20:55:00Z">
              <w:r>
                <w:rPr>
                  <w:rFonts w:ascii="Arial" w:eastAsiaTheme="minorEastAsia" w:hAnsi="Arial" w:cs="Arial" w:hint="eastAsia"/>
                  <w:b/>
                  <w:bCs/>
                  <w:color w:val="000000"/>
                  <w:sz w:val="18"/>
                  <w:szCs w:val="18"/>
                  <w:lang w:val="en-US" w:eastAsia="ko-KR"/>
                </w:rPr>
                <w:t>DC_</w:t>
              </w:r>
            </w:ins>
            <w:ins w:id="3864" w:author="Suhwan Lim" w:date="2019-09-24T20:58:00Z">
              <w:r>
                <w:rPr>
                  <w:rFonts w:ascii="Arial" w:eastAsiaTheme="minorEastAsia" w:hAnsi="Arial" w:cs="Arial"/>
                  <w:b/>
                  <w:bCs/>
                  <w:color w:val="000000"/>
                  <w:sz w:val="18"/>
                  <w:szCs w:val="18"/>
                  <w:lang w:val="en-US" w:eastAsia="ko-KR"/>
                </w:rPr>
                <w:t>7</w:t>
              </w:r>
            </w:ins>
            <w:ins w:id="3865" w:author="Suhwan Lim" w:date="2019-09-24T20:55:00Z">
              <w:r>
                <w:rPr>
                  <w:rFonts w:ascii="Arial" w:eastAsiaTheme="minorEastAsia" w:hAnsi="Arial" w:cs="Arial" w:hint="eastAsia"/>
                  <w:b/>
                  <w:bCs/>
                  <w:color w:val="000000"/>
                  <w:sz w:val="18"/>
                  <w:szCs w:val="18"/>
                  <w:lang w:val="en-US" w:eastAsia="ko-KR"/>
                </w:rPr>
                <w:t>-7-66-n66</w:t>
              </w:r>
              <w:r>
                <w:rPr>
                  <w:rFonts w:ascii="Arial" w:eastAsiaTheme="minorEastAsia" w:hAnsi="Arial" w:cs="Arial"/>
                  <w:b/>
                  <w:bCs/>
                  <w:color w:val="000000"/>
                  <w:sz w:val="18"/>
                  <w:szCs w:val="18"/>
                  <w:lang w:val="en-US" w:eastAsia="ko-KR"/>
                </w:rPr>
                <w:t>-n78</w:t>
              </w:r>
            </w:ins>
          </w:p>
        </w:tc>
        <w:tc>
          <w:tcPr>
            <w:tcW w:w="2147" w:type="dxa"/>
            <w:shd w:val="clear" w:color="auto" w:fill="auto"/>
            <w:vAlign w:val="center"/>
          </w:tcPr>
          <w:p w:rsidR="00687FDB" w:rsidRDefault="00687FDB" w:rsidP="00687FDB">
            <w:pPr>
              <w:spacing w:after="0"/>
              <w:jc w:val="center"/>
              <w:rPr>
                <w:ins w:id="3866" w:author="Suhwan Lim" w:date="2019-09-24T20:55:00Z"/>
                <w:rFonts w:ascii="Arial" w:eastAsiaTheme="minorEastAsia" w:hAnsi="Arial" w:cs="Arial"/>
                <w:b/>
                <w:bCs/>
                <w:color w:val="000000"/>
                <w:sz w:val="18"/>
                <w:szCs w:val="18"/>
                <w:lang w:val="en-US" w:eastAsia="ko-KR"/>
              </w:rPr>
            </w:pPr>
            <w:ins w:id="3867" w:author="Suhwan Lim" w:date="2019-09-24T20:55:00Z">
              <w:r>
                <w:rPr>
                  <w:rFonts w:ascii="Arial" w:eastAsiaTheme="minorEastAsia" w:hAnsi="Arial" w:cs="Arial" w:hint="eastAsia"/>
                  <w:b/>
                  <w:bCs/>
                  <w:color w:val="000000"/>
                  <w:sz w:val="18"/>
                  <w:szCs w:val="18"/>
                  <w:lang w:val="en-US" w:eastAsia="ko-KR"/>
                </w:rPr>
                <w:t>DC_7A_n66A</w:t>
              </w:r>
            </w:ins>
          </w:p>
        </w:tc>
        <w:tc>
          <w:tcPr>
            <w:tcW w:w="1129" w:type="dxa"/>
            <w:shd w:val="clear" w:color="auto" w:fill="auto"/>
            <w:vAlign w:val="center"/>
          </w:tcPr>
          <w:p w:rsidR="00687FDB" w:rsidRDefault="00687FDB" w:rsidP="00687FDB">
            <w:pPr>
              <w:spacing w:after="0"/>
              <w:jc w:val="center"/>
              <w:rPr>
                <w:ins w:id="3868" w:author="Suhwan Lim" w:date="2019-09-24T20:55:00Z"/>
                <w:rFonts w:ascii="Arial" w:hAnsi="Arial" w:cs="Arial"/>
                <w:color w:val="000000"/>
                <w:sz w:val="18"/>
                <w:szCs w:val="18"/>
                <w:lang w:val="en-US" w:eastAsia="ko-KR"/>
              </w:rPr>
            </w:pPr>
            <w:ins w:id="3869" w:author="Suhwan Lim" w:date="2019-10-01T17:19:00Z">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ins>
          </w:p>
        </w:tc>
        <w:tc>
          <w:tcPr>
            <w:tcW w:w="1594" w:type="dxa"/>
            <w:shd w:val="clear" w:color="auto" w:fill="auto"/>
            <w:vAlign w:val="center"/>
          </w:tcPr>
          <w:p w:rsidR="00687FDB" w:rsidRDefault="00687FDB" w:rsidP="00687FDB">
            <w:pPr>
              <w:spacing w:after="0"/>
              <w:jc w:val="center"/>
              <w:rPr>
                <w:ins w:id="3870" w:author="Suhwan Lim" w:date="2019-10-01T17:36:00Z"/>
                <w:rFonts w:ascii="Arial" w:eastAsia="맑은 고딕" w:hAnsi="Arial" w:cs="Arial"/>
                <w:color w:val="000000"/>
                <w:sz w:val="18"/>
                <w:szCs w:val="18"/>
                <w:lang w:val="en-US" w:eastAsia="ko-KR"/>
              </w:rPr>
            </w:pPr>
            <w:ins w:id="3871" w:author="Suhwan Lim" w:date="2019-10-01T17:19: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p w:rsidR="00FB69D0" w:rsidRDefault="00FB69D0" w:rsidP="00687FDB">
            <w:pPr>
              <w:spacing w:after="0"/>
              <w:jc w:val="center"/>
              <w:rPr>
                <w:ins w:id="3872" w:author="Suhwan Lim" w:date="2019-09-24T20:55:00Z"/>
                <w:rFonts w:ascii="Arial" w:hAnsi="Arial" w:cs="Arial"/>
                <w:color w:val="000000"/>
                <w:sz w:val="18"/>
                <w:szCs w:val="18"/>
                <w:lang w:val="en-US" w:eastAsia="ko-KR"/>
              </w:rPr>
            </w:pPr>
            <w:ins w:id="3873" w:author="Suhwan Lim" w:date="2019-10-01T17:36:00Z">
              <w:r>
                <w:rPr>
                  <w:rFonts w:ascii="Arial" w:eastAsia="맑은 고딕" w:hAnsi="Arial" w:cs="Arial"/>
                  <w:color w:val="000000"/>
                  <w:sz w:val="18"/>
                  <w:szCs w:val="18"/>
                  <w:lang w:val="en-US" w:eastAsia="ko-KR"/>
                </w:rPr>
                <w:t>4</w:t>
              </w:r>
              <w:r w:rsidRPr="00FB69D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B7</w:t>
              </w:r>
            </w:ins>
          </w:p>
        </w:tc>
        <w:tc>
          <w:tcPr>
            <w:tcW w:w="1260" w:type="dxa"/>
            <w:shd w:val="clear" w:color="auto" w:fill="auto"/>
            <w:vAlign w:val="center"/>
          </w:tcPr>
          <w:p w:rsidR="00687FDB" w:rsidRDefault="00687FDB" w:rsidP="00687FDB">
            <w:pPr>
              <w:spacing w:after="0"/>
              <w:jc w:val="center"/>
              <w:rPr>
                <w:ins w:id="3874" w:author="Suhwan Lim" w:date="2019-09-24T20:55:00Z"/>
                <w:rFonts w:ascii="Arial" w:hAnsi="Arial" w:cs="Arial"/>
                <w:color w:val="000000"/>
                <w:sz w:val="18"/>
                <w:szCs w:val="18"/>
                <w:lang w:val="en-US" w:eastAsia="ko-KR"/>
              </w:rPr>
            </w:pPr>
            <w:ins w:id="3875" w:author="Suhwan Lim" w:date="2019-10-01T17:19: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687FDB" w:rsidRDefault="00687FDB" w:rsidP="00687FDB">
            <w:pPr>
              <w:spacing w:after="0"/>
              <w:jc w:val="center"/>
              <w:rPr>
                <w:ins w:id="3876" w:author="Suhwan Lim" w:date="2019-10-01T17:19:00Z"/>
                <w:rFonts w:ascii="Arial" w:eastAsiaTheme="minorEastAsia" w:hAnsi="Arial" w:cs="Arial"/>
                <w:sz w:val="18"/>
                <w:szCs w:val="18"/>
                <w:lang w:val="en-US" w:eastAsia="ko-KR"/>
              </w:rPr>
            </w:pPr>
            <w:ins w:id="3877" w:author="Suhwan Lim" w:date="2019-10-01T17:19:00Z">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ins>
          </w:p>
          <w:p w:rsidR="00687FDB" w:rsidRDefault="00687FDB" w:rsidP="00687FDB">
            <w:pPr>
              <w:spacing w:after="0"/>
              <w:jc w:val="center"/>
              <w:rPr>
                <w:ins w:id="3878" w:author="Suhwan Lim" w:date="2019-10-01T17:37:00Z"/>
                <w:rFonts w:ascii="Arial" w:eastAsiaTheme="minorEastAsia" w:hAnsi="Arial" w:cs="Arial"/>
                <w:sz w:val="18"/>
                <w:szCs w:val="18"/>
                <w:lang w:val="en-US" w:eastAsia="ko-KR"/>
              </w:rPr>
            </w:pPr>
            <w:ins w:id="3879" w:author="Suhwan Lim" w:date="2019-10-01T17:19:00Z">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ins>
          </w:p>
          <w:p w:rsidR="00FB69D0" w:rsidRPr="00123180" w:rsidRDefault="00FB69D0" w:rsidP="00687FDB">
            <w:pPr>
              <w:spacing w:after="0"/>
              <w:jc w:val="center"/>
              <w:rPr>
                <w:ins w:id="3880" w:author="Suhwan Lim" w:date="2019-09-24T20:55:00Z"/>
                <w:rFonts w:ascii="Arial" w:hAnsi="Arial" w:cs="Arial"/>
                <w:sz w:val="18"/>
                <w:szCs w:val="18"/>
                <w:lang w:val="en-US" w:eastAsia="ko-KR"/>
              </w:rPr>
            </w:pPr>
            <w:ins w:id="3881" w:author="Suhwan Lim" w:date="2019-10-01T17:37:00Z">
              <w:r>
                <w:rPr>
                  <w:rFonts w:ascii="Arial" w:eastAsiaTheme="minorEastAsia" w:hAnsi="Arial" w:cs="Arial"/>
                  <w:sz w:val="18"/>
                  <w:szCs w:val="18"/>
                  <w:lang w:val="en-US" w:eastAsia="ko-KR"/>
                </w:rPr>
                <w:t>4</w:t>
              </w:r>
              <w:r w:rsidRPr="00FB69D0">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DC_7A-7A_n66A</w:t>
              </w:r>
            </w:ins>
          </w:p>
        </w:tc>
      </w:tr>
      <w:tr w:rsidR="00FB69D0" w:rsidRPr="00123180" w:rsidTr="00144051">
        <w:trPr>
          <w:trHeight w:val="444"/>
          <w:jc w:val="center"/>
          <w:ins w:id="3882" w:author="Suhwan Lim" w:date="2019-09-24T20:55:00Z"/>
        </w:trPr>
        <w:tc>
          <w:tcPr>
            <w:tcW w:w="1714" w:type="dxa"/>
            <w:vMerge/>
            <w:shd w:val="clear" w:color="auto" w:fill="auto"/>
            <w:vAlign w:val="center"/>
          </w:tcPr>
          <w:p w:rsidR="00FB69D0" w:rsidRDefault="00FB69D0" w:rsidP="00FB69D0">
            <w:pPr>
              <w:spacing w:after="0"/>
              <w:jc w:val="center"/>
              <w:rPr>
                <w:ins w:id="3883" w:author="Suhwan Lim" w:date="2019-09-24T20:55: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3884" w:author="Suhwan Lim" w:date="2019-09-24T20:55:00Z"/>
                <w:rFonts w:ascii="Arial" w:eastAsiaTheme="minorEastAsia" w:hAnsi="Arial" w:cs="Arial"/>
                <w:b/>
                <w:bCs/>
                <w:color w:val="000000"/>
                <w:sz w:val="18"/>
                <w:szCs w:val="18"/>
                <w:lang w:val="en-US" w:eastAsia="ko-KR"/>
              </w:rPr>
            </w:pPr>
            <w:ins w:id="3885" w:author="Suhwan Lim" w:date="2019-09-24T20:55:00Z">
              <w:r>
                <w:rPr>
                  <w:rFonts w:ascii="Arial" w:eastAsiaTheme="minorEastAsia" w:hAnsi="Arial" w:cs="Arial" w:hint="eastAsia"/>
                  <w:b/>
                  <w:bCs/>
                  <w:color w:val="000000"/>
                  <w:sz w:val="18"/>
                  <w:szCs w:val="18"/>
                  <w:lang w:val="en-US" w:eastAsia="ko-KR"/>
                </w:rPr>
                <w:t>DC_7A_n78A</w:t>
              </w:r>
            </w:ins>
          </w:p>
        </w:tc>
        <w:tc>
          <w:tcPr>
            <w:tcW w:w="1129" w:type="dxa"/>
            <w:shd w:val="clear" w:color="auto" w:fill="auto"/>
            <w:vAlign w:val="center"/>
          </w:tcPr>
          <w:p w:rsidR="00FB69D0" w:rsidRDefault="00FB69D0" w:rsidP="00FB69D0">
            <w:pPr>
              <w:spacing w:after="0"/>
              <w:jc w:val="center"/>
              <w:rPr>
                <w:ins w:id="3886" w:author="Suhwan Lim" w:date="2019-09-24T20:55:00Z"/>
                <w:rFonts w:ascii="Arial" w:hAnsi="Arial" w:cs="Arial"/>
                <w:color w:val="000000"/>
                <w:sz w:val="18"/>
                <w:szCs w:val="18"/>
                <w:lang w:val="en-US" w:eastAsia="ko-KR"/>
              </w:rPr>
            </w:pPr>
            <w:ins w:id="3887" w:author="Suhwan Lim" w:date="2019-10-01T17:38:00Z">
              <w:r>
                <w:rPr>
                  <w:rFonts w:ascii="Arial" w:eastAsiaTheme="minorEastAsia" w:hAnsi="Arial" w:cs="Arial"/>
                  <w:color w:val="000000"/>
                  <w:sz w:val="18"/>
                  <w:szCs w:val="18"/>
                  <w:lang w:val="en-US" w:eastAsia="ko-KR"/>
                </w:rPr>
                <w:t>-</w:t>
              </w:r>
            </w:ins>
          </w:p>
        </w:tc>
        <w:tc>
          <w:tcPr>
            <w:tcW w:w="1594" w:type="dxa"/>
            <w:shd w:val="clear" w:color="auto" w:fill="auto"/>
            <w:vAlign w:val="center"/>
          </w:tcPr>
          <w:p w:rsidR="00FB69D0" w:rsidRPr="00FB69D0" w:rsidRDefault="00FB69D0" w:rsidP="00FB69D0">
            <w:pPr>
              <w:spacing w:after="0"/>
              <w:jc w:val="center"/>
              <w:rPr>
                <w:ins w:id="3888" w:author="Suhwan Lim" w:date="2019-09-24T20:55:00Z"/>
                <w:rFonts w:ascii="Arial" w:eastAsia="맑은 고딕" w:hAnsi="Arial" w:cs="Arial"/>
                <w:color w:val="000000"/>
                <w:sz w:val="18"/>
                <w:szCs w:val="18"/>
                <w:lang w:val="en-US" w:eastAsia="ko-KR"/>
              </w:rPr>
            </w:pPr>
            <w:ins w:id="3889" w:author="Suhwan Lim" w:date="2019-10-01T17:38:00Z">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B66/n66</w:t>
              </w:r>
            </w:ins>
          </w:p>
        </w:tc>
        <w:tc>
          <w:tcPr>
            <w:tcW w:w="1260" w:type="dxa"/>
            <w:shd w:val="clear" w:color="auto" w:fill="auto"/>
            <w:vAlign w:val="center"/>
          </w:tcPr>
          <w:p w:rsidR="00FB69D0" w:rsidRDefault="00FB69D0" w:rsidP="00FB69D0">
            <w:pPr>
              <w:spacing w:after="0"/>
              <w:jc w:val="center"/>
              <w:rPr>
                <w:ins w:id="3890" w:author="Suhwan Lim" w:date="2019-09-24T20:55:00Z"/>
                <w:rFonts w:ascii="Arial" w:hAnsi="Arial" w:cs="Arial"/>
                <w:color w:val="000000"/>
                <w:sz w:val="18"/>
                <w:szCs w:val="18"/>
                <w:lang w:val="en-US" w:eastAsia="ko-KR"/>
              </w:rPr>
            </w:pPr>
            <w:ins w:id="3891" w:author="Suhwan Lim" w:date="2019-10-01T17:38:00Z">
              <w:r>
                <w:rPr>
                  <w:rFonts w:ascii="Arial" w:eastAsia="맑은 고딕" w:hAnsi="Arial" w:cs="Arial" w:hint="eastAsia"/>
                  <w:color w:val="000000"/>
                  <w:sz w:val="18"/>
                  <w:szCs w:val="18"/>
                  <w:lang w:val="en-US" w:eastAsia="ko-KR"/>
                </w:rPr>
                <w:t>Yes</w:t>
              </w:r>
            </w:ins>
          </w:p>
        </w:tc>
        <w:tc>
          <w:tcPr>
            <w:tcW w:w="2582" w:type="dxa"/>
            <w:shd w:val="clear" w:color="auto" w:fill="auto"/>
            <w:vAlign w:val="center"/>
          </w:tcPr>
          <w:p w:rsidR="00FB69D0" w:rsidRDefault="00FB69D0" w:rsidP="00FB69D0">
            <w:pPr>
              <w:spacing w:after="0"/>
              <w:jc w:val="center"/>
              <w:rPr>
                <w:ins w:id="3892" w:author="Suhwan Lim" w:date="2019-10-01T17:38:00Z"/>
                <w:rFonts w:ascii="Arial" w:hAnsi="Arial" w:cs="Arial"/>
                <w:sz w:val="18"/>
                <w:szCs w:val="18"/>
                <w:lang w:val="en-US" w:eastAsia="ko-KR"/>
              </w:rPr>
            </w:pPr>
            <w:ins w:id="3893" w:author="Suhwan Lim" w:date="2019-10-01T17:38:00Z">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ins>
          </w:p>
          <w:p w:rsidR="00FB69D0" w:rsidRPr="00123180" w:rsidRDefault="00FB69D0" w:rsidP="00FB69D0">
            <w:pPr>
              <w:spacing w:after="0"/>
              <w:jc w:val="center"/>
              <w:rPr>
                <w:ins w:id="3894" w:author="Suhwan Lim" w:date="2019-09-24T20:55:00Z"/>
                <w:rFonts w:ascii="Arial" w:hAnsi="Arial" w:cs="Arial"/>
                <w:sz w:val="18"/>
                <w:szCs w:val="18"/>
                <w:lang w:val="en-US" w:eastAsia="ko-KR"/>
              </w:rPr>
            </w:pPr>
            <w:ins w:id="3895" w:author="Suhwan Lim" w:date="2019-10-01T17:38:00Z">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ins>
          </w:p>
        </w:tc>
      </w:tr>
      <w:tr w:rsidR="00FB69D0" w:rsidRPr="00123180" w:rsidTr="00144051">
        <w:trPr>
          <w:trHeight w:val="444"/>
          <w:jc w:val="center"/>
          <w:ins w:id="3896" w:author="Suhwan Lim" w:date="2019-09-24T20:55:00Z"/>
        </w:trPr>
        <w:tc>
          <w:tcPr>
            <w:tcW w:w="1714" w:type="dxa"/>
            <w:vMerge/>
            <w:shd w:val="clear" w:color="auto" w:fill="auto"/>
            <w:vAlign w:val="center"/>
          </w:tcPr>
          <w:p w:rsidR="00FB69D0" w:rsidRDefault="00FB69D0" w:rsidP="00FB69D0">
            <w:pPr>
              <w:spacing w:after="0"/>
              <w:jc w:val="center"/>
              <w:rPr>
                <w:ins w:id="3897" w:author="Suhwan Lim" w:date="2019-09-24T20:55: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3898" w:author="Suhwan Lim" w:date="2019-09-24T20:55:00Z"/>
                <w:rFonts w:ascii="Arial" w:eastAsiaTheme="minorEastAsia" w:hAnsi="Arial" w:cs="Arial"/>
                <w:b/>
                <w:bCs/>
                <w:color w:val="000000"/>
                <w:sz w:val="18"/>
                <w:szCs w:val="18"/>
                <w:lang w:val="en-US" w:eastAsia="ko-KR"/>
              </w:rPr>
            </w:pPr>
            <w:ins w:id="3899" w:author="Suhwan Lim" w:date="2019-09-24T20:55:00Z">
              <w:r>
                <w:rPr>
                  <w:rFonts w:ascii="Arial" w:eastAsiaTheme="minorEastAsia" w:hAnsi="Arial" w:cs="Arial" w:hint="eastAsia"/>
                  <w:b/>
                  <w:bCs/>
                  <w:color w:val="000000"/>
                  <w:sz w:val="18"/>
                  <w:szCs w:val="18"/>
                  <w:lang w:val="en-US" w:eastAsia="ko-KR"/>
                </w:rPr>
                <w:t>DC_66A_n66A</w:t>
              </w:r>
            </w:ins>
          </w:p>
        </w:tc>
        <w:tc>
          <w:tcPr>
            <w:tcW w:w="1129" w:type="dxa"/>
            <w:shd w:val="clear" w:color="auto" w:fill="auto"/>
            <w:vAlign w:val="center"/>
          </w:tcPr>
          <w:p w:rsidR="00FB69D0" w:rsidRDefault="00FB69D0" w:rsidP="00FB69D0">
            <w:pPr>
              <w:spacing w:after="0"/>
              <w:jc w:val="center"/>
              <w:rPr>
                <w:ins w:id="3900" w:author="Suhwan Lim" w:date="2019-09-24T20:55:00Z"/>
                <w:rFonts w:ascii="Arial" w:hAnsi="Arial" w:cs="Arial"/>
                <w:color w:val="000000"/>
                <w:sz w:val="18"/>
                <w:szCs w:val="18"/>
                <w:lang w:val="en-US" w:eastAsia="ko-KR"/>
              </w:rPr>
            </w:pPr>
            <w:ins w:id="3901" w:author="Suhwan Lim" w:date="2019-10-01T17:46: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ins>
          </w:p>
        </w:tc>
        <w:tc>
          <w:tcPr>
            <w:tcW w:w="1594" w:type="dxa"/>
            <w:shd w:val="clear" w:color="auto" w:fill="auto"/>
            <w:vAlign w:val="center"/>
          </w:tcPr>
          <w:p w:rsidR="00FB69D0" w:rsidRDefault="00FB69D0" w:rsidP="00FB69D0">
            <w:pPr>
              <w:spacing w:after="0"/>
              <w:jc w:val="center"/>
              <w:rPr>
                <w:ins w:id="3902" w:author="Suhwan Lim" w:date="2019-09-24T20:55:00Z"/>
                <w:rFonts w:ascii="Arial" w:hAnsi="Arial" w:cs="Arial"/>
                <w:color w:val="000000"/>
                <w:sz w:val="18"/>
                <w:szCs w:val="18"/>
                <w:lang w:val="en-US" w:eastAsia="ko-KR"/>
              </w:rPr>
            </w:pPr>
            <w:ins w:id="3903" w:author="Suhwan Lim" w:date="2019-10-01T17:46:00Z">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60" w:type="dxa"/>
            <w:shd w:val="clear" w:color="auto" w:fill="auto"/>
            <w:vAlign w:val="center"/>
          </w:tcPr>
          <w:p w:rsidR="00FB69D0" w:rsidRDefault="00FB69D0" w:rsidP="00FB69D0">
            <w:pPr>
              <w:spacing w:after="0"/>
              <w:jc w:val="center"/>
              <w:rPr>
                <w:ins w:id="3904" w:author="Suhwan Lim" w:date="2019-09-24T20:55:00Z"/>
                <w:rFonts w:ascii="Arial" w:hAnsi="Arial" w:cs="Arial"/>
                <w:color w:val="000000"/>
                <w:sz w:val="18"/>
                <w:szCs w:val="18"/>
                <w:lang w:val="en-US" w:eastAsia="ko-KR"/>
              </w:rPr>
            </w:pPr>
          </w:p>
        </w:tc>
        <w:tc>
          <w:tcPr>
            <w:tcW w:w="2582" w:type="dxa"/>
            <w:shd w:val="clear" w:color="auto" w:fill="auto"/>
            <w:vAlign w:val="center"/>
          </w:tcPr>
          <w:p w:rsidR="00FB69D0" w:rsidRDefault="00FB69D0" w:rsidP="00FB69D0">
            <w:pPr>
              <w:spacing w:after="0"/>
              <w:jc w:val="center"/>
              <w:rPr>
                <w:ins w:id="3905" w:author="Suhwan Lim" w:date="2019-10-01T17:46:00Z"/>
                <w:rFonts w:ascii="Arial" w:eastAsiaTheme="minorEastAsia" w:hAnsi="Arial" w:cs="Arial"/>
                <w:sz w:val="18"/>
                <w:szCs w:val="18"/>
                <w:lang w:val="en-US" w:eastAsia="ko-KR"/>
              </w:rPr>
            </w:pPr>
            <w:ins w:id="3906" w:author="Suhwan Lim" w:date="2019-10-01T17:46:00Z">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ins>
          </w:p>
          <w:p w:rsidR="00FB69D0" w:rsidRPr="00123180" w:rsidRDefault="00FB69D0" w:rsidP="00FB69D0">
            <w:pPr>
              <w:spacing w:after="0"/>
              <w:jc w:val="center"/>
              <w:rPr>
                <w:ins w:id="3907" w:author="Suhwan Lim" w:date="2019-09-24T20:55:00Z"/>
                <w:rFonts w:ascii="Arial" w:hAnsi="Arial" w:cs="Arial"/>
                <w:sz w:val="18"/>
                <w:szCs w:val="18"/>
                <w:lang w:val="en-US" w:eastAsia="ko-KR"/>
              </w:rPr>
            </w:pPr>
            <w:ins w:id="3908" w:author="Suhwan Lim" w:date="2019-10-01T17:46:00Z">
              <w:r>
                <w:rPr>
                  <w:rFonts w:ascii="Arial" w:eastAsiaTheme="minorEastAsia" w:hAnsi="Arial" w:cs="Arial"/>
                  <w:sz w:val="18"/>
                  <w:szCs w:val="18"/>
                  <w:lang w:val="en-US" w:eastAsia="ko-KR"/>
                </w:rPr>
                <w:t>- 2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ins>
          </w:p>
        </w:tc>
      </w:tr>
      <w:tr w:rsidR="00FB69D0" w:rsidRPr="00123180" w:rsidTr="00144051">
        <w:trPr>
          <w:trHeight w:val="444"/>
          <w:jc w:val="center"/>
          <w:ins w:id="3909" w:author="Suhwan Lim" w:date="2019-09-24T20:55:00Z"/>
        </w:trPr>
        <w:tc>
          <w:tcPr>
            <w:tcW w:w="1714" w:type="dxa"/>
            <w:vMerge/>
            <w:shd w:val="clear" w:color="auto" w:fill="auto"/>
            <w:vAlign w:val="center"/>
          </w:tcPr>
          <w:p w:rsidR="00FB69D0" w:rsidRDefault="00FB69D0" w:rsidP="00FB69D0">
            <w:pPr>
              <w:spacing w:after="0"/>
              <w:jc w:val="center"/>
              <w:rPr>
                <w:ins w:id="3910" w:author="Suhwan Lim" w:date="2019-09-24T20:55: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3911" w:author="Suhwan Lim" w:date="2019-09-24T20:55:00Z"/>
                <w:rFonts w:ascii="Arial" w:eastAsiaTheme="minorEastAsia" w:hAnsi="Arial" w:cs="Arial"/>
                <w:b/>
                <w:bCs/>
                <w:color w:val="000000"/>
                <w:sz w:val="18"/>
                <w:szCs w:val="18"/>
                <w:lang w:val="en-US" w:eastAsia="ko-KR"/>
              </w:rPr>
            </w:pPr>
            <w:ins w:id="3912" w:author="Suhwan Lim" w:date="2019-09-24T20:55:00Z">
              <w:r>
                <w:rPr>
                  <w:rFonts w:ascii="Arial" w:eastAsiaTheme="minorEastAsia" w:hAnsi="Arial" w:cs="Arial" w:hint="eastAsia"/>
                  <w:b/>
                  <w:bCs/>
                  <w:color w:val="000000"/>
                  <w:sz w:val="18"/>
                  <w:szCs w:val="18"/>
                  <w:lang w:val="en-US" w:eastAsia="ko-KR"/>
                </w:rPr>
                <w:t>DC_66A_n78A</w:t>
              </w:r>
            </w:ins>
          </w:p>
        </w:tc>
        <w:tc>
          <w:tcPr>
            <w:tcW w:w="1129" w:type="dxa"/>
            <w:shd w:val="clear" w:color="auto" w:fill="auto"/>
            <w:vAlign w:val="center"/>
          </w:tcPr>
          <w:p w:rsidR="00FB69D0" w:rsidRDefault="00FB69D0" w:rsidP="00FB69D0">
            <w:pPr>
              <w:spacing w:after="0"/>
              <w:jc w:val="center"/>
              <w:rPr>
                <w:ins w:id="3913" w:author="Suhwan Lim" w:date="2019-09-24T20:55:00Z"/>
                <w:rFonts w:ascii="Arial" w:hAnsi="Arial" w:cs="Arial"/>
                <w:color w:val="000000"/>
                <w:sz w:val="18"/>
                <w:szCs w:val="18"/>
                <w:lang w:val="en-US" w:eastAsia="ko-KR"/>
              </w:rPr>
            </w:pPr>
          </w:p>
        </w:tc>
        <w:tc>
          <w:tcPr>
            <w:tcW w:w="1594" w:type="dxa"/>
            <w:shd w:val="clear" w:color="auto" w:fill="auto"/>
            <w:vAlign w:val="center"/>
          </w:tcPr>
          <w:p w:rsidR="00FB69D0" w:rsidRDefault="00FB69D0" w:rsidP="00FB69D0">
            <w:pPr>
              <w:spacing w:after="0"/>
              <w:jc w:val="center"/>
              <w:rPr>
                <w:ins w:id="3914" w:author="Suhwan Lim" w:date="2019-09-24T20:55:00Z"/>
                <w:rFonts w:ascii="Arial" w:hAnsi="Arial" w:cs="Arial"/>
                <w:color w:val="000000"/>
                <w:sz w:val="18"/>
                <w:szCs w:val="18"/>
                <w:lang w:val="en-US" w:eastAsia="ko-KR"/>
              </w:rPr>
            </w:pPr>
            <w:ins w:id="3915" w:author="Suhwan Lim" w:date="2019-10-01T17:46:00Z">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60" w:type="dxa"/>
            <w:shd w:val="clear" w:color="auto" w:fill="auto"/>
            <w:vAlign w:val="center"/>
          </w:tcPr>
          <w:p w:rsidR="00FB69D0" w:rsidRDefault="00FB69D0" w:rsidP="00FB69D0">
            <w:pPr>
              <w:spacing w:after="0"/>
              <w:jc w:val="center"/>
              <w:rPr>
                <w:ins w:id="3916" w:author="Suhwan Lim" w:date="2019-09-24T20:55:00Z"/>
                <w:rFonts w:ascii="Arial" w:hAnsi="Arial" w:cs="Arial"/>
                <w:color w:val="000000"/>
                <w:sz w:val="18"/>
                <w:szCs w:val="18"/>
                <w:lang w:val="en-US" w:eastAsia="ko-KR"/>
              </w:rPr>
            </w:pPr>
          </w:p>
        </w:tc>
        <w:tc>
          <w:tcPr>
            <w:tcW w:w="2582" w:type="dxa"/>
            <w:shd w:val="clear" w:color="auto" w:fill="auto"/>
            <w:vAlign w:val="center"/>
          </w:tcPr>
          <w:p w:rsidR="00FB69D0" w:rsidRPr="00123180" w:rsidRDefault="00FB69D0" w:rsidP="00FB69D0">
            <w:pPr>
              <w:spacing w:after="0"/>
              <w:jc w:val="center"/>
              <w:rPr>
                <w:ins w:id="3917" w:author="Suhwan Lim" w:date="2019-09-24T20:55:00Z"/>
                <w:rFonts w:ascii="Arial" w:hAnsi="Arial" w:cs="Arial"/>
                <w:sz w:val="18"/>
                <w:szCs w:val="18"/>
                <w:lang w:val="en-US" w:eastAsia="ko-KR"/>
              </w:rPr>
            </w:pPr>
            <w:ins w:id="3918" w:author="Suhwan Lim" w:date="2019-10-01T17:46:00Z">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ins>
          </w:p>
        </w:tc>
      </w:tr>
      <w:tr w:rsidR="00FB69D0" w:rsidRPr="00123180" w:rsidTr="00144051">
        <w:trPr>
          <w:trHeight w:val="444"/>
          <w:jc w:val="center"/>
          <w:ins w:id="3919" w:author="Suhwan Lim" w:date="2019-09-24T21:02:00Z"/>
        </w:trPr>
        <w:tc>
          <w:tcPr>
            <w:tcW w:w="1714" w:type="dxa"/>
            <w:vMerge w:val="restart"/>
            <w:shd w:val="clear" w:color="auto" w:fill="auto"/>
            <w:vAlign w:val="center"/>
          </w:tcPr>
          <w:p w:rsidR="00FB69D0" w:rsidRDefault="00FB69D0" w:rsidP="00FB69D0">
            <w:pPr>
              <w:spacing w:after="0"/>
              <w:jc w:val="center"/>
              <w:rPr>
                <w:ins w:id="3920" w:author="Suhwan Lim" w:date="2019-09-24T21:02:00Z"/>
                <w:rFonts w:ascii="Arial" w:eastAsiaTheme="minorEastAsia" w:hAnsi="Arial" w:cs="Arial"/>
                <w:b/>
                <w:bCs/>
                <w:color w:val="000000"/>
                <w:sz w:val="18"/>
                <w:szCs w:val="18"/>
                <w:lang w:val="en-US" w:eastAsia="ko-KR"/>
              </w:rPr>
            </w:pPr>
            <w:ins w:id="3921" w:author="Suhwan Lim" w:date="2019-09-24T21:02:00Z">
              <w:r>
                <w:rPr>
                  <w:rFonts w:ascii="Arial" w:eastAsiaTheme="minorEastAsia" w:hAnsi="Arial" w:cs="Arial" w:hint="eastAsia"/>
                  <w:b/>
                  <w:bCs/>
                  <w:color w:val="000000"/>
                  <w:sz w:val="18"/>
                  <w:szCs w:val="18"/>
                  <w:lang w:val="en-US" w:eastAsia="ko-KR"/>
                </w:rPr>
                <w:t>DC_1-18_n3-n257</w:t>
              </w:r>
            </w:ins>
          </w:p>
        </w:tc>
        <w:tc>
          <w:tcPr>
            <w:tcW w:w="2147" w:type="dxa"/>
            <w:shd w:val="clear" w:color="auto" w:fill="auto"/>
            <w:vAlign w:val="center"/>
          </w:tcPr>
          <w:p w:rsidR="00FB69D0" w:rsidRDefault="00FB69D0" w:rsidP="00FB69D0">
            <w:pPr>
              <w:spacing w:after="0"/>
              <w:jc w:val="center"/>
              <w:rPr>
                <w:ins w:id="3922" w:author="Suhwan Lim" w:date="2019-09-24T21:02:00Z"/>
                <w:rFonts w:ascii="Arial" w:eastAsiaTheme="minorEastAsia" w:hAnsi="Arial" w:cs="Arial"/>
                <w:b/>
                <w:bCs/>
                <w:color w:val="000000"/>
                <w:sz w:val="18"/>
                <w:szCs w:val="18"/>
                <w:lang w:val="en-US" w:eastAsia="ko-KR"/>
              </w:rPr>
            </w:pPr>
            <w:ins w:id="3923" w:author="Suhwan Lim" w:date="2019-09-24T21:03: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FB69D0" w:rsidRDefault="00FB69D0" w:rsidP="00FB69D0">
            <w:pPr>
              <w:spacing w:after="0"/>
              <w:jc w:val="center"/>
              <w:rPr>
                <w:ins w:id="3924" w:author="Suhwan Lim" w:date="2019-09-24T21:02:00Z"/>
                <w:rFonts w:ascii="Arial" w:hAnsi="Arial" w:cs="Arial"/>
                <w:color w:val="000000"/>
                <w:sz w:val="18"/>
                <w:szCs w:val="18"/>
                <w:lang w:val="en-US" w:eastAsia="ko-KR"/>
              </w:rPr>
            </w:pPr>
            <w:ins w:id="3925" w:author="Suhwan Lim" w:date="2019-10-01T17:47:00Z">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ins>
          </w:p>
        </w:tc>
        <w:tc>
          <w:tcPr>
            <w:tcW w:w="1594" w:type="dxa"/>
            <w:shd w:val="clear" w:color="auto" w:fill="auto"/>
            <w:vAlign w:val="center"/>
          </w:tcPr>
          <w:p w:rsidR="00FB69D0" w:rsidRDefault="00FB69D0" w:rsidP="00FB69D0">
            <w:pPr>
              <w:spacing w:after="0"/>
              <w:jc w:val="center"/>
              <w:rPr>
                <w:ins w:id="3926" w:author="Suhwan Lim" w:date="2019-09-24T21:02:00Z"/>
                <w:rFonts w:ascii="Arial" w:hAnsi="Arial" w:cs="Arial"/>
                <w:color w:val="000000"/>
                <w:sz w:val="18"/>
                <w:szCs w:val="18"/>
                <w:lang w:val="en-US" w:eastAsia="ko-KR"/>
              </w:rPr>
            </w:pPr>
            <w:ins w:id="3927" w:author="Suhwan Lim" w:date="2019-10-01T17:47:00Z">
              <w:r>
                <w:rPr>
                  <w:rFonts w:ascii="Arial" w:eastAsia="맑은 고딕" w:hAnsi="Arial" w:cs="Arial"/>
                  <w:color w:val="000000"/>
                  <w:sz w:val="18"/>
                  <w:szCs w:val="18"/>
                  <w:lang w:val="en-US" w:eastAsia="ko-KR"/>
                </w:rPr>
                <w:t>-</w:t>
              </w:r>
            </w:ins>
          </w:p>
        </w:tc>
        <w:tc>
          <w:tcPr>
            <w:tcW w:w="1260" w:type="dxa"/>
            <w:shd w:val="clear" w:color="auto" w:fill="auto"/>
            <w:vAlign w:val="center"/>
          </w:tcPr>
          <w:p w:rsidR="00FB69D0" w:rsidRDefault="00FB69D0" w:rsidP="00FB69D0">
            <w:pPr>
              <w:spacing w:after="0"/>
              <w:jc w:val="center"/>
              <w:rPr>
                <w:ins w:id="3928" w:author="Suhwan Lim" w:date="2019-09-24T21:02:00Z"/>
                <w:rFonts w:ascii="Arial" w:hAnsi="Arial" w:cs="Arial"/>
                <w:color w:val="000000"/>
                <w:sz w:val="18"/>
                <w:szCs w:val="18"/>
                <w:lang w:val="en-US" w:eastAsia="ko-KR"/>
              </w:rPr>
            </w:pPr>
            <w:ins w:id="3929" w:author="Suhwan Lim" w:date="2019-10-01T17:47:00Z">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B69D0" w:rsidRPr="00123180" w:rsidRDefault="00FB69D0" w:rsidP="00FB69D0">
            <w:pPr>
              <w:spacing w:after="0"/>
              <w:jc w:val="center"/>
              <w:rPr>
                <w:ins w:id="3930" w:author="Suhwan Lim" w:date="2019-09-24T21:02:00Z"/>
                <w:rFonts w:ascii="Arial" w:hAnsi="Arial" w:cs="Arial"/>
                <w:sz w:val="18"/>
                <w:szCs w:val="18"/>
                <w:lang w:val="en-US" w:eastAsia="ko-KR"/>
              </w:rPr>
            </w:pPr>
            <w:ins w:id="3931" w:author="Suhwan Lim" w:date="2019-10-01T17:47:00Z">
              <w:r>
                <w:rPr>
                  <w:rFonts w:ascii="Arial" w:eastAsiaTheme="minorEastAsia" w:hAnsi="Arial" w:cs="Arial" w:hint="eastAsia"/>
                  <w:sz w:val="18"/>
                  <w:szCs w:val="18"/>
                  <w:lang w:val="en-US" w:eastAsia="ko-KR"/>
                </w:rPr>
                <w:t>No harmonic impact to n257</w:t>
              </w:r>
            </w:ins>
          </w:p>
        </w:tc>
      </w:tr>
      <w:tr w:rsidR="00FB69D0" w:rsidRPr="00123180" w:rsidTr="00144051">
        <w:trPr>
          <w:trHeight w:val="444"/>
          <w:jc w:val="center"/>
          <w:ins w:id="3932" w:author="Suhwan Lim" w:date="2019-09-24T21:02:00Z"/>
        </w:trPr>
        <w:tc>
          <w:tcPr>
            <w:tcW w:w="1714" w:type="dxa"/>
            <w:vMerge/>
            <w:shd w:val="clear" w:color="auto" w:fill="auto"/>
            <w:vAlign w:val="center"/>
          </w:tcPr>
          <w:p w:rsidR="00FB69D0" w:rsidRDefault="00FB69D0" w:rsidP="00FB69D0">
            <w:pPr>
              <w:spacing w:after="0"/>
              <w:jc w:val="center"/>
              <w:rPr>
                <w:ins w:id="3933" w:author="Suhwan Lim" w:date="2019-09-24T21:02: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3934" w:author="Suhwan Lim" w:date="2019-09-24T21:03:00Z"/>
                <w:rFonts w:ascii="Arial" w:eastAsiaTheme="minorEastAsia" w:hAnsi="Arial" w:cs="Arial"/>
                <w:b/>
                <w:bCs/>
                <w:color w:val="000000"/>
                <w:sz w:val="18"/>
                <w:szCs w:val="18"/>
                <w:lang w:val="en-US" w:eastAsia="ko-KR"/>
              </w:rPr>
            </w:pPr>
            <w:ins w:id="3935" w:author="Suhwan Lim" w:date="2019-09-24T21:03:00Z">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3936" w:author="Suhwan Lim" w:date="2019-09-24T21:03:00Z"/>
                <w:rFonts w:ascii="Arial" w:eastAsiaTheme="minorEastAsia" w:hAnsi="Arial" w:cs="Arial"/>
                <w:b/>
                <w:bCs/>
                <w:color w:val="000000"/>
                <w:sz w:val="18"/>
                <w:szCs w:val="18"/>
                <w:lang w:val="en-US" w:eastAsia="ko-KR"/>
              </w:rPr>
            </w:pPr>
            <w:ins w:id="3937" w:author="Suhwan Lim" w:date="2019-09-24T21:03:00Z">
              <w:r>
                <w:rPr>
                  <w:rFonts w:ascii="Arial" w:eastAsiaTheme="minorEastAsia" w:hAnsi="Arial" w:cs="Arial"/>
                  <w:b/>
                  <w:bCs/>
                  <w:color w:val="000000"/>
                  <w:sz w:val="18"/>
                  <w:szCs w:val="18"/>
                  <w:lang w:val="en-US" w:eastAsia="ko-KR"/>
                </w:rPr>
                <w:t>DC_1A_n257G,</w:t>
              </w:r>
            </w:ins>
          </w:p>
          <w:p w:rsidR="00FB69D0" w:rsidRDefault="00FB69D0" w:rsidP="00FB69D0">
            <w:pPr>
              <w:spacing w:after="0"/>
              <w:jc w:val="center"/>
              <w:rPr>
                <w:ins w:id="3938" w:author="Suhwan Lim" w:date="2019-09-24T21:03:00Z"/>
                <w:rFonts w:ascii="Arial" w:eastAsiaTheme="minorEastAsia" w:hAnsi="Arial" w:cs="Arial"/>
                <w:b/>
                <w:bCs/>
                <w:color w:val="000000"/>
                <w:sz w:val="18"/>
                <w:szCs w:val="18"/>
                <w:lang w:val="en-US" w:eastAsia="ko-KR"/>
              </w:rPr>
            </w:pPr>
            <w:ins w:id="3939" w:author="Suhwan Lim" w:date="2019-09-24T21:03:00Z">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3940" w:author="Suhwan Lim" w:date="2019-09-24T21:02:00Z"/>
                <w:rFonts w:ascii="Arial" w:eastAsiaTheme="minorEastAsia" w:hAnsi="Arial" w:cs="Arial"/>
                <w:b/>
                <w:bCs/>
                <w:color w:val="000000"/>
                <w:sz w:val="18"/>
                <w:szCs w:val="18"/>
                <w:lang w:val="en-US" w:eastAsia="ko-KR"/>
              </w:rPr>
            </w:pPr>
            <w:ins w:id="3941" w:author="Suhwan Lim" w:date="2019-09-24T21:03:00Z">
              <w:r>
                <w:rPr>
                  <w:rFonts w:ascii="Arial" w:eastAsiaTheme="minorEastAsia" w:hAnsi="Arial" w:cs="Arial"/>
                  <w:b/>
                  <w:bCs/>
                  <w:color w:val="000000"/>
                  <w:sz w:val="18"/>
                  <w:szCs w:val="18"/>
                  <w:lang w:val="en-US" w:eastAsia="ko-KR"/>
                </w:rPr>
                <w:t>DC_1A_n257I</w:t>
              </w:r>
            </w:ins>
          </w:p>
        </w:tc>
        <w:tc>
          <w:tcPr>
            <w:tcW w:w="1129" w:type="dxa"/>
            <w:shd w:val="clear" w:color="auto" w:fill="auto"/>
            <w:vAlign w:val="center"/>
          </w:tcPr>
          <w:p w:rsidR="00FB69D0" w:rsidRPr="00FB69D0" w:rsidRDefault="00FB69D0" w:rsidP="00FB69D0">
            <w:pPr>
              <w:spacing w:after="0"/>
              <w:jc w:val="center"/>
              <w:rPr>
                <w:ins w:id="3942" w:author="Suhwan Lim" w:date="2019-09-24T21:02:00Z"/>
                <w:rFonts w:ascii="Arial" w:eastAsiaTheme="minorEastAsia" w:hAnsi="Arial" w:cs="Arial"/>
                <w:color w:val="000000"/>
                <w:sz w:val="18"/>
                <w:szCs w:val="18"/>
                <w:lang w:val="en-US" w:eastAsia="ko-KR"/>
              </w:rPr>
            </w:pPr>
            <w:ins w:id="3943" w:author="Suhwan Lim" w:date="2019-10-01T17:49: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FB69D0" w:rsidRPr="00FB69D0" w:rsidRDefault="00FB69D0" w:rsidP="00FB69D0">
            <w:pPr>
              <w:spacing w:after="0"/>
              <w:jc w:val="center"/>
              <w:rPr>
                <w:ins w:id="3944" w:author="Suhwan Lim" w:date="2019-09-24T21:02:00Z"/>
                <w:rFonts w:ascii="Arial" w:eastAsiaTheme="minorEastAsia" w:hAnsi="Arial" w:cs="Arial"/>
                <w:color w:val="000000"/>
                <w:sz w:val="18"/>
                <w:szCs w:val="18"/>
                <w:lang w:val="en-US" w:eastAsia="ko-KR"/>
              </w:rPr>
            </w:pPr>
            <w:ins w:id="3945" w:author="Suhwan Lim" w:date="2019-10-01T17:49: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FB69D0" w:rsidRPr="00FB69D0" w:rsidRDefault="00FB69D0" w:rsidP="00FB69D0">
            <w:pPr>
              <w:spacing w:after="0"/>
              <w:jc w:val="center"/>
              <w:rPr>
                <w:ins w:id="3946" w:author="Suhwan Lim" w:date="2019-09-24T21:02:00Z"/>
                <w:rFonts w:ascii="Arial" w:eastAsiaTheme="minorEastAsia" w:hAnsi="Arial" w:cs="Arial"/>
                <w:color w:val="000000"/>
                <w:sz w:val="18"/>
                <w:szCs w:val="18"/>
                <w:lang w:val="en-US" w:eastAsia="ko-KR"/>
              </w:rPr>
            </w:pPr>
            <w:ins w:id="3947" w:author="Suhwan Lim" w:date="2019-10-01T17:49: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FB69D0" w:rsidRPr="00FB69D0" w:rsidRDefault="00FB69D0" w:rsidP="00FB69D0">
            <w:pPr>
              <w:spacing w:after="0"/>
              <w:jc w:val="center"/>
              <w:rPr>
                <w:ins w:id="3948" w:author="Suhwan Lim" w:date="2019-09-24T21:02:00Z"/>
                <w:rFonts w:ascii="Arial" w:eastAsiaTheme="minorEastAsia" w:hAnsi="Arial" w:cs="Arial"/>
                <w:sz w:val="18"/>
                <w:szCs w:val="18"/>
                <w:lang w:val="en-US" w:eastAsia="ko-KR"/>
              </w:rPr>
            </w:pPr>
            <w:ins w:id="3949" w:author="Suhwan Lim" w:date="2019-10-01T17:49:00Z">
              <w:r>
                <w:rPr>
                  <w:rFonts w:ascii="Arial" w:eastAsiaTheme="minorEastAsia" w:hAnsi="Arial" w:cs="Arial" w:hint="eastAsia"/>
                  <w:sz w:val="18"/>
                  <w:szCs w:val="18"/>
                  <w:lang w:val="en-US" w:eastAsia="ko-KR"/>
                </w:rPr>
                <w:t>No issue</w:t>
              </w:r>
            </w:ins>
          </w:p>
        </w:tc>
      </w:tr>
      <w:tr w:rsidR="00FB69D0" w:rsidRPr="00123180" w:rsidTr="00144051">
        <w:trPr>
          <w:trHeight w:val="444"/>
          <w:jc w:val="center"/>
          <w:ins w:id="3950" w:author="Suhwan Lim" w:date="2019-09-24T21:04:00Z"/>
        </w:trPr>
        <w:tc>
          <w:tcPr>
            <w:tcW w:w="1714" w:type="dxa"/>
            <w:vMerge/>
            <w:shd w:val="clear" w:color="auto" w:fill="auto"/>
            <w:vAlign w:val="center"/>
          </w:tcPr>
          <w:p w:rsidR="00FB69D0" w:rsidRDefault="00FB69D0" w:rsidP="00FB69D0">
            <w:pPr>
              <w:spacing w:after="0"/>
              <w:jc w:val="center"/>
              <w:rPr>
                <w:ins w:id="3951" w:author="Suhwan Lim" w:date="2019-09-24T21:04: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3952" w:author="Suhwan Lim" w:date="2019-09-24T21:04:00Z"/>
                <w:rFonts w:ascii="Arial" w:eastAsiaTheme="minorEastAsia" w:hAnsi="Arial" w:cs="Arial"/>
                <w:b/>
                <w:bCs/>
                <w:color w:val="000000"/>
                <w:sz w:val="18"/>
                <w:szCs w:val="18"/>
                <w:lang w:val="en-US" w:eastAsia="ko-KR"/>
              </w:rPr>
            </w:pPr>
            <w:ins w:id="3953" w:author="Suhwan Lim" w:date="2019-09-24T21:04: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A_n3A</w:t>
              </w:r>
            </w:ins>
          </w:p>
        </w:tc>
        <w:tc>
          <w:tcPr>
            <w:tcW w:w="1129" w:type="dxa"/>
            <w:shd w:val="clear" w:color="auto" w:fill="auto"/>
            <w:vAlign w:val="center"/>
          </w:tcPr>
          <w:p w:rsidR="00FB69D0" w:rsidRDefault="00FB69D0" w:rsidP="00FB69D0">
            <w:pPr>
              <w:spacing w:after="0"/>
              <w:jc w:val="center"/>
              <w:rPr>
                <w:ins w:id="3954" w:author="Suhwan Lim" w:date="2019-09-24T21:04:00Z"/>
                <w:rFonts w:ascii="Arial" w:hAnsi="Arial" w:cs="Arial"/>
                <w:color w:val="000000"/>
                <w:sz w:val="18"/>
                <w:szCs w:val="18"/>
                <w:lang w:val="en-US" w:eastAsia="ko-KR"/>
              </w:rPr>
            </w:pPr>
            <w:ins w:id="3955" w:author="Suhwan Lim" w:date="2019-10-01T17:49:00Z">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ins>
          </w:p>
        </w:tc>
        <w:tc>
          <w:tcPr>
            <w:tcW w:w="1594" w:type="dxa"/>
            <w:shd w:val="clear" w:color="auto" w:fill="auto"/>
            <w:vAlign w:val="center"/>
          </w:tcPr>
          <w:p w:rsidR="00FB69D0" w:rsidRDefault="00FB69D0" w:rsidP="00FB69D0">
            <w:pPr>
              <w:spacing w:after="0"/>
              <w:jc w:val="center"/>
              <w:rPr>
                <w:ins w:id="3956" w:author="Suhwan Lim" w:date="2019-09-24T21:04:00Z"/>
                <w:rFonts w:ascii="Arial" w:hAnsi="Arial" w:cs="Arial"/>
                <w:color w:val="000000"/>
                <w:sz w:val="18"/>
                <w:szCs w:val="18"/>
                <w:lang w:val="en-US" w:eastAsia="ko-KR"/>
              </w:rPr>
            </w:pPr>
            <w:ins w:id="3957" w:author="Suhwan Lim" w:date="2019-10-01T17:49:00Z">
              <w:r>
                <w:rPr>
                  <w:rFonts w:ascii="Arial" w:eastAsia="맑은 고딕" w:hAnsi="Arial" w:cs="Arial"/>
                  <w:color w:val="000000"/>
                  <w:sz w:val="18"/>
                  <w:szCs w:val="18"/>
                  <w:lang w:val="en-US" w:eastAsia="ko-KR"/>
                </w:rPr>
                <w:t>-</w:t>
              </w:r>
            </w:ins>
          </w:p>
        </w:tc>
        <w:tc>
          <w:tcPr>
            <w:tcW w:w="1260" w:type="dxa"/>
            <w:shd w:val="clear" w:color="auto" w:fill="auto"/>
            <w:vAlign w:val="center"/>
          </w:tcPr>
          <w:p w:rsidR="00FB69D0" w:rsidRDefault="00FB69D0" w:rsidP="00FB69D0">
            <w:pPr>
              <w:spacing w:after="0"/>
              <w:jc w:val="center"/>
              <w:rPr>
                <w:ins w:id="3958" w:author="Suhwan Lim" w:date="2019-09-24T21:04:00Z"/>
                <w:rFonts w:ascii="Arial" w:hAnsi="Arial" w:cs="Arial"/>
                <w:color w:val="000000"/>
                <w:sz w:val="18"/>
                <w:szCs w:val="18"/>
                <w:lang w:val="en-US" w:eastAsia="ko-KR"/>
              </w:rPr>
            </w:pPr>
            <w:ins w:id="3959" w:author="Suhwan Lim" w:date="2019-10-01T17:49: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B69D0" w:rsidRPr="00123180" w:rsidRDefault="00FB69D0" w:rsidP="00FB69D0">
            <w:pPr>
              <w:spacing w:after="0"/>
              <w:jc w:val="center"/>
              <w:rPr>
                <w:ins w:id="3960" w:author="Suhwan Lim" w:date="2019-09-24T21:04:00Z"/>
                <w:rFonts w:ascii="Arial" w:hAnsi="Arial" w:cs="Arial"/>
                <w:sz w:val="18"/>
                <w:szCs w:val="18"/>
                <w:lang w:val="en-US" w:eastAsia="ko-KR"/>
              </w:rPr>
            </w:pPr>
            <w:ins w:id="3961" w:author="Suhwan Lim" w:date="2019-10-01T17:49:00Z">
              <w:r>
                <w:rPr>
                  <w:rFonts w:ascii="Arial" w:eastAsia="맑은 고딕" w:hAnsi="Arial" w:cs="Arial" w:hint="eastAsia"/>
                  <w:sz w:val="18"/>
                  <w:szCs w:val="18"/>
                  <w:lang w:val="en-US" w:eastAsia="ko-KR"/>
                </w:rPr>
                <w:t>No harmonic problem to n257</w:t>
              </w:r>
            </w:ins>
          </w:p>
        </w:tc>
      </w:tr>
      <w:tr w:rsidR="00FB69D0" w:rsidRPr="00123180" w:rsidTr="00144051">
        <w:trPr>
          <w:trHeight w:val="444"/>
          <w:jc w:val="center"/>
          <w:ins w:id="3962" w:author="Suhwan Lim" w:date="2019-09-24T21:04:00Z"/>
        </w:trPr>
        <w:tc>
          <w:tcPr>
            <w:tcW w:w="1714" w:type="dxa"/>
            <w:vMerge/>
            <w:shd w:val="clear" w:color="auto" w:fill="auto"/>
            <w:vAlign w:val="center"/>
          </w:tcPr>
          <w:p w:rsidR="00FB69D0" w:rsidRDefault="00FB69D0" w:rsidP="00FB69D0">
            <w:pPr>
              <w:spacing w:after="0"/>
              <w:jc w:val="center"/>
              <w:rPr>
                <w:ins w:id="3963" w:author="Suhwan Lim" w:date="2019-09-24T21:04: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3964" w:author="Suhwan Lim" w:date="2019-09-24T21:04:00Z"/>
                <w:rFonts w:ascii="Arial" w:eastAsiaTheme="minorEastAsia" w:hAnsi="Arial" w:cs="Arial"/>
                <w:b/>
                <w:bCs/>
                <w:color w:val="000000"/>
                <w:sz w:val="18"/>
                <w:szCs w:val="18"/>
                <w:lang w:val="en-US" w:eastAsia="ko-KR"/>
              </w:rPr>
            </w:pPr>
            <w:ins w:id="3965" w:author="Suhwan Lim" w:date="2019-09-24T21:04: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A_n257A</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3966" w:author="Suhwan Lim" w:date="2019-09-24T21:04:00Z"/>
                <w:rFonts w:ascii="Arial" w:eastAsiaTheme="minorEastAsia" w:hAnsi="Arial" w:cs="Arial"/>
                <w:b/>
                <w:bCs/>
                <w:color w:val="000000"/>
                <w:sz w:val="18"/>
                <w:szCs w:val="18"/>
                <w:lang w:val="en-US" w:eastAsia="ko-KR"/>
              </w:rPr>
            </w:pPr>
            <w:ins w:id="3967" w:author="Suhwan Lim" w:date="2019-09-24T21:04:00Z">
              <w:r>
                <w:rPr>
                  <w:rFonts w:ascii="Arial" w:eastAsiaTheme="minorEastAsia" w:hAnsi="Arial" w:cs="Arial"/>
                  <w:b/>
                  <w:bCs/>
                  <w:color w:val="000000"/>
                  <w:sz w:val="18"/>
                  <w:szCs w:val="18"/>
                  <w:lang w:val="en-US" w:eastAsia="ko-KR"/>
                </w:rPr>
                <w:t>DC_18A_n257G,</w:t>
              </w:r>
            </w:ins>
          </w:p>
          <w:p w:rsidR="00FB69D0" w:rsidRDefault="00FB69D0" w:rsidP="00FB69D0">
            <w:pPr>
              <w:spacing w:after="0"/>
              <w:jc w:val="center"/>
              <w:rPr>
                <w:ins w:id="3968" w:author="Suhwan Lim" w:date="2019-09-24T21:04:00Z"/>
                <w:rFonts w:ascii="Arial" w:eastAsiaTheme="minorEastAsia" w:hAnsi="Arial" w:cs="Arial"/>
                <w:b/>
                <w:bCs/>
                <w:color w:val="000000"/>
                <w:sz w:val="18"/>
                <w:szCs w:val="18"/>
                <w:lang w:val="en-US" w:eastAsia="ko-KR"/>
              </w:rPr>
            </w:pPr>
            <w:ins w:id="3969" w:author="Suhwan Lim" w:date="2019-09-24T21:04: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A_n257H</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3970" w:author="Suhwan Lim" w:date="2019-09-24T21:04:00Z"/>
                <w:rFonts w:ascii="Arial" w:eastAsiaTheme="minorEastAsia" w:hAnsi="Arial" w:cs="Arial"/>
                <w:b/>
                <w:bCs/>
                <w:color w:val="000000"/>
                <w:sz w:val="18"/>
                <w:szCs w:val="18"/>
                <w:lang w:val="en-US" w:eastAsia="ko-KR"/>
              </w:rPr>
            </w:pPr>
            <w:ins w:id="3971" w:author="Suhwan Lim" w:date="2019-09-24T21:04:00Z">
              <w:r>
                <w:rPr>
                  <w:rFonts w:ascii="Arial" w:eastAsiaTheme="minorEastAsia" w:hAnsi="Arial" w:cs="Arial"/>
                  <w:b/>
                  <w:bCs/>
                  <w:color w:val="000000"/>
                  <w:sz w:val="18"/>
                  <w:szCs w:val="18"/>
                  <w:lang w:val="en-US" w:eastAsia="ko-KR"/>
                </w:rPr>
                <w:t>DC_18A_n257I</w:t>
              </w:r>
            </w:ins>
          </w:p>
        </w:tc>
        <w:tc>
          <w:tcPr>
            <w:tcW w:w="1129" w:type="dxa"/>
            <w:shd w:val="clear" w:color="auto" w:fill="auto"/>
            <w:vAlign w:val="center"/>
          </w:tcPr>
          <w:p w:rsidR="00FB69D0" w:rsidRDefault="00FB69D0" w:rsidP="00FB69D0">
            <w:pPr>
              <w:spacing w:after="0"/>
              <w:jc w:val="center"/>
              <w:rPr>
                <w:ins w:id="3972" w:author="Suhwan Lim" w:date="2019-09-24T21:04:00Z"/>
                <w:rFonts w:ascii="Arial" w:hAnsi="Arial" w:cs="Arial"/>
                <w:color w:val="000000"/>
                <w:sz w:val="18"/>
                <w:szCs w:val="18"/>
                <w:lang w:val="en-US" w:eastAsia="ko-KR"/>
              </w:rPr>
            </w:pPr>
            <w:ins w:id="3973" w:author="Suhwan Lim" w:date="2019-10-01T17:50: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FB69D0" w:rsidRDefault="00FB69D0" w:rsidP="00FB69D0">
            <w:pPr>
              <w:spacing w:after="0"/>
              <w:jc w:val="center"/>
              <w:rPr>
                <w:ins w:id="3974" w:author="Suhwan Lim" w:date="2019-09-24T21:04:00Z"/>
                <w:rFonts w:ascii="Arial" w:hAnsi="Arial" w:cs="Arial"/>
                <w:color w:val="000000"/>
                <w:sz w:val="18"/>
                <w:szCs w:val="18"/>
                <w:lang w:val="en-US" w:eastAsia="ko-KR"/>
              </w:rPr>
            </w:pPr>
            <w:ins w:id="3975" w:author="Suhwan Lim" w:date="2019-10-01T17:50: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FB69D0" w:rsidRDefault="00FB69D0" w:rsidP="00FB69D0">
            <w:pPr>
              <w:spacing w:after="0"/>
              <w:jc w:val="center"/>
              <w:rPr>
                <w:ins w:id="3976" w:author="Suhwan Lim" w:date="2019-09-24T21:04:00Z"/>
                <w:rFonts w:ascii="Arial" w:hAnsi="Arial" w:cs="Arial"/>
                <w:color w:val="000000"/>
                <w:sz w:val="18"/>
                <w:szCs w:val="18"/>
                <w:lang w:val="en-US" w:eastAsia="ko-KR"/>
              </w:rPr>
            </w:pPr>
            <w:ins w:id="3977" w:author="Suhwan Lim" w:date="2019-10-01T17:50: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FB69D0" w:rsidRPr="00123180" w:rsidRDefault="00FB69D0" w:rsidP="00FB69D0">
            <w:pPr>
              <w:spacing w:after="0"/>
              <w:jc w:val="center"/>
              <w:rPr>
                <w:ins w:id="3978" w:author="Suhwan Lim" w:date="2019-09-24T21:04:00Z"/>
                <w:rFonts w:ascii="Arial" w:hAnsi="Arial" w:cs="Arial"/>
                <w:sz w:val="18"/>
                <w:szCs w:val="18"/>
                <w:lang w:val="en-US" w:eastAsia="ko-KR"/>
              </w:rPr>
            </w:pPr>
            <w:ins w:id="3979" w:author="Suhwan Lim" w:date="2019-10-01T17:50:00Z">
              <w:r>
                <w:rPr>
                  <w:rFonts w:ascii="Arial" w:eastAsiaTheme="minorEastAsia" w:hAnsi="Arial" w:cs="Arial" w:hint="eastAsia"/>
                  <w:sz w:val="18"/>
                  <w:szCs w:val="18"/>
                  <w:lang w:val="en-US" w:eastAsia="ko-KR"/>
                </w:rPr>
                <w:t>No issue</w:t>
              </w:r>
            </w:ins>
          </w:p>
        </w:tc>
      </w:tr>
      <w:tr w:rsidR="00FB69D0" w:rsidRPr="00123180" w:rsidTr="00144051">
        <w:trPr>
          <w:trHeight w:val="444"/>
          <w:jc w:val="center"/>
          <w:ins w:id="3980" w:author="Suhwan Lim" w:date="2019-09-24T21:05:00Z"/>
        </w:trPr>
        <w:tc>
          <w:tcPr>
            <w:tcW w:w="1714" w:type="dxa"/>
            <w:vMerge w:val="restart"/>
            <w:shd w:val="clear" w:color="auto" w:fill="auto"/>
            <w:vAlign w:val="center"/>
          </w:tcPr>
          <w:p w:rsidR="00FB69D0" w:rsidRDefault="00FB69D0" w:rsidP="00FB69D0">
            <w:pPr>
              <w:spacing w:after="0"/>
              <w:jc w:val="center"/>
              <w:rPr>
                <w:ins w:id="3981" w:author="Suhwan Lim" w:date="2019-09-24T21:05:00Z"/>
                <w:rFonts w:ascii="Arial" w:eastAsiaTheme="minorEastAsia" w:hAnsi="Arial" w:cs="Arial"/>
                <w:b/>
                <w:bCs/>
                <w:color w:val="000000"/>
                <w:sz w:val="18"/>
                <w:szCs w:val="18"/>
                <w:lang w:val="en-US" w:eastAsia="ko-KR"/>
              </w:rPr>
            </w:pPr>
            <w:ins w:id="3982" w:author="Suhwan Lim" w:date="2019-09-24T21:05:00Z">
              <w:r>
                <w:rPr>
                  <w:rFonts w:ascii="Arial" w:eastAsiaTheme="minorEastAsia" w:hAnsi="Arial" w:cs="Arial" w:hint="eastAsia"/>
                  <w:b/>
                  <w:bCs/>
                  <w:color w:val="000000"/>
                  <w:sz w:val="18"/>
                  <w:szCs w:val="18"/>
                  <w:lang w:val="en-US" w:eastAsia="ko-KR"/>
                </w:rPr>
                <w:t>DC_1-28_n3-n257</w:t>
              </w:r>
            </w:ins>
          </w:p>
        </w:tc>
        <w:tc>
          <w:tcPr>
            <w:tcW w:w="2147" w:type="dxa"/>
            <w:shd w:val="clear" w:color="auto" w:fill="auto"/>
            <w:vAlign w:val="center"/>
          </w:tcPr>
          <w:p w:rsidR="00FB69D0" w:rsidRDefault="00FB69D0" w:rsidP="00FB69D0">
            <w:pPr>
              <w:spacing w:after="0"/>
              <w:jc w:val="center"/>
              <w:rPr>
                <w:ins w:id="3983" w:author="Suhwan Lim" w:date="2019-09-24T21:05:00Z"/>
                <w:rFonts w:ascii="Arial" w:eastAsiaTheme="minorEastAsia" w:hAnsi="Arial" w:cs="Arial"/>
                <w:b/>
                <w:bCs/>
                <w:color w:val="000000"/>
                <w:sz w:val="18"/>
                <w:szCs w:val="18"/>
                <w:lang w:val="en-US" w:eastAsia="ko-KR"/>
              </w:rPr>
            </w:pPr>
            <w:ins w:id="3984" w:author="Suhwan Lim" w:date="2019-09-24T21:05:00Z">
              <w:r>
                <w:rPr>
                  <w:rFonts w:ascii="Arial" w:eastAsiaTheme="minorEastAsia" w:hAnsi="Arial" w:cs="Arial" w:hint="eastAsia"/>
                  <w:b/>
                  <w:bCs/>
                  <w:color w:val="000000"/>
                  <w:sz w:val="18"/>
                  <w:szCs w:val="18"/>
                  <w:lang w:val="en-US" w:eastAsia="ko-KR"/>
                </w:rPr>
                <w:t>DC_1A_n3A</w:t>
              </w:r>
            </w:ins>
          </w:p>
        </w:tc>
        <w:tc>
          <w:tcPr>
            <w:tcW w:w="1129" w:type="dxa"/>
            <w:shd w:val="clear" w:color="auto" w:fill="auto"/>
            <w:vAlign w:val="center"/>
          </w:tcPr>
          <w:p w:rsidR="00FB69D0" w:rsidRDefault="00FB69D0" w:rsidP="00FB69D0">
            <w:pPr>
              <w:spacing w:after="0"/>
              <w:jc w:val="center"/>
              <w:rPr>
                <w:ins w:id="3985" w:author="Suhwan Lim" w:date="2019-09-24T21:05:00Z"/>
                <w:rFonts w:ascii="Arial" w:hAnsi="Arial" w:cs="Arial"/>
                <w:color w:val="000000"/>
                <w:sz w:val="18"/>
                <w:szCs w:val="18"/>
                <w:lang w:val="en-US" w:eastAsia="ko-KR"/>
              </w:rPr>
            </w:pPr>
            <w:ins w:id="3986" w:author="Suhwan Lim" w:date="2019-10-01T17:51:00Z">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ins>
          </w:p>
        </w:tc>
        <w:tc>
          <w:tcPr>
            <w:tcW w:w="1594" w:type="dxa"/>
            <w:shd w:val="clear" w:color="auto" w:fill="auto"/>
            <w:vAlign w:val="center"/>
          </w:tcPr>
          <w:p w:rsidR="00FB69D0" w:rsidRDefault="00FB69D0" w:rsidP="00FB69D0">
            <w:pPr>
              <w:spacing w:after="0"/>
              <w:jc w:val="center"/>
              <w:rPr>
                <w:ins w:id="3987" w:author="Suhwan Lim" w:date="2019-09-24T21:05:00Z"/>
                <w:rFonts w:ascii="Arial" w:hAnsi="Arial" w:cs="Arial"/>
                <w:color w:val="000000"/>
                <w:sz w:val="18"/>
                <w:szCs w:val="18"/>
                <w:lang w:val="en-US" w:eastAsia="ko-KR"/>
              </w:rPr>
            </w:pPr>
            <w:ins w:id="3988" w:author="Suhwan Lim" w:date="2019-10-01T17:51:00Z">
              <w:r>
                <w:rPr>
                  <w:rFonts w:ascii="Arial" w:eastAsia="맑은 고딕" w:hAnsi="Arial" w:cs="Arial"/>
                  <w:color w:val="000000"/>
                  <w:sz w:val="18"/>
                  <w:szCs w:val="18"/>
                  <w:lang w:val="en-US" w:eastAsia="ko-KR"/>
                </w:rPr>
                <w:t>-</w:t>
              </w:r>
            </w:ins>
          </w:p>
        </w:tc>
        <w:tc>
          <w:tcPr>
            <w:tcW w:w="1260" w:type="dxa"/>
            <w:shd w:val="clear" w:color="auto" w:fill="auto"/>
            <w:vAlign w:val="center"/>
          </w:tcPr>
          <w:p w:rsidR="00FB69D0" w:rsidRDefault="00FB69D0" w:rsidP="00FB69D0">
            <w:pPr>
              <w:spacing w:after="0"/>
              <w:jc w:val="center"/>
              <w:rPr>
                <w:ins w:id="3989" w:author="Suhwan Lim" w:date="2019-09-24T21:05:00Z"/>
                <w:rFonts w:ascii="Arial" w:hAnsi="Arial" w:cs="Arial"/>
                <w:color w:val="000000"/>
                <w:sz w:val="18"/>
                <w:szCs w:val="18"/>
                <w:lang w:val="en-US" w:eastAsia="ko-KR"/>
              </w:rPr>
            </w:pPr>
            <w:ins w:id="3990" w:author="Suhwan Lim" w:date="2019-10-01T17:51:00Z">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B69D0" w:rsidRPr="00123180" w:rsidRDefault="00FB69D0" w:rsidP="00FB69D0">
            <w:pPr>
              <w:spacing w:after="0"/>
              <w:jc w:val="center"/>
              <w:rPr>
                <w:ins w:id="3991" w:author="Suhwan Lim" w:date="2019-09-24T21:05:00Z"/>
                <w:rFonts w:ascii="Arial" w:hAnsi="Arial" w:cs="Arial"/>
                <w:sz w:val="18"/>
                <w:szCs w:val="18"/>
                <w:lang w:val="en-US" w:eastAsia="ko-KR"/>
              </w:rPr>
            </w:pPr>
            <w:ins w:id="3992" w:author="Suhwan Lim" w:date="2019-10-01T17:51:00Z">
              <w:r>
                <w:rPr>
                  <w:rFonts w:ascii="Arial" w:eastAsiaTheme="minorEastAsia" w:hAnsi="Arial" w:cs="Arial" w:hint="eastAsia"/>
                  <w:sz w:val="18"/>
                  <w:szCs w:val="18"/>
                  <w:lang w:val="en-US" w:eastAsia="ko-KR"/>
                </w:rPr>
                <w:t>No harmonic impact to n257</w:t>
              </w:r>
            </w:ins>
          </w:p>
        </w:tc>
      </w:tr>
      <w:tr w:rsidR="00FB69D0" w:rsidRPr="00123180" w:rsidTr="00144051">
        <w:trPr>
          <w:trHeight w:val="444"/>
          <w:jc w:val="center"/>
          <w:ins w:id="3993" w:author="Suhwan Lim" w:date="2019-09-24T21:05:00Z"/>
        </w:trPr>
        <w:tc>
          <w:tcPr>
            <w:tcW w:w="1714" w:type="dxa"/>
            <w:vMerge/>
            <w:shd w:val="clear" w:color="auto" w:fill="auto"/>
            <w:vAlign w:val="center"/>
          </w:tcPr>
          <w:p w:rsidR="00FB69D0" w:rsidRDefault="00FB69D0" w:rsidP="00FB69D0">
            <w:pPr>
              <w:spacing w:after="0"/>
              <w:jc w:val="center"/>
              <w:rPr>
                <w:ins w:id="3994" w:author="Suhwan Lim" w:date="2019-09-24T21:05: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3995" w:author="Suhwan Lim" w:date="2019-09-24T21:05:00Z"/>
                <w:rFonts w:ascii="Arial" w:eastAsiaTheme="minorEastAsia" w:hAnsi="Arial" w:cs="Arial"/>
                <w:b/>
                <w:bCs/>
                <w:color w:val="000000"/>
                <w:sz w:val="18"/>
                <w:szCs w:val="18"/>
                <w:lang w:val="en-US" w:eastAsia="ko-KR"/>
              </w:rPr>
            </w:pPr>
            <w:ins w:id="3996" w:author="Suhwan Lim" w:date="2019-09-24T21:05:00Z">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3997" w:author="Suhwan Lim" w:date="2019-09-24T21:05:00Z"/>
                <w:rFonts w:ascii="Arial" w:eastAsiaTheme="minorEastAsia" w:hAnsi="Arial" w:cs="Arial"/>
                <w:b/>
                <w:bCs/>
                <w:color w:val="000000"/>
                <w:sz w:val="18"/>
                <w:szCs w:val="18"/>
                <w:lang w:val="en-US" w:eastAsia="ko-KR"/>
              </w:rPr>
            </w:pPr>
            <w:ins w:id="3998" w:author="Suhwan Lim" w:date="2019-09-24T21:05:00Z">
              <w:r>
                <w:rPr>
                  <w:rFonts w:ascii="Arial" w:eastAsiaTheme="minorEastAsia" w:hAnsi="Arial" w:cs="Arial"/>
                  <w:b/>
                  <w:bCs/>
                  <w:color w:val="000000"/>
                  <w:sz w:val="18"/>
                  <w:szCs w:val="18"/>
                  <w:lang w:val="en-US" w:eastAsia="ko-KR"/>
                </w:rPr>
                <w:t>DC_1A_n257G,</w:t>
              </w:r>
            </w:ins>
          </w:p>
          <w:p w:rsidR="00FB69D0" w:rsidRDefault="00FB69D0" w:rsidP="00FB69D0">
            <w:pPr>
              <w:spacing w:after="0"/>
              <w:jc w:val="center"/>
              <w:rPr>
                <w:ins w:id="3999" w:author="Suhwan Lim" w:date="2019-09-24T21:05:00Z"/>
                <w:rFonts w:ascii="Arial" w:eastAsiaTheme="minorEastAsia" w:hAnsi="Arial" w:cs="Arial"/>
                <w:b/>
                <w:bCs/>
                <w:color w:val="000000"/>
                <w:sz w:val="18"/>
                <w:szCs w:val="18"/>
                <w:lang w:val="en-US" w:eastAsia="ko-KR"/>
              </w:rPr>
            </w:pPr>
            <w:ins w:id="4000" w:author="Suhwan Lim" w:date="2019-09-24T21:05:00Z">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4001" w:author="Suhwan Lim" w:date="2019-09-24T21:05:00Z"/>
                <w:rFonts w:ascii="Arial" w:eastAsiaTheme="minorEastAsia" w:hAnsi="Arial" w:cs="Arial"/>
                <w:b/>
                <w:bCs/>
                <w:color w:val="000000"/>
                <w:sz w:val="18"/>
                <w:szCs w:val="18"/>
                <w:lang w:val="en-US" w:eastAsia="ko-KR"/>
              </w:rPr>
            </w:pPr>
            <w:ins w:id="4002" w:author="Suhwan Lim" w:date="2019-09-24T21:05:00Z">
              <w:r>
                <w:rPr>
                  <w:rFonts w:ascii="Arial" w:eastAsiaTheme="minorEastAsia" w:hAnsi="Arial" w:cs="Arial"/>
                  <w:b/>
                  <w:bCs/>
                  <w:color w:val="000000"/>
                  <w:sz w:val="18"/>
                  <w:szCs w:val="18"/>
                  <w:lang w:val="en-US" w:eastAsia="ko-KR"/>
                </w:rPr>
                <w:t>DC_1A_n257I</w:t>
              </w:r>
            </w:ins>
          </w:p>
        </w:tc>
        <w:tc>
          <w:tcPr>
            <w:tcW w:w="1129" w:type="dxa"/>
            <w:shd w:val="clear" w:color="auto" w:fill="auto"/>
            <w:vAlign w:val="center"/>
          </w:tcPr>
          <w:p w:rsidR="00FB69D0" w:rsidRDefault="00FB69D0" w:rsidP="00FB69D0">
            <w:pPr>
              <w:spacing w:after="0"/>
              <w:jc w:val="center"/>
              <w:rPr>
                <w:ins w:id="4003" w:author="Suhwan Lim" w:date="2019-09-24T21:05:00Z"/>
                <w:rFonts w:ascii="Arial" w:hAnsi="Arial" w:cs="Arial"/>
                <w:color w:val="000000"/>
                <w:sz w:val="18"/>
                <w:szCs w:val="18"/>
                <w:lang w:val="en-US" w:eastAsia="ko-KR"/>
              </w:rPr>
            </w:pPr>
            <w:ins w:id="4004" w:author="Suhwan Lim" w:date="2019-10-01T17:5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FB69D0" w:rsidRDefault="00FB69D0" w:rsidP="00FB69D0">
            <w:pPr>
              <w:spacing w:after="0"/>
              <w:jc w:val="center"/>
              <w:rPr>
                <w:ins w:id="4005" w:author="Suhwan Lim" w:date="2019-09-24T21:05:00Z"/>
                <w:rFonts w:ascii="Arial" w:hAnsi="Arial" w:cs="Arial"/>
                <w:color w:val="000000"/>
                <w:sz w:val="18"/>
                <w:szCs w:val="18"/>
                <w:lang w:val="en-US" w:eastAsia="ko-KR"/>
              </w:rPr>
            </w:pPr>
            <w:ins w:id="4006" w:author="Suhwan Lim" w:date="2019-10-01T17:52: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FB69D0" w:rsidRDefault="00FB69D0" w:rsidP="00FB69D0">
            <w:pPr>
              <w:spacing w:after="0"/>
              <w:jc w:val="center"/>
              <w:rPr>
                <w:ins w:id="4007" w:author="Suhwan Lim" w:date="2019-09-24T21:05:00Z"/>
                <w:rFonts w:ascii="Arial" w:hAnsi="Arial" w:cs="Arial"/>
                <w:color w:val="000000"/>
                <w:sz w:val="18"/>
                <w:szCs w:val="18"/>
                <w:lang w:val="en-US" w:eastAsia="ko-KR"/>
              </w:rPr>
            </w:pPr>
            <w:ins w:id="4008" w:author="Suhwan Lim" w:date="2019-10-01T17:5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FB69D0" w:rsidRPr="00123180" w:rsidRDefault="00FB69D0" w:rsidP="00FB69D0">
            <w:pPr>
              <w:spacing w:after="0"/>
              <w:jc w:val="center"/>
              <w:rPr>
                <w:ins w:id="4009" w:author="Suhwan Lim" w:date="2019-09-24T21:05:00Z"/>
                <w:rFonts w:ascii="Arial" w:hAnsi="Arial" w:cs="Arial"/>
                <w:sz w:val="18"/>
                <w:szCs w:val="18"/>
                <w:lang w:val="en-US" w:eastAsia="ko-KR"/>
              </w:rPr>
            </w:pPr>
            <w:ins w:id="4010" w:author="Suhwan Lim" w:date="2019-10-01T17:52:00Z">
              <w:r>
                <w:rPr>
                  <w:rFonts w:ascii="Arial" w:eastAsiaTheme="minorEastAsia" w:hAnsi="Arial" w:cs="Arial" w:hint="eastAsia"/>
                  <w:sz w:val="18"/>
                  <w:szCs w:val="18"/>
                  <w:lang w:val="en-US" w:eastAsia="ko-KR"/>
                </w:rPr>
                <w:t>No issue</w:t>
              </w:r>
            </w:ins>
          </w:p>
        </w:tc>
      </w:tr>
      <w:tr w:rsidR="00FB69D0" w:rsidRPr="00123180" w:rsidTr="00144051">
        <w:trPr>
          <w:trHeight w:val="444"/>
          <w:jc w:val="center"/>
          <w:ins w:id="4011" w:author="Suhwan Lim" w:date="2019-09-24T21:05:00Z"/>
        </w:trPr>
        <w:tc>
          <w:tcPr>
            <w:tcW w:w="1714" w:type="dxa"/>
            <w:vMerge/>
            <w:shd w:val="clear" w:color="auto" w:fill="auto"/>
            <w:vAlign w:val="center"/>
          </w:tcPr>
          <w:p w:rsidR="00FB69D0" w:rsidRDefault="00FB69D0" w:rsidP="00FB69D0">
            <w:pPr>
              <w:spacing w:after="0"/>
              <w:jc w:val="center"/>
              <w:rPr>
                <w:ins w:id="4012" w:author="Suhwan Lim" w:date="2019-09-24T21:05: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4013" w:author="Suhwan Lim" w:date="2019-09-24T21:05:00Z"/>
                <w:rFonts w:ascii="Arial" w:eastAsiaTheme="minorEastAsia" w:hAnsi="Arial" w:cs="Arial"/>
                <w:b/>
                <w:bCs/>
                <w:color w:val="000000"/>
                <w:sz w:val="18"/>
                <w:szCs w:val="18"/>
                <w:lang w:val="en-US" w:eastAsia="ko-KR"/>
              </w:rPr>
            </w:pPr>
            <w:ins w:id="4014" w:author="Suhwan Lim" w:date="2019-09-24T21:05: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A_n3A</w:t>
              </w:r>
            </w:ins>
          </w:p>
        </w:tc>
        <w:tc>
          <w:tcPr>
            <w:tcW w:w="1129" w:type="dxa"/>
            <w:shd w:val="clear" w:color="auto" w:fill="auto"/>
            <w:vAlign w:val="center"/>
          </w:tcPr>
          <w:p w:rsidR="00FB69D0" w:rsidRDefault="00FB69D0" w:rsidP="00FB69D0">
            <w:pPr>
              <w:spacing w:after="0"/>
              <w:jc w:val="center"/>
              <w:rPr>
                <w:ins w:id="4015" w:author="Suhwan Lim" w:date="2019-09-24T21:05:00Z"/>
                <w:rFonts w:ascii="Arial" w:hAnsi="Arial" w:cs="Arial"/>
                <w:color w:val="000000"/>
                <w:sz w:val="18"/>
                <w:szCs w:val="18"/>
                <w:lang w:val="en-US" w:eastAsia="ko-KR"/>
              </w:rPr>
            </w:pPr>
            <w:ins w:id="4016" w:author="Suhwan Lim" w:date="2019-10-01T17:52:00Z">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tc>
        <w:tc>
          <w:tcPr>
            <w:tcW w:w="1594" w:type="dxa"/>
            <w:shd w:val="clear" w:color="auto" w:fill="auto"/>
            <w:vAlign w:val="center"/>
          </w:tcPr>
          <w:p w:rsidR="00FB69D0" w:rsidRDefault="00FB69D0" w:rsidP="00FB69D0">
            <w:pPr>
              <w:spacing w:after="0"/>
              <w:jc w:val="center"/>
              <w:rPr>
                <w:ins w:id="4017" w:author="Suhwan Lim" w:date="2019-09-24T21:05:00Z"/>
                <w:rFonts w:ascii="Arial" w:hAnsi="Arial" w:cs="Arial"/>
                <w:color w:val="000000"/>
                <w:sz w:val="18"/>
                <w:szCs w:val="18"/>
                <w:lang w:val="en-US" w:eastAsia="ko-KR"/>
              </w:rPr>
            </w:pPr>
            <w:ins w:id="4018" w:author="Suhwan Lim" w:date="2019-10-01T17:52:00Z">
              <w:r>
                <w:rPr>
                  <w:rFonts w:ascii="Arial" w:eastAsia="맑은 고딕" w:hAnsi="Arial" w:cs="Arial"/>
                  <w:color w:val="000000"/>
                  <w:sz w:val="18"/>
                  <w:szCs w:val="18"/>
                  <w:lang w:val="en-US" w:eastAsia="ko-KR"/>
                </w:rPr>
                <w:t>4</w:t>
              </w:r>
              <w:r w:rsidRPr="00270AC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FB69D0" w:rsidRDefault="00FB69D0" w:rsidP="00FB69D0">
            <w:pPr>
              <w:spacing w:after="0"/>
              <w:jc w:val="center"/>
              <w:rPr>
                <w:ins w:id="4019" w:author="Suhwan Lim" w:date="2019-09-24T21:05:00Z"/>
                <w:rFonts w:ascii="Arial" w:hAnsi="Arial" w:cs="Arial"/>
                <w:color w:val="000000"/>
                <w:sz w:val="18"/>
                <w:szCs w:val="18"/>
                <w:lang w:val="en-US" w:eastAsia="ko-KR"/>
              </w:rPr>
            </w:pPr>
            <w:ins w:id="4020" w:author="Suhwan Lim" w:date="2019-10-01T17:52: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FB69D0" w:rsidRDefault="00FB69D0" w:rsidP="00FB69D0">
            <w:pPr>
              <w:spacing w:after="0"/>
              <w:jc w:val="center"/>
              <w:rPr>
                <w:ins w:id="4021" w:author="Suhwan Lim" w:date="2019-10-01T17:52:00Z"/>
                <w:rFonts w:ascii="Arial" w:hAnsi="Arial" w:cs="Arial"/>
                <w:sz w:val="18"/>
                <w:szCs w:val="18"/>
                <w:lang w:val="en-US" w:eastAsia="ko-KR"/>
              </w:rPr>
            </w:pPr>
            <w:ins w:id="4022" w:author="Suhwan Lim" w:date="2019-10-01T17:52:00Z">
              <w:r>
                <w:rPr>
                  <w:rFonts w:ascii="Arial" w:hAnsi="Arial" w:cs="Arial"/>
                  <w:sz w:val="18"/>
                  <w:szCs w:val="18"/>
                  <w:lang w:val="en-US" w:eastAsia="ko-KR"/>
                </w:rPr>
                <w:t>- These harmonic issue already covered in CA_n3A-n78A or DC_28A_n78A. or CA_1A-28A</w:t>
              </w:r>
            </w:ins>
          </w:p>
          <w:p w:rsidR="00FB69D0" w:rsidRPr="00FB69D0" w:rsidRDefault="00FB69D0" w:rsidP="00FB69D0">
            <w:pPr>
              <w:spacing w:after="0"/>
              <w:jc w:val="center"/>
              <w:rPr>
                <w:ins w:id="4023" w:author="Suhwan Lim" w:date="2019-09-24T21:05:00Z"/>
                <w:rFonts w:ascii="Arial" w:eastAsiaTheme="minorEastAsia" w:hAnsi="Arial" w:cs="Arial"/>
                <w:sz w:val="18"/>
                <w:szCs w:val="18"/>
                <w:lang w:val="en-US" w:eastAsia="ko-KR"/>
              </w:rPr>
            </w:pPr>
            <w:ins w:id="4024" w:author="Suhwan Lim" w:date="2019-10-01T17:52:00Z">
              <w:r>
                <w:rPr>
                  <w:rFonts w:ascii="Arial" w:hAnsi="Arial" w:cs="Arial"/>
                  <w:sz w:val="18"/>
                  <w:szCs w:val="18"/>
                  <w:lang w:val="en-US" w:eastAsia="ko-KR"/>
                </w:rPr>
                <w:t>- 4</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will be covered in DC_1A-28A_n3A</w:t>
              </w:r>
            </w:ins>
          </w:p>
        </w:tc>
      </w:tr>
      <w:tr w:rsidR="00FB69D0" w:rsidRPr="00123180" w:rsidTr="00144051">
        <w:trPr>
          <w:trHeight w:val="444"/>
          <w:jc w:val="center"/>
          <w:ins w:id="4025" w:author="Suhwan Lim" w:date="2019-09-24T21:05:00Z"/>
        </w:trPr>
        <w:tc>
          <w:tcPr>
            <w:tcW w:w="1714" w:type="dxa"/>
            <w:vMerge/>
            <w:shd w:val="clear" w:color="auto" w:fill="auto"/>
            <w:vAlign w:val="center"/>
          </w:tcPr>
          <w:p w:rsidR="00FB69D0" w:rsidRDefault="00FB69D0" w:rsidP="00FB69D0">
            <w:pPr>
              <w:spacing w:after="0"/>
              <w:jc w:val="center"/>
              <w:rPr>
                <w:ins w:id="4026" w:author="Suhwan Lim" w:date="2019-09-24T21:05:00Z"/>
                <w:rFonts w:ascii="Arial" w:eastAsiaTheme="minorEastAsia" w:hAnsi="Arial" w:cs="Arial"/>
                <w:b/>
                <w:bCs/>
                <w:color w:val="000000"/>
                <w:sz w:val="18"/>
                <w:szCs w:val="18"/>
                <w:lang w:val="en-US" w:eastAsia="ko-KR"/>
              </w:rPr>
            </w:pPr>
          </w:p>
        </w:tc>
        <w:tc>
          <w:tcPr>
            <w:tcW w:w="2147" w:type="dxa"/>
            <w:shd w:val="clear" w:color="auto" w:fill="auto"/>
            <w:vAlign w:val="center"/>
          </w:tcPr>
          <w:p w:rsidR="00FB69D0" w:rsidRDefault="00FB69D0" w:rsidP="00FB69D0">
            <w:pPr>
              <w:spacing w:after="0"/>
              <w:jc w:val="center"/>
              <w:rPr>
                <w:ins w:id="4027" w:author="Suhwan Lim" w:date="2019-09-24T21:05:00Z"/>
                <w:rFonts w:ascii="Arial" w:eastAsiaTheme="minorEastAsia" w:hAnsi="Arial" w:cs="Arial"/>
                <w:b/>
                <w:bCs/>
                <w:color w:val="000000"/>
                <w:sz w:val="18"/>
                <w:szCs w:val="18"/>
                <w:lang w:val="en-US" w:eastAsia="ko-KR"/>
              </w:rPr>
            </w:pPr>
            <w:ins w:id="4028" w:author="Suhwan Lim" w:date="2019-09-24T21:05: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A_n257A</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4029" w:author="Suhwan Lim" w:date="2019-09-24T21:05:00Z"/>
                <w:rFonts w:ascii="Arial" w:eastAsiaTheme="minorEastAsia" w:hAnsi="Arial" w:cs="Arial"/>
                <w:b/>
                <w:bCs/>
                <w:color w:val="000000"/>
                <w:sz w:val="18"/>
                <w:szCs w:val="18"/>
                <w:lang w:val="en-US" w:eastAsia="ko-KR"/>
              </w:rPr>
            </w:pPr>
            <w:ins w:id="4030" w:author="Suhwan Lim" w:date="2019-09-24T21:05:00Z">
              <w:r>
                <w:rPr>
                  <w:rFonts w:ascii="Arial" w:eastAsiaTheme="minorEastAsia" w:hAnsi="Arial" w:cs="Arial"/>
                  <w:b/>
                  <w:bCs/>
                  <w:color w:val="000000"/>
                  <w:sz w:val="18"/>
                  <w:szCs w:val="18"/>
                  <w:lang w:val="en-US" w:eastAsia="ko-KR"/>
                </w:rPr>
                <w:t>DC_28A_n257G,</w:t>
              </w:r>
            </w:ins>
          </w:p>
          <w:p w:rsidR="00FB69D0" w:rsidRDefault="00FB69D0" w:rsidP="00FB69D0">
            <w:pPr>
              <w:spacing w:after="0"/>
              <w:jc w:val="center"/>
              <w:rPr>
                <w:ins w:id="4031" w:author="Suhwan Lim" w:date="2019-09-24T21:05:00Z"/>
                <w:rFonts w:ascii="Arial" w:eastAsiaTheme="minorEastAsia" w:hAnsi="Arial" w:cs="Arial"/>
                <w:b/>
                <w:bCs/>
                <w:color w:val="000000"/>
                <w:sz w:val="18"/>
                <w:szCs w:val="18"/>
                <w:lang w:val="en-US" w:eastAsia="ko-KR"/>
              </w:rPr>
            </w:pPr>
            <w:ins w:id="4032" w:author="Suhwan Lim" w:date="2019-09-24T21:05: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A_n257H</w:t>
              </w:r>
              <w:r>
                <w:rPr>
                  <w:rFonts w:ascii="Arial" w:eastAsiaTheme="minorEastAsia" w:hAnsi="Arial" w:cs="Arial"/>
                  <w:b/>
                  <w:bCs/>
                  <w:color w:val="000000"/>
                  <w:sz w:val="18"/>
                  <w:szCs w:val="18"/>
                  <w:lang w:val="en-US" w:eastAsia="ko-KR"/>
                </w:rPr>
                <w:t>,</w:t>
              </w:r>
            </w:ins>
          </w:p>
          <w:p w:rsidR="00FB69D0" w:rsidRDefault="00FB69D0" w:rsidP="00FB69D0">
            <w:pPr>
              <w:spacing w:after="0"/>
              <w:jc w:val="center"/>
              <w:rPr>
                <w:ins w:id="4033" w:author="Suhwan Lim" w:date="2019-09-24T21:05:00Z"/>
                <w:rFonts w:ascii="Arial" w:eastAsiaTheme="minorEastAsia" w:hAnsi="Arial" w:cs="Arial"/>
                <w:b/>
                <w:bCs/>
                <w:color w:val="000000"/>
                <w:sz w:val="18"/>
                <w:szCs w:val="18"/>
                <w:lang w:val="en-US" w:eastAsia="ko-KR"/>
              </w:rPr>
            </w:pPr>
            <w:ins w:id="4034" w:author="Suhwan Lim" w:date="2019-09-24T21:05:00Z">
              <w:r>
                <w:rPr>
                  <w:rFonts w:ascii="Arial" w:eastAsiaTheme="minorEastAsia" w:hAnsi="Arial" w:cs="Arial"/>
                  <w:b/>
                  <w:bCs/>
                  <w:color w:val="000000"/>
                  <w:sz w:val="18"/>
                  <w:szCs w:val="18"/>
                  <w:lang w:val="en-US" w:eastAsia="ko-KR"/>
                </w:rPr>
                <w:t>DC_28A_n257I</w:t>
              </w:r>
            </w:ins>
          </w:p>
        </w:tc>
        <w:tc>
          <w:tcPr>
            <w:tcW w:w="1129" w:type="dxa"/>
            <w:shd w:val="clear" w:color="auto" w:fill="auto"/>
            <w:vAlign w:val="center"/>
          </w:tcPr>
          <w:p w:rsidR="00FB69D0" w:rsidRDefault="00FB69D0" w:rsidP="00FB69D0">
            <w:pPr>
              <w:spacing w:after="0"/>
              <w:jc w:val="center"/>
              <w:rPr>
                <w:ins w:id="4035" w:author="Suhwan Lim" w:date="2019-09-24T21:05:00Z"/>
                <w:rFonts w:ascii="Arial" w:hAnsi="Arial" w:cs="Arial"/>
                <w:color w:val="000000"/>
                <w:sz w:val="18"/>
                <w:szCs w:val="18"/>
                <w:lang w:val="en-US" w:eastAsia="ko-KR"/>
              </w:rPr>
            </w:pPr>
            <w:ins w:id="4036" w:author="Suhwan Lim" w:date="2019-10-01T17:5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FB69D0" w:rsidRDefault="00FB69D0" w:rsidP="00FB69D0">
            <w:pPr>
              <w:spacing w:after="0"/>
              <w:jc w:val="center"/>
              <w:rPr>
                <w:ins w:id="4037" w:author="Suhwan Lim" w:date="2019-09-24T21:05:00Z"/>
                <w:rFonts w:ascii="Arial" w:hAnsi="Arial" w:cs="Arial"/>
                <w:color w:val="000000"/>
                <w:sz w:val="18"/>
                <w:szCs w:val="18"/>
                <w:lang w:val="en-US" w:eastAsia="ko-KR"/>
              </w:rPr>
            </w:pPr>
            <w:ins w:id="4038" w:author="Suhwan Lim" w:date="2019-10-01T17:53: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FB69D0" w:rsidRDefault="00FB69D0" w:rsidP="00FB69D0">
            <w:pPr>
              <w:spacing w:after="0"/>
              <w:jc w:val="center"/>
              <w:rPr>
                <w:ins w:id="4039" w:author="Suhwan Lim" w:date="2019-09-24T21:05:00Z"/>
                <w:rFonts w:ascii="Arial" w:hAnsi="Arial" w:cs="Arial"/>
                <w:color w:val="000000"/>
                <w:sz w:val="18"/>
                <w:szCs w:val="18"/>
                <w:lang w:val="en-US" w:eastAsia="ko-KR"/>
              </w:rPr>
            </w:pPr>
            <w:ins w:id="4040" w:author="Suhwan Lim" w:date="2019-10-01T17:5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FB69D0" w:rsidRPr="00123180" w:rsidRDefault="00FB69D0" w:rsidP="00FB69D0">
            <w:pPr>
              <w:spacing w:after="0"/>
              <w:jc w:val="center"/>
              <w:rPr>
                <w:ins w:id="4041" w:author="Suhwan Lim" w:date="2019-09-24T21:05:00Z"/>
                <w:rFonts w:ascii="Arial" w:hAnsi="Arial" w:cs="Arial"/>
                <w:sz w:val="18"/>
                <w:szCs w:val="18"/>
                <w:lang w:val="en-US" w:eastAsia="ko-KR"/>
              </w:rPr>
            </w:pPr>
            <w:ins w:id="4042" w:author="Suhwan Lim" w:date="2019-10-01T17:53:00Z">
              <w:r>
                <w:rPr>
                  <w:rFonts w:ascii="Arial" w:eastAsiaTheme="minorEastAsia" w:hAnsi="Arial" w:cs="Arial" w:hint="eastAsia"/>
                  <w:sz w:val="18"/>
                  <w:szCs w:val="18"/>
                  <w:lang w:val="en-US" w:eastAsia="ko-KR"/>
                </w:rPr>
                <w:t>No issue</w:t>
              </w:r>
            </w:ins>
          </w:p>
        </w:tc>
      </w:tr>
      <w:tr w:rsidR="00FB69D0" w:rsidRPr="00123180" w:rsidTr="00144051">
        <w:trPr>
          <w:trHeight w:val="444"/>
          <w:jc w:val="center"/>
          <w:ins w:id="4043" w:author="Suhwan Lim" w:date="2019-09-24T21:05:00Z"/>
        </w:trPr>
        <w:tc>
          <w:tcPr>
            <w:tcW w:w="1714" w:type="dxa"/>
            <w:vMerge w:val="restart"/>
            <w:shd w:val="clear" w:color="auto" w:fill="auto"/>
            <w:vAlign w:val="center"/>
          </w:tcPr>
          <w:p w:rsidR="00FB69D0" w:rsidRDefault="00FB69D0" w:rsidP="00FB69D0">
            <w:pPr>
              <w:spacing w:after="0"/>
              <w:jc w:val="center"/>
              <w:rPr>
                <w:ins w:id="4044" w:author="Suhwan Lim" w:date="2019-09-24T21:05:00Z"/>
                <w:rFonts w:ascii="Arial" w:eastAsiaTheme="minorEastAsia" w:hAnsi="Arial" w:cs="Arial"/>
                <w:b/>
                <w:bCs/>
                <w:color w:val="000000"/>
                <w:sz w:val="18"/>
                <w:szCs w:val="18"/>
                <w:lang w:val="en-US" w:eastAsia="ko-KR"/>
              </w:rPr>
            </w:pPr>
            <w:ins w:id="4045" w:author="Suhwan Lim" w:date="2019-09-24T21:05:00Z">
              <w:r>
                <w:rPr>
                  <w:rFonts w:ascii="Arial" w:eastAsiaTheme="minorEastAsia" w:hAnsi="Arial" w:cs="Arial" w:hint="eastAsia"/>
                  <w:b/>
                  <w:bCs/>
                  <w:color w:val="000000"/>
                  <w:sz w:val="18"/>
                  <w:szCs w:val="18"/>
                  <w:lang w:val="en-US" w:eastAsia="ko-KR"/>
                </w:rPr>
                <w:t>DC_1-41_n78-n257</w:t>
              </w:r>
            </w:ins>
          </w:p>
        </w:tc>
        <w:tc>
          <w:tcPr>
            <w:tcW w:w="2147" w:type="dxa"/>
            <w:shd w:val="clear" w:color="auto" w:fill="auto"/>
            <w:vAlign w:val="center"/>
          </w:tcPr>
          <w:p w:rsidR="00FB69D0" w:rsidRDefault="00FB69D0" w:rsidP="00FB69D0">
            <w:pPr>
              <w:spacing w:after="0"/>
              <w:jc w:val="center"/>
              <w:rPr>
                <w:ins w:id="4046" w:author="Suhwan Lim" w:date="2019-09-24T21:05:00Z"/>
                <w:rFonts w:ascii="Arial" w:eastAsiaTheme="minorEastAsia" w:hAnsi="Arial" w:cs="Arial"/>
                <w:b/>
                <w:bCs/>
                <w:color w:val="000000"/>
                <w:sz w:val="18"/>
                <w:szCs w:val="18"/>
                <w:lang w:val="en-US" w:eastAsia="ko-KR"/>
              </w:rPr>
            </w:pPr>
            <w:ins w:id="4047" w:author="Suhwan Lim" w:date="2019-09-24T21:05: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FB69D0" w:rsidRDefault="00FB69D0" w:rsidP="00FB69D0">
            <w:pPr>
              <w:spacing w:after="0"/>
              <w:jc w:val="center"/>
              <w:rPr>
                <w:ins w:id="4048" w:author="Suhwan Lim" w:date="2019-09-24T21:05:00Z"/>
                <w:rFonts w:ascii="Arial" w:hAnsi="Arial" w:cs="Arial"/>
                <w:color w:val="000000"/>
                <w:sz w:val="18"/>
                <w:szCs w:val="18"/>
                <w:lang w:val="en-US" w:eastAsia="ko-KR"/>
              </w:rPr>
            </w:pPr>
            <w:ins w:id="4049" w:author="Suhwan Lim" w:date="2019-10-01T17:55: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FB69D0" w:rsidRDefault="00714E3E" w:rsidP="00714E3E">
            <w:pPr>
              <w:spacing w:after="0"/>
              <w:jc w:val="center"/>
              <w:rPr>
                <w:ins w:id="4050" w:author="Suhwan Lim" w:date="2019-09-24T21:05:00Z"/>
                <w:rFonts w:ascii="Arial" w:hAnsi="Arial" w:cs="Arial"/>
                <w:color w:val="000000"/>
                <w:sz w:val="18"/>
                <w:szCs w:val="18"/>
                <w:lang w:val="en-US" w:eastAsia="ko-KR"/>
              </w:rPr>
            </w:pPr>
            <w:ins w:id="4051" w:author="Suhwan Lim" w:date="2019-10-01T17:56:00Z">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0" w:type="dxa"/>
            <w:shd w:val="clear" w:color="auto" w:fill="auto"/>
            <w:vAlign w:val="center"/>
          </w:tcPr>
          <w:p w:rsidR="00FB69D0" w:rsidRDefault="00FB69D0" w:rsidP="00FB69D0">
            <w:pPr>
              <w:spacing w:after="0"/>
              <w:jc w:val="center"/>
              <w:rPr>
                <w:ins w:id="4052" w:author="Suhwan Lim" w:date="2019-09-24T21:05:00Z"/>
                <w:rFonts w:ascii="Arial" w:hAnsi="Arial" w:cs="Arial"/>
                <w:color w:val="000000"/>
                <w:sz w:val="18"/>
                <w:szCs w:val="18"/>
                <w:lang w:val="en-US" w:eastAsia="ko-KR"/>
              </w:rPr>
            </w:pPr>
            <w:ins w:id="4053" w:author="Suhwan Lim" w:date="2019-10-01T17:55:00Z">
              <w:r>
                <w:rPr>
                  <w:rFonts w:ascii="Arial" w:hAnsi="Arial" w:cs="Arial" w:hint="eastAsia"/>
                  <w:color w:val="000000"/>
                  <w:sz w:val="18"/>
                  <w:szCs w:val="18"/>
                  <w:lang w:val="en-US" w:eastAsia="ko-KR"/>
                </w:rPr>
                <w:t>-</w:t>
              </w:r>
            </w:ins>
          </w:p>
        </w:tc>
        <w:tc>
          <w:tcPr>
            <w:tcW w:w="2582" w:type="dxa"/>
            <w:shd w:val="clear" w:color="auto" w:fill="auto"/>
            <w:vAlign w:val="center"/>
          </w:tcPr>
          <w:p w:rsidR="00FB69D0" w:rsidRDefault="00FB69D0" w:rsidP="00FB69D0">
            <w:pPr>
              <w:spacing w:after="0"/>
              <w:jc w:val="center"/>
              <w:rPr>
                <w:ins w:id="4054" w:author="Suhwan Lim" w:date="2019-10-01T17:55:00Z"/>
                <w:rFonts w:ascii="Arial" w:hAnsi="Arial" w:cs="Arial"/>
                <w:sz w:val="18"/>
                <w:szCs w:val="18"/>
                <w:lang w:val="en-US" w:eastAsia="ko-KR"/>
              </w:rPr>
            </w:pPr>
            <w:ins w:id="4055" w:author="Suhwan Lim" w:date="2019-10-01T17:55: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FB69D0" w:rsidRPr="00123180" w:rsidRDefault="00714E3E" w:rsidP="00714E3E">
            <w:pPr>
              <w:spacing w:after="0"/>
              <w:jc w:val="center"/>
              <w:rPr>
                <w:ins w:id="4056" w:author="Suhwan Lim" w:date="2019-09-24T21:05:00Z"/>
                <w:rFonts w:ascii="Arial" w:hAnsi="Arial" w:cs="Arial"/>
                <w:sz w:val="18"/>
                <w:szCs w:val="18"/>
                <w:lang w:val="en-US" w:eastAsia="ko-KR"/>
              </w:rPr>
            </w:pPr>
            <w:ins w:id="4057" w:author="Suhwan Lim" w:date="2019-10-01T17:56:00Z">
              <w:r>
                <w:rPr>
                  <w:rFonts w:ascii="Arial" w:hAnsi="Arial" w:cs="Arial"/>
                  <w:sz w:val="18"/>
                  <w:szCs w:val="18"/>
                  <w:lang w:val="en-US" w:eastAsia="ko-KR"/>
                </w:rPr>
                <w:t xml:space="preserve">- </w:t>
              </w:r>
            </w:ins>
            <w:ins w:id="4058" w:author="Suhwan Lim" w:date="2019-10-01T17:57:00Z">
              <w:r>
                <w:rPr>
                  <w:rFonts w:ascii="Arial" w:hAnsi="Arial" w:cs="Arial"/>
                  <w:sz w:val="18"/>
                  <w:szCs w:val="18"/>
                  <w:lang w:val="en-US" w:eastAsia="ko-KR"/>
                </w:rPr>
                <w:t>4</w:t>
              </w:r>
            </w:ins>
            <w:ins w:id="4059" w:author="Suhwan Lim" w:date="2019-10-01T17:56:00Z">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DC_1A-41A_n78A</w:t>
              </w:r>
            </w:ins>
          </w:p>
        </w:tc>
      </w:tr>
      <w:tr w:rsidR="00714E3E" w:rsidRPr="00123180" w:rsidTr="00144051">
        <w:trPr>
          <w:trHeight w:val="444"/>
          <w:jc w:val="center"/>
          <w:ins w:id="4060" w:author="Suhwan Lim" w:date="2019-09-24T21:05:00Z"/>
        </w:trPr>
        <w:tc>
          <w:tcPr>
            <w:tcW w:w="1714" w:type="dxa"/>
            <w:vMerge/>
            <w:shd w:val="clear" w:color="auto" w:fill="auto"/>
            <w:vAlign w:val="center"/>
          </w:tcPr>
          <w:p w:rsidR="00714E3E" w:rsidRDefault="00714E3E" w:rsidP="00714E3E">
            <w:pPr>
              <w:spacing w:after="0"/>
              <w:jc w:val="center"/>
              <w:rPr>
                <w:ins w:id="4061" w:author="Suhwan Lim" w:date="2019-09-24T21:05:00Z"/>
                <w:rFonts w:ascii="Arial" w:eastAsiaTheme="minorEastAsia" w:hAnsi="Arial" w:cs="Arial"/>
                <w:b/>
                <w:bCs/>
                <w:color w:val="000000"/>
                <w:sz w:val="18"/>
                <w:szCs w:val="18"/>
                <w:lang w:val="en-US" w:eastAsia="ko-KR"/>
              </w:rPr>
            </w:pPr>
          </w:p>
        </w:tc>
        <w:tc>
          <w:tcPr>
            <w:tcW w:w="2147" w:type="dxa"/>
            <w:shd w:val="clear" w:color="auto" w:fill="auto"/>
            <w:vAlign w:val="center"/>
          </w:tcPr>
          <w:p w:rsidR="00714E3E" w:rsidRDefault="00714E3E" w:rsidP="00714E3E">
            <w:pPr>
              <w:spacing w:after="0"/>
              <w:jc w:val="center"/>
              <w:rPr>
                <w:ins w:id="4062" w:author="Suhwan Lim" w:date="2019-09-24T21:05:00Z"/>
                <w:rFonts w:ascii="Arial" w:eastAsiaTheme="minorEastAsia" w:hAnsi="Arial" w:cs="Arial"/>
                <w:b/>
                <w:bCs/>
                <w:color w:val="000000"/>
                <w:sz w:val="18"/>
                <w:szCs w:val="18"/>
                <w:lang w:val="en-US" w:eastAsia="ko-KR"/>
              </w:rPr>
            </w:pPr>
            <w:ins w:id="4063" w:author="Suhwan Lim" w:date="2019-09-24T21:05:00Z">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064" w:author="Suhwan Lim" w:date="2019-09-24T21:05:00Z"/>
                <w:rFonts w:ascii="Arial" w:eastAsiaTheme="minorEastAsia" w:hAnsi="Arial" w:cs="Arial"/>
                <w:b/>
                <w:bCs/>
                <w:color w:val="000000"/>
                <w:sz w:val="18"/>
                <w:szCs w:val="18"/>
                <w:lang w:val="en-US" w:eastAsia="ko-KR"/>
              </w:rPr>
            </w:pPr>
            <w:ins w:id="4065" w:author="Suhwan Lim" w:date="2019-09-24T21:05:00Z">
              <w:r>
                <w:rPr>
                  <w:rFonts w:ascii="Arial" w:eastAsiaTheme="minorEastAsia" w:hAnsi="Arial" w:cs="Arial"/>
                  <w:b/>
                  <w:bCs/>
                  <w:color w:val="000000"/>
                  <w:sz w:val="18"/>
                  <w:szCs w:val="18"/>
                  <w:lang w:val="en-US" w:eastAsia="ko-KR"/>
                </w:rPr>
                <w:t>DC_1A_n257G,</w:t>
              </w:r>
            </w:ins>
          </w:p>
          <w:p w:rsidR="00714E3E" w:rsidRDefault="00714E3E" w:rsidP="00714E3E">
            <w:pPr>
              <w:spacing w:after="0"/>
              <w:jc w:val="center"/>
              <w:rPr>
                <w:ins w:id="4066" w:author="Suhwan Lim" w:date="2019-09-24T21:05:00Z"/>
                <w:rFonts w:ascii="Arial" w:eastAsiaTheme="minorEastAsia" w:hAnsi="Arial" w:cs="Arial"/>
                <w:b/>
                <w:bCs/>
                <w:color w:val="000000"/>
                <w:sz w:val="18"/>
                <w:szCs w:val="18"/>
                <w:lang w:val="en-US" w:eastAsia="ko-KR"/>
              </w:rPr>
            </w:pPr>
            <w:ins w:id="4067" w:author="Suhwan Lim" w:date="2019-09-24T21:05:00Z">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068" w:author="Suhwan Lim" w:date="2019-09-24T21:05:00Z"/>
                <w:rFonts w:ascii="Arial" w:eastAsiaTheme="minorEastAsia" w:hAnsi="Arial" w:cs="Arial"/>
                <w:b/>
                <w:bCs/>
                <w:color w:val="000000"/>
                <w:sz w:val="18"/>
                <w:szCs w:val="18"/>
                <w:lang w:val="en-US" w:eastAsia="ko-KR"/>
              </w:rPr>
            </w:pPr>
            <w:ins w:id="4069" w:author="Suhwan Lim" w:date="2019-09-24T21:05:00Z">
              <w:r>
                <w:rPr>
                  <w:rFonts w:ascii="Arial" w:eastAsiaTheme="minorEastAsia" w:hAnsi="Arial" w:cs="Arial"/>
                  <w:b/>
                  <w:bCs/>
                  <w:color w:val="000000"/>
                  <w:sz w:val="18"/>
                  <w:szCs w:val="18"/>
                  <w:lang w:val="en-US" w:eastAsia="ko-KR"/>
                </w:rPr>
                <w:t>DC_1A_n257I</w:t>
              </w:r>
            </w:ins>
          </w:p>
        </w:tc>
        <w:tc>
          <w:tcPr>
            <w:tcW w:w="1129" w:type="dxa"/>
            <w:shd w:val="clear" w:color="auto" w:fill="auto"/>
            <w:vAlign w:val="center"/>
          </w:tcPr>
          <w:p w:rsidR="00714E3E" w:rsidRDefault="00714E3E" w:rsidP="00714E3E">
            <w:pPr>
              <w:spacing w:after="0"/>
              <w:jc w:val="center"/>
              <w:rPr>
                <w:ins w:id="4070" w:author="Suhwan Lim" w:date="2019-09-24T21:05:00Z"/>
                <w:rFonts w:ascii="Arial" w:hAnsi="Arial" w:cs="Arial"/>
                <w:color w:val="000000"/>
                <w:sz w:val="18"/>
                <w:szCs w:val="18"/>
                <w:lang w:val="en-US" w:eastAsia="ko-KR"/>
              </w:rPr>
            </w:pPr>
            <w:ins w:id="4071" w:author="Suhwan Lim" w:date="2019-10-01T17:5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594" w:type="dxa"/>
            <w:shd w:val="clear" w:color="auto" w:fill="auto"/>
            <w:vAlign w:val="center"/>
          </w:tcPr>
          <w:p w:rsidR="00714E3E" w:rsidRDefault="00714E3E" w:rsidP="00714E3E">
            <w:pPr>
              <w:spacing w:after="0"/>
              <w:jc w:val="center"/>
              <w:rPr>
                <w:ins w:id="4072" w:author="Suhwan Lim" w:date="2019-09-24T21:05:00Z"/>
                <w:rFonts w:ascii="Arial" w:hAnsi="Arial" w:cs="Arial"/>
                <w:color w:val="000000"/>
                <w:sz w:val="18"/>
                <w:szCs w:val="18"/>
                <w:lang w:val="en-US" w:eastAsia="ko-KR"/>
              </w:rPr>
            </w:pPr>
            <w:ins w:id="4073" w:author="Suhwan Lim" w:date="2019-10-01T17:58:00Z">
              <w:r>
                <w:rPr>
                  <w:rFonts w:ascii="Arial" w:hAnsi="Arial" w:cs="Arial"/>
                  <w:color w:val="000000"/>
                  <w:sz w:val="18"/>
                  <w:szCs w:val="18"/>
                  <w:lang w:val="en-US" w:eastAsia="ko-KR"/>
                </w:rPr>
                <w:t>-</w:t>
              </w:r>
            </w:ins>
          </w:p>
        </w:tc>
        <w:tc>
          <w:tcPr>
            <w:tcW w:w="1260" w:type="dxa"/>
            <w:shd w:val="clear" w:color="auto" w:fill="auto"/>
            <w:vAlign w:val="center"/>
          </w:tcPr>
          <w:p w:rsidR="00714E3E" w:rsidRDefault="00714E3E" w:rsidP="00714E3E">
            <w:pPr>
              <w:spacing w:after="0"/>
              <w:jc w:val="center"/>
              <w:rPr>
                <w:ins w:id="4074" w:author="Suhwan Lim" w:date="2019-09-24T21:05:00Z"/>
                <w:rFonts w:ascii="Arial" w:hAnsi="Arial" w:cs="Arial"/>
                <w:color w:val="000000"/>
                <w:sz w:val="18"/>
                <w:szCs w:val="18"/>
                <w:lang w:val="en-US" w:eastAsia="ko-KR"/>
              </w:rPr>
            </w:pPr>
            <w:ins w:id="4075" w:author="Suhwan Lim" w:date="2019-10-01T17:58:00Z">
              <w:r>
                <w:rPr>
                  <w:rFonts w:ascii="Arial" w:hAnsi="Arial" w:cs="Arial" w:hint="eastAsia"/>
                  <w:color w:val="000000"/>
                  <w:sz w:val="18"/>
                  <w:szCs w:val="18"/>
                  <w:lang w:val="en-US" w:eastAsia="ko-KR"/>
                </w:rPr>
                <w:t>-</w:t>
              </w:r>
            </w:ins>
          </w:p>
        </w:tc>
        <w:tc>
          <w:tcPr>
            <w:tcW w:w="2582" w:type="dxa"/>
            <w:shd w:val="clear" w:color="auto" w:fill="auto"/>
            <w:vAlign w:val="center"/>
          </w:tcPr>
          <w:p w:rsidR="00714E3E" w:rsidRPr="00123180" w:rsidRDefault="00714E3E" w:rsidP="00714E3E">
            <w:pPr>
              <w:spacing w:after="0"/>
              <w:jc w:val="center"/>
              <w:rPr>
                <w:ins w:id="4076" w:author="Suhwan Lim" w:date="2019-09-24T21:05:00Z"/>
                <w:rFonts w:ascii="Arial" w:hAnsi="Arial" w:cs="Arial"/>
                <w:sz w:val="18"/>
                <w:szCs w:val="18"/>
                <w:lang w:val="en-US" w:eastAsia="ko-KR"/>
              </w:rPr>
            </w:pPr>
            <w:ins w:id="4077" w:author="Suhwan Lim" w:date="2019-10-01T17:58:00Z">
              <w:r w:rsidRPr="00123180">
                <w:rPr>
                  <w:rFonts w:ascii="Arial" w:hAnsi="Arial" w:cs="Arial"/>
                  <w:sz w:val="18"/>
                  <w:szCs w:val="18"/>
                  <w:lang w:val="en-US" w:eastAsia="ko-KR"/>
                </w:rPr>
                <w:t>- Harmonic problem already discussed and will be solved in DC_1A_n78A</w:t>
              </w:r>
            </w:ins>
          </w:p>
        </w:tc>
      </w:tr>
      <w:tr w:rsidR="00714E3E" w:rsidRPr="00123180" w:rsidTr="00144051">
        <w:trPr>
          <w:trHeight w:val="444"/>
          <w:jc w:val="center"/>
          <w:ins w:id="4078" w:author="Suhwan Lim" w:date="2019-09-24T21:05:00Z"/>
        </w:trPr>
        <w:tc>
          <w:tcPr>
            <w:tcW w:w="1714" w:type="dxa"/>
            <w:vMerge/>
            <w:shd w:val="clear" w:color="auto" w:fill="auto"/>
            <w:vAlign w:val="center"/>
          </w:tcPr>
          <w:p w:rsidR="00714E3E" w:rsidRDefault="00714E3E" w:rsidP="00714E3E">
            <w:pPr>
              <w:spacing w:after="0"/>
              <w:jc w:val="center"/>
              <w:rPr>
                <w:ins w:id="4079" w:author="Suhwan Lim" w:date="2019-09-24T21:05:00Z"/>
                <w:rFonts w:ascii="Arial" w:eastAsiaTheme="minorEastAsia" w:hAnsi="Arial" w:cs="Arial"/>
                <w:b/>
                <w:bCs/>
                <w:color w:val="000000"/>
                <w:sz w:val="18"/>
                <w:szCs w:val="18"/>
                <w:lang w:val="en-US" w:eastAsia="ko-KR"/>
              </w:rPr>
            </w:pPr>
          </w:p>
        </w:tc>
        <w:tc>
          <w:tcPr>
            <w:tcW w:w="2147" w:type="dxa"/>
            <w:shd w:val="clear" w:color="auto" w:fill="auto"/>
            <w:vAlign w:val="center"/>
          </w:tcPr>
          <w:p w:rsidR="00714E3E" w:rsidRDefault="00714E3E" w:rsidP="00714E3E">
            <w:pPr>
              <w:spacing w:after="0"/>
              <w:jc w:val="center"/>
              <w:rPr>
                <w:ins w:id="4080" w:author="Suhwan Lim" w:date="2019-09-24T21:05:00Z"/>
                <w:rFonts w:ascii="Arial" w:eastAsiaTheme="minorEastAsia" w:hAnsi="Arial" w:cs="Arial"/>
                <w:b/>
                <w:bCs/>
                <w:color w:val="000000"/>
                <w:sz w:val="18"/>
                <w:szCs w:val="18"/>
                <w:lang w:val="en-US" w:eastAsia="ko-KR"/>
              </w:rPr>
            </w:pPr>
            <w:ins w:id="4081" w:author="Suhwan Lim" w:date="2019-09-24T21:05:00Z">
              <w:r>
                <w:rPr>
                  <w:rFonts w:ascii="Arial" w:eastAsiaTheme="minorEastAsia" w:hAnsi="Arial" w:cs="Arial" w:hint="eastAsia"/>
                  <w:b/>
                  <w:bCs/>
                  <w:color w:val="000000"/>
                  <w:sz w:val="18"/>
                  <w:szCs w:val="18"/>
                  <w:lang w:val="en-US" w:eastAsia="ko-KR"/>
                </w:rPr>
                <w:t>DC_41A_n78A</w:t>
              </w:r>
            </w:ins>
          </w:p>
        </w:tc>
        <w:tc>
          <w:tcPr>
            <w:tcW w:w="1129" w:type="dxa"/>
            <w:shd w:val="clear" w:color="auto" w:fill="auto"/>
            <w:vAlign w:val="center"/>
          </w:tcPr>
          <w:p w:rsidR="00714E3E" w:rsidRDefault="00714E3E" w:rsidP="00714E3E">
            <w:pPr>
              <w:spacing w:after="0"/>
              <w:jc w:val="center"/>
              <w:rPr>
                <w:ins w:id="4082" w:author="Suhwan Lim" w:date="2019-09-24T21:05:00Z"/>
                <w:rFonts w:ascii="Arial" w:hAnsi="Arial" w:cs="Arial"/>
                <w:color w:val="000000"/>
                <w:sz w:val="18"/>
                <w:szCs w:val="18"/>
                <w:lang w:val="en-US" w:eastAsia="ko-KR"/>
              </w:rPr>
            </w:pPr>
            <w:ins w:id="4083" w:author="Suhwan Lim" w:date="2019-10-01T17:59: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714E3E" w:rsidRDefault="00714E3E" w:rsidP="00714E3E">
            <w:pPr>
              <w:spacing w:after="0"/>
              <w:jc w:val="center"/>
              <w:rPr>
                <w:ins w:id="4084" w:author="Suhwan Lim" w:date="2019-09-24T21:05:00Z"/>
                <w:rFonts w:ascii="Arial" w:hAnsi="Arial" w:cs="Arial"/>
                <w:color w:val="000000"/>
                <w:sz w:val="18"/>
                <w:szCs w:val="18"/>
                <w:lang w:val="en-US" w:eastAsia="ko-KR"/>
              </w:rPr>
            </w:pPr>
            <w:ins w:id="4085" w:author="Suhwan Lim" w:date="2019-10-01T18:00: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714E3E" w:rsidRDefault="00714E3E" w:rsidP="00714E3E">
            <w:pPr>
              <w:spacing w:after="0"/>
              <w:jc w:val="center"/>
              <w:rPr>
                <w:ins w:id="4086" w:author="Suhwan Lim" w:date="2019-09-24T21:05:00Z"/>
                <w:rFonts w:ascii="Arial" w:hAnsi="Arial" w:cs="Arial"/>
                <w:color w:val="000000"/>
                <w:sz w:val="18"/>
                <w:szCs w:val="18"/>
                <w:lang w:val="en-US" w:eastAsia="ko-KR"/>
              </w:rPr>
            </w:pPr>
            <w:ins w:id="4087" w:author="Suhwan Lim" w:date="2019-10-01T17:59: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714E3E" w:rsidRDefault="00714E3E" w:rsidP="00714E3E">
            <w:pPr>
              <w:spacing w:after="0"/>
              <w:rPr>
                <w:ins w:id="4088" w:author="Suhwan Lim" w:date="2019-10-01T18:01:00Z"/>
                <w:rFonts w:ascii="Arial" w:eastAsiaTheme="minorEastAsia" w:hAnsi="Arial" w:cs="Arial"/>
                <w:sz w:val="18"/>
                <w:szCs w:val="18"/>
                <w:lang w:val="en-US" w:eastAsia="ko-KR"/>
              </w:rPr>
            </w:pPr>
            <w:ins w:id="4089" w:author="Suhwan Lim" w:date="2019-10-01T18:00:00Z">
              <w:r>
                <w:rPr>
                  <w:rFonts w:ascii="Arial" w:eastAsiaTheme="minorEastAsia" w:hAnsi="Arial" w:cs="Arial"/>
                  <w:sz w:val="18"/>
                  <w:szCs w:val="18"/>
                  <w:lang w:val="en-US" w:eastAsia="ko-KR"/>
                </w:rPr>
                <w:t xml:space="preserve">- </w:t>
              </w:r>
            </w:ins>
            <w:ins w:id="4090" w:author="Suhwan Lim" w:date="2019-10-01T17:59:00Z">
              <w:r>
                <w:rPr>
                  <w:rFonts w:ascii="Arial" w:eastAsiaTheme="minorEastAsia" w:hAnsi="Arial" w:cs="Arial" w:hint="eastAsia"/>
                  <w:sz w:val="18"/>
                  <w:szCs w:val="18"/>
                  <w:lang w:val="en-US" w:eastAsia="ko-KR"/>
                </w:rPr>
                <w:t>No harmonic impact to n257</w:t>
              </w:r>
            </w:ins>
          </w:p>
          <w:p w:rsidR="00714E3E" w:rsidRPr="00714E3E" w:rsidRDefault="00714E3E" w:rsidP="00714E3E">
            <w:pPr>
              <w:spacing w:after="0"/>
              <w:rPr>
                <w:ins w:id="4091" w:author="Suhwan Lim" w:date="2019-09-24T21:05:00Z"/>
                <w:rFonts w:ascii="Arial" w:eastAsiaTheme="minorEastAsia" w:hAnsi="Arial" w:cs="Arial"/>
                <w:sz w:val="18"/>
                <w:szCs w:val="18"/>
                <w:lang w:val="en-US" w:eastAsia="ko-KR"/>
              </w:rPr>
            </w:pPr>
            <w:ins w:id="4092" w:author="Suhwan Lim" w:date="2019-10-01T18:01:00Z">
              <w:r>
                <w:rPr>
                  <w:rFonts w:ascii="Arial" w:eastAsiaTheme="minorEastAsia" w:hAnsi="Arial" w:cs="Arial"/>
                  <w:sz w:val="18"/>
                  <w:szCs w:val="18"/>
                  <w:lang w:val="en-US" w:eastAsia="ko-KR"/>
                </w:rPr>
                <w:t xml:space="preserve">- </w:t>
              </w:r>
            </w:ins>
            <w:ins w:id="4093" w:author="Suhwan Lim" w:date="2019-10-01T18:00:00Z">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ins>
          </w:p>
        </w:tc>
      </w:tr>
      <w:tr w:rsidR="00714E3E" w:rsidRPr="00123180" w:rsidTr="00144051">
        <w:trPr>
          <w:trHeight w:val="444"/>
          <w:jc w:val="center"/>
          <w:ins w:id="4094" w:author="Suhwan Lim" w:date="2019-09-24T21:05:00Z"/>
        </w:trPr>
        <w:tc>
          <w:tcPr>
            <w:tcW w:w="1714" w:type="dxa"/>
            <w:vMerge/>
            <w:shd w:val="clear" w:color="auto" w:fill="auto"/>
            <w:vAlign w:val="center"/>
          </w:tcPr>
          <w:p w:rsidR="00714E3E" w:rsidRDefault="00714E3E" w:rsidP="00714E3E">
            <w:pPr>
              <w:spacing w:after="0"/>
              <w:jc w:val="center"/>
              <w:rPr>
                <w:ins w:id="4095" w:author="Suhwan Lim" w:date="2019-09-24T21:05:00Z"/>
                <w:rFonts w:ascii="Arial" w:eastAsiaTheme="minorEastAsia" w:hAnsi="Arial" w:cs="Arial"/>
                <w:b/>
                <w:bCs/>
                <w:color w:val="000000"/>
                <w:sz w:val="18"/>
                <w:szCs w:val="18"/>
                <w:lang w:val="en-US" w:eastAsia="ko-KR"/>
              </w:rPr>
            </w:pPr>
          </w:p>
        </w:tc>
        <w:tc>
          <w:tcPr>
            <w:tcW w:w="2147" w:type="dxa"/>
            <w:shd w:val="clear" w:color="auto" w:fill="auto"/>
            <w:vAlign w:val="center"/>
          </w:tcPr>
          <w:p w:rsidR="00714E3E" w:rsidRDefault="00714E3E" w:rsidP="00714E3E">
            <w:pPr>
              <w:spacing w:after="0"/>
              <w:jc w:val="center"/>
              <w:rPr>
                <w:ins w:id="4096" w:author="Suhwan Lim" w:date="2019-09-24T21:05:00Z"/>
                <w:rFonts w:ascii="Arial" w:eastAsiaTheme="minorEastAsia" w:hAnsi="Arial" w:cs="Arial"/>
                <w:b/>
                <w:bCs/>
                <w:color w:val="000000"/>
                <w:sz w:val="18"/>
                <w:szCs w:val="18"/>
                <w:lang w:val="en-US" w:eastAsia="ko-KR"/>
              </w:rPr>
            </w:pPr>
            <w:ins w:id="4097" w:author="Suhwan Lim" w:date="2019-09-24T21:05:00Z">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098" w:author="Suhwan Lim" w:date="2019-09-24T21:05:00Z"/>
                <w:rFonts w:ascii="Arial" w:eastAsiaTheme="minorEastAsia" w:hAnsi="Arial" w:cs="Arial"/>
                <w:b/>
                <w:bCs/>
                <w:color w:val="000000"/>
                <w:sz w:val="18"/>
                <w:szCs w:val="18"/>
                <w:lang w:val="en-US" w:eastAsia="ko-KR"/>
              </w:rPr>
            </w:pPr>
            <w:ins w:id="4099" w:author="Suhwan Lim" w:date="2019-09-24T21:05:00Z">
              <w:r>
                <w:rPr>
                  <w:rFonts w:ascii="Arial" w:eastAsiaTheme="minorEastAsia" w:hAnsi="Arial" w:cs="Arial"/>
                  <w:b/>
                  <w:bCs/>
                  <w:color w:val="000000"/>
                  <w:sz w:val="18"/>
                  <w:szCs w:val="18"/>
                  <w:lang w:val="en-US" w:eastAsia="ko-KR"/>
                </w:rPr>
                <w:t>DC_41A_n257G,</w:t>
              </w:r>
            </w:ins>
          </w:p>
          <w:p w:rsidR="00714E3E" w:rsidRDefault="00714E3E" w:rsidP="00714E3E">
            <w:pPr>
              <w:spacing w:after="0"/>
              <w:jc w:val="center"/>
              <w:rPr>
                <w:ins w:id="4100" w:author="Suhwan Lim" w:date="2019-09-24T21:05:00Z"/>
                <w:rFonts w:ascii="Arial" w:eastAsiaTheme="minorEastAsia" w:hAnsi="Arial" w:cs="Arial"/>
                <w:b/>
                <w:bCs/>
                <w:color w:val="000000"/>
                <w:sz w:val="18"/>
                <w:szCs w:val="18"/>
                <w:lang w:val="en-US" w:eastAsia="ko-KR"/>
              </w:rPr>
            </w:pPr>
            <w:ins w:id="4101" w:author="Suhwan Lim" w:date="2019-09-24T21:05:00Z">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102" w:author="Suhwan Lim" w:date="2019-09-24T21:05:00Z"/>
                <w:rFonts w:ascii="Arial" w:eastAsiaTheme="minorEastAsia" w:hAnsi="Arial" w:cs="Arial"/>
                <w:b/>
                <w:bCs/>
                <w:color w:val="000000"/>
                <w:sz w:val="18"/>
                <w:szCs w:val="18"/>
                <w:lang w:val="en-US" w:eastAsia="ko-KR"/>
              </w:rPr>
            </w:pPr>
            <w:ins w:id="4103" w:author="Suhwan Lim" w:date="2019-09-24T21:05:00Z">
              <w:r>
                <w:rPr>
                  <w:rFonts w:ascii="Arial" w:eastAsiaTheme="minorEastAsia" w:hAnsi="Arial" w:cs="Arial"/>
                  <w:b/>
                  <w:bCs/>
                  <w:color w:val="000000"/>
                  <w:sz w:val="18"/>
                  <w:szCs w:val="18"/>
                  <w:lang w:val="en-US" w:eastAsia="ko-KR"/>
                </w:rPr>
                <w:t>DC_41A_n257I</w:t>
              </w:r>
            </w:ins>
          </w:p>
        </w:tc>
        <w:tc>
          <w:tcPr>
            <w:tcW w:w="1129" w:type="dxa"/>
            <w:shd w:val="clear" w:color="auto" w:fill="auto"/>
            <w:vAlign w:val="center"/>
          </w:tcPr>
          <w:p w:rsidR="00714E3E" w:rsidRDefault="00714E3E" w:rsidP="00714E3E">
            <w:pPr>
              <w:spacing w:after="0"/>
              <w:jc w:val="center"/>
              <w:rPr>
                <w:ins w:id="4104" w:author="Suhwan Lim" w:date="2019-09-24T21:05:00Z"/>
                <w:rFonts w:ascii="Arial" w:hAnsi="Arial" w:cs="Arial"/>
                <w:color w:val="000000"/>
                <w:sz w:val="18"/>
                <w:szCs w:val="18"/>
                <w:lang w:val="en-US" w:eastAsia="ko-KR"/>
              </w:rPr>
            </w:pPr>
            <w:ins w:id="4105" w:author="Suhwan Lim" w:date="2019-10-01T18:0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714E3E" w:rsidRDefault="00714E3E" w:rsidP="00714E3E">
            <w:pPr>
              <w:spacing w:after="0"/>
              <w:jc w:val="center"/>
              <w:rPr>
                <w:ins w:id="4106" w:author="Suhwan Lim" w:date="2019-09-24T21:05:00Z"/>
                <w:rFonts w:ascii="Arial" w:hAnsi="Arial" w:cs="Arial"/>
                <w:color w:val="000000"/>
                <w:sz w:val="18"/>
                <w:szCs w:val="18"/>
                <w:lang w:val="en-US" w:eastAsia="ko-KR"/>
              </w:rPr>
            </w:pPr>
            <w:ins w:id="4107" w:author="Suhwan Lim" w:date="2019-10-01T18:02: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714E3E" w:rsidRDefault="00714E3E" w:rsidP="00714E3E">
            <w:pPr>
              <w:spacing w:after="0"/>
              <w:jc w:val="center"/>
              <w:rPr>
                <w:ins w:id="4108" w:author="Suhwan Lim" w:date="2019-09-24T21:05:00Z"/>
                <w:rFonts w:ascii="Arial" w:hAnsi="Arial" w:cs="Arial"/>
                <w:color w:val="000000"/>
                <w:sz w:val="18"/>
                <w:szCs w:val="18"/>
                <w:lang w:val="en-US" w:eastAsia="ko-KR"/>
              </w:rPr>
            </w:pPr>
            <w:ins w:id="4109" w:author="Suhwan Lim" w:date="2019-10-01T18:0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714E3E" w:rsidRPr="00123180" w:rsidRDefault="00714E3E" w:rsidP="00714E3E">
            <w:pPr>
              <w:spacing w:after="0"/>
              <w:jc w:val="center"/>
              <w:rPr>
                <w:ins w:id="4110" w:author="Suhwan Lim" w:date="2019-09-24T21:05:00Z"/>
                <w:rFonts w:ascii="Arial" w:hAnsi="Arial" w:cs="Arial"/>
                <w:sz w:val="18"/>
                <w:szCs w:val="18"/>
                <w:lang w:val="en-US" w:eastAsia="ko-KR"/>
              </w:rPr>
            </w:pPr>
            <w:ins w:id="4111" w:author="Suhwan Lim" w:date="2019-10-01T18:02:00Z">
              <w:r>
                <w:rPr>
                  <w:rFonts w:ascii="Arial" w:eastAsiaTheme="minorEastAsia" w:hAnsi="Arial" w:cs="Arial" w:hint="eastAsia"/>
                  <w:sz w:val="18"/>
                  <w:szCs w:val="18"/>
                  <w:lang w:val="en-US" w:eastAsia="ko-KR"/>
                </w:rPr>
                <w:t>No issue</w:t>
              </w:r>
            </w:ins>
          </w:p>
        </w:tc>
      </w:tr>
      <w:tr w:rsidR="00714E3E" w:rsidRPr="00123180" w:rsidTr="00144051">
        <w:trPr>
          <w:trHeight w:val="444"/>
          <w:jc w:val="center"/>
          <w:ins w:id="4112" w:author="Suhwan Lim" w:date="2019-09-24T21:06:00Z"/>
        </w:trPr>
        <w:tc>
          <w:tcPr>
            <w:tcW w:w="1714" w:type="dxa"/>
            <w:vMerge w:val="restart"/>
            <w:shd w:val="clear" w:color="auto" w:fill="auto"/>
            <w:vAlign w:val="center"/>
          </w:tcPr>
          <w:p w:rsidR="00714E3E" w:rsidRDefault="00714E3E" w:rsidP="00714E3E">
            <w:pPr>
              <w:spacing w:after="0"/>
              <w:jc w:val="center"/>
              <w:rPr>
                <w:ins w:id="4113" w:author="Suhwan Lim" w:date="2019-09-24T21:06:00Z"/>
                <w:rFonts w:ascii="Arial" w:eastAsiaTheme="minorEastAsia" w:hAnsi="Arial" w:cs="Arial"/>
                <w:b/>
                <w:bCs/>
                <w:color w:val="000000"/>
                <w:sz w:val="18"/>
                <w:szCs w:val="18"/>
                <w:lang w:val="en-US" w:eastAsia="ko-KR"/>
              </w:rPr>
            </w:pPr>
            <w:ins w:id="4114" w:author="Suhwan Lim" w:date="2019-09-24T21:06:00Z">
              <w:r>
                <w:rPr>
                  <w:rFonts w:ascii="Arial" w:eastAsiaTheme="minorEastAsia" w:hAnsi="Arial" w:cs="Arial" w:hint="eastAsia"/>
                  <w:b/>
                  <w:bCs/>
                  <w:color w:val="000000"/>
                  <w:sz w:val="18"/>
                  <w:szCs w:val="18"/>
                  <w:lang w:val="en-US" w:eastAsia="ko-KR"/>
                </w:rPr>
                <w:t>DC_1-42_n78-n257</w:t>
              </w:r>
            </w:ins>
          </w:p>
        </w:tc>
        <w:tc>
          <w:tcPr>
            <w:tcW w:w="2147" w:type="dxa"/>
            <w:shd w:val="clear" w:color="auto" w:fill="auto"/>
            <w:vAlign w:val="center"/>
          </w:tcPr>
          <w:p w:rsidR="00714E3E" w:rsidRDefault="00714E3E" w:rsidP="00714E3E">
            <w:pPr>
              <w:spacing w:after="0"/>
              <w:jc w:val="center"/>
              <w:rPr>
                <w:ins w:id="4115" w:author="Suhwan Lim" w:date="2019-09-24T21:06:00Z"/>
                <w:rFonts w:ascii="Arial" w:eastAsiaTheme="minorEastAsia" w:hAnsi="Arial" w:cs="Arial"/>
                <w:b/>
                <w:bCs/>
                <w:color w:val="000000"/>
                <w:sz w:val="18"/>
                <w:szCs w:val="18"/>
                <w:lang w:val="en-US" w:eastAsia="ko-KR"/>
              </w:rPr>
            </w:pPr>
            <w:ins w:id="4116" w:author="Suhwan Lim" w:date="2019-09-24T21:06: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714E3E" w:rsidRDefault="00714E3E" w:rsidP="00714E3E">
            <w:pPr>
              <w:spacing w:after="0"/>
              <w:jc w:val="center"/>
              <w:rPr>
                <w:ins w:id="4117" w:author="Suhwan Lim" w:date="2019-09-24T21:06:00Z"/>
                <w:rFonts w:ascii="Arial" w:hAnsi="Arial" w:cs="Arial"/>
                <w:color w:val="000000"/>
                <w:sz w:val="18"/>
                <w:szCs w:val="18"/>
                <w:lang w:val="en-US" w:eastAsia="ko-KR"/>
              </w:rPr>
            </w:pPr>
            <w:ins w:id="4118" w:author="Suhwan Lim" w:date="2019-10-01T18:02: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714E3E" w:rsidRDefault="00714E3E" w:rsidP="00714E3E">
            <w:pPr>
              <w:spacing w:after="0"/>
              <w:jc w:val="center"/>
              <w:rPr>
                <w:ins w:id="4119" w:author="Suhwan Lim" w:date="2019-09-24T21:06:00Z"/>
                <w:rFonts w:ascii="Arial" w:hAnsi="Arial" w:cs="Arial"/>
                <w:color w:val="000000"/>
                <w:sz w:val="18"/>
                <w:szCs w:val="18"/>
                <w:lang w:val="en-US" w:eastAsia="ko-KR"/>
              </w:rPr>
            </w:pPr>
            <w:ins w:id="4120" w:author="Suhwan Lim" w:date="2019-10-01T18:02:00Z">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tc>
        <w:tc>
          <w:tcPr>
            <w:tcW w:w="1260" w:type="dxa"/>
            <w:shd w:val="clear" w:color="auto" w:fill="auto"/>
            <w:vAlign w:val="center"/>
          </w:tcPr>
          <w:p w:rsidR="00714E3E" w:rsidRDefault="00714E3E" w:rsidP="00714E3E">
            <w:pPr>
              <w:spacing w:after="0"/>
              <w:jc w:val="center"/>
              <w:rPr>
                <w:ins w:id="4121" w:author="Suhwan Lim" w:date="2019-09-24T21:06:00Z"/>
                <w:rFonts w:ascii="Arial" w:hAnsi="Arial" w:cs="Arial"/>
                <w:color w:val="000000"/>
                <w:sz w:val="18"/>
                <w:szCs w:val="18"/>
                <w:lang w:val="en-US" w:eastAsia="ko-KR"/>
              </w:rPr>
            </w:pPr>
            <w:ins w:id="4122" w:author="Suhwan Lim" w:date="2019-10-01T18:02:00Z">
              <w:r>
                <w:rPr>
                  <w:rFonts w:ascii="Arial" w:hAnsi="Arial" w:cs="Arial" w:hint="eastAsia"/>
                  <w:color w:val="000000"/>
                  <w:sz w:val="18"/>
                  <w:szCs w:val="18"/>
                  <w:lang w:val="en-US" w:eastAsia="ko-KR"/>
                </w:rPr>
                <w:t>-</w:t>
              </w:r>
            </w:ins>
          </w:p>
        </w:tc>
        <w:tc>
          <w:tcPr>
            <w:tcW w:w="2582" w:type="dxa"/>
            <w:shd w:val="clear" w:color="auto" w:fill="auto"/>
            <w:vAlign w:val="center"/>
          </w:tcPr>
          <w:p w:rsidR="00714E3E" w:rsidRDefault="00714E3E" w:rsidP="00714E3E">
            <w:pPr>
              <w:spacing w:after="0"/>
              <w:jc w:val="center"/>
              <w:rPr>
                <w:ins w:id="4123" w:author="Suhwan Lim" w:date="2019-10-01T18:02:00Z"/>
                <w:rFonts w:ascii="Arial" w:hAnsi="Arial" w:cs="Arial"/>
                <w:sz w:val="18"/>
                <w:szCs w:val="18"/>
                <w:lang w:val="en-US" w:eastAsia="ko-KR"/>
              </w:rPr>
            </w:pPr>
            <w:ins w:id="4124" w:author="Suhwan Lim" w:date="2019-10-01T18:02: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714E3E" w:rsidRPr="00123180" w:rsidRDefault="00714E3E" w:rsidP="00714E3E">
            <w:pPr>
              <w:spacing w:after="0"/>
              <w:jc w:val="center"/>
              <w:rPr>
                <w:ins w:id="4125" w:author="Suhwan Lim" w:date="2019-09-24T21:06:00Z"/>
                <w:rFonts w:ascii="Arial" w:hAnsi="Arial" w:cs="Arial"/>
                <w:sz w:val="18"/>
                <w:szCs w:val="18"/>
                <w:lang w:val="en-US" w:eastAsia="ko-KR"/>
              </w:rPr>
            </w:pPr>
            <w:ins w:id="4126" w:author="Suhwan Lim" w:date="2019-10-01T18:02:00Z">
              <w:r>
                <w:rPr>
                  <w:rFonts w:ascii="Arial" w:hAnsi="Arial" w:cs="Arial"/>
                  <w:sz w:val="18"/>
                  <w:szCs w:val="18"/>
                  <w:lang w:val="en-US" w:eastAsia="ko-KR"/>
                </w:rPr>
                <w:t xml:space="preserve">- </w:t>
              </w:r>
            </w:ins>
            <w:ins w:id="4127" w:author="Suhwan Lim" w:date="2019-10-01T18:04:00Z">
              <w:r>
                <w:rPr>
                  <w:rFonts w:ascii="Arial" w:hAnsi="Arial" w:cs="Arial"/>
                  <w:sz w:val="18"/>
                  <w:szCs w:val="18"/>
                  <w:lang w:val="en-US" w:eastAsia="ko-KR"/>
                </w:rPr>
                <w:t>B42 and n78 will be synchronous operation.</w:t>
              </w:r>
            </w:ins>
          </w:p>
        </w:tc>
      </w:tr>
      <w:tr w:rsidR="00714E3E" w:rsidRPr="00123180" w:rsidTr="00144051">
        <w:trPr>
          <w:trHeight w:val="444"/>
          <w:jc w:val="center"/>
          <w:ins w:id="4128" w:author="Suhwan Lim" w:date="2019-09-24T21:06:00Z"/>
        </w:trPr>
        <w:tc>
          <w:tcPr>
            <w:tcW w:w="1714" w:type="dxa"/>
            <w:vMerge/>
            <w:shd w:val="clear" w:color="auto" w:fill="auto"/>
            <w:vAlign w:val="center"/>
          </w:tcPr>
          <w:p w:rsidR="00714E3E" w:rsidRDefault="00714E3E" w:rsidP="00714E3E">
            <w:pPr>
              <w:spacing w:after="0"/>
              <w:jc w:val="center"/>
              <w:rPr>
                <w:ins w:id="4129" w:author="Suhwan Lim" w:date="2019-09-24T21:06:00Z"/>
                <w:rFonts w:ascii="Arial" w:eastAsiaTheme="minorEastAsia" w:hAnsi="Arial" w:cs="Arial"/>
                <w:b/>
                <w:bCs/>
                <w:color w:val="000000"/>
                <w:sz w:val="18"/>
                <w:szCs w:val="18"/>
                <w:lang w:val="en-US" w:eastAsia="ko-KR"/>
              </w:rPr>
            </w:pPr>
          </w:p>
        </w:tc>
        <w:tc>
          <w:tcPr>
            <w:tcW w:w="2147" w:type="dxa"/>
            <w:shd w:val="clear" w:color="auto" w:fill="auto"/>
            <w:vAlign w:val="center"/>
          </w:tcPr>
          <w:p w:rsidR="00714E3E" w:rsidRDefault="00714E3E" w:rsidP="00714E3E">
            <w:pPr>
              <w:spacing w:after="0"/>
              <w:jc w:val="center"/>
              <w:rPr>
                <w:ins w:id="4130" w:author="Suhwan Lim" w:date="2019-09-24T21:06:00Z"/>
                <w:rFonts w:ascii="Arial" w:eastAsiaTheme="minorEastAsia" w:hAnsi="Arial" w:cs="Arial"/>
                <w:b/>
                <w:bCs/>
                <w:color w:val="000000"/>
                <w:sz w:val="18"/>
                <w:szCs w:val="18"/>
                <w:lang w:val="en-US" w:eastAsia="ko-KR"/>
              </w:rPr>
            </w:pPr>
            <w:ins w:id="4131" w:author="Suhwan Lim" w:date="2019-09-24T21:06:00Z">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132" w:author="Suhwan Lim" w:date="2019-09-24T21:06:00Z"/>
                <w:rFonts w:ascii="Arial" w:eastAsiaTheme="minorEastAsia" w:hAnsi="Arial" w:cs="Arial"/>
                <w:b/>
                <w:bCs/>
                <w:color w:val="000000"/>
                <w:sz w:val="18"/>
                <w:szCs w:val="18"/>
                <w:lang w:val="en-US" w:eastAsia="ko-KR"/>
              </w:rPr>
            </w:pPr>
            <w:ins w:id="4133" w:author="Suhwan Lim" w:date="2019-09-24T21:06:00Z">
              <w:r>
                <w:rPr>
                  <w:rFonts w:ascii="Arial" w:eastAsiaTheme="minorEastAsia" w:hAnsi="Arial" w:cs="Arial"/>
                  <w:b/>
                  <w:bCs/>
                  <w:color w:val="000000"/>
                  <w:sz w:val="18"/>
                  <w:szCs w:val="18"/>
                  <w:lang w:val="en-US" w:eastAsia="ko-KR"/>
                </w:rPr>
                <w:t>DC_1A_n257G,</w:t>
              </w:r>
            </w:ins>
          </w:p>
          <w:p w:rsidR="00714E3E" w:rsidRDefault="00714E3E" w:rsidP="00714E3E">
            <w:pPr>
              <w:spacing w:after="0"/>
              <w:jc w:val="center"/>
              <w:rPr>
                <w:ins w:id="4134" w:author="Suhwan Lim" w:date="2019-09-24T21:06:00Z"/>
                <w:rFonts w:ascii="Arial" w:eastAsiaTheme="minorEastAsia" w:hAnsi="Arial" w:cs="Arial"/>
                <w:b/>
                <w:bCs/>
                <w:color w:val="000000"/>
                <w:sz w:val="18"/>
                <w:szCs w:val="18"/>
                <w:lang w:val="en-US" w:eastAsia="ko-KR"/>
              </w:rPr>
            </w:pPr>
            <w:ins w:id="4135" w:author="Suhwan Lim" w:date="2019-09-24T21:06:00Z">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136" w:author="Suhwan Lim" w:date="2019-09-24T21:06:00Z"/>
                <w:rFonts w:ascii="Arial" w:eastAsiaTheme="minorEastAsia" w:hAnsi="Arial" w:cs="Arial"/>
                <w:b/>
                <w:bCs/>
                <w:color w:val="000000"/>
                <w:sz w:val="18"/>
                <w:szCs w:val="18"/>
                <w:lang w:val="en-US" w:eastAsia="ko-KR"/>
              </w:rPr>
            </w:pPr>
            <w:ins w:id="4137" w:author="Suhwan Lim" w:date="2019-09-24T21:06:00Z">
              <w:r>
                <w:rPr>
                  <w:rFonts w:ascii="Arial" w:eastAsiaTheme="minorEastAsia" w:hAnsi="Arial" w:cs="Arial"/>
                  <w:b/>
                  <w:bCs/>
                  <w:color w:val="000000"/>
                  <w:sz w:val="18"/>
                  <w:szCs w:val="18"/>
                  <w:lang w:val="en-US" w:eastAsia="ko-KR"/>
                </w:rPr>
                <w:t>DC_1A_n257I</w:t>
              </w:r>
            </w:ins>
          </w:p>
        </w:tc>
        <w:tc>
          <w:tcPr>
            <w:tcW w:w="1129" w:type="dxa"/>
            <w:shd w:val="clear" w:color="auto" w:fill="auto"/>
            <w:vAlign w:val="center"/>
          </w:tcPr>
          <w:p w:rsidR="00714E3E" w:rsidRDefault="00714E3E" w:rsidP="00714E3E">
            <w:pPr>
              <w:spacing w:after="0"/>
              <w:jc w:val="center"/>
              <w:rPr>
                <w:ins w:id="4138" w:author="Suhwan Lim" w:date="2019-09-24T21:06:00Z"/>
                <w:rFonts w:ascii="Arial" w:hAnsi="Arial" w:cs="Arial"/>
                <w:color w:val="000000"/>
                <w:sz w:val="18"/>
                <w:szCs w:val="18"/>
                <w:lang w:val="en-US" w:eastAsia="ko-KR"/>
              </w:rPr>
            </w:pPr>
            <w:ins w:id="4139" w:author="Suhwan Lim" w:date="2019-10-01T18:0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714E3E" w:rsidRDefault="00714E3E" w:rsidP="00714E3E">
            <w:pPr>
              <w:spacing w:after="0"/>
              <w:jc w:val="center"/>
              <w:rPr>
                <w:ins w:id="4140" w:author="Suhwan Lim" w:date="2019-09-24T21:06:00Z"/>
                <w:rFonts w:ascii="Arial" w:hAnsi="Arial" w:cs="Arial"/>
                <w:color w:val="000000"/>
                <w:sz w:val="18"/>
                <w:szCs w:val="18"/>
                <w:lang w:val="en-US" w:eastAsia="ko-KR"/>
              </w:rPr>
            </w:pPr>
            <w:ins w:id="4141" w:author="Suhwan Lim" w:date="2019-10-01T18:04: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714E3E" w:rsidRDefault="00714E3E" w:rsidP="00714E3E">
            <w:pPr>
              <w:spacing w:after="0"/>
              <w:jc w:val="center"/>
              <w:rPr>
                <w:ins w:id="4142" w:author="Suhwan Lim" w:date="2019-09-24T21:06:00Z"/>
                <w:rFonts w:ascii="Arial" w:hAnsi="Arial" w:cs="Arial"/>
                <w:color w:val="000000"/>
                <w:sz w:val="18"/>
                <w:szCs w:val="18"/>
                <w:lang w:val="en-US" w:eastAsia="ko-KR"/>
              </w:rPr>
            </w:pPr>
            <w:ins w:id="4143" w:author="Suhwan Lim" w:date="2019-10-01T18:0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714E3E" w:rsidRPr="00123180" w:rsidRDefault="00714E3E" w:rsidP="00714E3E">
            <w:pPr>
              <w:spacing w:after="0"/>
              <w:jc w:val="center"/>
              <w:rPr>
                <w:ins w:id="4144" w:author="Suhwan Lim" w:date="2019-09-24T21:06:00Z"/>
                <w:rFonts w:ascii="Arial" w:hAnsi="Arial" w:cs="Arial"/>
                <w:sz w:val="18"/>
                <w:szCs w:val="18"/>
                <w:lang w:val="en-US" w:eastAsia="ko-KR"/>
              </w:rPr>
            </w:pPr>
            <w:ins w:id="4145" w:author="Suhwan Lim" w:date="2019-10-01T18:04:00Z">
              <w:r>
                <w:rPr>
                  <w:rFonts w:ascii="Arial" w:eastAsiaTheme="minorEastAsia" w:hAnsi="Arial" w:cs="Arial" w:hint="eastAsia"/>
                  <w:sz w:val="18"/>
                  <w:szCs w:val="18"/>
                  <w:lang w:val="en-US" w:eastAsia="ko-KR"/>
                </w:rPr>
                <w:t>No issue</w:t>
              </w:r>
            </w:ins>
          </w:p>
        </w:tc>
      </w:tr>
      <w:tr w:rsidR="00714E3E" w:rsidRPr="00123180" w:rsidTr="00A41A12">
        <w:tblPrEx>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6" w:author="Suhwan Lim" w:date="2019-09-25T10:12:00Z">
            <w:tblPrEx>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90"/>
          <w:jc w:val="center"/>
          <w:ins w:id="4147" w:author="Suhwan Lim" w:date="2019-09-24T21:06:00Z"/>
          <w:trPrChange w:id="4148" w:author="Suhwan Lim" w:date="2019-09-25T10:12:00Z">
            <w:trPr>
              <w:trHeight w:val="1035"/>
              <w:jc w:val="center"/>
            </w:trPr>
          </w:trPrChange>
        </w:trPr>
        <w:tc>
          <w:tcPr>
            <w:tcW w:w="1714" w:type="dxa"/>
            <w:vMerge/>
            <w:shd w:val="clear" w:color="auto" w:fill="auto"/>
            <w:vAlign w:val="center"/>
            <w:tcPrChange w:id="4149" w:author="Suhwan Lim" w:date="2019-09-25T10:12:00Z">
              <w:tcPr>
                <w:tcW w:w="1714" w:type="dxa"/>
                <w:vMerge/>
                <w:shd w:val="clear" w:color="auto" w:fill="auto"/>
                <w:vAlign w:val="center"/>
              </w:tcPr>
            </w:tcPrChange>
          </w:tcPr>
          <w:p w:rsidR="00714E3E" w:rsidRDefault="00714E3E" w:rsidP="00714E3E">
            <w:pPr>
              <w:spacing w:after="0"/>
              <w:jc w:val="center"/>
              <w:rPr>
                <w:ins w:id="4150" w:author="Suhwan Lim" w:date="2019-09-24T21:06:00Z"/>
                <w:rFonts w:ascii="Arial" w:eastAsiaTheme="minorEastAsia" w:hAnsi="Arial" w:cs="Arial"/>
                <w:b/>
                <w:bCs/>
                <w:color w:val="000000"/>
                <w:sz w:val="18"/>
                <w:szCs w:val="18"/>
                <w:lang w:val="en-US" w:eastAsia="ko-KR"/>
              </w:rPr>
            </w:pPr>
          </w:p>
        </w:tc>
        <w:tc>
          <w:tcPr>
            <w:tcW w:w="2147" w:type="dxa"/>
            <w:shd w:val="clear" w:color="auto" w:fill="auto"/>
            <w:vAlign w:val="center"/>
            <w:tcPrChange w:id="4151" w:author="Suhwan Lim" w:date="2019-09-25T10:12:00Z">
              <w:tcPr>
                <w:tcW w:w="2147" w:type="dxa"/>
                <w:shd w:val="clear" w:color="auto" w:fill="auto"/>
                <w:vAlign w:val="center"/>
              </w:tcPr>
            </w:tcPrChange>
          </w:tcPr>
          <w:p w:rsidR="00714E3E" w:rsidRDefault="00714E3E" w:rsidP="00714E3E">
            <w:pPr>
              <w:spacing w:after="0"/>
              <w:jc w:val="center"/>
              <w:rPr>
                <w:ins w:id="4152" w:author="Suhwan Lim" w:date="2019-09-24T21:06:00Z"/>
                <w:rFonts w:ascii="Arial" w:eastAsiaTheme="minorEastAsia" w:hAnsi="Arial" w:cs="Arial"/>
                <w:b/>
                <w:bCs/>
                <w:color w:val="000000"/>
                <w:sz w:val="18"/>
                <w:szCs w:val="18"/>
                <w:lang w:val="en-US" w:eastAsia="ko-KR"/>
              </w:rPr>
            </w:pPr>
            <w:ins w:id="4153" w:author="Suhwan Lim" w:date="2019-09-24T21:06:00Z">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154" w:author="Suhwan Lim" w:date="2019-09-24T21:06:00Z"/>
                <w:rFonts w:ascii="Arial" w:eastAsiaTheme="minorEastAsia" w:hAnsi="Arial" w:cs="Arial"/>
                <w:b/>
                <w:bCs/>
                <w:color w:val="000000"/>
                <w:sz w:val="18"/>
                <w:szCs w:val="18"/>
                <w:lang w:val="en-US" w:eastAsia="ko-KR"/>
              </w:rPr>
            </w:pPr>
            <w:ins w:id="4155" w:author="Suhwan Lim" w:date="2019-09-24T21:06:00Z">
              <w:r>
                <w:rPr>
                  <w:rFonts w:ascii="Arial" w:eastAsiaTheme="minorEastAsia" w:hAnsi="Arial" w:cs="Arial"/>
                  <w:b/>
                  <w:bCs/>
                  <w:color w:val="000000"/>
                  <w:sz w:val="18"/>
                  <w:szCs w:val="18"/>
                  <w:lang w:val="en-US" w:eastAsia="ko-KR"/>
                </w:rPr>
                <w:t>DC_42A_n257G,</w:t>
              </w:r>
            </w:ins>
          </w:p>
          <w:p w:rsidR="00714E3E" w:rsidRDefault="00714E3E" w:rsidP="00714E3E">
            <w:pPr>
              <w:spacing w:after="0"/>
              <w:jc w:val="center"/>
              <w:rPr>
                <w:ins w:id="4156" w:author="Suhwan Lim" w:date="2019-09-24T21:06:00Z"/>
                <w:rFonts w:ascii="Arial" w:eastAsiaTheme="minorEastAsia" w:hAnsi="Arial" w:cs="Arial"/>
                <w:b/>
                <w:bCs/>
                <w:color w:val="000000"/>
                <w:sz w:val="18"/>
                <w:szCs w:val="18"/>
                <w:lang w:val="en-US" w:eastAsia="ko-KR"/>
              </w:rPr>
            </w:pPr>
            <w:ins w:id="4157" w:author="Suhwan Lim" w:date="2019-09-24T21:06:00Z">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ins>
          </w:p>
          <w:p w:rsidR="00714E3E" w:rsidRDefault="00714E3E" w:rsidP="00714E3E">
            <w:pPr>
              <w:spacing w:after="0"/>
              <w:jc w:val="center"/>
              <w:rPr>
                <w:ins w:id="4158" w:author="Suhwan Lim" w:date="2019-09-24T21:06:00Z"/>
                <w:rFonts w:ascii="Arial" w:eastAsiaTheme="minorEastAsia" w:hAnsi="Arial" w:cs="Arial"/>
                <w:b/>
                <w:bCs/>
                <w:color w:val="000000"/>
                <w:sz w:val="18"/>
                <w:szCs w:val="18"/>
                <w:lang w:val="en-US" w:eastAsia="ko-KR"/>
              </w:rPr>
            </w:pPr>
            <w:ins w:id="4159" w:author="Suhwan Lim" w:date="2019-09-24T21:06:00Z">
              <w:r>
                <w:rPr>
                  <w:rFonts w:ascii="Arial" w:eastAsiaTheme="minorEastAsia" w:hAnsi="Arial" w:cs="Arial"/>
                  <w:b/>
                  <w:bCs/>
                  <w:color w:val="000000"/>
                  <w:sz w:val="18"/>
                  <w:szCs w:val="18"/>
                  <w:lang w:val="en-US" w:eastAsia="ko-KR"/>
                </w:rPr>
                <w:t>DC_42A_n257I</w:t>
              </w:r>
            </w:ins>
          </w:p>
        </w:tc>
        <w:tc>
          <w:tcPr>
            <w:tcW w:w="1129" w:type="dxa"/>
            <w:shd w:val="clear" w:color="auto" w:fill="auto"/>
            <w:vAlign w:val="center"/>
            <w:tcPrChange w:id="4160" w:author="Suhwan Lim" w:date="2019-09-25T10:12:00Z">
              <w:tcPr>
                <w:tcW w:w="1129" w:type="dxa"/>
                <w:shd w:val="clear" w:color="auto" w:fill="auto"/>
                <w:vAlign w:val="center"/>
              </w:tcPr>
            </w:tcPrChange>
          </w:tcPr>
          <w:p w:rsidR="00714E3E" w:rsidRDefault="00714E3E" w:rsidP="00714E3E">
            <w:pPr>
              <w:spacing w:after="0"/>
              <w:jc w:val="center"/>
              <w:rPr>
                <w:ins w:id="4161" w:author="Suhwan Lim" w:date="2019-09-24T21:06:00Z"/>
                <w:rFonts w:ascii="Arial" w:hAnsi="Arial" w:cs="Arial"/>
                <w:color w:val="000000"/>
                <w:sz w:val="18"/>
                <w:szCs w:val="18"/>
                <w:lang w:val="en-US" w:eastAsia="ko-KR"/>
              </w:rPr>
            </w:pPr>
            <w:ins w:id="4162" w:author="Suhwan Lim" w:date="2019-10-01T18:0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Change w:id="4163" w:author="Suhwan Lim" w:date="2019-09-25T10:12:00Z">
              <w:tcPr>
                <w:tcW w:w="1594" w:type="dxa"/>
                <w:shd w:val="clear" w:color="auto" w:fill="auto"/>
                <w:vAlign w:val="center"/>
              </w:tcPr>
            </w:tcPrChange>
          </w:tcPr>
          <w:p w:rsidR="00714E3E" w:rsidRDefault="00714E3E" w:rsidP="00714E3E">
            <w:pPr>
              <w:spacing w:after="0"/>
              <w:jc w:val="center"/>
              <w:rPr>
                <w:ins w:id="4164" w:author="Suhwan Lim" w:date="2019-09-24T21:06:00Z"/>
                <w:rFonts w:ascii="Arial" w:hAnsi="Arial" w:cs="Arial"/>
                <w:color w:val="000000"/>
                <w:sz w:val="18"/>
                <w:szCs w:val="18"/>
                <w:lang w:val="en-US" w:eastAsia="ko-KR"/>
              </w:rPr>
            </w:pPr>
            <w:ins w:id="4165" w:author="Suhwan Lim" w:date="2019-10-01T18:04: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Change w:id="4166" w:author="Suhwan Lim" w:date="2019-09-25T10:12:00Z">
              <w:tcPr>
                <w:tcW w:w="1260" w:type="dxa"/>
                <w:shd w:val="clear" w:color="auto" w:fill="auto"/>
                <w:vAlign w:val="center"/>
              </w:tcPr>
            </w:tcPrChange>
          </w:tcPr>
          <w:p w:rsidR="00714E3E" w:rsidRDefault="00714E3E" w:rsidP="00714E3E">
            <w:pPr>
              <w:spacing w:after="0"/>
              <w:jc w:val="center"/>
              <w:rPr>
                <w:ins w:id="4167" w:author="Suhwan Lim" w:date="2019-09-24T21:06:00Z"/>
                <w:rFonts w:ascii="Arial" w:hAnsi="Arial" w:cs="Arial"/>
                <w:color w:val="000000"/>
                <w:sz w:val="18"/>
                <w:szCs w:val="18"/>
                <w:lang w:val="en-US" w:eastAsia="ko-KR"/>
              </w:rPr>
            </w:pPr>
            <w:ins w:id="4168" w:author="Suhwan Lim" w:date="2019-10-01T18:0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Change w:id="4169" w:author="Suhwan Lim" w:date="2019-09-25T10:12:00Z">
              <w:tcPr>
                <w:tcW w:w="2582" w:type="dxa"/>
                <w:shd w:val="clear" w:color="auto" w:fill="auto"/>
                <w:vAlign w:val="center"/>
              </w:tcPr>
            </w:tcPrChange>
          </w:tcPr>
          <w:p w:rsidR="00714E3E" w:rsidRPr="00123180" w:rsidRDefault="00714E3E" w:rsidP="00714E3E">
            <w:pPr>
              <w:spacing w:after="0"/>
              <w:jc w:val="center"/>
              <w:rPr>
                <w:ins w:id="4170" w:author="Suhwan Lim" w:date="2019-09-24T21:06:00Z"/>
                <w:rFonts w:ascii="Arial" w:hAnsi="Arial" w:cs="Arial"/>
                <w:sz w:val="18"/>
                <w:szCs w:val="18"/>
                <w:lang w:val="en-US" w:eastAsia="ko-KR"/>
              </w:rPr>
            </w:pPr>
            <w:ins w:id="4171" w:author="Suhwan Lim" w:date="2019-10-01T18:04:00Z">
              <w:r>
                <w:rPr>
                  <w:rFonts w:ascii="Arial" w:eastAsiaTheme="minorEastAsia" w:hAnsi="Arial" w:cs="Arial" w:hint="eastAsia"/>
                  <w:sz w:val="18"/>
                  <w:szCs w:val="18"/>
                  <w:lang w:val="en-US" w:eastAsia="ko-KR"/>
                </w:rPr>
                <w:t>No issue</w:t>
              </w:r>
            </w:ins>
          </w:p>
        </w:tc>
      </w:tr>
      <w:tr w:rsidR="00D630B0" w:rsidRPr="00123180" w:rsidTr="00144051">
        <w:trPr>
          <w:trHeight w:val="444"/>
          <w:jc w:val="center"/>
          <w:ins w:id="4172" w:author="Suhwan Lim" w:date="2019-09-24T21:07:00Z"/>
        </w:trPr>
        <w:tc>
          <w:tcPr>
            <w:tcW w:w="1714" w:type="dxa"/>
            <w:vMerge w:val="restart"/>
            <w:shd w:val="clear" w:color="auto" w:fill="auto"/>
            <w:vAlign w:val="center"/>
          </w:tcPr>
          <w:p w:rsidR="00D630B0" w:rsidRDefault="00D630B0" w:rsidP="00D630B0">
            <w:pPr>
              <w:spacing w:after="0"/>
              <w:jc w:val="center"/>
              <w:rPr>
                <w:ins w:id="4173" w:author="Suhwan Lim" w:date="2019-09-24T21:07:00Z"/>
                <w:rFonts w:ascii="Arial" w:eastAsiaTheme="minorEastAsia" w:hAnsi="Arial" w:cs="Arial"/>
                <w:b/>
                <w:bCs/>
                <w:color w:val="000000"/>
                <w:sz w:val="18"/>
                <w:szCs w:val="18"/>
                <w:lang w:val="en-US" w:eastAsia="ko-KR"/>
              </w:rPr>
            </w:pPr>
            <w:ins w:id="4174" w:author="Suhwan Lim" w:date="2019-09-24T21:07:00Z">
              <w:r>
                <w:rPr>
                  <w:rFonts w:ascii="Arial" w:eastAsiaTheme="minorEastAsia" w:hAnsi="Arial" w:cs="Arial" w:hint="eastAsia"/>
                  <w:b/>
                  <w:bCs/>
                  <w:color w:val="000000"/>
                  <w:sz w:val="18"/>
                  <w:szCs w:val="18"/>
                  <w:lang w:val="en-US" w:eastAsia="ko-KR"/>
                </w:rPr>
                <w:t>DC_3-41_n78-n257</w:t>
              </w:r>
            </w:ins>
          </w:p>
        </w:tc>
        <w:tc>
          <w:tcPr>
            <w:tcW w:w="2147" w:type="dxa"/>
            <w:shd w:val="clear" w:color="auto" w:fill="auto"/>
            <w:vAlign w:val="center"/>
          </w:tcPr>
          <w:p w:rsidR="00D630B0" w:rsidRDefault="00D630B0" w:rsidP="00D630B0">
            <w:pPr>
              <w:spacing w:after="0"/>
              <w:jc w:val="center"/>
              <w:rPr>
                <w:ins w:id="4175" w:author="Suhwan Lim" w:date="2019-09-24T21:07:00Z"/>
                <w:rFonts w:ascii="Arial" w:eastAsiaTheme="minorEastAsia" w:hAnsi="Arial" w:cs="Arial"/>
                <w:b/>
                <w:bCs/>
                <w:color w:val="000000"/>
                <w:sz w:val="18"/>
                <w:szCs w:val="18"/>
                <w:lang w:val="en-US" w:eastAsia="ko-KR"/>
              </w:rPr>
            </w:pPr>
            <w:ins w:id="4176" w:author="Suhwan Lim" w:date="2019-09-24T21:07: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D630B0" w:rsidRDefault="00D630B0" w:rsidP="00D630B0">
            <w:pPr>
              <w:spacing w:after="0"/>
              <w:jc w:val="center"/>
              <w:rPr>
                <w:ins w:id="4177" w:author="Suhwan Lim" w:date="2019-09-24T21:07:00Z"/>
                <w:rFonts w:ascii="Arial" w:hAnsi="Arial" w:cs="Arial"/>
                <w:color w:val="000000"/>
                <w:sz w:val="18"/>
                <w:szCs w:val="18"/>
                <w:lang w:val="en-US" w:eastAsia="ko-KR"/>
              </w:rPr>
            </w:pPr>
            <w:ins w:id="4178" w:author="Suhwan Lim" w:date="2019-10-01T19:49: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179" w:author="Suhwan Lim" w:date="2019-09-24T21:07:00Z"/>
                <w:rFonts w:ascii="Arial" w:hAnsi="Arial" w:cs="Arial"/>
                <w:color w:val="000000"/>
                <w:sz w:val="18"/>
                <w:szCs w:val="18"/>
                <w:lang w:val="en-US" w:eastAsia="ko-KR"/>
              </w:rPr>
            </w:pPr>
            <w:ins w:id="4180" w:author="Suhwan Lim" w:date="2019-10-01T19:49:00Z">
              <w:r>
                <w:rPr>
                  <w:rFonts w:ascii="Arial"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181" w:author="Suhwan Lim" w:date="2019-09-24T21:07:00Z"/>
                <w:rFonts w:ascii="Arial" w:hAnsi="Arial" w:cs="Arial"/>
                <w:color w:val="000000"/>
                <w:sz w:val="18"/>
                <w:szCs w:val="18"/>
                <w:lang w:val="en-US" w:eastAsia="ko-KR"/>
              </w:rPr>
            </w:pPr>
            <w:ins w:id="4182" w:author="Suhwan Lim" w:date="2019-10-01T19:49:00Z">
              <w:r>
                <w:rPr>
                  <w:rFonts w:ascii="Arial"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183" w:author="Suhwan Lim" w:date="2019-09-24T21:07:00Z"/>
                <w:rFonts w:ascii="Arial" w:hAnsi="Arial" w:cs="Arial"/>
                <w:sz w:val="18"/>
                <w:szCs w:val="18"/>
                <w:lang w:val="en-US" w:eastAsia="ko-KR"/>
              </w:rPr>
            </w:pPr>
            <w:ins w:id="4184" w:author="Suhwan Lim" w:date="2019-10-01T19:49:00Z">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tc>
      </w:tr>
      <w:tr w:rsidR="00D630B0" w:rsidRPr="00123180" w:rsidTr="00144051">
        <w:trPr>
          <w:trHeight w:val="444"/>
          <w:jc w:val="center"/>
          <w:ins w:id="4185" w:author="Suhwan Lim" w:date="2019-09-24T21:07:00Z"/>
        </w:trPr>
        <w:tc>
          <w:tcPr>
            <w:tcW w:w="1714" w:type="dxa"/>
            <w:vMerge/>
            <w:shd w:val="clear" w:color="auto" w:fill="auto"/>
            <w:vAlign w:val="center"/>
          </w:tcPr>
          <w:p w:rsidR="00D630B0" w:rsidRDefault="00D630B0" w:rsidP="00D630B0">
            <w:pPr>
              <w:spacing w:after="0"/>
              <w:jc w:val="center"/>
              <w:rPr>
                <w:ins w:id="4186" w:author="Suhwan Lim" w:date="2019-09-24T21:07: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187" w:author="Suhwan Lim" w:date="2019-09-24T21:07:00Z"/>
                <w:rFonts w:ascii="Arial" w:eastAsiaTheme="minorEastAsia" w:hAnsi="Arial" w:cs="Arial"/>
                <w:b/>
                <w:bCs/>
                <w:color w:val="000000"/>
                <w:sz w:val="18"/>
                <w:szCs w:val="18"/>
                <w:lang w:val="en-US" w:eastAsia="ko-KR"/>
              </w:rPr>
            </w:pPr>
            <w:ins w:id="4188" w:author="Suhwan Lim" w:date="2019-09-24T21:07:00Z">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189" w:author="Suhwan Lim" w:date="2019-09-24T21:07:00Z"/>
                <w:rFonts w:ascii="Arial" w:eastAsiaTheme="minorEastAsia" w:hAnsi="Arial" w:cs="Arial"/>
                <w:b/>
                <w:bCs/>
                <w:color w:val="000000"/>
                <w:sz w:val="18"/>
                <w:szCs w:val="18"/>
                <w:lang w:val="en-US" w:eastAsia="ko-KR"/>
              </w:rPr>
            </w:pPr>
            <w:ins w:id="4190" w:author="Suhwan Lim" w:date="2019-09-24T21:07:00Z">
              <w:r>
                <w:rPr>
                  <w:rFonts w:ascii="Arial" w:eastAsiaTheme="minorEastAsia" w:hAnsi="Arial" w:cs="Arial"/>
                  <w:b/>
                  <w:bCs/>
                  <w:color w:val="000000"/>
                  <w:sz w:val="18"/>
                  <w:szCs w:val="18"/>
                  <w:lang w:val="en-US" w:eastAsia="ko-KR"/>
                </w:rPr>
                <w:t>DC_3A_n257G,</w:t>
              </w:r>
            </w:ins>
          </w:p>
          <w:p w:rsidR="00D630B0" w:rsidRDefault="00D630B0" w:rsidP="00D630B0">
            <w:pPr>
              <w:spacing w:after="0"/>
              <w:jc w:val="center"/>
              <w:rPr>
                <w:ins w:id="4191" w:author="Suhwan Lim" w:date="2019-09-24T21:07:00Z"/>
                <w:rFonts w:ascii="Arial" w:eastAsiaTheme="minorEastAsia" w:hAnsi="Arial" w:cs="Arial"/>
                <w:b/>
                <w:bCs/>
                <w:color w:val="000000"/>
                <w:sz w:val="18"/>
                <w:szCs w:val="18"/>
                <w:lang w:val="en-US" w:eastAsia="ko-KR"/>
              </w:rPr>
            </w:pPr>
            <w:ins w:id="4192" w:author="Suhwan Lim" w:date="2019-09-24T21:07:00Z">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193" w:author="Suhwan Lim" w:date="2019-09-24T21:07:00Z"/>
                <w:rFonts w:ascii="Arial" w:eastAsiaTheme="minorEastAsia" w:hAnsi="Arial" w:cs="Arial"/>
                <w:b/>
                <w:bCs/>
                <w:color w:val="000000"/>
                <w:sz w:val="18"/>
                <w:szCs w:val="18"/>
                <w:lang w:val="en-US" w:eastAsia="ko-KR"/>
              </w:rPr>
            </w:pPr>
            <w:ins w:id="4194" w:author="Suhwan Lim" w:date="2019-09-24T21:07:00Z">
              <w:r>
                <w:rPr>
                  <w:rFonts w:ascii="Arial" w:eastAsiaTheme="minorEastAsia" w:hAnsi="Arial" w:cs="Arial"/>
                  <w:b/>
                  <w:bCs/>
                  <w:color w:val="000000"/>
                  <w:sz w:val="18"/>
                  <w:szCs w:val="18"/>
                  <w:lang w:val="en-US" w:eastAsia="ko-KR"/>
                </w:rPr>
                <w:t>DC_3A_n257I</w:t>
              </w:r>
            </w:ins>
          </w:p>
        </w:tc>
        <w:tc>
          <w:tcPr>
            <w:tcW w:w="1129" w:type="dxa"/>
            <w:shd w:val="clear" w:color="auto" w:fill="auto"/>
            <w:vAlign w:val="center"/>
          </w:tcPr>
          <w:p w:rsidR="00D630B0" w:rsidRDefault="00D630B0" w:rsidP="00D630B0">
            <w:pPr>
              <w:spacing w:after="0"/>
              <w:jc w:val="center"/>
              <w:rPr>
                <w:ins w:id="4195" w:author="Suhwan Lim" w:date="2019-09-24T21:07:00Z"/>
                <w:rFonts w:ascii="Arial" w:hAnsi="Arial" w:cs="Arial"/>
                <w:color w:val="000000"/>
                <w:sz w:val="18"/>
                <w:szCs w:val="18"/>
                <w:lang w:val="en-US" w:eastAsia="ko-KR"/>
              </w:rPr>
            </w:pPr>
            <w:ins w:id="4196" w:author="Suhwan Lim" w:date="2019-10-01T19:5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594" w:type="dxa"/>
            <w:shd w:val="clear" w:color="auto" w:fill="auto"/>
            <w:vAlign w:val="center"/>
          </w:tcPr>
          <w:p w:rsidR="00D630B0" w:rsidRDefault="00D630B0" w:rsidP="00D630B0">
            <w:pPr>
              <w:spacing w:after="0"/>
              <w:jc w:val="center"/>
              <w:rPr>
                <w:ins w:id="4197" w:author="Suhwan Lim" w:date="2019-09-24T21:07:00Z"/>
                <w:rFonts w:ascii="Arial" w:hAnsi="Arial" w:cs="Arial"/>
                <w:color w:val="000000"/>
                <w:sz w:val="18"/>
                <w:szCs w:val="18"/>
                <w:lang w:val="en-US" w:eastAsia="ko-KR"/>
              </w:rPr>
            </w:pPr>
            <w:ins w:id="4198" w:author="Suhwan Lim" w:date="2019-10-01T19:50:00Z">
              <w:r>
                <w:rPr>
                  <w:rFonts w:ascii="Arial" w:hAnsi="Arial" w:cs="Arial"/>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199" w:author="Suhwan Lim" w:date="2019-09-24T21:07:00Z"/>
                <w:rFonts w:ascii="Arial" w:hAnsi="Arial" w:cs="Arial"/>
                <w:color w:val="000000"/>
                <w:sz w:val="18"/>
                <w:szCs w:val="18"/>
                <w:lang w:val="en-US" w:eastAsia="ko-KR"/>
              </w:rPr>
            </w:pPr>
            <w:ins w:id="4200" w:author="Suhwan Lim" w:date="2019-10-01T19:50:00Z">
              <w:r>
                <w:rPr>
                  <w:rFonts w:ascii="Arial" w:hAnsi="Arial" w:cs="Arial"/>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201" w:author="Suhwan Lim" w:date="2019-09-24T21:07:00Z"/>
                <w:rFonts w:ascii="Arial" w:hAnsi="Arial" w:cs="Arial"/>
                <w:sz w:val="18"/>
                <w:szCs w:val="18"/>
                <w:lang w:val="en-US" w:eastAsia="ko-KR"/>
              </w:rPr>
            </w:pPr>
            <w:ins w:id="4202" w:author="Suhwan Lim" w:date="2019-10-01T19:50: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D630B0" w:rsidRPr="00123180" w:rsidTr="00144051">
        <w:trPr>
          <w:trHeight w:val="444"/>
          <w:jc w:val="center"/>
          <w:ins w:id="4203" w:author="Suhwan Lim" w:date="2019-09-24T21:07:00Z"/>
        </w:trPr>
        <w:tc>
          <w:tcPr>
            <w:tcW w:w="1714" w:type="dxa"/>
            <w:vMerge/>
            <w:shd w:val="clear" w:color="auto" w:fill="auto"/>
            <w:vAlign w:val="center"/>
          </w:tcPr>
          <w:p w:rsidR="00D630B0" w:rsidRDefault="00D630B0" w:rsidP="00D630B0">
            <w:pPr>
              <w:spacing w:after="0"/>
              <w:jc w:val="center"/>
              <w:rPr>
                <w:ins w:id="4204" w:author="Suhwan Lim" w:date="2019-09-24T21:07: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205" w:author="Suhwan Lim" w:date="2019-09-24T21:07:00Z"/>
                <w:rFonts w:ascii="Arial" w:eastAsiaTheme="minorEastAsia" w:hAnsi="Arial" w:cs="Arial"/>
                <w:b/>
                <w:bCs/>
                <w:color w:val="000000"/>
                <w:sz w:val="18"/>
                <w:szCs w:val="18"/>
                <w:lang w:val="en-US" w:eastAsia="ko-KR"/>
              </w:rPr>
            </w:pPr>
            <w:ins w:id="4206" w:author="Suhwan Lim" w:date="2019-09-24T21:07:00Z">
              <w:r>
                <w:rPr>
                  <w:rFonts w:ascii="Arial" w:eastAsiaTheme="minorEastAsia" w:hAnsi="Arial" w:cs="Arial" w:hint="eastAsia"/>
                  <w:b/>
                  <w:bCs/>
                  <w:color w:val="000000"/>
                  <w:sz w:val="18"/>
                  <w:szCs w:val="18"/>
                  <w:lang w:val="en-US" w:eastAsia="ko-KR"/>
                </w:rPr>
                <w:t>DC_41A_n78A</w:t>
              </w:r>
            </w:ins>
          </w:p>
        </w:tc>
        <w:tc>
          <w:tcPr>
            <w:tcW w:w="1129" w:type="dxa"/>
            <w:shd w:val="clear" w:color="auto" w:fill="auto"/>
            <w:vAlign w:val="center"/>
          </w:tcPr>
          <w:p w:rsidR="00D630B0" w:rsidRDefault="00D630B0" w:rsidP="00D630B0">
            <w:pPr>
              <w:spacing w:after="0"/>
              <w:jc w:val="center"/>
              <w:rPr>
                <w:ins w:id="4207" w:author="Suhwan Lim" w:date="2019-09-24T21:07:00Z"/>
                <w:rFonts w:ascii="Arial" w:hAnsi="Arial" w:cs="Arial"/>
                <w:color w:val="000000"/>
                <w:sz w:val="18"/>
                <w:szCs w:val="18"/>
                <w:lang w:val="en-US" w:eastAsia="ko-KR"/>
              </w:rPr>
            </w:pPr>
            <w:ins w:id="4208" w:author="Suhwan Lim" w:date="2019-10-01T19:51: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Pr="00D630B0" w:rsidRDefault="00D630B0" w:rsidP="00D630B0">
            <w:pPr>
              <w:spacing w:after="0"/>
              <w:jc w:val="center"/>
              <w:rPr>
                <w:ins w:id="4209" w:author="Suhwan Lim" w:date="2019-09-24T21:07:00Z"/>
                <w:rFonts w:ascii="Arial" w:eastAsiaTheme="minorEastAsia" w:hAnsi="Arial" w:cs="Arial"/>
                <w:color w:val="000000"/>
                <w:sz w:val="18"/>
                <w:szCs w:val="18"/>
                <w:lang w:val="en-US" w:eastAsia="ko-KR"/>
              </w:rPr>
            </w:pPr>
            <w:ins w:id="4210" w:author="Suhwan Lim" w:date="2019-10-01T19:52: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ins>
          </w:p>
        </w:tc>
        <w:tc>
          <w:tcPr>
            <w:tcW w:w="1260" w:type="dxa"/>
            <w:shd w:val="clear" w:color="auto" w:fill="auto"/>
            <w:vAlign w:val="center"/>
          </w:tcPr>
          <w:p w:rsidR="00D630B0" w:rsidRDefault="00D630B0" w:rsidP="00D630B0">
            <w:pPr>
              <w:spacing w:after="0"/>
              <w:jc w:val="center"/>
              <w:rPr>
                <w:ins w:id="4211" w:author="Suhwan Lim" w:date="2019-09-24T21:07:00Z"/>
                <w:rFonts w:ascii="Arial" w:hAnsi="Arial" w:cs="Arial"/>
                <w:color w:val="000000"/>
                <w:sz w:val="18"/>
                <w:szCs w:val="18"/>
                <w:lang w:val="en-US" w:eastAsia="ko-KR"/>
              </w:rPr>
            </w:pPr>
            <w:ins w:id="4212" w:author="Suhwan Lim" w:date="2019-10-01T19:51: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D630B0" w:rsidRDefault="00D630B0" w:rsidP="00D630B0">
            <w:pPr>
              <w:spacing w:after="0"/>
              <w:rPr>
                <w:ins w:id="4213" w:author="Suhwan Lim" w:date="2019-10-01T19:51:00Z"/>
                <w:rFonts w:ascii="Arial" w:eastAsiaTheme="minorEastAsia" w:hAnsi="Arial" w:cs="Arial"/>
                <w:sz w:val="18"/>
                <w:szCs w:val="18"/>
                <w:lang w:val="en-US" w:eastAsia="ko-KR"/>
              </w:rPr>
            </w:pPr>
            <w:ins w:id="4214" w:author="Suhwan Lim" w:date="2019-10-01T19:51: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p w:rsidR="00D630B0" w:rsidRPr="00123180" w:rsidRDefault="00D630B0" w:rsidP="00D630B0">
            <w:pPr>
              <w:spacing w:after="0"/>
              <w:jc w:val="center"/>
              <w:rPr>
                <w:ins w:id="4215" w:author="Suhwan Lim" w:date="2019-09-24T21:07:00Z"/>
                <w:rFonts w:ascii="Arial" w:hAnsi="Arial" w:cs="Arial"/>
                <w:sz w:val="18"/>
                <w:szCs w:val="18"/>
                <w:lang w:val="en-US" w:eastAsia="ko-KR"/>
              </w:rPr>
            </w:pPr>
            <w:ins w:id="4216" w:author="Suhwan Lim" w:date="2019-10-01T19:51:00Z">
              <w:r>
                <w:rPr>
                  <w:rFonts w:ascii="Arial" w:eastAsiaTheme="minorEastAsia" w:hAnsi="Arial" w:cs="Arial"/>
                  <w:sz w:val="18"/>
                  <w:szCs w:val="18"/>
                  <w:lang w:val="en-US" w:eastAsia="ko-KR"/>
                </w:rPr>
                <w:t xml:space="preserve">- </w:t>
              </w:r>
            </w:ins>
            <w:ins w:id="4217" w:author="Suhwan Lim" w:date="2019-10-01T19:52:00Z">
              <w:r>
                <w:rPr>
                  <w:rFonts w:ascii="Arial" w:eastAsiaTheme="minorEastAsia" w:hAnsi="Arial" w:cs="Arial"/>
                  <w:sz w:val="18"/>
                  <w:szCs w:val="18"/>
                  <w:lang w:val="en-US" w:eastAsia="ko-KR"/>
                </w:rPr>
                <w:t>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ins>
            <w:ins w:id="4218" w:author="Suhwan Lim" w:date="2019-10-01T19:51:00Z">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w:t>
              </w:r>
            </w:ins>
            <w:ins w:id="4219" w:author="Suhwan Lim" w:date="2019-10-01T19:53:00Z">
              <w:r>
                <w:rPr>
                  <w:rFonts w:ascii="Arial" w:eastAsiaTheme="minorEastAsia" w:hAnsi="Arial" w:cs="Arial"/>
                  <w:sz w:val="18"/>
                  <w:szCs w:val="18"/>
                  <w:lang w:val="en-US" w:eastAsia="ko-KR"/>
                </w:rPr>
                <w:t>s</w:t>
              </w:r>
            </w:ins>
            <w:ins w:id="4220" w:author="Suhwan Lim" w:date="2019-10-01T19:51:00Z">
              <w:r>
                <w:rPr>
                  <w:rFonts w:ascii="Arial" w:eastAsiaTheme="minorEastAsia" w:hAnsi="Arial" w:cs="Arial"/>
                  <w:sz w:val="18"/>
                  <w:szCs w:val="18"/>
                  <w:lang w:val="en-US" w:eastAsia="ko-KR"/>
                </w:rPr>
                <w:t xml:space="preserve"> issue will be covered in DC_3A-41A_n78A</w:t>
              </w:r>
            </w:ins>
          </w:p>
        </w:tc>
      </w:tr>
      <w:tr w:rsidR="00D630B0" w:rsidRPr="00123180" w:rsidTr="00144051">
        <w:trPr>
          <w:trHeight w:val="444"/>
          <w:jc w:val="center"/>
          <w:ins w:id="4221" w:author="Suhwan Lim" w:date="2019-09-24T21:07:00Z"/>
        </w:trPr>
        <w:tc>
          <w:tcPr>
            <w:tcW w:w="1714" w:type="dxa"/>
            <w:vMerge/>
            <w:shd w:val="clear" w:color="auto" w:fill="auto"/>
            <w:vAlign w:val="center"/>
          </w:tcPr>
          <w:p w:rsidR="00D630B0" w:rsidRDefault="00D630B0" w:rsidP="00D630B0">
            <w:pPr>
              <w:spacing w:after="0"/>
              <w:jc w:val="center"/>
              <w:rPr>
                <w:ins w:id="4222" w:author="Suhwan Lim" w:date="2019-09-24T21:07: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223" w:author="Suhwan Lim" w:date="2019-09-24T21:07:00Z"/>
                <w:rFonts w:ascii="Arial" w:eastAsiaTheme="minorEastAsia" w:hAnsi="Arial" w:cs="Arial"/>
                <w:b/>
                <w:bCs/>
                <w:color w:val="000000"/>
                <w:sz w:val="18"/>
                <w:szCs w:val="18"/>
                <w:lang w:val="en-US" w:eastAsia="ko-KR"/>
              </w:rPr>
            </w:pPr>
            <w:ins w:id="4224" w:author="Suhwan Lim" w:date="2019-09-24T21:07:00Z">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225" w:author="Suhwan Lim" w:date="2019-09-24T21:07:00Z"/>
                <w:rFonts w:ascii="Arial" w:eastAsiaTheme="minorEastAsia" w:hAnsi="Arial" w:cs="Arial"/>
                <w:b/>
                <w:bCs/>
                <w:color w:val="000000"/>
                <w:sz w:val="18"/>
                <w:szCs w:val="18"/>
                <w:lang w:val="en-US" w:eastAsia="ko-KR"/>
              </w:rPr>
            </w:pPr>
            <w:ins w:id="4226" w:author="Suhwan Lim" w:date="2019-09-24T21:07:00Z">
              <w:r>
                <w:rPr>
                  <w:rFonts w:ascii="Arial" w:eastAsiaTheme="minorEastAsia" w:hAnsi="Arial" w:cs="Arial"/>
                  <w:b/>
                  <w:bCs/>
                  <w:color w:val="000000"/>
                  <w:sz w:val="18"/>
                  <w:szCs w:val="18"/>
                  <w:lang w:val="en-US" w:eastAsia="ko-KR"/>
                </w:rPr>
                <w:t>DC_41A_n257G,</w:t>
              </w:r>
            </w:ins>
          </w:p>
          <w:p w:rsidR="00D630B0" w:rsidRDefault="00D630B0" w:rsidP="00D630B0">
            <w:pPr>
              <w:spacing w:after="0"/>
              <w:jc w:val="center"/>
              <w:rPr>
                <w:ins w:id="4227" w:author="Suhwan Lim" w:date="2019-09-24T21:07:00Z"/>
                <w:rFonts w:ascii="Arial" w:eastAsiaTheme="minorEastAsia" w:hAnsi="Arial" w:cs="Arial"/>
                <w:b/>
                <w:bCs/>
                <w:color w:val="000000"/>
                <w:sz w:val="18"/>
                <w:szCs w:val="18"/>
                <w:lang w:val="en-US" w:eastAsia="ko-KR"/>
              </w:rPr>
            </w:pPr>
            <w:ins w:id="4228" w:author="Suhwan Lim" w:date="2019-09-24T21:07:00Z">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229" w:author="Suhwan Lim" w:date="2019-09-24T21:07:00Z"/>
                <w:rFonts w:ascii="Arial" w:eastAsiaTheme="minorEastAsia" w:hAnsi="Arial" w:cs="Arial"/>
                <w:b/>
                <w:bCs/>
                <w:color w:val="000000"/>
                <w:sz w:val="18"/>
                <w:szCs w:val="18"/>
                <w:lang w:val="en-US" w:eastAsia="ko-KR"/>
              </w:rPr>
            </w:pPr>
            <w:ins w:id="4230" w:author="Suhwan Lim" w:date="2019-09-24T21:07:00Z">
              <w:r>
                <w:rPr>
                  <w:rFonts w:ascii="Arial" w:eastAsiaTheme="minorEastAsia" w:hAnsi="Arial" w:cs="Arial"/>
                  <w:b/>
                  <w:bCs/>
                  <w:color w:val="000000"/>
                  <w:sz w:val="18"/>
                  <w:szCs w:val="18"/>
                  <w:lang w:val="en-US" w:eastAsia="ko-KR"/>
                </w:rPr>
                <w:t>DC_41A_n257I</w:t>
              </w:r>
            </w:ins>
          </w:p>
        </w:tc>
        <w:tc>
          <w:tcPr>
            <w:tcW w:w="1129" w:type="dxa"/>
            <w:shd w:val="clear" w:color="auto" w:fill="auto"/>
            <w:vAlign w:val="center"/>
          </w:tcPr>
          <w:p w:rsidR="00D630B0" w:rsidRDefault="00D630B0" w:rsidP="00D630B0">
            <w:pPr>
              <w:spacing w:after="0"/>
              <w:jc w:val="center"/>
              <w:rPr>
                <w:ins w:id="4231" w:author="Suhwan Lim" w:date="2019-09-24T21:07:00Z"/>
                <w:rFonts w:ascii="Arial" w:hAnsi="Arial" w:cs="Arial"/>
                <w:color w:val="000000"/>
                <w:sz w:val="18"/>
                <w:szCs w:val="18"/>
                <w:lang w:val="en-US" w:eastAsia="ko-KR"/>
              </w:rPr>
            </w:pPr>
            <w:ins w:id="4232" w:author="Suhwan Lim" w:date="2019-10-01T19:5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233" w:author="Suhwan Lim" w:date="2019-09-24T21:07:00Z"/>
                <w:rFonts w:ascii="Arial" w:hAnsi="Arial" w:cs="Arial"/>
                <w:color w:val="000000"/>
                <w:sz w:val="18"/>
                <w:szCs w:val="18"/>
                <w:lang w:val="en-US" w:eastAsia="ko-KR"/>
              </w:rPr>
            </w:pPr>
            <w:ins w:id="4234" w:author="Suhwan Lim" w:date="2019-10-01T19:53: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235" w:author="Suhwan Lim" w:date="2019-09-24T21:07:00Z"/>
                <w:rFonts w:ascii="Arial" w:hAnsi="Arial" w:cs="Arial"/>
                <w:color w:val="000000"/>
                <w:sz w:val="18"/>
                <w:szCs w:val="18"/>
                <w:lang w:val="en-US" w:eastAsia="ko-KR"/>
              </w:rPr>
            </w:pPr>
            <w:ins w:id="4236" w:author="Suhwan Lim" w:date="2019-10-01T19:5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237" w:author="Suhwan Lim" w:date="2019-09-24T21:07:00Z"/>
                <w:rFonts w:ascii="Arial" w:hAnsi="Arial" w:cs="Arial"/>
                <w:sz w:val="18"/>
                <w:szCs w:val="18"/>
                <w:lang w:val="en-US" w:eastAsia="ko-KR"/>
              </w:rPr>
            </w:pPr>
            <w:ins w:id="4238" w:author="Suhwan Lim" w:date="2019-10-01T19:53:00Z">
              <w:r>
                <w:rPr>
                  <w:rFonts w:ascii="Arial" w:eastAsiaTheme="minorEastAsia" w:hAnsi="Arial" w:cs="Arial" w:hint="eastAsia"/>
                  <w:sz w:val="18"/>
                  <w:szCs w:val="18"/>
                  <w:lang w:val="en-US" w:eastAsia="ko-KR"/>
                </w:rPr>
                <w:t>No issue</w:t>
              </w:r>
            </w:ins>
          </w:p>
        </w:tc>
      </w:tr>
      <w:tr w:rsidR="00D630B0" w:rsidRPr="00123180" w:rsidTr="00144051">
        <w:trPr>
          <w:trHeight w:val="444"/>
          <w:jc w:val="center"/>
          <w:ins w:id="4239" w:author="Suhwan Lim" w:date="2019-09-24T21:07:00Z"/>
        </w:trPr>
        <w:tc>
          <w:tcPr>
            <w:tcW w:w="1714" w:type="dxa"/>
            <w:vMerge w:val="restart"/>
            <w:shd w:val="clear" w:color="auto" w:fill="auto"/>
            <w:vAlign w:val="center"/>
          </w:tcPr>
          <w:p w:rsidR="00D630B0" w:rsidRDefault="00D630B0" w:rsidP="00D630B0">
            <w:pPr>
              <w:spacing w:after="0"/>
              <w:jc w:val="center"/>
              <w:rPr>
                <w:ins w:id="4240" w:author="Suhwan Lim" w:date="2019-09-24T21:07:00Z"/>
                <w:rFonts w:ascii="Arial" w:eastAsiaTheme="minorEastAsia" w:hAnsi="Arial" w:cs="Arial"/>
                <w:b/>
                <w:bCs/>
                <w:color w:val="000000"/>
                <w:sz w:val="18"/>
                <w:szCs w:val="18"/>
                <w:lang w:val="en-US" w:eastAsia="ko-KR"/>
              </w:rPr>
            </w:pPr>
            <w:ins w:id="4241" w:author="Suhwan Lim" w:date="2019-09-24T21:07:00Z">
              <w:r>
                <w:rPr>
                  <w:rFonts w:ascii="Arial" w:eastAsiaTheme="minorEastAsia" w:hAnsi="Arial" w:cs="Arial" w:hint="eastAsia"/>
                  <w:b/>
                  <w:bCs/>
                  <w:color w:val="000000"/>
                  <w:sz w:val="18"/>
                  <w:szCs w:val="18"/>
                  <w:lang w:val="en-US" w:eastAsia="ko-KR"/>
                </w:rPr>
                <w:t>DC_3-42_n78-n257</w:t>
              </w:r>
            </w:ins>
          </w:p>
        </w:tc>
        <w:tc>
          <w:tcPr>
            <w:tcW w:w="2147" w:type="dxa"/>
            <w:shd w:val="clear" w:color="auto" w:fill="auto"/>
            <w:vAlign w:val="center"/>
          </w:tcPr>
          <w:p w:rsidR="00D630B0" w:rsidRDefault="00D630B0" w:rsidP="00D630B0">
            <w:pPr>
              <w:spacing w:after="0"/>
              <w:jc w:val="center"/>
              <w:rPr>
                <w:ins w:id="4242" w:author="Suhwan Lim" w:date="2019-09-24T21:07:00Z"/>
                <w:rFonts w:ascii="Arial" w:eastAsiaTheme="minorEastAsia" w:hAnsi="Arial" w:cs="Arial"/>
                <w:b/>
                <w:bCs/>
                <w:color w:val="000000"/>
                <w:sz w:val="18"/>
                <w:szCs w:val="18"/>
                <w:lang w:val="en-US" w:eastAsia="ko-KR"/>
              </w:rPr>
            </w:pPr>
            <w:ins w:id="4243" w:author="Suhwan Lim" w:date="2019-09-24T21:07: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D630B0" w:rsidRDefault="00D630B0" w:rsidP="00D630B0">
            <w:pPr>
              <w:spacing w:after="0"/>
              <w:jc w:val="center"/>
              <w:rPr>
                <w:ins w:id="4244" w:author="Suhwan Lim" w:date="2019-10-01T19:55:00Z"/>
                <w:rFonts w:ascii="Arial" w:eastAsia="맑은 고딕" w:hAnsi="Arial" w:cs="Arial"/>
                <w:color w:val="000000"/>
                <w:sz w:val="18"/>
                <w:szCs w:val="18"/>
                <w:lang w:val="en-US" w:eastAsia="ko-KR"/>
              </w:rPr>
            </w:pPr>
            <w:ins w:id="4245" w:author="Suhwan Lim" w:date="2019-10-01T19:55: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D630B0" w:rsidRDefault="00D630B0" w:rsidP="00D630B0">
            <w:pPr>
              <w:spacing w:after="0"/>
              <w:jc w:val="center"/>
              <w:rPr>
                <w:ins w:id="4246" w:author="Suhwan Lim" w:date="2019-09-24T21:07:00Z"/>
                <w:rFonts w:ascii="Arial" w:hAnsi="Arial" w:cs="Arial"/>
                <w:color w:val="000000"/>
                <w:sz w:val="18"/>
                <w:szCs w:val="18"/>
                <w:lang w:val="en-US" w:eastAsia="ko-KR"/>
              </w:rPr>
            </w:pPr>
            <w:ins w:id="4247" w:author="Suhwan Lim" w:date="2019-10-01T19:54: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248" w:author="Suhwan Lim" w:date="2019-10-01T19:55:00Z"/>
                <w:rFonts w:ascii="Arial" w:eastAsia="맑은 고딕" w:hAnsi="Arial" w:cs="Arial"/>
                <w:color w:val="000000"/>
                <w:sz w:val="18"/>
                <w:szCs w:val="18"/>
                <w:lang w:val="en-US" w:eastAsia="ko-KR"/>
              </w:rPr>
            </w:pPr>
            <w:ins w:id="4249" w:author="Suhwan Lim" w:date="2019-10-01T19:55: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p w:rsidR="00D630B0" w:rsidRDefault="00D630B0" w:rsidP="00D630B0">
            <w:pPr>
              <w:spacing w:after="0"/>
              <w:jc w:val="center"/>
              <w:rPr>
                <w:ins w:id="4250" w:author="Suhwan Lim" w:date="2019-09-24T21:07:00Z"/>
                <w:rFonts w:ascii="Arial" w:hAnsi="Arial" w:cs="Arial"/>
                <w:color w:val="000000"/>
                <w:sz w:val="18"/>
                <w:szCs w:val="18"/>
                <w:lang w:val="en-US" w:eastAsia="ko-KR"/>
              </w:rPr>
            </w:pPr>
            <w:ins w:id="4251" w:author="Suhwan Lim" w:date="2019-10-01T19:54:00Z">
              <w:r>
                <w:rPr>
                  <w:rFonts w:ascii="Arial"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252" w:author="Suhwan Lim" w:date="2019-09-24T21:07:00Z"/>
                <w:rFonts w:ascii="Arial" w:hAnsi="Arial" w:cs="Arial"/>
                <w:color w:val="000000"/>
                <w:sz w:val="18"/>
                <w:szCs w:val="18"/>
                <w:lang w:val="en-US" w:eastAsia="ko-KR"/>
              </w:rPr>
            </w:pPr>
            <w:ins w:id="4253" w:author="Suhwan Lim" w:date="2019-10-01T19:54:00Z">
              <w:r>
                <w:rPr>
                  <w:rFonts w:ascii="Arial" w:hAnsi="Arial" w:cs="Arial" w:hint="eastAsia"/>
                  <w:color w:val="000000"/>
                  <w:sz w:val="18"/>
                  <w:szCs w:val="18"/>
                  <w:lang w:val="en-US" w:eastAsia="ko-KR"/>
                </w:rPr>
                <w:t>-</w:t>
              </w:r>
            </w:ins>
          </w:p>
        </w:tc>
        <w:tc>
          <w:tcPr>
            <w:tcW w:w="2582" w:type="dxa"/>
            <w:shd w:val="clear" w:color="auto" w:fill="auto"/>
            <w:vAlign w:val="center"/>
          </w:tcPr>
          <w:p w:rsidR="00D630B0" w:rsidRDefault="00D630B0" w:rsidP="00D630B0">
            <w:pPr>
              <w:spacing w:after="0"/>
              <w:jc w:val="center"/>
              <w:rPr>
                <w:ins w:id="4254" w:author="Suhwan Lim" w:date="2019-10-01T19:56:00Z"/>
                <w:rFonts w:ascii="Arial" w:hAnsi="Arial" w:cs="Arial"/>
                <w:color w:val="000000"/>
                <w:sz w:val="18"/>
                <w:szCs w:val="18"/>
                <w:lang w:val="en-US" w:eastAsia="ko-KR"/>
              </w:rPr>
            </w:pPr>
            <w:ins w:id="4255" w:author="Suhwan Lim" w:date="2019-10-01T19:54:00Z">
              <w:r>
                <w:rPr>
                  <w:rFonts w:ascii="Arial" w:hAnsi="Arial" w:cs="Arial"/>
                  <w:color w:val="000000"/>
                  <w:sz w:val="18"/>
                  <w:szCs w:val="18"/>
                  <w:lang w:val="en-US" w:eastAsia="ko-KR"/>
                </w:rPr>
                <w:t xml:space="preserve">- </w:t>
              </w:r>
            </w:ins>
            <w:ins w:id="4256" w:author="Suhwan Lim" w:date="2019-10-01T19:56:00Z">
              <w:r>
                <w:rPr>
                  <w:rFonts w:ascii="Arial" w:hAnsi="Arial" w:cs="Arial"/>
                  <w:color w:val="000000"/>
                  <w:sz w:val="18"/>
                  <w:szCs w:val="18"/>
                  <w:lang w:val="en-US" w:eastAsia="ko-KR"/>
                </w:rPr>
                <w:t>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w:t>
              </w:r>
            </w:ins>
            <w:ins w:id="4257" w:author="Suhwan Lim" w:date="2019-10-01T19:54: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D630B0" w:rsidRPr="00D630B0" w:rsidRDefault="00D630B0" w:rsidP="00D630B0">
            <w:pPr>
              <w:spacing w:after="0"/>
              <w:jc w:val="center"/>
              <w:rPr>
                <w:ins w:id="4258" w:author="Suhwan Lim" w:date="2019-09-24T21:07:00Z"/>
                <w:rFonts w:ascii="Arial" w:eastAsiaTheme="minorEastAsia" w:hAnsi="Arial" w:cs="Arial"/>
                <w:sz w:val="18"/>
                <w:szCs w:val="18"/>
                <w:lang w:val="en-US" w:eastAsia="ko-KR"/>
              </w:rPr>
            </w:pPr>
            <w:ins w:id="4259" w:author="Suhwan Lim" w:date="2019-10-01T19:56:00Z">
              <w:r>
                <w:rPr>
                  <w:rFonts w:ascii="Arial" w:eastAsiaTheme="minorEastAsia" w:hAnsi="Arial" w:cs="Arial" w:hint="eastAsia"/>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w:t>
              </w:r>
            </w:ins>
          </w:p>
        </w:tc>
      </w:tr>
      <w:tr w:rsidR="00D630B0" w:rsidRPr="00123180" w:rsidTr="00144051">
        <w:trPr>
          <w:trHeight w:val="444"/>
          <w:jc w:val="center"/>
          <w:ins w:id="4260" w:author="Suhwan Lim" w:date="2019-09-24T21:07:00Z"/>
        </w:trPr>
        <w:tc>
          <w:tcPr>
            <w:tcW w:w="1714" w:type="dxa"/>
            <w:vMerge/>
            <w:shd w:val="clear" w:color="auto" w:fill="auto"/>
            <w:vAlign w:val="center"/>
          </w:tcPr>
          <w:p w:rsidR="00D630B0" w:rsidRDefault="00D630B0" w:rsidP="00D630B0">
            <w:pPr>
              <w:spacing w:after="0"/>
              <w:jc w:val="center"/>
              <w:rPr>
                <w:ins w:id="4261" w:author="Suhwan Lim" w:date="2019-09-24T21:07: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262" w:author="Suhwan Lim" w:date="2019-09-24T21:07:00Z"/>
                <w:rFonts w:ascii="Arial" w:eastAsiaTheme="minorEastAsia" w:hAnsi="Arial" w:cs="Arial"/>
                <w:b/>
                <w:bCs/>
                <w:color w:val="000000"/>
                <w:sz w:val="18"/>
                <w:szCs w:val="18"/>
                <w:lang w:val="en-US" w:eastAsia="ko-KR"/>
              </w:rPr>
            </w:pPr>
            <w:ins w:id="4263" w:author="Suhwan Lim" w:date="2019-09-24T21:07:00Z">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264" w:author="Suhwan Lim" w:date="2019-09-24T21:07:00Z"/>
                <w:rFonts w:ascii="Arial" w:eastAsiaTheme="minorEastAsia" w:hAnsi="Arial" w:cs="Arial"/>
                <w:b/>
                <w:bCs/>
                <w:color w:val="000000"/>
                <w:sz w:val="18"/>
                <w:szCs w:val="18"/>
                <w:lang w:val="en-US" w:eastAsia="ko-KR"/>
              </w:rPr>
            </w:pPr>
            <w:ins w:id="4265" w:author="Suhwan Lim" w:date="2019-09-24T21:07:00Z">
              <w:r>
                <w:rPr>
                  <w:rFonts w:ascii="Arial" w:eastAsiaTheme="minorEastAsia" w:hAnsi="Arial" w:cs="Arial"/>
                  <w:b/>
                  <w:bCs/>
                  <w:color w:val="000000"/>
                  <w:sz w:val="18"/>
                  <w:szCs w:val="18"/>
                  <w:lang w:val="en-US" w:eastAsia="ko-KR"/>
                </w:rPr>
                <w:t>DC_3A_n257G,</w:t>
              </w:r>
            </w:ins>
          </w:p>
          <w:p w:rsidR="00D630B0" w:rsidRDefault="00D630B0" w:rsidP="00D630B0">
            <w:pPr>
              <w:spacing w:after="0"/>
              <w:jc w:val="center"/>
              <w:rPr>
                <w:ins w:id="4266" w:author="Suhwan Lim" w:date="2019-09-24T21:07:00Z"/>
                <w:rFonts w:ascii="Arial" w:eastAsiaTheme="minorEastAsia" w:hAnsi="Arial" w:cs="Arial"/>
                <w:b/>
                <w:bCs/>
                <w:color w:val="000000"/>
                <w:sz w:val="18"/>
                <w:szCs w:val="18"/>
                <w:lang w:val="en-US" w:eastAsia="ko-KR"/>
              </w:rPr>
            </w:pPr>
            <w:ins w:id="4267" w:author="Suhwan Lim" w:date="2019-09-24T21:07:00Z">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268" w:author="Suhwan Lim" w:date="2019-09-24T21:07:00Z"/>
                <w:rFonts w:ascii="Arial" w:eastAsiaTheme="minorEastAsia" w:hAnsi="Arial" w:cs="Arial"/>
                <w:b/>
                <w:bCs/>
                <w:color w:val="000000"/>
                <w:sz w:val="18"/>
                <w:szCs w:val="18"/>
                <w:lang w:val="en-US" w:eastAsia="ko-KR"/>
              </w:rPr>
            </w:pPr>
            <w:ins w:id="4269" w:author="Suhwan Lim" w:date="2019-09-24T21:07:00Z">
              <w:r>
                <w:rPr>
                  <w:rFonts w:ascii="Arial" w:eastAsiaTheme="minorEastAsia" w:hAnsi="Arial" w:cs="Arial"/>
                  <w:b/>
                  <w:bCs/>
                  <w:color w:val="000000"/>
                  <w:sz w:val="18"/>
                  <w:szCs w:val="18"/>
                  <w:lang w:val="en-US" w:eastAsia="ko-KR"/>
                </w:rPr>
                <w:t>DC_3A_n257I</w:t>
              </w:r>
            </w:ins>
          </w:p>
        </w:tc>
        <w:tc>
          <w:tcPr>
            <w:tcW w:w="1129" w:type="dxa"/>
            <w:shd w:val="clear" w:color="auto" w:fill="auto"/>
            <w:vAlign w:val="center"/>
          </w:tcPr>
          <w:p w:rsidR="00D630B0" w:rsidRDefault="00D630B0" w:rsidP="00D630B0">
            <w:pPr>
              <w:spacing w:after="0"/>
              <w:jc w:val="center"/>
              <w:rPr>
                <w:ins w:id="4270" w:author="Suhwan Lim" w:date="2019-09-24T21:07:00Z"/>
                <w:rFonts w:ascii="Arial" w:hAnsi="Arial" w:cs="Arial"/>
                <w:color w:val="000000"/>
                <w:sz w:val="18"/>
                <w:szCs w:val="18"/>
                <w:lang w:val="en-US" w:eastAsia="ko-KR"/>
              </w:rPr>
            </w:pPr>
            <w:ins w:id="4271" w:author="Suhwan Lim" w:date="2019-10-01T19:57: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594" w:type="dxa"/>
            <w:shd w:val="clear" w:color="auto" w:fill="auto"/>
            <w:vAlign w:val="center"/>
          </w:tcPr>
          <w:p w:rsidR="00D630B0" w:rsidRDefault="00D630B0" w:rsidP="00D630B0">
            <w:pPr>
              <w:spacing w:after="0"/>
              <w:jc w:val="center"/>
              <w:rPr>
                <w:ins w:id="4272" w:author="Suhwan Lim" w:date="2019-09-24T21:07:00Z"/>
                <w:rFonts w:ascii="Arial" w:hAnsi="Arial" w:cs="Arial"/>
                <w:color w:val="000000"/>
                <w:sz w:val="18"/>
                <w:szCs w:val="18"/>
                <w:lang w:val="en-US" w:eastAsia="ko-KR"/>
              </w:rPr>
            </w:pPr>
            <w:ins w:id="4273" w:author="Suhwan Lim" w:date="2019-10-01T19:57:00Z">
              <w:r>
                <w:rPr>
                  <w:rFonts w:ascii="Arial" w:hAnsi="Arial" w:cs="Arial"/>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274" w:author="Suhwan Lim" w:date="2019-09-24T21:07:00Z"/>
                <w:rFonts w:ascii="Arial" w:hAnsi="Arial" w:cs="Arial"/>
                <w:color w:val="000000"/>
                <w:sz w:val="18"/>
                <w:szCs w:val="18"/>
                <w:lang w:val="en-US" w:eastAsia="ko-KR"/>
              </w:rPr>
            </w:pPr>
            <w:ins w:id="4275" w:author="Suhwan Lim" w:date="2019-10-01T19:57:00Z">
              <w:r>
                <w:rPr>
                  <w:rFonts w:ascii="Arial" w:hAnsi="Arial" w:cs="Arial"/>
                  <w:color w:val="000000"/>
                  <w:sz w:val="18"/>
                  <w:szCs w:val="18"/>
                  <w:lang w:val="en-US" w:eastAsia="ko-KR"/>
                </w:rPr>
                <w:t>-</w:t>
              </w:r>
            </w:ins>
          </w:p>
        </w:tc>
        <w:tc>
          <w:tcPr>
            <w:tcW w:w="2582" w:type="dxa"/>
            <w:shd w:val="clear" w:color="auto" w:fill="auto"/>
            <w:vAlign w:val="center"/>
          </w:tcPr>
          <w:p w:rsidR="00D630B0" w:rsidRPr="00D630B0" w:rsidRDefault="00D630B0" w:rsidP="00D630B0">
            <w:pPr>
              <w:spacing w:after="0"/>
              <w:rPr>
                <w:ins w:id="4276" w:author="Suhwan Lim" w:date="2019-09-24T21:07:00Z"/>
                <w:rFonts w:ascii="Arial" w:eastAsiaTheme="minorEastAsia" w:hAnsi="Arial" w:cs="Arial"/>
                <w:sz w:val="18"/>
                <w:szCs w:val="18"/>
                <w:lang w:val="en-US" w:eastAsia="ko-KR"/>
              </w:rPr>
            </w:pPr>
            <w:ins w:id="4277" w:author="Suhwan Lim" w:date="2019-10-01T19:57: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D630B0" w:rsidRPr="00123180" w:rsidTr="001D2E1F">
        <w:trPr>
          <w:trHeight w:val="898"/>
          <w:jc w:val="center"/>
          <w:ins w:id="4278" w:author="Suhwan Lim" w:date="2019-09-24T21:07:00Z"/>
        </w:trPr>
        <w:tc>
          <w:tcPr>
            <w:tcW w:w="1714" w:type="dxa"/>
            <w:vMerge/>
            <w:shd w:val="clear" w:color="auto" w:fill="auto"/>
            <w:vAlign w:val="center"/>
          </w:tcPr>
          <w:p w:rsidR="00D630B0" w:rsidRDefault="00D630B0" w:rsidP="00D630B0">
            <w:pPr>
              <w:spacing w:after="0"/>
              <w:jc w:val="center"/>
              <w:rPr>
                <w:ins w:id="4279" w:author="Suhwan Lim" w:date="2019-09-24T21:07: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280" w:author="Suhwan Lim" w:date="2019-09-24T21:07:00Z"/>
                <w:rFonts w:ascii="Arial" w:eastAsiaTheme="minorEastAsia" w:hAnsi="Arial" w:cs="Arial"/>
                <w:b/>
                <w:bCs/>
                <w:color w:val="000000"/>
                <w:sz w:val="18"/>
                <w:szCs w:val="18"/>
                <w:lang w:val="en-US" w:eastAsia="ko-KR"/>
              </w:rPr>
            </w:pPr>
            <w:ins w:id="4281" w:author="Suhwan Lim" w:date="2019-09-24T21:07:00Z">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282" w:author="Suhwan Lim" w:date="2019-09-24T21:07:00Z"/>
                <w:rFonts w:ascii="Arial" w:eastAsiaTheme="minorEastAsia" w:hAnsi="Arial" w:cs="Arial"/>
                <w:b/>
                <w:bCs/>
                <w:color w:val="000000"/>
                <w:sz w:val="18"/>
                <w:szCs w:val="18"/>
                <w:lang w:val="en-US" w:eastAsia="ko-KR"/>
              </w:rPr>
            </w:pPr>
            <w:ins w:id="4283" w:author="Suhwan Lim" w:date="2019-09-24T21:07:00Z">
              <w:r>
                <w:rPr>
                  <w:rFonts w:ascii="Arial" w:eastAsiaTheme="minorEastAsia" w:hAnsi="Arial" w:cs="Arial"/>
                  <w:b/>
                  <w:bCs/>
                  <w:color w:val="000000"/>
                  <w:sz w:val="18"/>
                  <w:szCs w:val="18"/>
                  <w:lang w:val="en-US" w:eastAsia="ko-KR"/>
                </w:rPr>
                <w:t>DC_42A_n257G,</w:t>
              </w:r>
            </w:ins>
          </w:p>
          <w:p w:rsidR="00D630B0" w:rsidRDefault="00D630B0" w:rsidP="00D630B0">
            <w:pPr>
              <w:spacing w:after="0"/>
              <w:jc w:val="center"/>
              <w:rPr>
                <w:ins w:id="4284" w:author="Suhwan Lim" w:date="2019-09-24T21:07:00Z"/>
                <w:rFonts w:ascii="Arial" w:eastAsiaTheme="minorEastAsia" w:hAnsi="Arial" w:cs="Arial"/>
                <w:b/>
                <w:bCs/>
                <w:color w:val="000000"/>
                <w:sz w:val="18"/>
                <w:szCs w:val="18"/>
                <w:lang w:val="en-US" w:eastAsia="ko-KR"/>
              </w:rPr>
            </w:pPr>
            <w:ins w:id="4285" w:author="Suhwan Lim" w:date="2019-09-24T21:07:00Z">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286" w:author="Suhwan Lim" w:date="2019-09-24T21:07:00Z"/>
                <w:rFonts w:ascii="Arial" w:eastAsiaTheme="minorEastAsia" w:hAnsi="Arial" w:cs="Arial"/>
                <w:b/>
                <w:bCs/>
                <w:color w:val="000000"/>
                <w:sz w:val="18"/>
                <w:szCs w:val="18"/>
                <w:lang w:val="en-US" w:eastAsia="ko-KR"/>
              </w:rPr>
            </w:pPr>
            <w:ins w:id="4287" w:author="Suhwan Lim" w:date="2019-09-24T21:07:00Z">
              <w:r>
                <w:rPr>
                  <w:rFonts w:ascii="Arial" w:eastAsiaTheme="minorEastAsia" w:hAnsi="Arial" w:cs="Arial"/>
                  <w:b/>
                  <w:bCs/>
                  <w:color w:val="000000"/>
                  <w:sz w:val="18"/>
                  <w:szCs w:val="18"/>
                  <w:lang w:val="en-US" w:eastAsia="ko-KR"/>
                </w:rPr>
                <w:t>DC_42A_n257I</w:t>
              </w:r>
            </w:ins>
          </w:p>
        </w:tc>
        <w:tc>
          <w:tcPr>
            <w:tcW w:w="1129" w:type="dxa"/>
            <w:shd w:val="clear" w:color="auto" w:fill="auto"/>
            <w:vAlign w:val="center"/>
          </w:tcPr>
          <w:p w:rsidR="00D630B0" w:rsidRDefault="00D630B0" w:rsidP="00D630B0">
            <w:pPr>
              <w:spacing w:after="0"/>
              <w:jc w:val="center"/>
              <w:rPr>
                <w:ins w:id="4288" w:author="Suhwan Lim" w:date="2019-09-24T21:07:00Z"/>
                <w:rFonts w:ascii="Arial" w:hAnsi="Arial" w:cs="Arial"/>
                <w:color w:val="000000"/>
                <w:sz w:val="18"/>
                <w:szCs w:val="18"/>
                <w:lang w:val="en-US" w:eastAsia="ko-KR"/>
              </w:rPr>
            </w:pPr>
            <w:ins w:id="4289" w:author="Suhwan Lim" w:date="2019-10-01T19:58: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290" w:author="Suhwan Lim" w:date="2019-09-24T21:07:00Z"/>
                <w:rFonts w:ascii="Arial" w:hAnsi="Arial" w:cs="Arial"/>
                <w:color w:val="000000"/>
                <w:sz w:val="18"/>
                <w:szCs w:val="18"/>
                <w:lang w:val="en-US" w:eastAsia="ko-KR"/>
              </w:rPr>
            </w:pPr>
            <w:ins w:id="4291" w:author="Suhwan Lim" w:date="2019-10-01T19:58: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292" w:author="Suhwan Lim" w:date="2019-09-24T21:07:00Z"/>
                <w:rFonts w:ascii="Arial" w:hAnsi="Arial" w:cs="Arial"/>
                <w:color w:val="000000"/>
                <w:sz w:val="18"/>
                <w:szCs w:val="18"/>
                <w:lang w:val="en-US" w:eastAsia="ko-KR"/>
              </w:rPr>
            </w:pPr>
            <w:ins w:id="4293" w:author="Suhwan Lim" w:date="2019-10-01T19:58: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294" w:author="Suhwan Lim" w:date="2019-09-24T21:07:00Z"/>
                <w:rFonts w:ascii="Arial" w:hAnsi="Arial" w:cs="Arial"/>
                <w:sz w:val="18"/>
                <w:szCs w:val="18"/>
                <w:lang w:val="en-US" w:eastAsia="ko-KR"/>
              </w:rPr>
            </w:pPr>
            <w:ins w:id="4295" w:author="Suhwan Lim" w:date="2019-10-01T19:58:00Z">
              <w:r>
                <w:rPr>
                  <w:rFonts w:ascii="Arial" w:eastAsiaTheme="minorEastAsia" w:hAnsi="Arial" w:cs="Arial" w:hint="eastAsia"/>
                  <w:sz w:val="18"/>
                  <w:szCs w:val="18"/>
                  <w:lang w:val="en-US" w:eastAsia="ko-KR"/>
                </w:rPr>
                <w:t>No issue</w:t>
              </w:r>
            </w:ins>
          </w:p>
        </w:tc>
      </w:tr>
      <w:tr w:rsidR="00D630B0" w:rsidRPr="00123180" w:rsidTr="00144051">
        <w:trPr>
          <w:trHeight w:val="444"/>
          <w:jc w:val="center"/>
          <w:ins w:id="4296" w:author="Suhwan Lim" w:date="2019-09-24T21:08:00Z"/>
        </w:trPr>
        <w:tc>
          <w:tcPr>
            <w:tcW w:w="1714" w:type="dxa"/>
            <w:vMerge w:val="restart"/>
            <w:shd w:val="clear" w:color="auto" w:fill="auto"/>
            <w:vAlign w:val="center"/>
          </w:tcPr>
          <w:p w:rsidR="00D630B0" w:rsidRDefault="00D630B0" w:rsidP="00D630B0">
            <w:pPr>
              <w:spacing w:after="0"/>
              <w:jc w:val="center"/>
              <w:rPr>
                <w:ins w:id="4297" w:author="Suhwan Lim" w:date="2019-09-24T21:08:00Z"/>
                <w:rFonts w:ascii="Arial" w:eastAsiaTheme="minorEastAsia" w:hAnsi="Arial" w:cs="Arial"/>
                <w:b/>
                <w:bCs/>
                <w:color w:val="000000"/>
                <w:sz w:val="18"/>
                <w:szCs w:val="18"/>
                <w:lang w:val="en-US" w:eastAsia="ko-KR"/>
              </w:rPr>
            </w:pPr>
            <w:ins w:id="4298" w:author="Suhwan Lim" w:date="2019-09-24T21:08:00Z">
              <w:r>
                <w:rPr>
                  <w:rFonts w:ascii="Arial" w:eastAsiaTheme="minorEastAsia" w:hAnsi="Arial" w:cs="Arial" w:hint="eastAsia"/>
                  <w:b/>
                  <w:bCs/>
                  <w:color w:val="000000"/>
                  <w:sz w:val="18"/>
                  <w:szCs w:val="18"/>
                  <w:lang w:val="en-US" w:eastAsia="ko-KR"/>
                </w:rPr>
                <w:t>DC_41-42_n78-n257</w:t>
              </w:r>
            </w:ins>
          </w:p>
        </w:tc>
        <w:tc>
          <w:tcPr>
            <w:tcW w:w="2147" w:type="dxa"/>
            <w:shd w:val="clear" w:color="auto" w:fill="auto"/>
            <w:vAlign w:val="center"/>
          </w:tcPr>
          <w:p w:rsidR="00D630B0" w:rsidRDefault="00D630B0" w:rsidP="00D630B0">
            <w:pPr>
              <w:spacing w:after="0"/>
              <w:jc w:val="center"/>
              <w:rPr>
                <w:ins w:id="4299" w:author="Suhwan Lim" w:date="2019-09-24T21:08:00Z"/>
                <w:rFonts w:ascii="Arial" w:eastAsiaTheme="minorEastAsia" w:hAnsi="Arial" w:cs="Arial"/>
                <w:b/>
                <w:bCs/>
                <w:color w:val="000000"/>
                <w:sz w:val="18"/>
                <w:szCs w:val="18"/>
                <w:lang w:val="en-US" w:eastAsia="ko-KR"/>
              </w:rPr>
            </w:pPr>
            <w:ins w:id="4300" w:author="Suhwan Lim" w:date="2019-09-24T21:08:00Z">
              <w:r>
                <w:rPr>
                  <w:rFonts w:ascii="Arial" w:eastAsiaTheme="minorEastAsia" w:hAnsi="Arial" w:cs="Arial" w:hint="eastAsia"/>
                  <w:b/>
                  <w:bCs/>
                  <w:color w:val="000000"/>
                  <w:sz w:val="18"/>
                  <w:szCs w:val="18"/>
                  <w:lang w:val="en-US" w:eastAsia="ko-KR"/>
                </w:rPr>
                <w:t>DC_41A_n78A</w:t>
              </w:r>
            </w:ins>
          </w:p>
        </w:tc>
        <w:tc>
          <w:tcPr>
            <w:tcW w:w="1129" w:type="dxa"/>
            <w:shd w:val="clear" w:color="auto" w:fill="auto"/>
            <w:vAlign w:val="center"/>
          </w:tcPr>
          <w:p w:rsidR="00D630B0" w:rsidRDefault="00D630B0" w:rsidP="00D630B0">
            <w:pPr>
              <w:spacing w:after="0"/>
              <w:jc w:val="center"/>
              <w:rPr>
                <w:ins w:id="4301" w:author="Suhwan Lim" w:date="2019-09-24T21:08:00Z"/>
                <w:rFonts w:ascii="Arial" w:hAnsi="Arial" w:cs="Arial"/>
                <w:color w:val="000000"/>
                <w:sz w:val="18"/>
                <w:szCs w:val="18"/>
                <w:lang w:val="en-US" w:eastAsia="ko-KR"/>
              </w:rPr>
            </w:pPr>
            <w:ins w:id="4302" w:author="Suhwan Lim" w:date="2019-10-01T19:59: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Pr="00D630B0" w:rsidRDefault="00D630B0" w:rsidP="00D630B0">
            <w:pPr>
              <w:spacing w:after="0"/>
              <w:jc w:val="center"/>
              <w:rPr>
                <w:ins w:id="4303" w:author="Suhwan Lim" w:date="2019-09-24T21:08:00Z"/>
                <w:rFonts w:ascii="Arial" w:eastAsiaTheme="minorEastAsia" w:hAnsi="Arial" w:cs="Arial"/>
                <w:color w:val="000000"/>
                <w:sz w:val="18"/>
                <w:szCs w:val="18"/>
                <w:lang w:val="en-US" w:eastAsia="ko-KR"/>
              </w:rPr>
            </w:pPr>
            <w:ins w:id="4304" w:author="Suhwan Lim" w:date="2019-10-01T20:00: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305" w:author="Suhwan Lim" w:date="2019-09-24T21:08:00Z"/>
                <w:rFonts w:ascii="Arial" w:hAnsi="Arial" w:cs="Arial"/>
                <w:color w:val="000000"/>
                <w:sz w:val="18"/>
                <w:szCs w:val="18"/>
                <w:lang w:val="en-US" w:eastAsia="ko-KR"/>
              </w:rPr>
            </w:pPr>
            <w:ins w:id="4306" w:author="Suhwan Lim" w:date="2019-10-01T19:59: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D630B0" w:rsidRPr="00D630B0" w:rsidRDefault="00D630B0" w:rsidP="00D630B0">
            <w:pPr>
              <w:spacing w:after="0"/>
              <w:rPr>
                <w:ins w:id="4307" w:author="Suhwan Lim" w:date="2019-09-24T21:08:00Z"/>
                <w:rFonts w:ascii="Arial" w:eastAsiaTheme="minorEastAsia" w:hAnsi="Arial" w:cs="Arial"/>
                <w:sz w:val="18"/>
                <w:szCs w:val="18"/>
                <w:lang w:val="en-US" w:eastAsia="ko-KR"/>
              </w:rPr>
            </w:pPr>
            <w:ins w:id="4308" w:author="Suhwan Lim" w:date="2019-10-01T19:59: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tc>
      </w:tr>
      <w:tr w:rsidR="00D630B0" w:rsidRPr="00123180" w:rsidTr="00144051">
        <w:trPr>
          <w:trHeight w:val="444"/>
          <w:jc w:val="center"/>
          <w:ins w:id="4309" w:author="Suhwan Lim" w:date="2019-09-24T21:08:00Z"/>
        </w:trPr>
        <w:tc>
          <w:tcPr>
            <w:tcW w:w="1714" w:type="dxa"/>
            <w:vMerge/>
            <w:shd w:val="clear" w:color="auto" w:fill="auto"/>
            <w:vAlign w:val="center"/>
          </w:tcPr>
          <w:p w:rsidR="00D630B0" w:rsidRDefault="00D630B0" w:rsidP="00D630B0">
            <w:pPr>
              <w:spacing w:after="0"/>
              <w:jc w:val="center"/>
              <w:rPr>
                <w:ins w:id="4310" w:author="Suhwan Lim" w:date="2019-09-24T21:08: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311" w:author="Suhwan Lim" w:date="2019-09-24T21:08:00Z"/>
                <w:rFonts w:ascii="Arial" w:eastAsiaTheme="minorEastAsia" w:hAnsi="Arial" w:cs="Arial"/>
                <w:b/>
                <w:bCs/>
                <w:color w:val="000000"/>
                <w:sz w:val="18"/>
                <w:szCs w:val="18"/>
                <w:lang w:val="en-US" w:eastAsia="ko-KR"/>
              </w:rPr>
            </w:pPr>
            <w:ins w:id="4312" w:author="Suhwan Lim" w:date="2019-09-24T21:08:00Z">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313" w:author="Suhwan Lim" w:date="2019-09-24T21:08:00Z"/>
                <w:rFonts w:ascii="Arial" w:eastAsiaTheme="minorEastAsia" w:hAnsi="Arial" w:cs="Arial"/>
                <w:b/>
                <w:bCs/>
                <w:color w:val="000000"/>
                <w:sz w:val="18"/>
                <w:szCs w:val="18"/>
                <w:lang w:val="en-US" w:eastAsia="ko-KR"/>
              </w:rPr>
            </w:pPr>
            <w:ins w:id="4314" w:author="Suhwan Lim" w:date="2019-09-24T21:08:00Z">
              <w:r>
                <w:rPr>
                  <w:rFonts w:ascii="Arial" w:eastAsiaTheme="minorEastAsia" w:hAnsi="Arial" w:cs="Arial"/>
                  <w:b/>
                  <w:bCs/>
                  <w:color w:val="000000"/>
                  <w:sz w:val="18"/>
                  <w:szCs w:val="18"/>
                  <w:lang w:val="en-US" w:eastAsia="ko-KR"/>
                </w:rPr>
                <w:t>DC_41A_n257G,</w:t>
              </w:r>
            </w:ins>
          </w:p>
          <w:p w:rsidR="00D630B0" w:rsidRDefault="00D630B0" w:rsidP="00D630B0">
            <w:pPr>
              <w:spacing w:after="0"/>
              <w:jc w:val="center"/>
              <w:rPr>
                <w:ins w:id="4315" w:author="Suhwan Lim" w:date="2019-09-24T21:08:00Z"/>
                <w:rFonts w:ascii="Arial" w:eastAsiaTheme="minorEastAsia" w:hAnsi="Arial" w:cs="Arial"/>
                <w:b/>
                <w:bCs/>
                <w:color w:val="000000"/>
                <w:sz w:val="18"/>
                <w:szCs w:val="18"/>
                <w:lang w:val="en-US" w:eastAsia="ko-KR"/>
              </w:rPr>
            </w:pPr>
            <w:ins w:id="4316" w:author="Suhwan Lim" w:date="2019-09-24T21:08:00Z">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317" w:author="Suhwan Lim" w:date="2019-09-24T21:08:00Z"/>
                <w:rFonts w:ascii="Arial" w:eastAsiaTheme="minorEastAsia" w:hAnsi="Arial" w:cs="Arial"/>
                <w:b/>
                <w:bCs/>
                <w:color w:val="000000"/>
                <w:sz w:val="18"/>
                <w:szCs w:val="18"/>
                <w:lang w:val="en-US" w:eastAsia="ko-KR"/>
              </w:rPr>
            </w:pPr>
            <w:ins w:id="4318" w:author="Suhwan Lim" w:date="2019-09-24T21:08:00Z">
              <w:r>
                <w:rPr>
                  <w:rFonts w:ascii="Arial" w:eastAsiaTheme="minorEastAsia" w:hAnsi="Arial" w:cs="Arial"/>
                  <w:b/>
                  <w:bCs/>
                  <w:color w:val="000000"/>
                  <w:sz w:val="18"/>
                  <w:szCs w:val="18"/>
                  <w:lang w:val="en-US" w:eastAsia="ko-KR"/>
                </w:rPr>
                <w:t>DC_41A_n257I</w:t>
              </w:r>
            </w:ins>
          </w:p>
        </w:tc>
        <w:tc>
          <w:tcPr>
            <w:tcW w:w="1129" w:type="dxa"/>
            <w:shd w:val="clear" w:color="auto" w:fill="auto"/>
            <w:vAlign w:val="center"/>
          </w:tcPr>
          <w:p w:rsidR="00D630B0" w:rsidRDefault="00D630B0" w:rsidP="00D630B0">
            <w:pPr>
              <w:spacing w:after="0"/>
              <w:jc w:val="center"/>
              <w:rPr>
                <w:ins w:id="4319" w:author="Suhwan Lim" w:date="2019-09-24T21:08:00Z"/>
                <w:rFonts w:ascii="Arial" w:hAnsi="Arial" w:cs="Arial"/>
                <w:color w:val="000000"/>
                <w:sz w:val="18"/>
                <w:szCs w:val="18"/>
                <w:lang w:val="en-US" w:eastAsia="ko-KR"/>
              </w:rPr>
            </w:pPr>
            <w:ins w:id="4320" w:author="Suhwan Lim" w:date="2019-10-01T20:01: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321" w:author="Suhwan Lim" w:date="2019-09-24T21:08:00Z"/>
                <w:rFonts w:ascii="Arial" w:hAnsi="Arial" w:cs="Arial"/>
                <w:color w:val="000000"/>
                <w:sz w:val="18"/>
                <w:szCs w:val="18"/>
                <w:lang w:val="en-US" w:eastAsia="ko-KR"/>
              </w:rPr>
            </w:pPr>
            <w:ins w:id="4322" w:author="Suhwan Lim" w:date="2019-10-01T20:01: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323" w:author="Suhwan Lim" w:date="2019-09-24T21:08:00Z"/>
                <w:rFonts w:ascii="Arial" w:hAnsi="Arial" w:cs="Arial"/>
                <w:color w:val="000000"/>
                <w:sz w:val="18"/>
                <w:szCs w:val="18"/>
                <w:lang w:val="en-US" w:eastAsia="ko-KR"/>
              </w:rPr>
            </w:pPr>
            <w:ins w:id="4324" w:author="Suhwan Lim" w:date="2019-10-01T20:0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325" w:author="Suhwan Lim" w:date="2019-09-24T21:08:00Z"/>
                <w:rFonts w:ascii="Arial" w:hAnsi="Arial" w:cs="Arial"/>
                <w:sz w:val="18"/>
                <w:szCs w:val="18"/>
                <w:lang w:val="en-US" w:eastAsia="ko-KR"/>
              </w:rPr>
            </w:pPr>
            <w:ins w:id="4326" w:author="Suhwan Lim" w:date="2019-10-01T20:01:00Z">
              <w:r>
                <w:rPr>
                  <w:rFonts w:ascii="Arial" w:eastAsiaTheme="minorEastAsia" w:hAnsi="Arial" w:cs="Arial" w:hint="eastAsia"/>
                  <w:sz w:val="18"/>
                  <w:szCs w:val="18"/>
                  <w:lang w:val="en-US" w:eastAsia="ko-KR"/>
                </w:rPr>
                <w:t>No issue</w:t>
              </w:r>
            </w:ins>
          </w:p>
        </w:tc>
      </w:tr>
      <w:tr w:rsidR="00D630B0" w:rsidRPr="00123180" w:rsidTr="001D2E1F">
        <w:trPr>
          <w:trHeight w:val="898"/>
          <w:jc w:val="center"/>
          <w:ins w:id="4327" w:author="Suhwan Lim" w:date="2019-09-24T21:08:00Z"/>
        </w:trPr>
        <w:tc>
          <w:tcPr>
            <w:tcW w:w="1714" w:type="dxa"/>
            <w:vMerge/>
            <w:shd w:val="clear" w:color="auto" w:fill="auto"/>
            <w:vAlign w:val="center"/>
          </w:tcPr>
          <w:p w:rsidR="00D630B0" w:rsidRDefault="00D630B0" w:rsidP="00D630B0">
            <w:pPr>
              <w:spacing w:after="0"/>
              <w:jc w:val="center"/>
              <w:rPr>
                <w:ins w:id="4328" w:author="Suhwan Lim" w:date="2019-09-24T21:08: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329" w:author="Suhwan Lim" w:date="2019-09-24T21:08:00Z"/>
                <w:rFonts w:ascii="Arial" w:eastAsiaTheme="minorEastAsia" w:hAnsi="Arial" w:cs="Arial"/>
                <w:b/>
                <w:bCs/>
                <w:color w:val="000000"/>
                <w:sz w:val="18"/>
                <w:szCs w:val="18"/>
                <w:lang w:val="en-US" w:eastAsia="ko-KR"/>
              </w:rPr>
            </w:pPr>
            <w:ins w:id="4330" w:author="Suhwan Lim" w:date="2019-09-24T21:08:00Z">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331" w:author="Suhwan Lim" w:date="2019-09-24T21:08:00Z"/>
                <w:rFonts w:ascii="Arial" w:eastAsiaTheme="minorEastAsia" w:hAnsi="Arial" w:cs="Arial"/>
                <w:b/>
                <w:bCs/>
                <w:color w:val="000000"/>
                <w:sz w:val="18"/>
                <w:szCs w:val="18"/>
                <w:lang w:val="en-US" w:eastAsia="ko-KR"/>
              </w:rPr>
            </w:pPr>
            <w:ins w:id="4332" w:author="Suhwan Lim" w:date="2019-09-24T21:08:00Z">
              <w:r>
                <w:rPr>
                  <w:rFonts w:ascii="Arial" w:eastAsiaTheme="minorEastAsia" w:hAnsi="Arial" w:cs="Arial"/>
                  <w:b/>
                  <w:bCs/>
                  <w:color w:val="000000"/>
                  <w:sz w:val="18"/>
                  <w:szCs w:val="18"/>
                  <w:lang w:val="en-US" w:eastAsia="ko-KR"/>
                </w:rPr>
                <w:t>DC_42A_n257G,</w:t>
              </w:r>
            </w:ins>
          </w:p>
          <w:p w:rsidR="00D630B0" w:rsidRDefault="00D630B0" w:rsidP="00D630B0">
            <w:pPr>
              <w:spacing w:after="0"/>
              <w:jc w:val="center"/>
              <w:rPr>
                <w:ins w:id="4333" w:author="Suhwan Lim" w:date="2019-09-24T21:08:00Z"/>
                <w:rFonts w:ascii="Arial" w:eastAsiaTheme="minorEastAsia" w:hAnsi="Arial" w:cs="Arial"/>
                <w:b/>
                <w:bCs/>
                <w:color w:val="000000"/>
                <w:sz w:val="18"/>
                <w:szCs w:val="18"/>
                <w:lang w:val="en-US" w:eastAsia="ko-KR"/>
              </w:rPr>
            </w:pPr>
            <w:ins w:id="4334" w:author="Suhwan Lim" w:date="2019-09-24T21:08:00Z">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335" w:author="Suhwan Lim" w:date="2019-09-24T21:08:00Z"/>
                <w:rFonts w:ascii="Arial" w:eastAsiaTheme="minorEastAsia" w:hAnsi="Arial" w:cs="Arial"/>
                <w:b/>
                <w:bCs/>
                <w:color w:val="000000"/>
                <w:sz w:val="18"/>
                <w:szCs w:val="18"/>
                <w:lang w:val="en-US" w:eastAsia="ko-KR"/>
              </w:rPr>
            </w:pPr>
            <w:ins w:id="4336" w:author="Suhwan Lim" w:date="2019-09-24T21:08:00Z">
              <w:r>
                <w:rPr>
                  <w:rFonts w:ascii="Arial" w:eastAsiaTheme="minorEastAsia" w:hAnsi="Arial" w:cs="Arial"/>
                  <w:b/>
                  <w:bCs/>
                  <w:color w:val="000000"/>
                  <w:sz w:val="18"/>
                  <w:szCs w:val="18"/>
                  <w:lang w:val="en-US" w:eastAsia="ko-KR"/>
                </w:rPr>
                <w:t>DC_42A_n257I</w:t>
              </w:r>
            </w:ins>
          </w:p>
        </w:tc>
        <w:tc>
          <w:tcPr>
            <w:tcW w:w="1129" w:type="dxa"/>
            <w:shd w:val="clear" w:color="auto" w:fill="auto"/>
            <w:vAlign w:val="center"/>
          </w:tcPr>
          <w:p w:rsidR="00D630B0" w:rsidRDefault="00D630B0" w:rsidP="00D630B0">
            <w:pPr>
              <w:spacing w:after="0"/>
              <w:jc w:val="center"/>
              <w:rPr>
                <w:ins w:id="4337" w:author="Suhwan Lim" w:date="2019-09-24T21:08:00Z"/>
                <w:rFonts w:ascii="Arial" w:hAnsi="Arial" w:cs="Arial"/>
                <w:color w:val="000000"/>
                <w:sz w:val="18"/>
                <w:szCs w:val="18"/>
                <w:lang w:val="en-US" w:eastAsia="ko-KR"/>
              </w:rPr>
            </w:pPr>
            <w:ins w:id="4338" w:author="Suhwan Lim" w:date="2019-10-01T20:01: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339" w:author="Suhwan Lim" w:date="2019-09-24T21:08:00Z"/>
                <w:rFonts w:ascii="Arial" w:hAnsi="Arial" w:cs="Arial"/>
                <w:color w:val="000000"/>
                <w:sz w:val="18"/>
                <w:szCs w:val="18"/>
                <w:lang w:val="en-US" w:eastAsia="ko-KR"/>
              </w:rPr>
            </w:pPr>
            <w:ins w:id="4340" w:author="Suhwan Lim" w:date="2019-10-01T20:01: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341" w:author="Suhwan Lim" w:date="2019-09-24T21:08:00Z"/>
                <w:rFonts w:ascii="Arial" w:hAnsi="Arial" w:cs="Arial"/>
                <w:color w:val="000000"/>
                <w:sz w:val="18"/>
                <w:szCs w:val="18"/>
                <w:lang w:val="en-US" w:eastAsia="ko-KR"/>
              </w:rPr>
            </w:pPr>
            <w:ins w:id="4342" w:author="Suhwan Lim" w:date="2019-10-01T20:0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343" w:author="Suhwan Lim" w:date="2019-09-24T21:08:00Z"/>
                <w:rFonts w:ascii="Arial" w:hAnsi="Arial" w:cs="Arial"/>
                <w:sz w:val="18"/>
                <w:szCs w:val="18"/>
                <w:lang w:val="en-US" w:eastAsia="ko-KR"/>
              </w:rPr>
            </w:pPr>
            <w:ins w:id="4344" w:author="Suhwan Lim" w:date="2019-10-01T20:01:00Z">
              <w:r>
                <w:rPr>
                  <w:rFonts w:ascii="Arial" w:eastAsiaTheme="minorEastAsia" w:hAnsi="Arial" w:cs="Arial" w:hint="eastAsia"/>
                  <w:sz w:val="18"/>
                  <w:szCs w:val="18"/>
                  <w:lang w:val="en-US" w:eastAsia="ko-KR"/>
                </w:rPr>
                <w:t>No issue</w:t>
              </w:r>
            </w:ins>
          </w:p>
        </w:tc>
      </w:tr>
      <w:tr w:rsidR="00D630B0" w:rsidRPr="00123180" w:rsidTr="00144051">
        <w:trPr>
          <w:trHeight w:val="444"/>
          <w:jc w:val="center"/>
          <w:ins w:id="4345" w:author="Suhwan Lim" w:date="2019-09-24T21:08:00Z"/>
        </w:trPr>
        <w:tc>
          <w:tcPr>
            <w:tcW w:w="1714" w:type="dxa"/>
            <w:vMerge w:val="restart"/>
            <w:shd w:val="clear" w:color="auto" w:fill="auto"/>
            <w:vAlign w:val="center"/>
          </w:tcPr>
          <w:p w:rsidR="00D630B0" w:rsidRDefault="00D630B0" w:rsidP="00D630B0">
            <w:pPr>
              <w:spacing w:after="0"/>
              <w:jc w:val="center"/>
              <w:rPr>
                <w:ins w:id="4346" w:author="Suhwan Lim" w:date="2019-09-24T21:08:00Z"/>
                <w:rFonts w:ascii="Arial" w:eastAsiaTheme="minorEastAsia" w:hAnsi="Arial" w:cs="Arial"/>
                <w:b/>
                <w:bCs/>
                <w:color w:val="000000"/>
                <w:sz w:val="18"/>
                <w:szCs w:val="18"/>
                <w:lang w:val="en-US" w:eastAsia="ko-KR"/>
              </w:rPr>
            </w:pPr>
            <w:ins w:id="4347" w:author="Suhwan Lim" w:date="2019-09-24T21:08:00Z">
              <w:r>
                <w:rPr>
                  <w:rFonts w:ascii="Arial" w:eastAsiaTheme="minorEastAsia" w:hAnsi="Arial" w:cs="Arial" w:hint="eastAsia"/>
                  <w:b/>
                  <w:bCs/>
                  <w:color w:val="000000"/>
                  <w:sz w:val="18"/>
                  <w:szCs w:val="18"/>
                  <w:lang w:val="en-US" w:eastAsia="ko-KR"/>
                </w:rPr>
                <w:t>DC_1-18_n78-n257</w:t>
              </w:r>
            </w:ins>
          </w:p>
        </w:tc>
        <w:tc>
          <w:tcPr>
            <w:tcW w:w="2147" w:type="dxa"/>
            <w:shd w:val="clear" w:color="auto" w:fill="auto"/>
            <w:vAlign w:val="center"/>
          </w:tcPr>
          <w:p w:rsidR="00D630B0" w:rsidRDefault="00D630B0" w:rsidP="00D630B0">
            <w:pPr>
              <w:spacing w:after="0"/>
              <w:jc w:val="center"/>
              <w:rPr>
                <w:ins w:id="4348" w:author="Suhwan Lim" w:date="2019-09-24T21:08:00Z"/>
                <w:rFonts w:ascii="Arial" w:eastAsiaTheme="minorEastAsia" w:hAnsi="Arial" w:cs="Arial"/>
                <w:b/>
                <w:bCs/>
                <w:color w:val="000000"/>
                <w:sz w:val="18"/>
                <w:szCs w:val="18"/>
                <w:lang w:val="en-US" w:eastAsia="ko-KR"/>
              </w:rPr>
            </w:pPr>
            <w:ins w:id="4349" w:author="Suhwan Lim" w:date="2019-09-24T21:08: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D630B0" w:rsidRDefault="00D630B0" w:rsidP="00D630B0">
            <w:pPr>
              <w:spacing w:after="0"/>
              <w:jc w:val="center"/>
              <w:rPr>
                <w:ins w:id="4350" w:author="Suhwan Lim" w:date="2019-09-24T21:08:00Z"/>
                <w:rFonts w:ascii="Arial" w:hAnsi="Arial" w:cs="Arial"/>
                <w:color w:val="000000"/>
                <w:sz w:val="18"/>
                <w:szCs w:val="18"/>
                <w:lang w:val="en-US" w:eastAsia="ko-KR"/>
              </w:rPr>
            </w:pPr>
            <w:ins w:id="4351" w:author="Suhwan Lim" w:date="2019-10-01T20:01: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Pr="00D630B0" w:rsidRDefault="00D630B0" w:rsidP="00D630B0">
            <w:pPr>
              <w:spacing w:after="0"/>
              <w:jc w:val="center"/>
              <w:rPr>
                <w:ins w:id="4352" w:author="Suhwan Lim" w:date="2019-09-24T21:08:00Z"/>
                <w:rFonts w:ascii="Arial" w:eastAsiaTheme="minorEastAsia" w:hAnsi="Arial" w:cs="Arial"/>
                <w:color w:val="000000"/>
                <w:sz w:val="18"/>
                <w:szCs w:val="18"/>
                <w:lang w:val="en-US" w:eastAsia="ko-KR"/>
              </w:rPr>
            </w:pPr>
            <w:ins w:id="4353" w:author="Suhwan Lim" w:date="2019-10-01T20:02:00Z">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ins>
          </w:p>
        </w:tc>
        <w:tc>
          <w:tcPr>
            <w:tcW w:w="1260" w:type="dxa"/>
            <w:shd w:val="clear" w:color="auto" w:fill="auto"/>
            <w:vAlign w:val="center"/>
          </w:tcPr>
          <w:p w:rsidR="00D630B0" w:rsidRDefault="00D630B0" w:rsidP="00D630B0">
            <w:pPr>
              <w:spacing w:after="0"/>
              <w:jc w:val="center"/>
              <w:rPr>
                <w:ins w:id="4354" w:author="Suhwan Lim" w:date="2019-09-24T21:08:00Z"/>
                <w:rFonts w:ascii="Arial" w:hAnsi="Arial" w:cs="Arial"/>
                <w:color w:val="000000"/>
                <w:sz w:val="18"/>
                <w:szCs w:val="18"/>
                <w:lang w:val="en-US" w:eastAsia="ko-KR"/>
              </w:rPr>
            </w:pPr>
            <w:ins w:id="4355" w:author="Suhwan Lim" w:date="2019-10-01T20:01:00Z">
              <w:r>
                <w:rPr>
                  <w:rFonts w:ascii="Arial" w:hAnsi="Arial" w:cs="Arial" w:hint="eastAsia"/>
                  <w:color w:val="000000"/>
                  <w:sz w:val="18"/>
                  <w:szCs w:val="18"/>
                  <w:lang w:val="en-US" w:eastAsia="ko-KR"/>
                </w:rPr>
                <w:t>-</w:t>
              </w:r>
            </w:ins>
          </w:p>
        </w:tc>
        <w:tc>
          <w:tcPr>
            <w:tcW w:w="2582" w:type="dxa"/>
            <w:shd w:val="clear" w:color="auto" w:fill="auto"/>
            <w:vAlign w:val="center"/>
          </w:tcPr>
          <w:p w:rsidR="00D630B0" w:rsidRDefault="00D630B0" w:rsidP="00D630B0">
            <w:pPr>
              <w:spacing w:after="0"/>
              <w:jc w:val="center"/>
              <w:rPr>
                <w:ins w:id="4356" w:author="Suhwan Lim" w:date="2019-10-01T20:03:00Z"/>
                <w:rFonts w:ascii="Arial" w:hAnsi="Arial" w:cs="Arial"/>
                <w:sz w:val="18"/>
                <w:szCs w:val="18"/>
                <w:lang w:val="en-US" w:eastAsia="ko-KR"/>
              </w:rPr>
            </w:pPr>
            <w:ins w:id="4357" w:author="Suhwan Lim" w:date="2019-10-01T20:01: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D630B0" w:rsidRPr="00D630B0" w:rsidRDefault="00D630B0" w:rsidP="00D630B0">
            <w:pPr>
              <w:spacing w:after="0"/>
              <w:jc w:val="center"/>
              <w:rPr>
                <w:ins w:id="4358" w:author="Suhwan Lim" w:date="2019-09-24T21:08:00Z"/>
                <w:rFonts w:ascii="Arial" w:eastAsiaTheme="minorEastAsia" w:hAnsi="Arial" w:cs="Arial"/>
                <w:sz w:val="18"/>
                <w:szCs w:val="18"/>
                <w:lang w:val="en-US" w:eastAsia="ko-KR"/>
              </w:rPr>
            </w:pPr>
            <w:ins w:id="4359" w:author="Suhwan Lim" w:date="2019-10-01T20:03:00Z">
              <w:r>
                <w:rPr>
                  <w:rFonts w:ascii="Arial" w:hAnsi="Arial" w:cs="Arial"/>
                  <w:sz w:val="18"/>
                  <w:szCs w:val="18"/>
                  <w:lang w:val="en-US" w:eastAsia="ko-KR"/>
                </w:rPr>
                <w:t>- 5</w:t>
              </w:r>
              <w:r w:rsidRPr="00D630B0">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DC_1A-18A_n78A</w:t>
              </w:r>
            </w:ins>
          </w:p>
        </w:tc>
      </w:tr>
      <w:tr w:rsidR="00D630B0" w:rsidRPr="00123180" w:rsidTr="00144051">
        <w:trPr>
          <w:trHeight w:val="444"/>
          <w:jc w:val="center"/>
          <w:ins w:id="4360" w:author="Suhwan Lim" w:date="2019-09-24T21:08:00Z"/>
        </w:trPr>
        <w:tc>
          <w:tcPr>
            <w:tcW w:w="1714" w:type="dxa"/>
            <w:vMerge/>
            <w:shd w:val="clear" w:color="auto" w:fill="auto"/>
            <w:vAlign w:val="center"/>
          </w:tcPr>
          <w:p w:rsidR="00D630B0" w:rsidRDefault="00D630B0" w:rsidP="00D630B0">
            <w:pPr>
              <w:spacing w:after="0"/>
              <w:jc w:val="center"/>
              <w:rPr>
                <w:ins w:id="4361" w:author="Suhwan Lim" w:date="2019-09-24T21:08: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362" w:author="Suhwan Lim" w:date="2019-09-24T21:08:00Z"/>
                <w:rFonts w:ascii="Arial" w:eastAsiaTheme="minorEastAsia" w:hAnsi="Arial" w:cs="Arial"/>
                <w:b/>
                <w:bCs/>
                <w:color w:val="000000"/>
                <w:sz w:val="18"/>
                <w:szCs w:val="18"/>
                <w:lang w:val="en-US" w:eastAsia="ko-KR"/>
              </w:rPr>
            </w:pPr>
            <w:ins w:id="4363" w:author="Suhwan Lim" w:date="2019-09-24T21:08:00Z">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364" w:author="Suhwan Lim" w:date="2019-09-24T21:08:00Z"/>
                <w:rFonts w:ascii="Arial" w:eastAsiaTheme="minorEastAsia" w:hAnsi="Arial" w:cs="Arial"/>
                <w:b/>
                <w:bCs/>
                <w:color w:val="000000"/>
                <w:sz w:val="18"/>
                <w:szCs w:val="18"/>
                <w:lang w:val="en-US" w:eastAsia="ko-KR"/>
              </w:rPr>
            </w:pPr>
            <w:ins w:id="4365" w:author="Suhwan Lim" w:date="2019-09-24T21:08:00Z">
              <w:r>
                <w:rPr>
                  <w:rFonts w:ascii="Arial" w:eastAsiaTheme="minorEastAsia" w:hAnsi="Arial" w:cs="Arial"/>
                  <w:b/>
                  <w:bCs/>
                  <w:color w:val="000000"/>
                  <w:sz w:val="18"/>
                  <w:szCs w:val="18"/>
                  <w:lang w:val="en-US" w:eastAsia="ko-KR"/>
                </w:rPr>
                <w:t>DC_1A_n257G,</w:t>
              </w:r>
            </w:ins>
          </w:p>
          <w:p w:rsidR="00D630B0" w:rsidRDefault="00D630B0" w:rsidP="00D630B0">
            <w:pPr>
              <w:spacing w:after="0"/>
              <w:jc w:val="center"/>
              <w:rPr>
                <w:ins w:id="4366" w:author="Suhwan Lim" w:date="2019-09-24T21:08:00Z"/>
                <w:rFonts w:ascii="Arial" w:eastAsiaTheme="minorEastAsia" w:hAnsi="Arial" w:cs="Arial"/>
                <w:b/>
                <w:bCs/>
                <w:color w:val="000000"/>
                <w:sz w:val="18"/>
                <w:szCs w:val="18"/>
                <w:lang w:val="en-US" w:eastAsia="ko-KR"/>
              </w:rPr>
            </w:pPr>
            <w:ins w:id="4367" w:author="Suhwan Lim" w:date="2019-09-24T21:08:00Z">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368" w:author="Suhwan Lim" w:date="2019-09-24T21:08:00Z"/>
                <w:rFonts w:ascii="Arial" w:eastAsiaTheme="minorEastAsia" w:hAnsi="Arial" w:cs="Arial"/>
                <w:b/>
                <w:bCs/>
                <w:color w:val="000000"/>
                <w:sz w:val="18"/>
                <w:szCs w:val="18"/>
                <w:lang w:val="en-US" w:eastAsia="ko-KR"/>
              </w:rPr>
            </w:pPr>
            <w:ins w:id="4369" w:author="Suhwan Lim" w:date="2019-09-24T21:08:00Z">
              <w:r>
                <w:rPr>
                  <w:rFonts w:ascii="Arial" w:eastAsiaTheme="minorEastAsia" w:hAnsi="Arial" w:cs="Arial"/>
                  <w:b/>
                  <w:bCs/>
                  <w:color w:val="000000"/>
                  <w:sz w:val="18"/>
                  <w:szCs w:val="18"/>
                  <w:lang w:val="en-US" w:eastAsia="ko-KR"/>
                </w:rPr>
                <w:t>DC_1A_n257I</w:t>
              </w:r>
            </w:ins>
          </w:p>
        </w:tc>
        <w:tc>
          <w:tcPr>
            <w:tcW w:w="1129" w:type="dxa"/>
            <w:shd w:val="clear" w:color="auto" w:fill="auto"/>
            <w:vAlign w:val="center"/>
          </w:tcPr>
          <w:p w:rsidR="00D630B0" w:rsidRDefault="00D630B0" w:rsidP="00D630B0">
            <w:pPr>
              <w:spacing w:after="0"/>
              <w:jc w:val="center"/>
              <w:rPr>
                <w:ins w:id="4370" w:author="Suhwan Lim" w:date="2019-09-24T21:08:00Z"/>
                <w:rFonts w:ascii="Arial" w:hAnsi="Arial" w:cs="Arial"/>
                <w:color w:val="000000"/>
                <w:sz w:val="18"/>
                <w:szCs w:val="18"/>
                <w:lang w:val="en-US" w:eastAsia="ko-KR"/>
              </w:rPr>
            </w:pPr>
            <w:ins w:id="4371" w:author="Suhwan Lim" w:date="2019-10-01T20:0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372" w:author="Suhwan Lim" w:date="2019-09-24T21:08:00Z"/>
                <w:rFonts w:ascii="Arial" w:hAnsi="Arial" w:cs="Arial"/>
                <w:color w:val="000000"/>
                <w:sz w:val="18"/>
                <w:szCs w:val="18"/>
                <w:lang w:val="en-US" w:eastAsia="ko-KR"/>
              </w:rPr>
            </w:pPr>
            <w:ins w:id="4373" w:author="Suhwan Lim" w:date="2019-10-01T20:04: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374" w:author="Suhwan Lim" w:date="2019-09-24T21:08:00Z"/>
                <w:rFonts w:ascii="Arial" w:hAnsi="Arial" w:cs="Arial"/>
                <w:color w:val="000000"/>
                <w:sz w:val="18"/>
                <w:szCs w:val="18"/>
                <w:lang w:val="en-US" w:eastAsia="ko-KR"/>
              </w:rPr>
            </w:pPr>
            <w:ins w:id="4375" w:author="Suhwan Lim" w:date="2019-10-01T20:0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376" w:author="Suhwan Lim" w:date="2019-09-24T21:08:00Z"/>
                <w:rFonts w:ascii="Arial" w:hAnsi="Arial" w:cs="Arial"/>
                <w:sz w:val="18"/>
                <w:szCs w:val="18"/>
                <w:lang w:val="en-US" w:eastAsia="ko-KR"/>
              </w:rPr>
            </w:pPr>
            <w:ins w:id="4377" w:author="Suhwan Lim" w:date="2019-10-01T20:04:00Z">
              <w:r>
                <w:rPr>
                  <w:rFonts w:ascii="Arial" w:eastAsiaTheme="minorEastAsia" w:hAnsi="Arial" w:cs="Arial" w:hint="eastAsia"/>
                  <w:sz w:val="18"/>
                  <w:szCs w:val="18"/>
                  <w:lang w:val="en-US" w:eastAsia="ko-KR"/>
                </w:rPr>
                <w:t>No issue</w:t>
              </w:r>
            </w:ins>
          </w:p>
        </w:tc>
      </w:tr>
      <w:tr w:rsidR="00D630B0" w:rsidRPr="00123180" w:rsidTr="00144051">
        <w:trPr>
          <w:trHeight w:val="444"/>
          <w:jc w:val="center"/>
          <w:ins w:id="4378" w:author="Suhwan Lim" w:date="2019-09-24T21:08:00Z"/>
        </w:trPr>
        <w:tc>
          <w:tcPr>
            <w:tcW w:w="1714" w:type="dxa"/>
            <w:vMerge/>
            <w:shd w:val="clear" w:color="auto" w:fill="auto"/>
            <w:vAlign w:val="center"/>
          </w:tcPr>
          <w:p w:rsidR="00D630B0" w:rsidRDefault="00D630B0" w:rsidP="00D630B0">
            <w:pPr>
              <w:spacing w:after="0"/>
              <w:jc w:val="center"/>
              <w:rPr>
                <w:ins w:id="4379" w:author="Suhwan Lim" w:date="2019-09-24T21:08: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380" w:author="Suhwan Lim" w:date="2019-09-24T21:08:00Z"/>
                <w:rFonts w:ascii="Arial" w:eastAsiaTheme="minorEastAsia" w:hAnsi="Arial" w:cs="Arial"/>
                <w:b/>
                <w:bCs/>
                <w:color w:val="000000"/>
                <w:sz w:val="18"/>
                <w:szCs w:val="18"/>
                <w:lang w:val="en-US" w:eastAsia="ko-KR"/>
              </w:rPr>
            </w:pPr>
            <w:ins w:id="4381" w:author="Suhwan Lim" w:date="2019-09-24T21:08:00Z">
              <w:r>
                <w:rPr>
                  <w:rFonts w:ascii="Arial" w:eastAsiaTheme="minorEastAsia" w:hAnsi="Arial" w:cs="Arial" w:hint="eastAsia"/>
                  <w:b/>
                  <w:bCs/>
                  <w:color w:val="000000"/>
                  <w:sz w:val="18"/>
                  <w:szCs w:val="18"/>
                  <w:lang w:val="en-US" w:eastAsia="ko-KR"/>
                </w:rPr>
                <w:t>DC_18A_n78A</w:t>
              </w:r>
            </w:ins>
          </w:p>
        </w:tc>
        <w:tc>
          <w:tcPr>
            <w:tcW w:w="1129" w:type="dxa"/>
            <w:shd w:val="clear" w:color="auto" w:fill="auto"/>
            <w:vAlign w:val="center"/>
          </w:tcPr>
          <w:p w:rsidR="00D630B0" w:rsidRDefault="00D630B0" w:rsidP="00D630B0">
            <w:pPr>
              <w:spacing w:after="0"/>
              <w:jc w:val="center"/>
              <w:rPr>
                <w:ins w:id="4382" w:author="Suhwan Lim" w:date="2019-09-24T21:08:00Z"/>
                <w:rFonts w:ascii="Arial" w:hAnsi="Arial" w:cs="Arial"/>
                <w:color w:val="000000"/>
                <w:sz w:val="18"/>
                <w:szCs w:val="18"/>
                <w:lang w:val="en-US" w:eastAsia="ko-KR"/>
              </w:rPr>
            </w:pPr>
            <w:ins w:id="4383" w:author="Suhwan Lim" w:date="2019-10-01T20:05: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384" w:author="Suhwan Lim" w:date="2019-09-24T21:08:00Z"/>
                <w:rFonts w:ascii="Arial" w:hAnsi="Arial" w:cs="Arial"/>
                <w:color w:val="000000"/>
                <w:sz w:val="18"/>
                <w:szCs w:val="18"/>
                <w:lang w:val="en-US" w:eastAsia="ko-KR"/>
              </w:rPr>
            </w:pPr>
            <w:ins w:id="4385" w:author="Suhwan Lim" w:date="2019-10-01T20:04: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tc>
        <w:tc>
          <w:tcPr>
            <w:tcW w:w="1260" w:type="dxa"/>
            <w:shd w:val="clear" w:color="auto" w:fill="auto"/>
            <w:vAlign w:val="center"/>
          </w:tcPr>
          <w:p w:rsidR="00D630B0" w:rsidRDefault="00D630B0" w:rsidP="00D630B0">
            <w:pPr>
              <w:spacing w:after="0"/>
              <w:jc w:val="center"/>
              <w:rPr>
                <w:ins w:id="4386" w:author="Suhwan Lim" w:date="2019-09-24T21:08:00Z"/>
                <w:rFonts w:ascii="Arial" w:hAnsi="Arial" w:cs="Arial"/>
                <w:color w:val="000000"/>
                <w:sz w:val="18"/>
                <w:szCs w:val="18"/>
                <w:lang w:val="en-US" w:eastAsia="ko-KR"/>
              </w:rPr>
            </w:pPr>
            <w:ins w:id="4387" w:author="Suhwan Lim" w:date="2019-10-01T20:0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Default="00D630B0" w:rsidP="00D630B0">
            <w:pPr>
              <w:spacing w:after="0"/>
              <w:jc w:val="center"/>
              <w:rPr>
                <w:ins w:id="4388" w:author="Suhwan Lim" w:date="2019-10-01T20:05:00Z"/>
                <w:rFonts w:ascii="Arial" w:hAnsi="Arial" w:cs="Arial"/>
                <w:sz w:val="18"/>
                <w:szCs w:val="18"/>
                <w:lang w:val="en-US" w:eastAsia="ko-KR"/>
              </w:rPr>
            </w:pPr>
            <w:ins w:id="4389" w:author="Suhwan Lim" w:date="2019-10-01T20:05: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D630B0" w:rsidRPr="00123180" w:rsidRDefault="00D630B0" w:rsidP="00D630B0">
            <w:pPr>
              <w:spacing w:after="0"/>
              <w:jc w:val="center"/>
              <w:rPr>
                <w:ins w:id="4390" w:author="Suhwan Lim" w:date="2019-09-24T21:08:00Z"/>
                <w:rFonts w:ascii="Arial" w:hAnsi="Arial" w:cs="Arial"/>
                <w:sz w:val="18"/>
                <w:szCs w:val="18"/>
                <w:lang w:val="en-US" w:eastAsia="ko-KR"/>
              </w:rPr>
            </w:pPr>
            <w:ins w:id="4391" w:author="Suhwan Lim" w:date="2019-10-01T20:04: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ins>
          </w:p>
        </w:tc>
      </w:tr>
      <w:tr w:rsidR="00D630B0" w:rsidRPr="00123180" w:rsidTr="00144051">
        <w:trPr>
          <w:trHeight w:val="444"/>
          <w:jc w:val="center"/>
          <w:ins w:id="4392" w:author="Suhwan Lim" w:date="2019-09-24T21:08:00Z"/>
        </w:trPr>
        <w:tc>
          <w:tcPr>
            <w:tcW w:w="1714" w:type="dxa"/>
            <w:vMerge/>
            <w:shd w:val="clear" w:color="auto" w:fill="auto"/>
            <w:vAlign w:val="center"/>
          </w:tcPr>
          <w:p w:rsidR="00D630B0" w:rsidRDefault="00D630B0" w:rsidP="00D630B0">
            <w:pPr>
              <w:spacing w:after="0"/>
              <w:jc w:val="center"/>
              <w:rPr>
                <w:ins w:id="4393" w:author="Suhwan Lim" w:date="2019-09-24T21:08: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394" w:author="Suhwan Lim" w:date="2019-09-24T21:08:00Z"/>
                <w:rFonts w:ascii="Arial" w:eastAsiaTheme="minorEastAsia" w:hAnsi="Arial" w:cs="Arial"/>
                <w:b/>
                <w:bCs/>
                <w:color w:val="000000"/>
                <w:sz w:val="18"/>
                <w:szCs w:val="18"/>
                <w:lang w:val="en-US" w:eastAsia="ko-KR"/>
              </w:rPr>
            </w:pPr>
            <w:ins w:id="4395" w:author="Suhwan Lim" w:date="2019-09-24T21:08:00Z">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396" w:author="Suhwan Lim" w:date="2019-09-24T21:08:00Z"/>
                <w:rFonts w:ascii="Arial" w:eastAsiaTheme="minorEastAsia" w:hAnsi="Arial" w:cs="Arial"/>
                <w:b/>
                <w:bCs/>
                <w:color w:val="000000"/>
                <w:sz w:val="18"/>
                <w:szCs w:val="18"/>
                <w:lang w:val="en-US" w:eastAsia="ko-KR"/>
              </w:rPr>
            </w:pPr>
            <w:ins w:id="4397" w:author="Suhwan Lim" w:date="2019-09-24T21:08:00Z">
              <w:r>
                <w:rPr>
                  <w:rFonts w:ascii="Arial" w:eastAsiaTheme="minorEastAsia" w:hAnsi="Arial" w:cs="Arial"/>
                  <w:b/>
                  <w:bCs/>
                  <w:color w:val="000000"/>
                  <w:sz w:val="18"/>
                  <w:szCs w:val="18"/>
                  <w:lang w:val="en-US" w:eastAsia="ko-KR"/>
                </w:rPr>
                <w:t>DC_18A_n257G,</w:t>
              </w:r>
            </w:ins>
          </w:p>
          <w:p w:rsidR="00D630B0" w:rsidRDefault="00D630B0" w:rsidP="00D630B0">
            <w:pPr>
              <w:spacing w:after="0"/>
              <w:jc w:val="center"/>
              <w:rPr>
                <w:ins w:id="4398" w:author="Suhwan Lim" w:date="2019-09-24T21:08:00Z"/>
                <w:rFonts w:ascii="Arial" w:eastAsiaTheme="minorEastAsia" w:hAnsi="Arial" w:cs="Arial"/>
                <w:b/>
                <w:bCs/>
                <w:color w:val="000000"/>
                <w:sz w:val="18"/>
                <w:szCs w:val="18"/>
                <w:lang w:val="en-US" w:eastAsia="ko-KR"/>
              </w:rPr>
            </w:pPr>
            <w:ins w:id="4399" w:author="Suhwan Lim" w:date="2019-09-24T21:08:00Z">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400" w:author="Suhwan Lim" w:date="2019-09-24T21:08:00Z"/>
                <w:rFonts w:ascii="Arial" w:eastAsiaTheme="minorEastAsia" w:hAnsi="Arial" w:cs="Arial"/>
                <w:b/>
                <w:bCs/>
                <w:color w:val="000000"/>
                <w:sz w:val="18"/>
                <w:szCs w:val="18"/>
                <w:lang w:val="en-US" w:eastAsia="ko-KR"/>
              </w:rPr>
            </w:pPr>
            <w:ins w:id="4401" w:author="Suhwan Lim" w:date="2019-09-24T21:08:00Z">
              <w:r>
                <w:rPr>
                  <w:rFonts w:ascii="Arial" w:eastAsiaTheme="minorEastAsia" w:hAnsi="Arial" w:cs="Arial"/>
                  <w:b/>
                  <w:bCs/>
                  <w:color w:val="000000"/>
                  <w:sz w:val="18"/>
                  <w:szCs w:val="18"/>
                  <w:lang w:val="en-US" w:eastAsia="ko-KR"/>
                </w:rPr>
                <w:t>DC_18A_n257I</w:t>
              </w:r>
            </w:ins>
          </w:p>
        </w:tc>
        <w:tc>
          <w:tcPr>
            <w:tcW w:w="1129" w:type="dxa"/>
            <w:shd w:val="clear" w:color="auto" w:fill="auto"/>
            <w:vAlign w:val="center"/>
          </w:tcPr>
          <w:p w:rsidR="00D630B0" w:rsidRDefault="00D630B0" w:rsidP="00D630B0">
            <w:pPr>
              <w:spacing w:after="0"/>
              <w:jc w:val="center"/>
              <w:rPr>
                <w:ins w:id="4402" w:author="Suhwan Lim" w:date="2019-09-24T21:08:00Z"/>
                <w:rFonts w:ascii="Arial" w:hAnsi="Arial" w:cs="Arial"/>
                <w:color w:val="000000"/>
                <w:sz w:val="18"/>
                <w:szCs w:val="18"/>
                <w:lang w:val="en-US" w:eastAsia="ko-KR"/>
              </w:rPr>
            </w:pPr>
            <w:ins w:id="4403" w:author="Suhwan Lim" w:date="2019-10-01T20:0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404" w:author="Suhwan Lim" w:date="2019-09-24T21:08:00Z"/>
                <w:rFonts w:ascii="Arial" w:hAnsi="Arial" w:cs="Arial"/>
                <w:color w:val="000000"/>
                <w:sz w:val="18"/>
                <w:szCs w:val="18"/>
                <w:lang w:val="en-US" w:eastAsia="ko-KR"/>
              </w:rPr>
            </w:pPr>
            <w:ins w:id="4405" w:author="Suhwan Lim" w:date="2019-10-01T20:06: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406" w:author="Suhwan Lim" w:date="2019-09-24T21:08:00Z"/>
                <w:rFonts w:ascii="Arial" w:hAnsi="Arial" w:cs="Arial"/>
                <w:color w:val="000000"/>
                <w:sz w:val="18"/>
                <w:szCs w:val="18"/>
                <w:lang w:val="en-US" w:eastAsia="ko-KR"/>
              </w:rPr>
            </w:pPr>
            <w:ins w:id="4407" w:author="Suhwan Lim" w:date="2019-10-01T20:0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408" w:author="Suhwan Lim" w:date="2019-09-24T21:08:00Z"/>
                <w:rFonts w:ascii="Arial" w:hAnsi="Arial" w:cs="Arial"/>
                <w:sz w:val="18"/>
                <w:szCs w:val="18"/>
                <w:lang w:val="en-US" w:eastAsia="ko-KR"/>
              </w:rPr>
            </w:pPr>
            <w:ins w:id="4409" w:author="Suhwan Lim" w:date="2019-10-01T20:06:00Z">
              <w:r>
                <w:rPr>
                  <w:rFonts w:ascii="Arial" w:eastAsiaTheme="minorEastAsia" w:hAnsi="Arial" w:cs="Arial" w:hint="eastAsia"/>
                  <w:sz w:val="18"/>
                  <w:szCs w:val="18"/>
                  <w:lang w:val="en-US" w:eastAsia="ko-KR"/>
                </w:rPr>
                <w:t>No issue</w:t>
              </w:r>
            </w:ins>
          </w:p>
        </w:tc>
      </w:tr>
      <w:tr w:rsidR="00D630B0" w:rsidRPr="00123180" w:rsidTr="00144051">
        <w:trPr>
          <w:trHeight w:val="444"/>
          <w:jc w:val="center"/>
          <w:ins w:id="4410" w:author="Suhwan Lim" w:date="2019-09-24T21:10:00Z"/>
        </w:trPr>
        <w:tc>
          <w:tcPr>
            <w:tcW w:w="1714" w:type="dxa"/>
            <w:vMerge w:val="restart"/>
            <w:shd w:val="clear" w:color="auto" w:fill="auto"/>
            <w:vAlign w:val="center"/>
          </w:tcPr>
          <w:p w:rsidR="00D630B0" w:rsidRDefault="00D630B0" w:rsidP="00D630B0">
            <w:pPr>
              <w:spacing w:after="0"/>
              <w:jc w:val="center"/>
              <w:rPr>
                <w:ins w:id="4411" w:author="Suhwan Lim" w:date="2019-09-24T21:10:00Z"/>
                <w:rFonts w:ascii="Arial" w:eastAsiaTheme="minorEastAsia" w:hAnsi="Arial" w:cs="Arial"/>
                <w:b/>
                <w:bCs/>
                <w:color w:val="000000"/>
                <w:sz w:val="18"/>
                <w:szCs w:val="18"/>
                <w:lang w:val="en-US" w:eastAsia="ko-KR"/>
              </w:rPr>
            </w:pPr>
            <w:ins w:id="4412" w:author="Suhwan Lim" w:date="2019-09-24T21:10:00Z">
              <w:r>
                <w:rPr>
                  <w:rFonts w:ascii="Arial" w:eastAsiaTheme="minorEastAsia" w:hAnsi="Arial" w:cs="Arial" w:hint="eastAsia"/>
                  <w:b/>
                  <w:bCs/>
                  <w:color w:val="000000"/>
                  <w:sz w:val="18"/>
                  <w:szCs w:val="18"/>
                  <w:lang w:val="en-US" w:eastAsia="ko-KR"/>
                </w:rPr>
                <w:t>DC_3-18_n78-n257</w:t>
              </w:r>
            </w:ins>
          </w:p>
        </w:tc>
        <w:tc>
          <w:tcPr>
            <w:tcW w:w="2147" w:type="dxa"/>
            <w:shd w:val="clear" w:color="auto" w:fill="auto"/>
            <w:vAlign w:val="center"/>
          </w:tcPr>
          <w:p w:rsidR="00D630B0" w:rsidRDefault="00D630B0" w:rsidP="00D630B0">
            <w:pPr>
              <w:spacing w:after="0"/>
              <w:jc w:val="center"/>
              <w:rPr>
                <w:ins w:id="4413" w:author="Suhwan Lim" w:date="2019-09-24T21:10:00Z"/>
                <w:rFonts w:ascii="Arial" w:eastAsiaTheme="minorEastAsia" w:hAnsi="Arial" w:cs="Arial"/>
                <w:b/>
                <w:bCs/>
                <w:color w:val="000000"/>
                <w:sz w:val="18"/>
                <w:szCs w:val="18"/>
                <w:lang w:val="en-US" w:eastAsia="ko-KR"/>
              </w:rPr>
            </w:pPr>
            <w:ins w:id="4414" w:author="Suhwan Lim" w:date="2019-09-24T21:10: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D630B0" w:rsidRDefault="00D630B0" w:rsidP="00D630B0">
            <w:pPr>
              <w:spacing w:after="0"/>
              <w:jc w:val="center"/>
              <w:rPr>
                <w:ins w:id="4415" w:author="Suhwan Lim" w:date="2019-09-24T21:10:00Z"/>
                <w:rFonts w:ascii="Arial" w:hAnsi="Arial" w:cs="Arial"/>
                <w:color w:val="000000"/>
                <w:sz w:val="18"/>
                <w:szCs w:val="18"/>
                <w:lang w:val="en-US" w:eastAsia="ko-KR"/>
              </w:rPr>
            </w:pPr>
            <w:ins w:id="4416" w:author="Suhwan Lim" w:date="2019-10-01T20:06: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417" w:author="Suhwan Lim" w:date="2019-09-24T21:10:00Z"/>
                <w:rFonts w:ascii="Arial" w:hAnsi="Arial" w:cs="Arial"/>
                <w:color w:val="000000"/>
                <w:sz w:val="18"/>
                <w:szCs w:val="18"/>
                <w:lang w:val="en-US" w:eastAsia="ko-KR"/>
              </w:rPr>
            </w:pPr>
          </w:p>
        </w:tc>
        <w:tc>
          <w:tcPr>
            <w:tcW w:w="1260" w:type="dxa"/>
            <w:shd w:val="clear" w:color="auto" w:fill="auto"/>
            <w:vAlign w:val="center"/>
          </w:tcPr>
          <w:p w:rsidR="00D630B0" w:rsidRDefault="00D630B0" w:rsidP="00D630B0">
            <w:pPr>
              <w:spacing w:after="0"/>
              <w:jc w:val="center"/>
              <w:rPr>
                <w:ins w:id="4418" w:author="Suhwan Lim" w:date="2019-09-24T21:10:00Z"/>
                <w:rFonts w:ascii="Arial" w:hAnsi="Arial" w:cs="Arial"/>
                <w:color w:val="000000"/>
                <w:sz w:val="18"/>
                <w:szCs w:val="18"/>
                <w:lang w:val="en-US" w:eastAsia="ko-KR"/>
              </w:rPr>
            </w:pPr>
          </w:p>
        </w:tc>
        <w:tc>
          <w:tcPr>
            <w:tcW w:w="2582" w:type="dxa"/>
            <w:shd w:val="clear" w:color="auto" w:fill="auto"/>
            <w:vAlign w:val="center"/>
          </w:tcPr>
          <w:p w:rsidR="00D630B0" w:rsidRPr="00123180" w:rsidRDefault="00D630B0" w:rsidP="00D630B0">
            <w:pPr>
              <w:spacing w:after="0"/>
              <w:jc w:val="center"/>
              <w:rPr>
                <w:ins w:id="4419" w:author="Suhwan Lim" w:date="2019-09-24T21:10:00Z"/>
                <w:rFonts w:ascii="Arial" w:hAnsi="Arial" w:cs="Arial"/>
                <w:sz w:val="18"/>
                <w:szCs w:val="18"/>
                <w:lang w:val="en-US" w:eastAsia="ko-KR"/>
              </w:rPr>
            </w:pPr>
            <w:ins w:id="4420" w:author="Suhwan Lim" w:date="2019-10-01T20:06: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tc>
      </w:tr>
      <w:tr w:rsidR="00D630B0" w:rsidRPr="00123180" w:rsidTr="00144051">
        <w:trPr>
          <w:trHeight w:val="444"/>
          <w:jc w:val="center"/>
          <w:ins w:id="4421" w:author="Suhwan Lim" w:date="2019-09-24T21:10:00Z"/>
        </w:trPr>
        <w:tc>
          <w:tcPr>
            <w:tcW w:w="1714" w:type="dxa"/>
            <w:vMerge/>
            <w:shd w:val="clear" w:color="auto" w:fill="auto"/>
            <w:vAlign w:val="center"/>
          </w:tcPr>
          <w:p w:rsidR="00D630B0" w:rsidRDefault="00D630B0" w:rsidP="00D630B0">
            <w:pPr>
              <w:spacing w:after="0"/>
              <w:jc w:val="center"/>
              <w:rPr>
                <w:ins w:id="4422" w:author="Suhwan Lim" w:date="2019-09-24T21:10: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423" w:author="Suhwan Lim" w:date="2019-09-24T21:10:00Z"/>
                <w:rFonts w:ascii="Arial" w:eastAsiaTheme="minorEastAsia" w:hAnsi="Arial" w:cs="Arial"/>
                <w:b/>
                <w:bCs/>
                <w:color w:val="000000"/>
                <w:sz w:val="18"/>
                <w:szCs w:val="18"/>
                <w:lang w:val="en-US" w:eastAsia="ko-KR"/>
              </w:rPr>
            </w:pPr>
            <w:ins w:id="4424" w:author="Suhwan Lim" w:date="2019-09-24T21:10:00Z">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425" w:author="Suhwan Lim" w:date="2019-09-24T21:10:00Z"/>
                <w:rFonts w:ascii="Arial" w:eastAsiaTheme="minorEastAsia" w:hAnsi="Arial" w:cs="Arial"/>
                <w:b/>
                <w:bCs/>
                <w:color w:val="000000"/>
                <w:sz w:val="18"/>
                <w:szCs w:val="18"/>
                <w:lang w:val="en-US" w:eastAsia="ko-KR"/>
              </w:rPr>
            </w:pPr>
            <w:ins w:id="4426" w:author="Suhwan Lim" w:date="2019-09-24T21:10:00Z">
              <w:r>
                <w:rPr>
                  <w:rFonts w:ascii="Arial" w:eastAsiaTheme="minorEastAsia" w:hAnsi="Arial" w:cs="Arial"/>
                  <w:b/>
                  <w:bCs/>
                  <w:color w:val="000000"/>
                  <w:sz w:val="18"/>
                  <w:szCs w:val="18"/>
                  <w:lang w:val="en-US" w:eastAsia="ko-KR"/>
                </w:rPr>
                <w:t>DC_3A_n257G,</w:t>
              </w:r>
            </w:ins>
          </w:p>
          <w:p w:rsidR="00D630B0" w:rsidRDefault="00D630B0" w:rsidP="00D630B0">
            <w:pPr>
              <w:spacing w:after="0"/>
              <w:jc w:val="center"/>
              <w:rPr>
                <w:ins w:id="4427" w:author="Suhwan Lim" w:date="2019-09-24T21:10:00Z"/>
                <w:rFonts w:ascii="Arial" w:eastAsiaTheme="minorEastAsia" w:hAnsi="Arial" w:cs="Arial"/>
                <w:b/>
                <w:bCs/>
                <w:color w:val="000000"/>
                <w:sz w:val="18"/>
                <w:szCs w:val="18"/>
                <w:lang w:val="en-US" w:eastAsia="ko-KR"/>
              </w:rPr>
            </w:pPr>
            <w:ins w:id="4428" w:author="Suhwan Lim" w:date="2019-09-24T21:10:00Z">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429" w:author="Suhwan Lim" w:date="2019-09-24T21:10:00Z"/>
                <w:rFonts w:ascii="Arial" w:eastAsiaTheme="minorEastAsia" w:hAnsi="Arial" w:cs="Arial"/>
                <w:b/>
                <w:bCs/>
                <w:color w:val="000000"/>
                <w:sz w:val="18"/>
                <w:szCs w:val="18"/>
                <w:lang w:val="en-US" w:eastAsia="ko-KR"/>
              </w:rPr>
            </w:pPr>
            <w:ins w:id="4430" w:author="Suhwan Lim" w:date="2019-09-24T21:10:00Z">
              <w:r>
                <w:rPr>
                  <w:rFonts w:ascii="Arial" w:eastAsiaTheme="minorEastAsia" w:hAnsi="Arial" w:cs="Arial"/>
                  <w:b/>
                  <w:bCs/>
                  <w:color w:val="000000"/>
                  <w:sz w:val="18"/>
                  <w:szCs w:val="18"/>
                  <w:lang w:val="en-US" w:eastAsia="ko-KR"/>
                </w:rPr>
                <w:t>DC_3A_n257I</w:t>
              </w:r>
            </w:ins>
          </w:p>
        </w:tc>
        <w:tc>
          <w:tcPr>
            <w:tcW w:w="1129" w:type="dxa"/>
            <w:shd w:val="clear" w:color="auto" w:fill="auto"/>
            <w:vAlign w:val="center"/>
          </w:tcPr>
          <w:p w:rsidR="00D630B0" w:rsidRDefault="00D630B0" w:rsidP="00D630B0">
            <w:pPr>
              <w:spacing w:after="0"/>
              <w:jc w:val="center"/>
              <w:rPr>
                <w:ins w:id="4431" w:author="Suhwan Lim" w:date="2019-09-24T21:10:00Z"/>
                <w:rFonts w:ascii="Arial" w:hAnsi="Arial" w:cs="Arial"/>
                <w:color w:val="000000"/>
                <w:sz w:val="18"/>
                <w:szCs w:val="18"/>
                <w:lang w:val="en-US" w:eastAsia="ko-KR"/>
              </w:rPr>
            </w:pPr>
            <w:ins w:id="4432" w:author="Suhwan Lim" w:date="2019-10-01T20:0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594" w:type="dxa"/>
            <w:shd w:val="clear" w:color="auto" w:fill="auto"/>
            <w:vAlign w:val="center"/>
          </w:tcPr>
          <w:p w:rsidR="00D630B0" w:rsidRDefault="00D630B0" w:rsidP="00D630B0">
            <w:pPr>
              <w:spacing w:after="0"/>
              <w:jc w:val="center"/>
              <w:rPr>
                <w:ins w:id="4433" w:author="Suhwan Lim" w:date="2019-09-24T21:10:00Z"/>
                <w:rFonts w:ascii="Arial" w:hAnsi="Arial" w:cs="Arial"/>
                <w:color w:val="000000"/>
                <w:sz w:val="18"/>
                <w:szCs w:val="18"/>
                <w:lang w:val="en-US" w:eastAsia="ko-KR"/>
              </w:rPr>
            </w:pPr>
            <w:ins w:id="4434" w:author="Suhwan Lim" w:date="2019-10-01T20:09:00Z">
              <w:r>
                <w:rPr>
                  <w:rFonts w:ascii="Arial" w:hAnsi="Arial" w:cs="Arial"/>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435" w:author="Suhwan Lim" w:date="2019-09-24T21:10:00Z"/>
                <w:rFonts w:ascii="Arial" w:hAnsi="Arial" w:cs="Arial"/>
                <w:color w:val="000000"/>
                <w:sz w:val="18"/>
                <w:szCs w:val="18"/>
                <w:lang w:val="en-US" w:eastAsia="ko-KR"/>
              </w:rPr>
            </w:pPr>
            <w:ins w:id="4436" w:author="Suhwan Lim" w:date="2019-10-01T20:09:00Z">
              <w:r>
                <w:rPr>
                  <w:rFonts w:ascii="Arial" w:hAnsi="Arial" w:cs="Arial"/>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437" w:author="Suhwan Lim" w:date="2019-09-24T21:10:00Z"/>
                <w:rFonts w:ascii="Arial" w:hAnsi="Arial" w:cs="Arial"/>
                <w:sz w:val="18"/>
                <w:szCs w:val="18"/>
                <w:lang w:val="en-US" w:eastAsia="ko-KR"/>
              </w:rPr>
            </w:pPr>
            <w:ins w:id="4438" w:author="Suhwan Lim" w:date="2019-10-01T20:09: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D630B0" w:rsidRPr="00123180" w:rsidTr="00144051">
        <w:trPr>
          <w:trHeight w:val="444"/>
          <w:jc w:val="center"/>
          <w:ins w:id="4439" w:author="Suhwan Lim" w:date="2019-09-24T21:10:00Z"/>
        </w:trPr>
        <w:tc>
          <w:tcPr>
            <w:tcW w:w="1714" w:type="dxa"/>
            <w:vMerge/>
            <w:shd w:val="clear" w:color="auto" w:fill="auto"/>
            <w:vAlign w:val="center"/>
          </w:tcPr>
          <w:p w:rsidR="00D630B0" w:rsidRDefault="00D630B0" w:rsidP="00D630B0">
            <w:pPr>
              <w:spacing w:after="0"/>
              <w:jc w:val="center"/>
              <w:rPr>
                <w:ins w:id="4440" w:author="Suhwan Lim" w:date="2019-09-24T21:10: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441" w:author="Suhwan Lim" w:date="2019-09-24T21:10:00Z"/>
                <w:rFonts w:ascii="Arial" w:eastAsiaTheme="minorEastAsia" w:hAnsi="Arial" w:cs="Arial"/>
                <w:b/>
                <w:bCs/>
                <w:color w:val="000000"/>
                <w:sz w:val="18"/>
                <w:szCs w:val="18"/>
                <w:lang w:val="en-US" w:eastAsia="ko-KR"/>
              </w:rPr>
            </w:pPr>
            <w:ins w:id="4442" w:author="Suhwan Lim" w:date="2019-09-24T21:10:00Z">
              <w:r>
                <w:rPr>
                  <w:rFonts w:ascii="Arial" w:eastAsiaTheme="minorEastAsia" w:hAnsi="Arial" w:cs="Arial" w:hint="eastAsia"/>
                  <w:b/>
                  <w:bCs/>
                  <w:color w:val="000000"/>
                  <w:sz w:val="18"/>
                  <w:szCs w:val="18"/>
                  <w:lang w:val="en-US" w:eastAsia="ko-KR"/>
                </w:rPr>
                <w:t>DC_18A_n78A</w:t>
              </w:r>
            </w:ins>
          </w:p>
        </w:tc>
        <w:tc>
          <w:tcPr>
            <w:tcW w:w="1129" w:type="dxa"/>
            <w:shd w:val="clear" w:color="auto" w:fill="auto"/>
            <w:vAlign w:val="center"/>
          </w:tcPr>
          <w:p w:rsidR="00D630B0" w:rsidRDefault="00D630B0" w:rsidP="00D630B0">
            <w:pPr>
              <w:spacing w:after="0"/>
              <w:jc w:val="center"/>
              <w:rPr>
                <w:ins w:id="4443" w:author="Suhwan Lim" w:date="2019-09-24T21:10:00Z"/>
                <w:rFonts w:ascii="Arial" w:hAnsi="Arial" w:cs="Arial"/>
                <w:color w:val="000000"/>
                <w:sz w:val="18"/>
                <w:szCs w:val="18"/>
                <w:lang w:val="en-US" w:eastAsia="ko-KR"/>
              </w:rPr>
            </w:pPr>
            <w:ins w:id="4444" w:author="Suhwan Lim" w:date="2019-10-01T20:10: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445" w:author="Suhwan Lim" w:date="2019-09-24T21:10:00Z"/>
                <w:rFonts w:ascii="Arial" w:hAnsi="Arial" w:cs="Arial"/>
                <w:color w:val="000000"/>
                <w:sz w:val="18"/>
                <w:szCs w:val="18"/>
                <w:lang w:val="en-US" w:eastAsia="ko-KR"/>
              </w:rPr>
            </w:pPr>
            <w:ins w:id="4446" w:author="Suhwan Lim" w:date="2019-10-01T20:10: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ins>
          </w:p>
        </w:tc>
        <w:tc>
          <w:tcPr>
            <w:tcW w:w="1260" w:type="dxa"/>
            <w:shd w:val="clear" w:color="auto" w:fill="auto"/>
            <w:vAlign w:val="center"/>
          </w:tcPr>
          <w:p w:rsidR="00D630B0" w:rsidRDefault="00D630B0" w:rsidP="00D630B0">
            <w:pPr>
              <w:spacing w:after="0"/>
              <w:jc w:val="center"/>
              <w:rPr>
                <w:ins w:id="4447" w:author="Suhwan Lim" w:date="2019-09-24T21:10:00Z"/>
                <w:rFonts w:ascii="Arial" w:hAnsi="Arial" w:cs="Arial"/>
                <w:color w:val="000000"/>
                <w:sz w:val="18"/>
                <w:szCs w:val="18"/>
                <w:lang w:val="en-US" w:eastAsia="ko-KR"/>
              </w:rPr>
            </w:pPr>
            <w:ins w:id="4448" w:author="Suhwan Lim" w:date="2019-10-01T20:10: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Default="00D630B0" w:rsidP="00D630B0">
            <w:pPr>
              <w:spacing w:after="0"/>
              <w:jc w:val="center"/>
              <w:rPr>
                <w:ins w:id="4449" w:author="Suhwan Lim" w:date="2019-10-01T20:10:00Z"/>
                <w:rFonts w:ascii="Arial" w:hAnsi="Arial" w:cs="Arial"/>
                <w:sz w:val="18"/>
                <w:szCs w:val="18"/>
                <w:lang w:val="en-US" w:eastAsia="ko-KR"/>
              </w:rPr>
            </w:pPr>
            <w:ins w:id="4450" w:author="Suhwan Lim" w:date="2019-10-01T20:10: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D630B0" w:rsidRPr="00123180" w:rsidRDefault="00D630B0" w:rsidP="00D630B0">
            <w:pPr>
              <w:spacing w:after="0"/>
              <w:jc w:val="center"/>
              <w:rPr>
                <w:ins w:id="4451" w:author="Suhwan Lim" w:date="2019-09-24T21:10:00Z"/>
                <w:rFonts w:ascii="Arial" w:hAnsi="Arial" w:cs="Arial"/>
                <w:sz w:val="18"/>
                <w:szCs w:val="18"/>
                <w:lang w:val="en-US" w:eastAsia="ko-KR"/>
              </w:rPr>
            </w:pPr>
            <w:ins w:id="4452" w:author="Suhwan Lim" w:date="2019-10-01T20:10: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ins>
          </w:p>
        </w:tc>
      </w:tr>
      <w:tr w:rsidR="00D630B0" w:rsidRPr="00123180" w:rsidTr="00144051">
        <w:trPr>
          <w:trHeight w:val="444"/>
          <w:jc w:val="center"/>
          <w:ins w:id="4453" w:author="Suhwan Lim" w:date="2019-09-24T21:10:00Z"/>
        </w:trPr>
        <w:tc>
          <w:tcPr>
            <w:tcW w:w="1714" w:type="dxa"/>
            <w:vMerge/>
            <w:shd w:val="clear" w:color="auto" w:fill="auto"/>
            <w:vAlign w:val="center"/>
          </w:tcPr>
          <w:p w:rsidR="00D630B0" w:rsidRDefault="00D630B0" w:rsidP="00D630B0">
            <w:pPr>
              <w:spacing w:after="0"/>
              <w:jc w:val="center"/>
              <w:rPr>
                <w:ins w:id="4454" w:author="Suhwan Lim" w:date="2019-09-24T21:10: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455" w:author="Suhwan Lim" w:date="2019-09-24T21:10:00Z"/>
                <w:rFonts w:ascii="Arial" w:eastAsiaTheme="minorEastAsia" w:hAnsi="Arial" w:cs="Arial"/>
                <w:b/>
                <w:bCs/>
                <w:color w:val="000000"/>
                <w:sz w:val="18"/>
                <w:szCs w:val="18"/>
                <w:lang w:val="en-US" w:eastAsia="ko-KR"/>
              </w:rPr>
            </w:pPr>
            <w:ins w:id="4456" w:author="Suhwan Lim" w:date="2019-09-24T21:10:00Z">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457" w:author="Suhwan Lim" w:date="2019-09-24T21:10:00Z"/>
                <w:rFonts w:ascii="Arial" w:eastAsiaTheme="minorEastAsia" w:hAnsi="Arial" w:cs="Arial"/>
                <w:b/>
                <w:bCs/>
                <w:color w:val="000000"/>
                <w:sz w:val="18"/>
                <w:szCs w:val="18"/>
                <w:lang w:val="en-US" w:eastAsia="ko-KR"/>
              </w:rPr>
            </w:pPr>
            <w:ins w:id="4458" w:author="Suhwan Lim" w:date="2019-09-24T21:10:00Z">
              <w:r>
                <w:rPr>
                  <w:rFonts w:ascii="Arial" w:eastAsiaTheme="minorEastAsia" w:hAnsi="Arial" w:cs="Arial"/>
                  <w:b/>
                  <w:bCs/>
                  <w:color w:val="000000"/>
                  <w:sz w:val="18"/>
                  <w:szCs w:val="18"/>
                  <w:lang w:val="en-US" w:eastAsia="ko-KR"/>
                </w:rPr>
                <w:t>DC_18A_n257G,</w:t>
              </w:r>
            </w:ins>
          </w:p>
          <w:p w:rsidR="00D630B0" w:rsidRDefault="00D630B0" w:rsidP="00D630B0">
            <w:pPr>
              <w:spacing w:after="0"/>
              <w:jc w:val="center"/>
              <w:rPr>
                <w:ins w:id="4459" w:author="Suhwan Lim" w:date="2019-09-24T21:10:00Z"/>
                <w:rFonts w:ascii="Arial" w:eastAsiaTheme="minorEastAsia" w:hAnsi="Arial" w:cs="Arial"/>
                <w:b/>
                <w:bCs/>
                <w:color w:val="000000"/>
                <w:sz w:val="18"/>
                <w:szCs w:val="18"/>
                <w:lang w:val="en-US" w:eastAsia="ko-KR"/>
              </w:rPr>
            </w:pPr>
            <w:ins w:id="4460" w:author="Suhwan Lim" w:date="2019-09-24T21:10:00Z">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461" w:author="Suhwan Lim" w:date="2019-09-24T21:10:00Z"/>
                <w:rFonts w:ascii="Arial" w:eastAsiaTheme="minorEastAsia" w:hAnsi="Arial" w:cs="Arial"/>
                <w:b/>
                <w:bCs/>
                <w:color w:val="000000"/>
                <w:sz w:val="18"/>
                <w:szCs w:val="18"/>
                <w:lang w:val="en-US" w:eastAsia="ko-KR"/>
              </w:rPr>
            </w:pPr>
            <w:ins w:id="4462" w:author="Suhwan Lim" w:date="2019-09-24T21:10:00Z">
              <w:r>
                <w:rPr>
                  <w:rFonts w:ascii="Arial" w:eastAsiaTheme="minorEastAsia" w:hAnsi="Arial" w:cs="Arial"/>
                  <w:b/>
                  <w:bCs/>
                  <w:color w:val="000000"/>
                  <w:sz w:val="18"/>
                  <w:szCs w:val="18"/>
                  <w:lang w:val="en-US" w:eastAsia="ko-KR"/>
                </w:rPr>
                <w:t>DC_18A_n257I</w:t>
              </w:r>
            </w:ins>
          </w:p>
        </w:tc>
        <w:tc>
          <w:tcPr>
            <w:tcW w:w="1129" w:type="dxa"/>
            <w:shd w:val="clear" w:color="auto" w:fill="auto"/>
            <w:vAlign w:val="center"/>
          </w:tcPr>
          <w:p w:rsidR="00D630B0" w:rsidRDefault="00D630B0" w:rsidP="00D630B0">
            <w:pPr>
              <w:spacing w:after="0"/>
              <w:jc w:val="center"/>
              <w:rPr>
                <w:ins w:id="4463" w:author="Suhwan Lim" w:date="2019-09-24T21:10:00Z"/>
                <w:rFonts w:ascii="Arial" w:hAnsi="Arial" w:cs="Arial"/>
                <w:color w:val="000000"/>
                <w:sz w:val="18"/>
                <w:szCs w:val="18"/>
                <w:lang w:val="en-US" w:eastAsia="ko-KR"/>
              </w:rPr>
            </w:pPr>
            <w:ins w:id="4464" w:author="Suhwan Lim" w:date="2019-10-01T20:11: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465" w:author="Suhwan Lim" w:date="2019-09-24T21:10:00Z"/>
                <w:rFonts w:ascii="Arial" w:hAnsi="Arial" w:cs="Arial"/>
                <w:color w:val="000000"/>
                <w:sz w:val="18"/>
                <w:szCs w:val="18"/>
                <w:lang w:val="en-US" w:eastAsia="ko-KR"/>
              </w:rPr>
            </w:pPr>
            <w:ins w:id="4466" w:author="Suhwan Lim" w:date="2019-10-01T20:11: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467" w:author="Suhwan Lim" w:date="2019-09-24T21:10:00Z"/>
                <w:rFonts w:ascii="Arial" w:hAnsi="Arial" w:cs="Arial"/>
                <w:color w:val="000000"/>
                <w:sz w:val="18"/>
                <w:szCs w:val="18"/>
                <w:lang w:val="en-US" w:eastAsia="ko-KR"/>
              </w:rPr>
            </w:pPr>
            <w:ins w:id="4468" w:author="Suhwan Lim" w:date="2019-10-01T20:1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469" w:author="Suhwan Lim" w:date="2019-09-24T21:10:00Z"/>
                <w:rFonts w:ascii="Arial" w:hAnsi="Arial" w:cs="Arial"/>
                <w:sz w:val="18"/>
                <w:szCs w:val="18"/>
                <w:lang w:val="en-US" w:eastAsia="ko-KR"/>
              </w:rPr>
            </w:pPr>
            <w:ins w:id="4470" w:author="Suhwan Lim" w:date="2019-10-01T20:11:00Z">
              <w:r>
                <w:rPr>
                  <w:rFonts w:ascii="Arial" w:eastAsiaTheme="minorEastAsia" w:hAnsi="Arial" w:cs="Arial" w:hint="eastAsia"/>
                  <w:sz w:val="18"/>
                  <w:szCs w:val="18"/>
                  <w:lang w:val="en-US" w:eastAsia="ko-KR"/>
                </w:rPr>
                <w:t>No issue</w:t>
              </w:r>
            </w:ins>
          </w:p>
        </w:tc>
      </w:tr>
      <w:tr w:rsidR="00D630B0" w:rsidRPr="00123180" w:rsidTr="00144051">
        <w:trPr>
          <w:trHeight w:val="444"/>
          <w:jc w:val="center"/>
          <w:ins w:id="4471" w:author="Suhwan Lim" w:date="2019-09-24T21:10:00Z"/>
        </w:trPr>
        <w:tc>
          <w:tcPr>
            <w:tcW w:w="1714" w:type="dxa"/>
            <w:vMerge w:val="restart"/>
            <w:shd w:val="clear" w:color="auto" w:fill="auto"/>
            <w:vAlign w:val="center"/>
          </w:tcPr>
          <w:p w:rsidR="00D630B0" w:rsidRDefault="00D630B0" w:rsidP="00D630B0">
            <w:pPr>
              <w:spacing w:after="0"/>
              <w:jc w:val="center"/>
              <w:rPr>
                <w:ins w:id="4472" w:author="Suhwan Lim" w:date="2019-09-24T21:10:00Z"/>
                <w:rFonts w:ascii="Arial" w:eastAsiaTheme="minorEastAsia" w:hAnsi="Arial" w:cs="Arial"/>
                <w:b/>
                <w:bCs/>
                <w:color w:val="000000"/>
                <w:sz w:val="18"/>
                <w:szCs w:val="18"/>
                <w:lang w:val="en-US" w:eastAsia="ko-KR"/>
              </w:rPr>
            </w:pPr>
            <w:ins w:id="4473" w:author="Suhwan Lim" w:date="2019-09-24T21:10:00Z">
              <w:r>
                <w:rPr>
                  <w:rFonts w:ascii="Arial" w:eastAsiaTheme="minorEastAsia" w:hAnsi="Arial" w:cs="Arial" w:hint="eastAsia"/>
                  <w:b/>
                  <w:bCs/>
                  <w:color w:val="000000"/>
                  <w:sz w:val="18"/>
                  <w:szCs w:val="18"/>
                  <w:lang w:val="en-US" w:eastAsia="ko-KR"/>
                </w:rPr>
                <w:t>DC_18-42_n78-n257</w:t>
              </w:r>
            </w:ins>
          </w:p>
        </w:tc>
        <w:tc>
          <w:tcPr>
            <w:tcW w:w="2147" w:type="dxa"/>
            <w:shd w:val="clear" w:color="auto" w:fill="auto"/>
            <w:vAlign w:val="center"/>
          </w:tcPr>
          <w:p w:rsidR="00D630B0" w:rsidRDefault="00D630B0" w:rsidP="00D630B0">
            <w:pPr>
              <w:spacing w:after="0"/>
              <w:jc w:val="center"/>
              <w:rPr>
                <w:ins w:id="4474" w:author="Suhwan Lim" w:date="2019-09-24T21:10:00Z"/>
                <w:rFonts w:ascii="Arial" w:eastAsiaTheme="minorEastAsia" w:hAnsi="Arial" w:cs="Arial"/>
                <w:b/>
                <w:bCs/>
                <w:color w:val="000000"/>
                <w:sz w:val="18"/>
                <w:szCs w:val="18"/>
                <w:lang w:val="en-US" w:eastAsia="ko-KR"/>
              </w:rPr>
            </w:pPr>
            <w:ins w:id="4475" w:author="Suhwan Lim" w:date="2019-09-24T21:10:00Z">
              <w:r>
                <w:rPr>
                  <w:rFonts w:ascii="Arial" w:eastAsiaTheme="minorEastAsia" w:hAnsi="Arial" w:cs="Arial" w:hint="eastAsia"/>
                  <w:b/>
                  <w:bCs/>
                  <w:color w:val="000000"/>
                  <w:sz w:val="18"/>
                  <w:szCs w:val="18"/>
                  <w:lang w:val="en-US" w:eastAsia="ko-KR"/>
                </w:rPr>
                <w:t>DC_18A_n78A</w:t>
              </w:r>
            </w:ins>
          </w:p>
        </w:tc>
        <w:tc>
          <w:tcPr>
            <w:tcW w:w="1129" w:type="dxa"/>
            <w:shd w:val="clear" w:color="auto" w:fill="auto"/>
            <w:vAlign w:val="center"/>
          </w:tcPr>
          <w:p w:rsidR="00D630B0" w:rsidRDefault="00D630B0" w:rsidP="00D630B0">
            <w:pPr>
              <w:spacing w:after="0"/>
              <w:jc w:val="center"/>
              <w:rPr>
                <w:ins w:id="4476" w:author="Suhwan Lim" w:date="2019-09-24T21:10:00Z"/>
                <w:rFonts w:ascii="Arial" w:hAnsi="Arial" w:cs="Arial"/>
                <w:color w:val="000000"/>
                <w:sz w:val="18"/>
                <w:szCs w:val="18"/>
                <w:lang w:val="en-US" w:eastAsia="ko-KR"/>
              </w:rPr>
            </w:pPr>
            <w:ins w:id="4477" w:author="Suhwan Lim" w:date="2019-10-01T20:11: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478" w:author="Suhwan Lim" w:date="2019-09-24T21:10:00Z"/>
                <w:rFonts w:ascii="Arial" w:hAnsi="Arial" w:cs="Arial"/>
                <w:color w:val="000000"/>
                <w:sz w:val="18"/>
                <w:szCs w:val="18"/>
                <w:lang w:val="en-US" w:eastAsia="ko-KR"/>
              </w:rPr>
            </w:pPr>
          </w:p>
        </w:tc>
        <w:tc>
          <w:tcPr>
            <w:tcW w:w="1260" w:type="dxa"/>
            <w:shd w:val="clear" w:color="auto" w:fill="auto"/>
            <w:vAlign w:val="center"/>
          </w:tcPr>
          <w:p w:rsidR="00D630B0" w:rsidRDefault="00D630B0" w:rsidP="00D630B0">
            <w:pPr>
              <w:spacing w:after="0"/>
              <w:jc w:val="center"/>
              <w:rPr>
                <w:ins w:id="4479" w:author="Suhwan Lim" w:date="2019-09-24T21:10:00Z"/>
                <w:rFonts w:ascii="Arial" w:hAnsi="Arial" w:cs="Arial"/>
                <w:color w:val="000000"/>
                <w:sz w:val="18"/>
                <w:szCs w:val="18"/>
                <w:lang w:val="en-US" w:eastAsia="ko-KR"/>
              </w:rPr>
            </w:pPr>
            <w:ins w:id="4480" w:author="Suhwan Lim" w:date="2019-10-01T20:1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D630B0" w:rsidRDefault="00D630B0" w:rsidP="00D630B0">
            <w:pPr>
              <w:spacing w:after="0"/>
              <w:jc w:val="center"/>
              <w:rPr>
                <w:ins w:id="4481" w:author="Suhwan Lim" w:date="2019-09-24T21:10:00Z"/>
                <w:rFonts w:ascii="Arial" w:eastAsiaTheme="minorEastAsia" w:hAnsi="Arial" w:cs="Arial"/>
                <w:sz w:val="18"/>
                <w:szCs w:val="18"/>
                <w:lang w:val="en-US" w:eastAsia="ko-KR"/>
              </w:rPr>
            </w:pPr>
            <w:ins w:id="4482" w:author="Suhwan Lim" w:date="2019-10-01T20:11: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D630B0" w:rsidRPr="00123180" w:rsidTr="00144051">
        <w:trPr>
          <w:trHeight w:val="444"/>
          <w:jc w:val="center"/>
          <w:ins w:id="4483" w:author="Suhwan Lim" w:date="2019-09-24T21:10:00Z"/>
        </w:trPr>
        <w:tc>
          <w:tcPr>
            <w:tcW w:w="1714" w:type="dxa"/>
            <w:vMerge/>
            <w:shd w:val="clear" w:color="auto" w:fill="auto"/>
            <w:vAlign w:val="center"/>
          </w:tcPr>
          <w:p w:rsidR="00D630B0" w:rsidRDefault="00D630B0" w:rsidP="00D630B0">
            <w:pPr>
              <w:spacing w:after="0"/>
              <w:jc w:val="center"/>
              <w:rPr>
                <w:ins w:id="4484" w:author="Suhwan Lim" w:date="2019-09-24T21:10: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485" w:author="Suhwan Lim" w:date="2019-09-24T21:10:00Z"/>
                <w:rFonts w:ascii="Arial" w:eastAsiaTheme="minorEastAsia" w:hAnsi="Arial" w:cs="Arial"/>
                <w:b/>
                <w:bCs/>
                <w:color w:val="000000"/>
                <w:sz w:val="18"/>
                <w:szCs w:val="18"/>
                <w:lang w:val="en-US" w:eastAsia="ko-KR"/>
              </w:rPr>
            </w:pPr>
            <w:ins w:id="4486" w:author="Suhwan Lim" w:date="2019-09-24T21:10:00Z">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487" w:author="Suhwan Lim" w:date="2019-09-24T21:10:00Z"/>
                <w:rFonts w:ascii="Arial" w:eastAsiaTheme="minorEastAsia" w:hAnsi="Arial" w:cs="Arial"/>
                <w:b/>
                <w:bCs/>
                <w:color w:val="000000"/>
                <w:sz w:val="18"/>
                <w:szCs w:val="18"/>
                <w:lang w:val="en-US" w:eastAsia="ko-KR"/>
              </w:rPr>
            </w:pPr>
            <w:ins w:id="4488" w:author="Suhwan Lim" w:date="2019-09-24T21:10:00Z">
              <w:r>
                <w:rPr>
                  <w:rFonts w:ascii="Arial" w:eastAsiaTheme="minorEastAsia" w:hAnsi="Arial" w:cs="Arial"/>
                  <w:b/>
                  <w:bCs/>
                  <w:color w:val="000000"/>
                  <w:sz w:val="18"/>
                  <w:szCs w:val="18"/>
                  <w:lang w:val="en-US" w:eastAsia="ko-KR"/>
                </w:rPr>
                <w:t>DC_18A_n257G,</w:t>
              </w:r>
            </w:ins>
          </w:p>
          <w:p w:rsidR="00D630B0" w:rsidRDefault="00D630B0" w:rsidP="00D630B0">
            <w:pPr>
              <w:spacing w:after="0"/>
              <w:jc w:val="center"/>
              <w:rPr>
                <w:ins w:id="4489" w:author="Suhwan Lim" w:date="2019-09-24T21:10:00Z"/>
                <w:rFonts w:ascii="Arial" w:eastAsiaTheme="minorEastAsia" w:hAnsi="Arial" w:cs="Arial"/>
                <w:b/>
                <w:bCs/>
                <w:color w:val="000000"/>
                <w:sz w:val="18"/>
                <w:szCs w:val="18"/>
                <w:lang w:val="en-US" w:eastAsia="ko-KR"/>
              </w:rPr>
            </w:pPr>
            <w:ins w:id="4490" w:author="Suhwan Lim" w:date="2019-09-24T21:10:00Z">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491" w:author="Suhwan Lim" w:date="2019-09-24T21:10:00Z"/>
                <w:rFonts w:ascii="Arial" w:eastAsiaTheme="minorEastAsia" w:hAnsi="Arial" w:cs="Arial"/>
                <w:b/>
                <w:bCs/>
                <w:color w:val="000000"/>
                <w:sz w:val="18"/>
                <w:szCs w:val="18"/>
                <w:lang w:val="en-US" w:eastAsia="ko-KR"/>
              </w:rPr>
            </w:pPr>
            <w:ins w:id="4492" w:author="Suhwan Lim" w:date="2019-09-24T21:10:00Z">
              <w:r>
                <w:rPr>
                  <w:rFonts w:ascii="Arial" w:eastAsiaTheme="minorEastAsia" w:hAnsi="Arial" w:cs="Arial"/>
                  <w:b/>
                  <w:bCs/>
                  <w:color w:val="000000"/>
                  <w:sz w:val="18"/>
                  <w:szCs w:val="18"/>
                  <w:lang w:val="en-US" w:eastAsia="ko-KR"/>
                </w:rPr>
                <w:t>DC_18A_n257I</w:t>
              </w:r>
            </w:ins>
          </w:p>
        </w:tc>
        <w:tc>
          <w:tcPr>
            <w:tcW w:w="1129" w:type="dxa"/>
            <w:shd w:val="clear" w:color="auto" w:fill="auto"/>
            <w:vAlign w:val="center"/>
          </w:tcPr>
          <w:p w:rsidR="00D630B0" w:rsidRDefault="00D630B0" w:rsidP="00D630B0">
            <w:pPr>
              <w:spacing w:after="0"/>
              <w:jc w:val="center"/>
              <w:rPr>
                <w:ins w:id="4493" w:author="Suhwan Lim" w:date="2019-09-24T21:10:00Z"/>
                <w:rFonts w:ascii="Arial" w:hAnsi="Arial" w:cs="Arial"/>
                <w:color w:val="000000"/>
                <w:sz w:val="18"/>
                <w:szCs w:val="18"/>
                <w:lang w:val="en-US" w:eastAsia="ko-KR"/>
              </w:rPr>
            </w:pPr>
            <w:ins w:id="4494" w:author="Suhwan Lim" w:date="2019-10-01T20:13: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495" w:author="Suhwan Lim" w:date="2019-09-24T21:10:00Z"/>
                <w:rFonts w:ascii="Arial" w:hAnsi="Arial" w:cs="Arial"/>
                <w:color w:val="000000"/>
                <w:sz w:val="18"/>
                <w:szCs w:val="18"/>
                <w:lang w:val="en-US" w:eastAsia="ko-KR"/>
              </w:rPr>
            </w:pPr>
            <w:ins w:id="4496" w:author="Suhwan Lim" w:date="2019-10-01T20:13: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497" w:author="Suhwan Lim" w:date="2019-09-24T21:10:00Z"/>
                <w:rFonts w:ascii="Arial" w:hAnsi="Arial" w:cs="Arial"/>
                <w:color w:val="000000"/>
                <w:sz w:val="18"/>
                <w:szCs w:val="18"/>
                <w:lang w:val="en-US" w:eastAsia="ko-KR"/>
              </w:rPr>
            </w:pPr>
            <w:ins w:id="4498" w:author="Suhwan Lim" w:date="2019-10-01T20:13: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499" w:author="Suhwan Lim" w:date="2019-09-24T21:10:00Z"/>
                <w:rFonts w:ascii="Arial" w:hAnsi="Arial" w:cs="Arial"/>
                <w:sz w:val="18"/>
                <w:szCs w:val="18"/>
                <w:lang w:val="en-US" w:eastAsia="ko-KR"/>
              </w:rPr>
            </w:pPr>
            <w:ins w:id="4500" w:author="Suhwan Lim" w:date="2019-10-01T20:13:00Z">
              <w:r>
                <w:rPr>
                  <w:rFonts w:ascii="Arial" w:eastAsiaTheme="minorEastAsia" w:hAnsi="Arial" w:cs="Arial" w:hint="eastAsia"/>
                  <w:sz w:val="18"/>
                  <w:szCs w:val="18"/>
                  <w:lang w:val="en-US" w:eastAsia="ko-KR"/>
                </w:rPr>
                <w:t>No issue</w:t>
              </w:r>
            </w:ins>
          </w:p>
        </w:tc>
      </w:tr>
      <w:tr w:rsidR="00D630B0" w:rsidRPr="00123180" w:rsidTr="001D2E1F">
        <w:trPr>
          <w:trHeight w:val="1035"/>
          <w:jc w:val="center"/>
          <w:ins w:id="4501" w:author="Suhwan Lim" w:date="2019-09-24T21:10:00Z"/>
        </w:trPr>
        <w:tc>
          <w:tcPr>
            <w:tcW w:w="1714" w:type="dxa"/>
            <w:vMerge/>
            <w:shd w:val="clear" w:color="auto" w:fill="auto"/>
            <w:vAlign w:val="center"/>
          </w:tcPr>
          <w:p w:rsidR="00D630B0" w:rsidRDefault="00D630B0" w:rsidP="00D630B0">
            <w:pPr>
              <w:spacing w:after="0"/>
              <w:jc w:val="center"/>
              <w:rPr>
                <w:ins w:id="4502" w:author="Suhwan Lim" w:date="2019-09-24T21:10: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503" w:author="Suhwan Lim" w:date="2019-09-24T21:10:00Z"/>
                <w:rFonts w:ascii="Arial" w:eastAsiaTheme="minorEastAsia" w:hAnsi="Arial" w:cs="Arial"/>
                <w:b/>
                <w:bCs/>
                <w:color w:val="000000"/>
                <w:sz w:val="18"/>
                <w:szCs w:val="18"/>
                <w:lang w:val="en-US" w:eastAsia="ko-KR"/>
              </w:rPr>
            </w:pPr>
            <w:ins w:id="4504" w:author="Suhwan Lim" w:date="2019-09-24T21:10:00Z">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505" w:author="Suhwan Lim" w:date="2019-09-24T21:10:00Z"/>
                <w:rFonts w:ascii="Arial" w:eastAsiaTheme="minorEastAsia" w:hAnsi="Arial" w:cs="Arial"/>
                <w:b/>
                <w:bCs/>
                <w:color w:val="000000"/>
                <w:sz w:val="18"/>
                <w:szCs w:val="18"/>
                <w:lang w:val="en-US" w:eastAsia="ko-KR"/>
              </w:rPr>
            </w:pPr>
            <w:ins w:id="4506" w:author="Suhwan Lim" w:date="2019-09-24T21:10:00Z">
              <w:r>
                <w:rPr>
                  <w:rFonts w:ascii="Arial" w:eastAsiaTheme="minorEastAsia" w:hAnsi="Arial" w:cs="Arial"/>
                  <w:b/>
                  <w:bCs/>
                  <w:color w:val="000000"/>
                  <w:sz w:val="18"/>
                  <w:szCs w:val="18"/>
                  <w:lang w:val="en-US" w:eastAsia="ko-KR"/>
                </w:rPr>
                <w:t>DC_42A_n257G,</w:t>
              </w:r>
            </w:ins>
          </w:p>
          <w:p w:rsidR="00D630B0" w:rsidRDefault="00D630B0" w:rsidP="00D630B0">
            <w:pPr>
              <w:spacing w:after="0"/>
              <w:jc w:val="center"/>
              <w:rPr>
                <w:ins w:id="4507" w:author="Suhwan Lim" w:date="2019-09-24T21:10:00Z"/>
                <w:rFonts w:ascii="Arial" w:eastAsiaTheme="minorEastAsia" w:hAnsi="Arial" w:cs="Arial"/>
                <w:b/>
                <w:bCs/>
                <w:color w:val="000000"/>
                <w:sz w:val="18"/>
                <w:szCs w:val="18"/>
                <w:lang w:val="en-US" w:eastAsia="ko-KR"/>
              </w:rPr>
            </w:pPr>
            <w:ins w:id="4508" w:author="Suhwan Lim" w:date="2019-09-24T21:10:00Z">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509" w:author="Suhwan Lim" w:date="2019-09-24T21:10:00Z"/>
                <w:rFonts w:ascii="Arial" w:eastAsiaTheme="minorEastAsia" w:hAnsi="Arial" w:cs="Arial"/>
                <w:b/>
                <w:bCs/>
                <w:color w:val="000000"/>
                <w:sz w:val="18"/>
                <w:szCs w:val="18"/>
                <w:lang w:val="en-US" w:eastAsia="ko-KR"/>
              </w:rPr>
            </w:pPr>
            <w:ins w:id="4510" w:author="Suhwan Lim" w:date="2019-09-24T21:10:00Z">
              <w:r>
                <w:rPr>
                  <w:rFonts w:ascii="Arial" w:eastAsiaTheme="minorEastAsia" w:hAnsi="Arial" w:cs="Arial"/>
                  <w:b/>
                  <w:bCs/>
                  <w:color w:val="000000"/>
                  <w:sz w:val="18"/>
                  <w:szCs w:val="18"/>
                  <w:lang w:val="en-US" w:eastAsia="ko-KR"/>
                </w:rPr>
                <w:t>DC_42A_n257I</w:t>
              </w:r>
            </w:ins>
          </w:p>
        </w:tc>
        <w:tc>
          <w:tcPr>
            <w:tcW w:w="1129" w:type="dxa"/>
            <w:shd w:val="clear" w:color="auto" w:fill="auto"/>
            <w:vAlign w:val="center"/>
          </w:tcPr>
          <w:p w:rsidR="00D630B0" w:rsidRDefault="00D630B0" w:rsidP="00D630B0">
            <w:pPr>
              <w:spacing w:after="0"/>
              <w:jc w:val="center"/>
              <w:rPr>
                <w:ins w:id="4511" w:author="Suhwan Lim" w:date="2019-09-24T21:10:00Z"/>
                <w:rFonts w:ascii="Arial" w:hAnsi="Arial" w:cs="Arial"/>
                <w:color w:val="000000"/>
                <w:sz w:val="18"/>
                <w:szCs w:val="18"/>
                <w:lang w:val="en-US" w:eastAsia="ko-KR"/>
              </w:rPr>
            </w:pPr>
            <w:ins w:id="4512" w:author="Suhwan Lim" w:date="2019-10-01T20:14: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D630B0" w:rsidRDefault="00D630B0" w:rsidP="00D630B0">
            <w:pPr>
              <w:spacing w:after="0"/>
              <w:jc w:val="center"/>
              <w:rPr>
                <w:ins w:id="4513" w:author="Suhwan Lim" w:date="2019-09-24T21:10:00Z"/>
                <w:rFonts w:ascii="Arial" w:hAnsi="Arial" w:cs="Arial"/>
                <w:color w:val="000000"/>
                <w:sz w:val="18"/>
                <w:szCs w:val="18"/>
                <w:lang w:val="en-US" w:eastAsia="ko-KR"/>
              </w:rPr>
            </w:pPr>
            <w:ins w:id="4514" w:author="Suhwan Lim" w:date="2019-10-01T20:14: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515" w:author="Suhwan Lim" w:date="2019-09-24T21:10:00Z"/>
                <w:rFonts w:ascii="Arial" w:hAnsi="Arial" w:cs="Arial"/>
                <w:color w:val="000000"/>
                <w:sz w:val="18"/>
                <w:szCs w:val="18"/>
                <w:lang w:val="en-US" w:eastAsia="ko-KR"/>
              </w:rPr>
            </w:pPr>
            <w:ins w:id="4516" w:author="Suhwan Lim" w:date="2019-10-01T20:14: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517" w:author="Suhwan Lim" w:date="2019-09-24T21:10:00Z"/>
                <w:rFonts w:ascii="Arial" w:hAnsi="Arial" w:cs="Arial"/>
                <w:sz w:val="18"/>
                <w:szCs w:val="18"/>
                <w:lang w:val="en-US" w:eastAsia="ko-KR"/>
              </w:rPr>
            </w:pPr>
            <w:ins w:id="4518" w:author="Suhwan Lim" w:date="2019-10-01T20:14:00Z">
              <w:r>
                <w:rPr>
                  <w:rFonts w:ascii="Arial" w:eastAsiaTheme="minorEastAsia" w:hAnsi="Arial" w:cs="Arial" w:hint="eastAsia"/>
                  <w:sz w:val="18"/>
                  <w:szCs w:val="18"/>
                  <w:lang w:val="en-US" w:eastAsia="ko-KR"/>
                </w:rPr>
                <w:t>No issue</w:t>
              </w:r>
            </w:ins>
          </w:p>
        </w:tc>
      </w:tr>
      <w:tr w:rsidR="00D630B0" w:rsidRPr="00123180" w:rsidTr="001D2E1F">
        <w:trPr>
          <w:trHeight w:val="444"/>
          <w:jc w:val="center"/>
          <w:ins w:id="4519" w:author="Suhwan Lim" w:date="2019-09-25T09:26:00Z"/>
        </w:trPr>
        <w:tc>
          <w:tcPr>
            <w:tcW w:w="1714" w:type="dxa"/>
            <w:vMerge w:val="restart"/>
            <w:shd w:val="clear" w:color="auto" w:fill="auto"/>
            <w:vAlign w:val="center"/>
          </w:tcPr>
          <w:p w:rsidR="00D630B0" w:rsidRDefault="00D630B0" w:rsidP="00D630B0">
            <w:pPr>
              <w:spacing w:after="0"/>
              <w:jc w:val="center"/>
              <w:rPr>
                <w:ins w:id="4520" w:author="Suhwan Lim" w:date="2019-09-25T09:26:00Z"/>
                <w:rFonts w:ascii="Arial" w:eastAsiaTheme="minorEastAsia" w:hAnsi="Arial" w:cs="Arial"/>
                <w:b/>
                <w:bCs/>
                <w:color w:val="000000"/>
                <w:sz w:val="18"/>
                <w:szCs w:val="18"/>
                <w:lang w:val="en-US" w:eastAsia="ko-KR"/>
              </w:rPr>
            </w:pPr>
            <w:ins w:id="4521" w:author="Suhwan Lim" w:date="2019-09-25T09:26:00Z">
              <w:r>
                <w:rPr>
                  <w:rFonts w:ascii="Arial" w:eastAsiaTheme="minorEastAsia" w:hAnsi="Arial" w:cs="Arial" w:hint="eastAsia"/>
                  <w:b/>
                  <w:bCs/>
                  <w:color w:val="000000"/>
                  <w:sz w:val="18"/>
                  <w:szCs w:val="18"/>
                  <w:lang w:val="en-US" w:eastAsia="ko-KR"/>
                </w:rPr>
                <w:t>DC_3-28_n78-n257</w:t>
              </w:r>
            </w:ins>
          </w:p>
        </w:tc>
        <w:tc>
          <w:tcPr>
            <w:tcW w:w="2147" w:type="dxa"/>
            <w:shd w:val="clear" w:color="auto" w:fill="auto"/>
            <w:vAlign w:val="center"/>
          </w:tcPr>
          <w:p w:rsidR="00D630B0" w:rsidRDefault="00D630B0" w:rsidP="00D630B0">
            <w:pPr>
              <w:spacing w:after="0"/>
              <w:jc w:val="center"/>
              <w:rPr>
                <w:ins w:id="4522" w:author="Suhwan Lim" w:date="2019-09-25T09:26:00Z"/>
                <w:rFonts w:ascii="Arial" w:eastAsiaTheme="minorEastAsia" w:hAnsi="Arial" w:cs="Arial"/>
                <w:b/>
                <w:bCs/>
                <w:color w:val="000000"/>
                <w:sz w:val="18"/>
                <w:szCs w:val="18"/>
                <w:lang w:val="en-US" w:eastAsia="ko-KR"/>
              </w:rPr>
            </w:pPr>
            <w:ins w:id="4523" w:author="Suhwan Lim" w:date="2019-09-25T09:26:00Z">
              <w:r>
                <w:rPr>
                  <w:rFonts w:ascii="Arial" w:eastAsiaTheme="minorEastAsia" w:hAnsi="Arial" w:cs="Arial" w:hint="eastAsia"/>
                  <w:b/>
                  <w:bCs/>
                  <w:color w:val="000000"/>
                  <w:sz w:val="18"/>
                  <w:szCs w:val="18"/>
                  <w:lang w:val="en-US" w:eastAsia="ko-KR"/>
                </w:rPr>
                <w:t>DC_3A_n78A</w:t>
              </w:r>
            </w:ins>
          </w:p>
        </w:tc>
        <w:tc>
          <w:tcPr>
            <w:tcW w:w="1129" w:type="dxa"/>
            <w:shd w:val="clear" w:color="auto" w:fill="auto"/>
            <w:vAlign w:val="center"/>
          </w:tcPr>
          <w:p w:rsidR="00D630B0" w:rsidRDefault="00D630B0" w:rsidP="00D630B0">
            <w:pPr>
              <w:spacing w:after="0"/>
              <w:jc w:val="center"/>
              <w:rPr>
                <w:ins w:id="4524" w:author="Suhwan Lim" w:date="2019-09-25T09:26:00Z"/>
                <w:rFonts w:ascii="Arial" w:hAnsi="Arial" w:cs="Arial"/>
                <w:color w:val="000000"/>
                <w:sz w:val="18"/>
                <w:szCs w:val="18"/>
                <w:lang w:val="en-US" w:eastAsia="ko-KR"/>
              </w:rPr>
            </w:pPr>
            <w:ins w:id="4525" w:author="Suhwan Lim" w:date="2019-10-01T20:14: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526" w:author="Suhwan Lim" w:date="2019-09-25T09:26:00Z"/>
                <w:rFonts w:ascii="Arial" w:hAnsi="Arial" w:cs="Arial"/>
                <w:color w:val="000000"/>
                <w:sz w:val="18"/>
                <w:szCs w:val="18"/>
                <w:lang w:val="en-US" w:eastAsia="ko-KR"/>
              </w:rPr>
            </w:pPr>
          </w:p>
        </w:tc>
        <w:tc>
          <w:tcPr>
            <w:tcW w:w="1260" w:type="dxa"/>
            <w:shd w:val="clear" w:color="auto" w:fill="auto"/>
            <w:vAlign w:val="center"/>
          </w:tcPr>
          <w:p w:rsidR="00D630B0" w:rsidRDefault="00D630B0" w:rsidP="00D630B0">
            <w:pPr>
              <w:spacing w:after="0"/>
              <w:jc w:val="center"/>
              <w:rPr>
                <w:ins w:id="4527" w:author="Suhwan Lim" w:date="2019-09-25T09:26:00Z"/>
                <w:rFonts w:ascii="Arial" w:hAnsi="Arial" w:cs="Arial"/>
                <w:color w:val="000000"/>
                <w:sz w:val="18"/>
                <w:szCs w:val="18"/>
                <w:lang w:val="en-US" w:eastAsia="ko-KR"/>
              </w:rPr>
            </w:pPr>
          </w:p>
        </w:tc>
        <w:tc>
          <w:tcPr>
            <w:tcW w:w="2582" w:type="dxa"/>
            <w:shd w:val="clear" w:color="auto" w:fill="auto"/>
            <w:vAlign w:val="center"/>
          </w:tcPr>
          <w:p w:rsidR="00D630B0" w:rsidRPr="00123180" w:rsidRDefault="00D630B0" w:rsidP="00D630B0">
            <w:pPr>
              <w:spacing w:after="0"/>
              <w:jc w:val="center"/>
              <w:rPr>
                <w:ins w:id="4528" w:author="Suhwan Lim" w:date="2019-09-25T09:26:00Z"/>
                <w:rFonts w:ascii="Arial" w:hAnsi="Arial" w:cs="Arial"/>
                <w:sz w:val="18"/>
                <w:szCs w:val="18"/>
                <w:lang w:val="en-US" w:eastAsia="ko-KR"/>
              </w:rPr>
            </w:pPr>
            <w:ins w:id="4529" w:author="Suhwan Lim" w:date="2019-10-01T20:14: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tc>
      </w:tr>
      <w:tr w:rsidR="00D630B0" w:rsidRPr="00123180" w:rsidTr="001D2E1F">
        <w:trPr>
          <w:trHeight w:val="444"/>
          <w:jc w:val="center"/>
          <w:ins w:id="4530" w:author="Suhwan Lim" w:date="2019-09-25T09:26:00Z"/>
        </w:trPr>
        <w:tc>
          <w:tcPr>
            <w:tcW w:w="1714" w:type="dxa"/>
            <w:vMerge/>
            <w:shd w:val="clear" w:color="auto" w:fill="auto"/>
            <w:vAlign w:val="center"/>
          </w:tcPr>
          <w:p w:rsidR="00D630B0" w:rsidRDefault="00D630B0" w:rsidP="00D630B0">
            <w:pPr>
              <w:spacing w:after="0"/>
              <w:jc w:val="center"/>
              <w:rPr>
                <w:ins w:id="4531" w:author="Suhwan Lim" w:date="2019-09-25T09:26: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532" w:author="Suhwan Lim" w:date="2019-09-25T09:26:00Z"/>
                <w:rFonts w:ascii="Arial" w:eastAsiaTheme="minorEastAsia" w:hAnsi="Arial" w:cs="Arial"/>
                <w:b/>
                <w:bCs/>
                <w:color w:val="000000"/>
                <w:sz w:val="18"/>
                <w:szCs w:val="18"/>
                <w:lang w:val="en-US" w:eastAsia="ko-KR"/>
              </w:rPr>
            </w:pPr>
            <w:ins w:id="4533" w:author="Suhwan Lim" w:date="2019-09-25T09:26:00Z">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534" w:author="Suhwan Lim" w:date="2019-09-25T09:26:00Z"/>
                <w:rFonts w:ascii="Arial" w:eastAsiaTheme="minorEastAsia" w:hAnsi="Arial" w:cs="Arial"/>
                <w:b/>
                <w:bCs/>
                <w:color w:val="000000"/>
                <w:sz w:val="18"/>
                <w:szCs w:val="18"/>
                <w:lang w:val="en-US" w:eastAsia="ko-KR"/>
              </w:rPr>
            </w:pPr>
            <w:ins w:id="4535" w:author="Suhwan Lim" w:date="2019-09-25T09:26:00Z">
              <w:r>
                <w:rPr>
                  <w:rFonts w:ascii="Arial" w:eastAsiaTheme="minorEastAsia" w:hAnsi="Arial" w:cs="Arial"/>
                  <w:b/>
                  <w:bCs/>
                  <w:color w:val="000000"/>
                  <w:sz w:val="18"/>
                  <w:szCs w:val="18"/>
                  <w:lang w:val="en-US" w:eastAsia="ko-KR"/>
                </w:rPr>
                <w:t>DC_3A_n257G,</w:t>
              </w:r>
            </w:ins>
          </w:p>
          <w:p w:rsidR="00D630B0" w:rsidRDefault="00D630B0" w:rsidP="00D630B0">
            <w:pPr>
              <w:spacing w:after="0"/>
              <w:jc w:val="center"/>
              <w:rPr>
                <w:ins w:id="4536" w:author="Suhwan Lim" w:date="2019-09-25T09:26:00Z"/>
                <w:rFonts w:ascii="Arial" w:eastAsiaTheme="minorEastAsia" w:hAnsi="Arial" w:cs="Arial"/>
                <w:b/>
                <w:bCs/>
                <w:color w:val="000000"/>
                <w:sz w:val="18"/>
                <w:szCs w:val="18"/>
                <w:lang w:val="en-US" w:eastAsia="ko-KR"/>
              </w:rPr>
            </w:pPr>
            <w:ins w:id="4537" w:author="Suhwan Lim" w:date="2019-09-25T09:26:00Z">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538" w:author="Suhwan Lim" w:date="2019-09-25T09:26:00Z"/>
                <w:rFonts w:ascii="Arial" w:eastAsiaTheme="minorEastAsia" w:hAnsi="Arial" w:cs="Arial"/>
                <w:b/>
                <w:bCs/>
                <w:color w:val="000000"/>
                <w:sz w:val="18"/>
                <w:szCs w:val="18"/>
                <w:lang w:val="en-US" w:eastAsia="ko-KR"/>
              </w:rPr>
            </w:pPr>
            <w:ins w:id="4539" w:author="Suhwan Lim" w:date="2019-09-25T09:26:00Z">
              <w:r>
                <w:rPr>
                  <w:rFonts w:ascii="Arial" w:eastAsiaTheme="minorEastAsia" w:hAnsi="Arial" w:cs="Arial"/>
                  <w:b/>
                  <w:bCs/>
                  <w:color w:val="000000"/>
                  <w:sz w:val="18"/>
                  <w:szCs w:val="18"/>
                  <w:lang w:val="en-US" w:eastAsia="ko-KR"/>
                </w:rPr>
                <w:t>DC_3A_n257I</w:t>
              </w:r>
            </w:ins>
          </w:p>
        </w:tc>
        <w:tc>
          <w:tcPr>
            <w:tcW w:w="1129" w:type="dxa"/>
            <w:shd w:val="clear" w:color="auto" w:fill="auto"/>
            <w:vAlign w:val="center"/>
          </w:tcPr>
          <w:p w:rsidR="00D630B0" w:rsidRDefault="00D630B0" w:rsidP="00D630B0">
            <w:pPr>
              <w:spacing w:after="0"/>
              <w:jc w:val="center"/>
              <w:rPr>
                <w:ins w:id="4540" w:author="Suhwan Lim" w:date="2019-09-25T09:26:00Z"/>
                <w:rFonts w:ascii="Arial" w:hAnsi="Arial" w:cs="Arial"/>
                <w:color w:val="000000"/>
                <w:sz w:val="18"/>
                <w:szCs w:val="18"/>
                <w:lang w:val="en-US" w:eastAsia="ko-KR"/>
              </w:rPr>
            </w:pPr>
            <w:ins w:id="4541" w:author="Suhwan Lim" w:date="2019-10-01T20:15: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594" w:type="dxa"/>
            <w:shd w:val="clear" w:color="auto" w:fill="auto"/>
            <w:vAlign w:val="center"/>
          </w:tcPr>
          <w:p w:rsidR="00D630B0" w:rsidRDefault="00D630B0" w:rsidP="00D630B0">
            <w:pPr>
              <w:spacing w:after="0"/>
              <w:jc w:val="center"/>
              <w:rPr>
                <w:ins w:id="4542" w:author="Suhwan Lim" w:date="2019-09-25T09:26:00Z"/>
                <w:rFonts w:ascii="Arial" w:hAnsi="Arial" w:cs="Arial"/>
                <w:color w:val="000000"/>
                <w:sz w:val="18"/>
                <w:szCs w:val="18"/>
                <w:lang w:val="en-US" w:eastAsia="ko-KR"/>
              </w:rPr>
            </w:pPr>
            <w:ins w:id="4543" w:author="Suhwan Lim" w:date="2019-10-01T20:15:00Z">
              <w:r>
                <w:rPr>
                  <w:rFonts w:ascii="Arial" w:hAnsi="Arial" w:cs="Arial"/>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544" w:author="Suhwan Lim" w:date="2019-09-25T09:26:00Z"/>
                <w:rFonts w:ascii="Arial" w:hAnsi="Arial" w:cs="Arial"/>
                <w:color w:val="000000"/>
                <w:sz w:val="18"/>
                <w:szCs w:val="18"/>
                <w:lang w:val="en-US" w:eastAsia="ko-KR"/>
              </w:rPr>
            </w:pPr>
            <w:ins w:id="4545" w:author="Suhwan Lim" w:date="2019-10-01T20:15:00Z">
              <w:r>
                <w:rPr>
                  <w:rFonts w:ascii="Arial" w:hAnsi="Arial" w:cs="Arial"/>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546" w:author="Suhwan Lim" w:date="2019-09-25T09:26:00Z"/>
                <w:rFonts w:ascii="Arial" w:hAnsi="Arial" w:cs="Arial"/>
                <w:sz w:val="18"/>
                <w:szCs w:val="18"/>
                <w:lang w:val="en-US" w:eastAsia="ko-KR"/>
              </w:rPr>
            </w:pPr>
            <w:ins w:id="4547" w:author="Suhwan Lim" w:date="2019-10-01T20:15: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D630B0" w:rsidRPr="00123180" w:rsidTr="001D2E1F">
        <w:trPr>
          <w:trHeight w:val="444"/>
          <w:jc w:val="center"/>
          <w:ins w:id="4548" w:author="Suhwan Lim" w:date="2019-09-25T09:26:00Z"/>
        </w:trPr>
        <w:tc>
          <w:tcPr>
            <w:tcW w:w="1714" w:type="dxa"/>
            <w:vMerge/>
            <w:shd w:val="clear" w:color="auto" w:fill="auto"/>
            <w:vAlign w:val="center"/>
          </w:tcPr>
          <w:p w:rsidR="00D630B0" w:rsidRDefault="00D630B0" w:rsidP="00D630B0">
            <w:pPr>
              <w:spacing w:after="0"/>
              <w:jc w:val="center"/>
              <w:rPr>
                <w:ins w:id="4549" w:author="Suhwan Lim" w:date="2019-09-25T09:26: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550" w:author="Suhwan Lim" w:date="2019-09-25T09:26:00Z"/>
                <w:rFonts w:ascii="Arial" w:eastAsiaTheme="minorEastAsia" w:hAnsi="Arial" w:cs="Arial"/>
                <w:b/>
                <w:bCs/>
                <w:color w:val="000000"/>
                <w:sz w:val="18"/>
                <w:szCs w:val="18"/>
                <w:lang w:val="en-US" w:eastAsia="ko-KR"/>
              </w:rPr>
            </w:pPr>
            <w:ins w:id="4551" w:author="Suhwan Lim" w:date="2019-09-25T09:26:00Z">
              <w:r>
                <w:rPr>
                  <w:rFonts w:ascii="Arial" w:eastAsiaTheme="minorEastAsia" w:hAnsi="Arial" w:cs="Arial" w:hint="eastAsia"/>
                  <w:b/>
                  <w:bCs/>
                  <w:color w:val="000000"/>
                  <w:sz w:val="18"/>
                  <w:szCs w:val="18"/>
                  <w:lang w:val="en-US" w:eastAsia="ko-KR"/>
                </w:rPr>
                <w:t>DC_28A_n78A</w:t>
              </w:r>
            </w:ins>
          </w:p>
        </w:tc>
        <w:tc>
          <w:tcPr>
            <w:tcW w:w="1129" w:type="dxa"/>
            <w:shd w:val="clear" w:color="auto" w:fill="auto"/>
            <w:vAlign w:val="center"/>
          </w:tcPr>
          <w:p w:rsidR="00D630B0" w:rsidRDefault="00D630B0" w:rsidP="00D630B0">
            <w:pPr>
              <w:spacing w:after="0"/>
              <w:jc w:val="center"/>
              <w:rPr>
                <w:ins w:id="4552" w:author="Suhwan Lim" w:date="2019-09-25T09:26:00Z"/>
                <w:rFonts w:ascii="Arial" w:hAnsi="Arial" w:cs="Arial"/>
                <w:color w:val="000000"/>
                <w:sz w:val="18"/>
                <w:szCs w:val="18"/>
                <w:lang w:val="en-US" w:eastAsia="ko-KR"/>
              </w:rPr>
            </w:pPr>
            <w:ins w:id="4553" w:author="Suhwan Lim" w:date="2019-10-01T20:17: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Default="00D630B0" w:rsidP="00D630B0">
            <w:pPr>
              <w:spacing w:after="0"/>
              <w:jc w:val="center"/>
              <w:rPr>
                <w:ins w:id="4554" w:author="Suhwan Lim" w:date="2019-09-25T09:26:00Z"/>
                <w:rFonts w:ascii="Arial" w:hAnsi="Arial" w:cs="Arial"/>
                <w:color w:val="000000"/>
                <w:sz w:val="18"/>
                <w:szCs w:val="18"/>
                <w:lang w:val="en-US" w:eastAsia="ko-KR"/>
              </w:rPr>
            </w:pPr>
            <w:ins w:id="4555" w:author="Suhwan Lim" w:date="2019-10-01T20:16: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ins>
          </w:p>
        </w:tc>
        <w:tc>
          <w:tcPr>
            <w:tcW w:w="1260" w:type="dxa"/>
            <w:shd w:val="clear" w:color="auto" w:fill="auto"/>
            <w:vAlign w:val="center"/>
          </w:tcPr>
          <w:p w:rsidR="00D630B0" w:rsidRDefault="00D630B0" w:rsidP="00D630B0">
            <w:pPr>
              <w:spacing w:after="0"/>
              <w:jc w:val="center"/>
              <w:rPr>
                <w:ins w:id="4556" w:author="Suhwan Lim" w:date="2019-09-25T09:26:00Z"/>
                <w:rFonts w:ascii="Arial" w:hAnsi="Arial" w:cs="Arial"/>
                <w:color w:val="000000"/>
                <w:sz w:val="18"/>
                <w:szCs w:val="18"/>
                <w:lang w:val="en-US" w:eastAsia="ko-KR"/>
              </w:rPr>
            </w:pPr>
            <w:ins w:id="4557" w:author="Suhwan Lim" w:date="2019-10-01T20:1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Default="00D630B0" w:rsidP="00D630B0">
            <w:pPr>
              <w:spacing w:after="0"/>
              <w:jc w:val="center"/>
              <w:rPr>
                <w:ins w:id="4558" w:author="Suhwan Lim" w:date="2019-10-01T20:17:00Z"/>
                <w:rFonts w:ascii="Arial" w:hAnsi="Arial" w:cs="Arial"/>
                <w:color w:val="000000"/>
                <w:sz w:val="18"/>
                <w:szCs w:val="18"/>
                <w:lang w:val="en-US" w:eastAsia="ko-KR"/>
              </w:rPr>
            </w:pPr>
            <w:ins w:id="4559" w:author="Suhwan Lim" w:date="2019-10-01T20:17: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D630B0" w:rsidRPr="00123180" w:rsidRDefault="00D630B0" w:rsidP="00D630B0">
            <w:pPr>
              <w:spacing w:after="0"/>
              <w:jc w:val="center"/>
              <w:rPr>
                <w:ins w:id="4560" w:author="Suhwan Lim" w:date="2019-09-25T09:26:00Z"/>
                <w:rFonts w:ascii="Arial" w:hAnsi="Arial" w:cs="Arial"/>
                <w:sz w:val="18"/>
                <w:szCs w:val="18"/>
                <w:lang w:val="en-US" w:eastAsia="ko-KR"/>
              </w:rPr>
            </w:pPr>
            <w:ins w:id="4561" w:author="Suhwan Lim" w:date="2019-10-01T20:16: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DC_28A_n3A-n78A</w:t>
              </w:r>
            </w:ins>
          </w:p>
        </w:tc>
      </w:tr>
      <w:tr w:rsidR="00D630B0" w:rsidRPr="00123180" w:rsidTr="001D2E1F">
        <w:trPr>
          <w:trHeight w:val="444"/>
          <w:jc w:val="center"/>
          <w:ins w:id="4562" w:author="Suhwan Lim" w:date="2019-09-25T09:26:00Z"/>
        </w:trPr>
        <w:tc>
          <w:tcPr>
            <w:tcW w:w="1714" w:type="dxa"/>
            <w:vMerge/>
            <w:shd w:val="clear" w:color="auto" w:fill="auto"/>
            <w:vAlign w:val="center"/>
          </w:tcPr>
          <w:p w:rsidR="00D630B0" w:rsidRDefault="00D630B0" w:rsidP="00D630B0">
            <w:pPr>
              <w:spacing w:after="0"/>
              <w:jc w:val="center"/>
              <w:rPr>
                <w:ins w:id="4563" w:author="Suhwan Lim" w:date="2019-09-25T09:26:00Z"/>
                <w:rFonts w:ascii="Arial" w:eastAsiaTheme="minorEastAsia" w:hAnsi="Arial" w:cs="Arial"/>
                <w:b/>
                <w:bCs/>
                <w:color w:val="000000"/>
                <w:sz w:val="18"/>
                <w:szCs w:val="18"/>
                <w:lang w:val="en-US" w:eastAsia="ko-KR"/>
              </w:rPr>
            </w:pPr>
          </w:p>
        </w:tc>
        <w:tc>
          <w:tcPr>
            <w:tcW w:w="2147" w:type="dxa"/>
            <w:shd w:val="clear" w:color="auto" w:fill="auto"/>
            <w:vAlign w:val="center"/>
          </w:tcPr>
          <w:p w:rsidR="00D630B0" w:rsidRDefault="00D630B0" w:rsidP="00D630B0">
            <w:pPr>
              <w:spacing w:after="0"/>
              <w:jc w:val="center"/>
              <w:rPr>
                <w:ins w:id="4564" w:author="Suhwan Lim" w:date="2019-09-25T09:26:00Z"/>
                <w:rFonts w:ascii="Arial" w:eastAsiaTheme="minorEastAsia" w:hAnsi="Arial" w:cs="Arial"/>
                <w:b/>
                <w:bCs/>
                <w:color w:val="000000"/>
                <w:sz w:val="18"/>
                <w:szCs w:val="18"/>
                <w:lang w:val="en-US" w:eastAsia="ko-KR"/>
              </w:rPr>
            </w:pPr>
            <w:ins w:id="4565" w:author="Suhwan Lim" w:date="2019-09-25T09:26:00Z">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566" w:author="Suhwan Lim" w:date="2019-09-25T09:26:00Z"/>
                <w:rFonts w:ascii="Arial" w:eastAsiaTheme="minorEastAsia" w:hAnsi="Arial" w:cs="Arial"/>
                <w:b/>
                <w:bCs/>
                <w:color w:val="000000"/>
                <w:sz w:val="18"/>
                <w:szCs w:val="18"/>
                <w:lang w:val="en-US" w:eastAsia="ko-KR"/>
              </w:rPr>
            </w:pPr>
            <w:ins w:id="4567" w:author="Suhwan Lim" w:date="2019-09-25T09:26:00Z">
              <w:r>
                <w:rPr>
                  <w:rFonts w:ascii="Arial" w:eastAsiaTheme="minorEastAsia" w:hAnsi="Arial" w:cs="Arial"/>
                  <w:b/>
                  <w:bCs/>
                  <w:color w:val="000000"/>
                  <w:sz w:val="18"/>
                  <w:szCs w:val="18"/>
                  <w:lang w:val="en-US" w:eastAsia="ko-KR"/>
                </w:rPr>
                <w:t>DC_28A_n257G,</w:t>
              </w:r>
            </w:ins>
          </w:p>
          <w:p w:rsidR="00D630B0" w:rsidRDefault="00D630B0" w:rsidP="00D630B0">
            <w:pPr>
              <w:spacing w:after="0"/>
              <w:jc w:val="center"/>
              <w:rPr>
                <w:ins w:id="4568" w:author="Suhwan Lim" w:date="2019-09-25T09:26:00Z"/>
                <w:rFonts w:ascii="Arial" w:eastAsiaTheme="minorEastAsia" w:hAnsi="Arial" w:cs="Arial"/>
                <w:b/>
                <w:bCs/>
                <w:color w:val="000000"/>
                <w:sz w:val="18"/>
                <w:szCs w:val="18"/>
                <w:lang w:val="en-US" w:eastAsia="ko-KR"/>
              </w:rPr>
            </w:pPr>
            <w:ins w:id="4569" w:author="Suhwan Lim" w:date="2019-09-25T09:26:00Z">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ins>
          </w:p>
          <w:p w:rsidR="00D630B0" w:rsidRDefault="00D630B0" w:rsidP="00D630B0">
            <w:pPr>
              <w:spacing w:after="0"/>
              <w:jc w:val="center"/>
              <w:rPr>
                <w:ins w:id="4570" w:author="Suhwan Lim" w:date="2019-09-25T09:26:00Z"/>
                <w:rFonts w:ascii="Arial" w:eastAsiaTheme="minorEastAsia" w:hAnsi="Arial" w:cs="Arial"/>
                <w:b/>
                <w:bCs/>
                <w:color w:val="000000"/>
                <w:sz w:val="18"/>
                <w:szCs w:val="18"/>
                <w:lang w:val="en-US" w:eastAsia="ko-KR"/>
              </w:rPr>
            </w:pPr>
            <w:ins w:id="4571" w:author="Suhwan Lim" w:date="2019-09-25T09:26:00Z">
              <w:r>
                <w:rPr>
                  <w:rFonts w:ascii="Arial" w:eastAsiaTheme="minorEastAsia" w:hAnsi="Arial" w:cs="Arial"/>
                  <w:b/>
                  <w:bCs/>
                  <w:color w:val="000000"/>
                  <w:sz w:val="18"/>
                  <w:szCs w:val="18"/>
                  <w:lang w:val="en-US" w:eastAsia="ko-KR"/>
                </w:rPr>
                <w:lastRenderedPageBreak/>
                <w:t>DC_28A_n257I</w:t>
              </w:r>
            </w:ins>
          </w:p>
        </w:tc>
        <w:tc>
          <w:tcPr>
            <w:tcW w:w="1129" w:type="dxa"/>
            <w:shd w:val="clear" w:color="auto" w:fill="auto"/>
            <w:vAlign w:val="center"/>
          </w:tcPr>
          <w:p w:rsidR="00D630B0" w:rsidRDefault="00D630B0" w:rsidP="00D630B0">
            <w:pPr>
              <w:spacing w:after="0"/>
              <w:jc w:val="center"/>
              <w:rPr>
                <w:ins w:id="4572" w:author="Suhwan Lim" w:date="2019-09-25T09:26:00Z"/>
                <w:rFonts w:ascii="Arial" w:hAnsi="Arial" w:cs="Arial"/>
                <w:color w:val="000000"/>
                <w:sz w:val="18"/>
                <w:szCs w:val="18"/>
                <w:lang w:val="en-US" w:eastAsia="ko-KR"/>
              </w:rPr>
            </w:pPr>
            <w:ins w:id="4573" w:author="Suhwan Lim" w:date="2019-10-01T20:18:00Z">
              <w:r>
                <w:rPr>
                  <w:rFonts w:ascii="Arial" w:eastAsiaTheme="minorEastAsia" w:hAnsi="Arial" w:cs="Arial" w:hint="eastAsia"/>
                  <w:color w:val="000000"/>
                  <w:sz w:val="18"/>
                  <w:szCs w:val="18"/>
                  <w:lang w:val="en-US" w:eastAsia="ko-KR"/>
                </w:rPr>
                <w:lastRenderedPageBreak/>
                <w:t>-</w:t>
              </w:r>
            </w:ins>
          </w:p>
        </w:tc>
        <w:tc>
          <w:tcPr>
            <w:tcW w:w="1594" w:type="dxa"/>
            <w:shd w:val="clear" w:color="auto" w:fill="auto"/>
            <w:vAlign w:val="center"/>
          </w:tcPr>
          <w:p w:rsidR="00D630B0" w:rsidRDefault="00D630B0" w:rsidP="00D630B0">
            <w:pPr>
              <w:spacing w:after="0"/>
              <w:jc w:val="center"/>
              <w:rPr>
                <w:ins w:id="4574" w:author="Suhwan Lim" w:date="2019-09-25T09:26:00Z"/>
                <w:rFonts w:ascii="Arial" w:hAnsi="Arial" w:cs="Arial"/>
                <w:color w:val="000000"/>
                <w:sz w:val="18"/>
                <w:szCs w:val="18"/>
                <w:lang w:val="en-US" w:eastAsia="ko-KR"/>
              </w:rPr>
            </w:pPr>
            <w:ins w:id="4575" w:author="Suhwan Lim" w:date="2019-10-01T20:18: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D630B0" w:rsidRDefault="00D630B0" w:rsidP="00D630B0">
            <w:pPr>
              <w:spacing w:after="0"/>
              <w:jc w:val="center"/>
              <w:rPr>
                <w:ins w:id="4576" w:author="Suhwan Lim" w:date="2019-09-25T09:26:00Z"/>
                <w:rFonts w:ascii="Arial" w:hAnsi="Arial" w:cs="Arial"/>
                <w:color w:val="000000"/>
                <w:sz w:val="18"/>
                <w:szCs w:val="18"/>
                <w:lang w:val="en-US" w:eastAsia="ko-KR"/>
              </w:rPr>
            </w:pPr>
            <w:ins w:id="4577" w:author="Suhwan Lim" w:date="2019-10-01T20:18: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Pr="00123180" w:rsidRDefault="00D630B0" w:rsidP="00D630B0">
            <w:pPr>
              <w:spacing w:after="0"/>
              <w:jc w:val="center"/>
              <w:rPr>
                <w:ins w:id="4578" w:author="Suhwan Lim" w:date="2019-09-25T09:26:00Z"/>
                <w:rFonts w:ascii="Arial" w:hAnsi="Arial" w:cs="Arial"/>
                <w:sz w:val="18"/>
                <w:szCs w:val="18"/>
                <w:lang w:val="en-US" w:eastAsia="ko-KR"/>
              </w:rPr>
            </w:pPr>
            <w:ins w:id="4579" w:author="Suhwan Lim" w:date="2019-10-01T20:18:00Z">
              <w:r>
                <w:rPr>
                  <w:rFonts w:ascii="Arial" w:eastAsiaTheme="minorEastAsia" w:hAnsi="Arial" w:cs="Arial" w:hint="eastAsia"/>
                  <w:sz w:val="18"/>
                  <w:szCs w:val="18"/>
                  <w:lang w:val="en-US" w:eastAsia="ko-KR"/>
                </w:rPr>
                <w:t>No issue</w:t>
              </w:r>
            </w:ins>
          </w:p>
        </w:tc>
      </w:tr>
      <w:tr w:rsidR="00D630B0" w:rsidRPr="00123180" w:rsidTr="001D2E1F">
        <w:trPr>
          <w:trHeight w:val="444"/>
          <w:jc w:val="center"/>
          <w:ins w:id="4580" w:author="Suhwan Lim" w:date="2019-09-25T09:27:00Z"/>
        </w:trPr>
        <w:tc>
          <w:tcPr>
            <w:tcW w:w="1714" w:type="dxa"/>
            <w:vMerge w:val="restart"/>
            <w:shd w:val="clear" w:color="auto" w:fill="auto"/>
            <w:vAlign w:val="center"/>
          </w:tcPr>
          <w:p w:rsidR="00D630B0" w:rsidRDefault="00D630B0" w:rsidP="00D630B0">
            <w:pPr>
              <w:spacing w:after="0"/>
              <w:jc w:val="center"/>
              <w:rPr>
                <w:ins w:id="4581" w:author="Suhwan Lim" w:date="2019-09-25T09:27:00Z"/>
                <w:rFonts w:ascii="Arial" w:eastAsiaTheme="minorEastAsia" w:hAnsi="Arial" w:cs="Arial"/>
                <w:b/>
                <w:bCs/>
                <w:color w:val="000000"/>
                <w:sz w:val="18"/>
                <w:szCs w:val="18"/>
                <w:lang w:val="en-US" w:eastAsia="ko-KR"/>
              </w:rPr>
            </w:pPr>
            <w:ins w:id="4582" w:author="Suhwan Lim" w:date="2019-09-25T09:27:00Z">
              <w:r>
                <w:rPr>
                  <w:rFonts w:ascii="Arial" w:eastAsiaTheme="minorEastAsia" w:hAnsi="Arial" w:cs="Arial" w:hint="eastAsia"/>
                  <w:b/>
                  <w:bCs/>
                  <w:color w:val="000000"/>
                  <w:sz w:val="18"/>
                  <w:szCs w:val="18"/>
                  <w:lang w:val="en-US" w:eastAsia="ko-KR"/>
                </w:rPr>
                <w:t>DC_28-41_n78-n257</w:t>
              </w:r>
            </w:ins>
          </w:p>
        </w:tc>
        <w:tc>
          <w:tcPr>
            <w:tcW w:w="2147" w:type="dxa"/>
            <w:shd w:val="clear" w:color="auto" w:fill="auto"/>
            <w:vAlign w:val="center"/>
          </w:tcPr>
          <w:p w:rsidR="00D630B0" w:rsidRDefault="00D630B0" w:rsidP="00D630B0">
            <w:pPr>
              <w:spacing w:after="0"/>
              <w:jc w:val="center"/>
              <w:rPr>
                <w:ins w:id="4583" w:author="Suhwan Lim" w:date="2019-09-25T09:27:00Z"/>
                <w:rFonts w:ascii="Arial" w:eastAsiaTheme="minorEastAsia" w:hAnsi="Arial" w:cs="Arial"/>
                <w:b/>
                <w:bCs/>
                <w:color w:val="000000"/>
                <w:sz w:val="18"/>
                <w:szCs w:val="18"/>
                <w:lang w:val="en-US" w:eastAsia="ko-KR"/>
              </w:rPr>
            </w:pPr>
            <w:ins w:id="4584" w:author="Suhwan Lim" w:date="2019-09-25T09:2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A_n78A</w:t>
              </w:r>
            </w:ins>
          </w:p>
        </w:tc>
        <w:tc>
          <w:tcPr>
            <w:tcW w:w="1129" w:type="dxa"/>
            <w:shd w:val="clear" w:color="auto" w:fill="auto"/>
            <w:vAlign w:val="center"/>
          </w:tcPr>
          <w:p w:rsidR="00D630B0" w:rsidRDefault="00D630B0" w:rsidP="00D630B0">
            <w:pPr>
              <w:spacing w:after="0"/>
              <w:jc w:val="center"/>
              <w:rPr>
                <w:ins w:id="4585" w:author="Suhwan Lim" w:date="2019-09-25T09:27:00Z"/>
                <w:rFonts w:ascii="Arial" w:hAnsi="Arial" w:cs="Arial"/>
                <w:color w:val="000000"/>
                <w:sz w:val="18"/>
                <w:szCs w:val="18"/>
                <w:lang w:val="en-US" w:eastAsia="ko-KR"/>
              </w:rPr>
            </w:pPr>
            <w:ins w:id="4586" w:author="Suhwan Lim" w:date="2019-10-01T20:18: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D630B0" w:rsidRPr="00161C1D" w:rsidRDefault="00161C1D" w:rsidP="00D630B0">
            <w:pPr>
              <w:spacing w:after="0"/>
              <w:jc w:val="center"/>
              <w:rPr>
                <w:ins w:id="4587" w:author="Suhwan Lim" w:date="2019-09-25T09:27:00Z"/>
                <w:rFonts w:ascii="Arial" w:eastAsiaTheme="minorEastAsia" w:hAnsi="Arial" w:cs="Arial"/>
                <w:color w:val="000000"/>
                <w:sz w:val="18"/>
                <w:szCs w:val="18"/>
                <w:lang w:val="en-US" w:eastAsia="ko-KR"/>
              </w:rPr>
            </w:pPr>
            <w:ins w:id="4588" w:author="Suhwan Lim" w:date="2019-10-01T20:20: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ins>
          </w:p>
        </w:tc>
        <w:tc>
          <w:tcPr>
            <w:tcW w:w="1260" w:type="dxa"/>
            <w:shd w:val="clear" w:color="auto" w:fill="auto"/>
            <w:vAlign w:val="center"/>
          </w:tcPr>
          <w:p w:rsidR="00D630B0" w:rsidRDefault="00D630B0" w:rsidP="00D630B0">
            <w:pPr>
              <w:spacing w:after="0"/>
              <w:jc w:val="center"/>
              <w:rPr>
                <w:ins w:id="4589" w:author="Suhwan Lim" w:date="2019-09-25T09:27:00Z"/>
                <w:rFonts w:ascii="Arial" w:hAnsi="Arial" w:cs="Arial"/>
                <w:color w:val="000000"/>
                <w:sz w:val="18"/>
                <w:szCs w:val="18"/>
                <w:lang w:val="en-US" w:eastAsia="ko-KR"/>
              </w:rPr>
            </w:pPr>
            <w:ins w:id="4590" w:author="Suhwan Lim" w:date="2019-10-01T20:18: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D630B0" w:rsidRDefault="00D630B0" w:rsidP="00161C1D">
            <w:pPr>
              <w:spacing w:after="0"/>
              <w:jc w:val="center"/>
              <w:rPr>
                <w:ins w:id="4591" w:author="Suhwan Lim" w:date="2019-10-01T20:20:00Z"/>
                <w:rFonts w:ascii="Arial" w:hAnsi="Arial" w:cs="Arial"/>
                <w:color w:val="000000"/>
                <w:sz w:val="18"/>
                <w:szCs w:val="18"/>
                <w:lang w:val="en-US" w:eastAsia="ko-KR"/>
              </w:rPr>
            </w:pPr>
            <w:ins w:id="4592" w:author="Suhwan Lim" w:date="2019-10-01T20:18: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161C1D" w:rsidRPr="00161C1D" w:rsidRDefault="00161C1D" w:rsidP="00161C1D">
            <w:pPr>
              <w:pStyle w:val="afc"/>
              <w:spacing w:after="0"/>
              <w:ind w:left="0"/>
              <w:jc w:val="center"/>
              <w:rPr>
                <w:ins w:id="4593" w:author="Suhwan Lim" w:date="2019-09-25T09:27:00Z"/>
                <w:rFonts w:ascii="Arial" w:hAnsi="Arial" w:cs="Arial"/>
                <w:sz w:val="18"/>
                <w:szCs w:val="18"/>
                <w:lang w:val="en-US" w:eastAsia="ko-KR"/>
              </w:rPr>
            </w:pPr>
            <w:ins w:id="4594" w:author="Suhwan Lim" w:date="2019-10-01T20:21:00Z">
              <w:r>
                <w:rPr>
                  <w:rFonts w:ascii="Arial" w:eastAsiaTheme="minorEastAsia" w:hAnsi="Arial" w:cs="Arial"/>
                  <w:sz w:val="18"/>
                  <w:szCs w:val="18"/>
                  <w:lang w:val="en-US" w:eastAsia="ko-KR"/>
                </w:rPr>
                <w:t xml:space="preserve">- </w:t>
              </w:r>
            </w:ins>
            <w:ins w:id="4595" w:author="Suhwan Lim" w:date="2019-10-01T20:20:00Z">
              <w:r>
                <w:rPr>
                  <w:rFonts w:ascii="Arial" w:eastAsiaTheme="minorEastAsia" w:hAnsi="Arial" w:cs="Arial" w:hint="eastAsia"/>
                  <w:sz w:val="18"/>
                  <w:szCs w:val="18"/>
                  <w:lang w:val="en-US" w:eastAsia="ko-KR"/>
                </w:rPr>
                <w:t>2</w:t>
              </w:r>
              <w:r w:rsidRPr="00161C1D">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w:t>
              </w:r>
            </w:ins>
            <w:ins w:id="4596" w:author="Suhwan Lim" w:date="2019-10-01T20:21:00Z">
              <w:r>
                <w:rPr>
                  <w:rFonts w:ascii="Arial" w:eastAsiaTheme="minorEastAsia" w:hAnsi="Arial" w:cs="Arial"/>
                  <w:sz w:val="18"/>
                  <w:szCs w:val="18"/>
                  <w:lang w:val="en-US" w:eastAsia="ko-KR"/>
                </w:rPr>
                <w:t>28A-41A_n78A</w:t>
              </w:r>
            </w:ins>
          </w:p>
        </w:tc>
      </w:tr>
      <w:tr w:rsidR="00161C1D" w:rsidRPr="00123180" w:rsidTr="001D2E1F">
        <w:trPr>
          <w:trHeight w:val="444"/>
          <w:jc w:val="center"/>
          <w:ins w:id="4597" w:author="Suhwan Lim" w:date="2019-09-25T09:27:00Z"/>
        </w:trPr>
        <w:tc>
          <w:tcPr>
            <w:tcW w:w="1714" w:type="dxa"/>
            <w:vMerge/>
            <w:shd w:val="clear" w:color="auto" w:fill="auto"/>
            <w:vAlign w:val="center"/>
          </w:tcPr>
          <w:p w:rsidR="00161C1D" w:rsidRDefault="00161C1D" w:rsidP="00161C1D">
            <w:pPr>
              <w:spacing w:after="0"/>
              <w:jc w:val="center"/>
              <w:rPr>
                <w:ins w:id="4598" w:author="Suhwan Lim" w:date="2019-09-25T09:27: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599" w:author="Suhwan Lim" w:date="2019-09-25T09:27:00Z"/>
                <w:rFonts w:ascii="Arial" w:eastAsiaTheme="minorEastAsia" w:hAnsi="Arial" w:cs="Arial"/>
                <w:b/>
                <w:bCs/>
                <w:color w:val="000000"/>
                <w:sz w:val="18"/>
                <w:szCs w:val="18"/>
                <w:lang w:val="en-US" w:eastAsia="ko-KR"/>
              </w:rPr>
            </w:pPr>
            <w:ins w:id="4600" w:author="Suhwan Lim" w:date="2019-09-25T09:27:00Z">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01" w:author="Suhwan Lim" w:date="2019-09-25T09:27:00Z"/>
                <w:rFonts w:ascii="Arial" w:eastAsiaTheme="minorEastAsia" w:hAnsi="Arial" w:cs="Arial"/>
                <w:b/>
                <w:bCs/>
                <w:color w:val="000000"/>
                <w:sz w:val="18"/>
                <w:szCs w:val="18"/>
                <w:lang w:val="en-US" w:eastAsia="ko-KR"/>
              </w:rPr>
            </w:pPr>
            <w:ins w:id="4602" w:author="Suhwan Lim" w:date="2019-09-25T09:27:00Z">
              <w:r>
                <w:rPr>
                  <w:rFonts w:ascii="Arial" w:eastAsiaTheme="minorEastAsia" w:hAnsi="Arial" w:cs="Arial"/>
                  <w:b/>
                  <w:bCs/>
                  <w:color w:val="000000"/>
                  <w:sz w:val="18"/>
                  <w:szCs w:val="18"/>
                  <w:lang w:val="en-US" w:eastAsia="ko-KR"/>
                </w:rPr>
                <w:t>DC_28A_n257G,</w:t>
              </w:r>
            </w:ins>
          </w:p>
          <w:p w:rsidR="00161C1D" w:rsidRDefault="00161C1D" w:rsidP="00161C1D">
            <w:pPr>
              <w:spacing w:after="0"/>
              <w:jc w:val="center"/>
              <w:rPr>
                <w:ins w:id="4603" w:author="Suhwan Lim" w:date="2019-09-25T09:27:00Z"/>
                <w:rFonts w:ascii="Arial" w:eastAsiaTheme="minorEastAsia" w:hAnsi="Arial" w:cs="Arial"/>
                <w:b/>
                <w:bCs/>
                <w:color w:val="000000"/>
                <w:sz w:val="18"/>
                <w:szCs w:val="18"/>
                <w:lang w:val="en-US" w:eastAsia="ko-KR"/>
              </w:rPr>
            </w:pPr>
            <w:ins w:id="4604" w:author="Suhwan Lim" w:date="2019-09-25T09:27:00Z">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05" w:author="Suhwan Lim" w:date="2019-09-25T09:27:00Z"/>
                <w:rFonts w:ascii="Arial" w:eastAsiaTheme="minorEastAsia" w:hAnsi="Arial" w:cs="Arial"/>
                <w:b/>
                <w:bCs/>
                <w:color w:val="000000"/>
                <w:sz w:val="18"/>
                <w:szCs w:val="18"/>
                <w:lang w:val="en-US" w:eastAsia="ko-KR"/>
              </w:rPr>
            </w:pPr>
            <w:ins w:id="4606" w:author="Suhwan Lim" w:date="2019-09-25T09:27:00Z">
              <w:r>
                <w:rPr>
                  <w:rFonts w:ascii="Arial" w:eastAsiaTheme="minorEastAsia" w:hAnsi="Arial" w:cs="Arial"/>
                  <w:b/>
                  <w:bCs/>
                  <w:color w:val="000000"/>
                  <w:sz w:val="18"/>
                  <w:szCs w:val="18"/>
                  <w:lang w:val="en-US" w:eastAsia="ko-KR"/>
                </w:rPr>
                <w:t>DC_28A_n257I</w:t>
              </w:r>
            </w:ins>
          </w:p>
        </w:tc>
        <w:tc>
          <w:tcPr>
            <w:tcW w:w="1129" w:type="dxa"/>
            <w:shd w:val="clear" w:color="auto" w:fill="auto"/>
            <w:vAlign w:val="center"/>
          </w:tcPr>
          <w:p w:rsidR="00161C1D" w:rsidRDefault="00161C1D" w:rsidP="00161C1D">
            <w:pPr>
              <w:spacing w:after="0"/>
              <w:jc w:val="center"/>
              <w:rPr>
                <w:ins w:id="4607" w:author="Suhwan Lim" w:date="2019-09-25T09:27:00Z"/>
                <w:rFonts w:ascii="Arial" w:hAnsi="Arial" w:cs="Arial"/>
                <w:color w:val="000000"/>
                <w:sz w:val="18"/>
                <w:szCs w:val="18"/>
                <w:lang w:val="en-US" w:eastAsia="ko-KR"/>
              </w:rPr>
            </w:pPr>
            <w:ins w:id="4608" w:author="Suhwan Lim" w:date="2019-10-01T20:2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61C1D" w:rsidRDefault="00161C1D" w:rsidP="00161C1D">
            <w:pPr>
              <w:spacing w:after="0"/>
              <w:jc w:val="center"/>
              <w:rPr>
                <w:ins w:id="4609" w:author="Suhwan Lim" w:date="2019-09-25T09:27:00Z"/>
                <w:rFonts w:ascii="Arial" w:hAnsi="Arial" w:cs="Arial"/>
                <w:color w:val="000000"/>
                <w:sz w:val="18"/>
                <w:szCs w:val="18"/>
                <w:lang w:val="en-US" w:eastAsia="ko-KR"/>
              </w:rPr>
            </w:pPr>
            <w:ins w:id="4610" w:author="Suhwan Lim" w:date="2019-10-01T20:22: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61C1D" w:rsidRDefault="00161C1D" w:rsidP="00161C1D">
            <w:pPr>
              <w:spacing w:after="0"/>
              <w:jc w:val="center"/>
              <w:rPr>
                <w:ins w:id="4611" w:author="Suhwan Lim" w:date="2019-09-25T09:27:00Z"/>
                <w:rFonts w:ascii="Arial" w:hAnsi="Arial" w:cs="Arial"/>
                <w:color w:val="000000"/>
                <w:sz w:val="18"/>
                <w:szCs w:val="18"/>
                <w:lang w:val="en-US" w:eastAsia="ko-KR"/>
              </w:rPr>
            </w:pPr>
            <w:ins w:id="4612" w:author="Suhwan Lim" w:date="2019-10-01T20:2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1C1D" w:rsidRPr="00123180" w:rsidRDefault="00161C1D" w:rsidP="00161C1D">
            <w:pPr>
              <w:spacing w:after="0"/>
              <w:jc w:val="center"/>
              <w:rPr>
                <w:ins w:id="4613" w:author="Suhwan Lim" w:date="2019-09-25T09:27:00Z"/>
                <w:rFonts w:ascii="Arial" w:hAnsi="Arial" w:cs="Arial"/>
                <w:sz w:val="18"/>
                <w:szCs w:val="18"/>
                <w:lang w:val="en-US" w:eastAsia="ko-KR"/>
              </w:rPr>
            </w:pPr>
            <w:ins w:id="4614" w:author="Suhwan Lim" w:date="2019-10-01T20:22:00Z">
              <w:r>
                <w:rPr>
                  <w:rFonts w:ascii="Arial" w:eastAsiaTheme="minorEastAsia" w:hAnsi="Arial" w:cs="Arial" w:hint="eastAsia"/>
                  <w:sz w:val="18"/>
                  <w:szCs w:val="18"/>
                  <w:lang w:val="en-US" w:eastAsia="ko-KR"/>
                </w:rPr>
                <w:t>No issue</w:t>
              </w:r>
            </w:ins>
          </w:p>
        </w:tc>
      </w:tr>
      <w:tr w:rsidR="00161C1D" w:rsidRPr="00123180" w:rsidTr="001D2E1F">
        <w:trPr>
          <w:trHeight w:val="444"/>
          <w:jc w:val="center"/>
          <w:ins w:id="4615" w:author="Suhwan Lim" w:date="2019-09-25T09:27:00Z"/>
        </w:trPr>
        <w:tc>
          <w:tcPr>
            <w:tcW w:w="1714" w:type="dxa"/>
            <w:vMerge/>
            <w:shd w:val="clear" w:color="auto" w:fill="auto"/>
            <w:vAlign w:val="center"/>
          </w:tcPr>
          <w:p w:rsidR="00161C1D" w:rsidRDefault="00161C1D" w:rsidP="00161C1D">
            <w:pPr>
              <w:spacing w:after="0"/>
              <w:jc w:val="center"/>
              <w:rPr>
                <w:ins w:id="4616" w:author="Suhwan Lim" w:date="2019-09-25T09:27: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617" w:author="Suhwan Lim" w:date="2019-09-25T09:27:00Z"/>
                <w:rFonts w:ascii="Arial" w:eastAsiaTheme="minorEastAsia" w:hAnsi="Arial" w:cs="Arial"/>
                <w:b/>
                <w:bCs/>
                <w:color w:val="000000"/>
                <w:sz w:val="18"/>
                <w:szCs w:val="18"/>
                <w:lang w:val="en-US" w:eastAsia="ko-KR"/>
              </w:rPr>
            </w:pPr>
            <w:ins w:id="4618" w:author="Suhwan Lim" w:date="2019-09-25T09:27:00Z">
              <w:r>
                <w:rPr>
                  <w:rFonts w:ascii="Arial" w:eastAsiaTheme="minorEastAsia" w:hAnsi="Arial" w:cs="Arial" w:hint="eastAsia"/>
                  <w:b/>
                  <w:bCs/>
                  <w:color w:val="000000"/>
                  <w:sz w:val="18"/>
                  <w:szCs w:val="18"/>
                  <w:lang w:val="en-US" w:eastAsia="ko-KR"/>
                </w:rPr>
                <w:t>DC_41A_n78A</w:t>
              </w:r>
            </w:ins>
          </w:p>
        </w:tc>
        <w:tc>
          <w:tcPr>
            <w:tcW w:w="1129" w:type="dxa"/>
            <w:shd w:val="clear" w:color="auto" w:fill="auto"/>
            <w:vAlign w:val="center"/>
          </w:tcPr>
          <w:p w:rsidR="00161C1D" w:rsidRDefault="00161C1D" w:rsidP="00161C1D">
            <w:pPr>
              <w:spacing w:after="0"/>
              <w:jc w:val="center"/>
              <w:rPr>
                <w:ins w:id="4619" w:author="Suhwan Lim" w:date="2019-09-25T09:27:00Z"/>
                <w:rFonts w:ascii="Arial" w:hAnsi="Arial" w:cs="Arial"/>
                <w:color w:val="000000"/>
                <w:sz w:val="18"/>
                <w:szCs w:val="18"/>
                <w:lang w:val="en-US" w:eastAsia="ko-KR"/>
              </w:rPr>
            </w:pPr>
            <w:ins w:id="4620" w:author="Suhwan Lim" w:date="2019-10-01T20:23: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161C1D" w:rsidRDefault="00161C1D" w:rsidP="00161C1D">
            <w:pPr>
              <w:spacing w:after="0"/>
              <w:jc w:val="center"/>
              <w:rPr>
                <w:ins w:id="4621" w:author="Suhwan Lim" w:date="2019-09-25T09:27:00Z"/>
                <w:rFonts w:ascii="Arial" w:hAnsi="Arial" w:cs="Arial"/>
                <w:color w:val="000000"/>
                <w:sz w:val="18"/>
                <w:szCs w:val="18"/>
                <w:lang w:val="en-US" w:eastAsia="ko-KR"/>
              </w:rPr>
            </w:pPr>
            <w:ins w:id="4622" w:author="Suhwan Lim" w:date="2019-10-01T20:24: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tc>
        <w:tc>
          <w:tcPr>
            <w:tcW w:w="1260" w:type="dxa"/>
            <w:shd w:val="clear" w:color="auto" w:fill="auto"/>
            <w:vAlign w:val="center"/>
          </w:tcPr>
          <w:p w:rsidR="00161C1D" w:rsidRDefault="00161C1D" w:rsidP="00161C1D">
            <w:pPr>
              <w:spacing w:after="0"/>
              <w:jc w:val="center"/>
              <w:rPr>
                <w:ins w:id="4623" w:author="Suhwan Lim" w:date="2019-09-25T09:27:00Z"/>
                <w:rFonts w:ascii="Arial" w:hAnsi="Arial" w:cs="Arial"/>
                <w:color w:val="000000"/>
                <w:sz w:val="18"/>
                <w:szCs w:val="18"/>
                <w:lang w:val="en-US" w:eastAsia="ko-KR"/>
              </w:rPr>
            </w:pPr>
            <w:ins w:id="4624" w:author="Suhwan Lim" w:date="2019-10-01T20:23: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161C1D" w:rsidRDefault="00161C1D" w:rsidP="00161C1D">
            <w:pPr>
              <w:spacing w:after="0"/>
              <w:jc w:val="center"/>
              <w:rPr>
                <w:ins w:id="4625" w:author="Suhwan Lim" w:date="2019-10-01T20:24:00Z"/>
                <w:rFonts w:ascii="Arial" w:eastAsiaTheme="minorEastAsia" w:hAnsi="Arial" w:cs="Arial"/>
                <w:sz w:val="18"/>
                <w:szCs w:val="18"/>
                <w:lang w:val="en-US" w:eastAsia="ko-KR"/>
              </w:rPr>
            </w:pPr>
            <w:ins w:id="4626" w:author="Suhwan Lim" w:date="2019-10-01T20:23: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p w:rsidR="00161C1D" w:rsidRPr="00123180" w:rsidRDefault="00161C1D" w:rsidP="00161C1D">
            <w:pPr>
              <w:spacing w:after="0"/>
              <w:jc w:val="center"/>
              <w:rPr>
                <w:ins w:id="4627" w:author="Suhwan Lim" w:date="2019-09-25T09:27:00Z"/>
                <w:rFonts w:ascii="Arial" w:hAnsi="Arial" w:cs="Arial"/>
                <w:sz w:val="18"/>
                <w:szCs w:val="18"/>
                <w:lang w:val="en-US" w:eastAsia="ko-KR"/>
              </w:rPr>
            </w:pPr>
            <w:ins w:id="4628" w:author="Suhwan Lim" w:date="2019-10-01T20:24:00Z">
              <w:r>
                <w:rPr>
                  <w:rFonts w:ascii="Arial" w:eastAsiaTheme="minorEastAsia" w:hAnsi="Arial" w:cs="Arial"/>
                  <w:sz w:val="18"/>
                  <w:szCs w:val="18"/>
                  <w:lang w:val="en-US" w:eastAsia="ko-KR"/>
                </w:rPr>
                <w:t>- 2</w:t>
              </w:r>
              <w:r w:rsidRPr="00161C1D">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161C1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DC_28A-41A_n78A</w:t>
              </w:r>
            </w:ins>
          </w:p>
        </w:tc>
      </w:tr>
      <w:tr w:rsidR="00161C1D" w:rsidRPr="00123180" w:rsidTr="001D2E1F">
        <w:trPr>
          <w:trHeight w:val="444"/>
          <w:jc w:val="center"/>
          <w:ins w:id="4629" w:author="Suhwan Lim" w:date="2019-09-25T09:27:00Z"/>
        </w:trPr>
        <w:tc>
          <w:tcPr>
            <w:tcW w:w="1714" w:type="dxa"/>
            <w:vMerge/>
            <w:shd w:val="clear" w:color="auto" w:fill="auto"/>
            <w:vAlign w:val="center"/>
          </w:tcPr>
          <w:p w:rsidR="00161C1D" w:rsidRDefault="00161C1D" w:rsidP="00161C1D">
            <w:pPr>
              <w:spacing w:after="0"/>
              <w:jc w:val="center"/>
              <w:rPr>
                <w:ins w:id="4630" w:author="Suhwan Lim" w:date="2019-09-25T09:27: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631" w:author="Suhwan Lim" w:date="2019-09-25T09:27:00Z"/>
                <w:rFonts w:ascii="Arial" w:eastAsiaTheme="minorEastAsia" w:hAnsi="Arial" w:cs="Arial"/>
                <w:b/>
                <w:bCs/>
                <w:color w:val="000000"/>
                <w:sz w:val="18"/>
                <w:szCs w:val="18"/>
                <w:lang w:val="en-US" w:eastAsia="ko-KR"/>
              </w:rPr>
            </w:pPr>
            <w:ins w:id="4632" w:author="Suhwan Lim" w:date="2019-09-25T09:27:00Z">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33" w:author="Suhwan Lim" w:date="2019-09-25T09:27:00Z"/>
                <w:rFonts w:ascii="Arial" w:eastAsiaTheme="minorEastAsia" w:hAnsi="Arial" w:cs="Arial"/>
                <w:b/>
                <w:bCs/>
                <w:color w:val="000000"/>
                <w:sz w:val="18"/>
                <w:szCs w:val="18"/>
                <w:lang w:val="en-US" w:eastAsia="ko-KR"/>
              </w:rPr>
            </w:pPr>
            <w:ins w:id="4634" w:author="Suhwan Lim" w:date="2019-09-25T09:27:00Z">
              <w:r>
                <w:rPr>
                  <w:rFonts w:ascii="Arial" w:eastAsiaTheme="minorEastAsia" w:hAnsi="Arial" w:cs="Arial"/>
                  <w:b/>
                  <w:bCs/>
                  <w:color w:val="000000"/>
                  <w:sz w:val="18"/>
                  <w:szCs w:val="18"/>
                  <w:lang w:val="en-US" w:eastAsia="ko-KR"/>
                </w:rPr>
                <w:t>DC_41A_n257G,</w:t>
              </w:r>
            </w:ins>
          </w:p>
          <w:p w:rsidR="00161C1D" w:rsidRDefault="00161C1D" w:rsidP="00161C1D">
            <w:pPr>
              <w:spacing w:after="0"/>
              <w:jc w:val="center"/>
              <w:rPr>
                <w:ins w:id="4635" w:author="Suhwan Lim" w:date="2019-09-25T09:27:00Z"/>
                <w:rFonts w:ascii="Arial" w:eastAsiaTheme="minorEastAsia" w:hAnsi="Arial" w:cs="Arial"/>
                <w:b/>
                <w:bCs/>
                <w:color w:val="000000"/>
                <w:sz w:val="18"/>
                <w:szCs w:val="18"/>
                <w:lang w:val="en-US" w:eastAsia="ko-KR"/>
              </w:rPr>
            </w:pPr>
            <w:ins w:id="4636" w:author="Suhwan Lim" w:date="2019-09-25T09:27:00Z">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37" w:author="Suhwan Lim" w:date="2019-09-25T09:27:00Z"/>
                <w:rFonts w:ascii="Arial" w:eastAsiaTheme="minorEastAsia" w:hAnsi="Arial" w:cs="Arial"/>
                <w:b/>
                <w:bCs/>
                <w:color w:val="000000"/>
                <w:sz w:val="18"/>
                <w:szCs w:val="18"/>
                <w:lang w:val="en-US" w:eastAsia="ko-KR"/>
              </w:rPr>
            </w:pPr>
            <w:ins w:id="4638" w:author="Suhwan Lim" w:date="2019-09-25T09:27:00Z">
              <w:r>
                <w:rPr>
                  <w:rFonts w:ascii="Arial" w:eastAsiaTheme="minorEastAsia" w:hAnsi="Arial" w:cs="Arial"/>
                  <w:b/>
                  <w:bCs/>
                  <w:color w:val="000000"/>
                  <w:sz w:val="18"/>
                  <w:szCs w:val="18"/>
                  <w:lang w:val="en-US" w:eastAsia="ko-KR"/>
                </w:rPr>
                <w:t>DC_41A_n257I</w:t>
              </w:r>
            </w:ins>
          </w:p>
        </w:tc>
        <w:tc>
          <w:tcPr>
            <w:tcW w:w="1129" w:type="dxa"/>
            <w:shd w:val="clear" w:color="auto" w:fill="auto"/>
            <w:vAlign w:val="center"/>
          </w:tcPr>
          <w:p w:rsidR="00161C1D" w:rsidRDefault="00161C1D" w:rsidP="00161C1D">
            <w:pPr>
              <w:spacing w:after="0"/>
              <w:jc w:val="center"/>
              <w:rPr>
                <w:ins w:id="4639" w:author="Suhwan Lim" w:date="2019-09-25T09:27:00Z"/>
                <w:rFonts w:ascii="Arial" w:hAnsi="Arial" w:cs="Arial"/>
                <w:color w:val="000000"/>
                <w:sz w:val="18"/>
                <w:szCs w:val="18"/>
                <w:lang w:val="en-US" w:eastAsia="ko-KR"/>
              </w:rPr>
            </w:pPr>
            <w:ins w:id="4640" w:author="Suhwan Lim" w:date="2019-10-01T20:26: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61C1D" w:rsidRDefault="00161C1D" w:rsidP="00161C1D">
            <w:pPr>
              <w:spacing w:after="0"/>
              <w:jc w:val="center"/>
              <w:rPr>
                <w:ins w:id="4641" w:author="Suhwan Lim" w:date="2019-09-25T09:27:00Z"/>
                <w:rFonts w:ascii="Arial" w:hAnsi="Arial" w:cs="Arial"/>
                <w:color w:val="000000"/>
                <w:sz w:val="18"/>
                <w:szCs w:val="18"/>
                <w:lang w:val="en-US" w:eastAsia="ko-KR"/>
              </w:rPr>
            </w:pPr>
            <w:ins w:id="4642" w:author="Suhwan Lim" w:date="2019-10-01T20:26: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61C1D" w:rsidRDefault="00161C1D" w:rsidP="00161C1D">
            <w:pPr>
              <w:spacing w:after="0"/>
              <w:jc w:val="center"/>
              <w:rPr>
                <w:ins w:id="4643" w:author="Suhwan Lim" w:date="2019-09-25T09:27:00Z"/>
                <w:rFonts w:ascii="Arial" w:hAnsi="Arial" w:cs="Arial"/>
                <w:color w:val="000000"/>
                <w:sz w:val="18"/>
                <w:szCs w:val="18"/>
                <w:lang w:val="en-US" w:eastAsia="ko-KR"/>
              </w:rPr>
            </w:pPr>
            <w:ins w:id="4644" w:author="Suhwan Lim" w:date="2019-10-01T20:2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1C1D" w:rsidRPr="00123180" w:rsidRDefault="00161C1D" w:rsidP="00161C1D">
            <w:pPr>
              <w:spacing w:after="0"/>
              <w:jc w:val="center"/>
              <w:rPr>
                <w:ins w:id="4645" w:author="Suhwan Lim" w:date="2019-09-25T09:27:00Z"/>
                <w:rFonts w:ascii="Arial" w:hAnsi="Arial" w:cs="Arial"/>
                <w:sz w:val="18"/>
                <w:szCs w:val="18"/>
                <w:lang w:val="en-US" w:eastAsia="ko-KR"/>
              </w:rPr>
            </w:pPr>
            <w:ins w:id="4646" w:author="Suhwan Lim" w:date="2019-10-01T20:26:00Z">
              <w:r>
                <w:rPr>
                  <w:rFonts w:ascii="Arial" w:eastAsiaTheme="minorEastAsia" w:hAnsi="Arial" w:cs="Arial" w:hint="eastAsia"/>
                  <w:sz w:val="18"/>
                  <w:szCs w:val="18"/>
                  <w:lang w:val="en-US" w:eastAsia="ko-KR"/>
                </w:rPr>
                <w:t>No issue</w:t>
              </w:r>
            </w:ins>
          </w:p>
        </w:tc>
      </w:tr>
      <w:tr w:rsidR="00161C1D" w:rsidRPr="00123180" w:rsidTr="001D2E1F">
        <w:trPr>
          <w:trHeight w:val="444"/>
          <w:jc w:val="center"/>
          <w:ins w:id="4647" w:author="Suhwan Lim" w:date="2019-09-25T09:27:00Z"/>
        </w:trPr>
        <w:tc>
          <w:tcPr>
            <w:tcW w:w="1714" w:type="dxa"/>
            <w:vMerge w:val="restart"/>
            <w:shd w:val="clear" w:color="auto" w:fill="auto"/>
            <w:vAlign w:val="center"/>
          </w:tcPr>
          <w:p w:rsidR="00161C1D" w:rsidRDefault="00161C1D" w:rsidP="00161C1D">
            <w:pPr>
              <w:spacing w:after="0"/>
              <w:jc w:val="center"/>
              <w:rPr>
                <w:ins w:id="4648" w:author="Suhwan Lim" w:date="2019-09-25T09:27:00Z"/>
                <w:rFonts w:ascii="Arial" w:eastAsiaTheme="minorEastAsia" w:hAnsi="Arial" w:cs="Arial"/>
                <w:b/>
                <w:bCs/>
                <w:color w:val="000000"/>
                <w:sz w:val="18"/>
                <w:szCs w:val="18"/>
                <w:lang w:val="en-US" w:eastAsia="ko-KR"/>
              </w:rPr>
            </w:pPr>
            <w:ins w:id="4649" w:author="Suhwan Lim" w:date="2019-09-25T09:27:00Z">
              <w:r>
                <w:rPr>
                  <w:rFonts w:ascii="Arial" w:eastAsiaTheme="minorEastAsia" w:hAnsi="Arial" w:cs="Arial" w:hint="eastAsia"/>
                  <w:b/>
                  <w:bCs/>
                  <w:color w:val="000000"/>
                  <w:sz w:val="18"/>
                  <w:szCs w:val="18"/>
                  <w:lang w:val="en-US" w:eastAsia="ko-KR"/>
                </w:rPr>
                <w:t>DC_28-42_n78-n257</w:t>
              </w:r>
            </w:ins>
          </w:p>
        </w:tc>
        <w:tc>
          <w:tcPr>
            <w:tcW w:w="2147" w:type="dxa"/>
            <w:shd w:val="clear" w:color="auto" w:fill="auto"/>
            <w:vAlign w:val="center"/>
          </w:tcPr>
          <w:p w:rsidR="00161C1D" w:rsidRDefault="00161C1D" w:rsidP="00161C1D">
            <w:pPr>
              <w:spacing w:after="0"/>
              <w:jc w:val="center"/>
              <w:rPr>
                <w:ins w:id="4650" w:author="Suhwan Lim" w:date="2019-09-25T09:27:00Z"/>
                <w:rFonts w:ascii="Arial" w:eastAsiaTheme="minorEastAsia" w:hAnsi="Arial" w:cs="Arial"/>
                <w:b/>
                <w:bCs/>
                <w:color w:val="000000"/>
                <w:sz w:val="18"/>
                <w:szCs w:val="18"/>
                <w:lang w:val="en-US" w:eastAsia="ko-KR"/>
              </w:rPr>
            </w:pPr>
            <w:ins w:id="4651" w:author="Suhwan Lim" w:date="2019-09-25T09:2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A_n78A</w:t>
              </w:r>
            </w:ins>
          </w:p>
        </w:tc>
        <w:tc>
          <w:tcPr>
            <w:tcW w:w="1129" w:type="dxa"/>
            <w:shd w:val="clear" w:color="auto" w:fill="auto"/>
            <w:vAlign w:val="center"/>
          </w:tcPr>
          <w:p w:rsidR="00161C1D" w:rsidRDefault="00161C1D" w:rsidP="00161C1D">
            <w:pPr>
              <w:spacing w:after="0"/>
              <w:jc w:val="center"/>
              <w:rPr>
                <w:ins w:id="4652" w:author="Suhwan Lim" w:date="2019-09-25T09:27:00Z"/>
                <w:rFonts w:ascii="Arial" w:hAnsi="Arial" w:cs="Arial"/>
                <w:color w:val="000000"/>
                <w:sz w:val="18"/>
                <w:szCs w:val="18"/>
                <w:lang w:val="en-US" w:eastAsia="ko-KR"/>
              </w:rPr>
            </w:pPr>
            <w:ins w:id="4653" w:author="Suhwan Lim" w:date="2019-10-01T20:26: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161C1D" w:rsidRPr="00423BEA" w:rsidRDefault="00161C1D" w:rsidP="00161C1D">
            <w:pPr>
              <w:spacing w:after="0"/>
              <w:jc w:val="center"/>
              <w:rPr>
                <w:ins w:id="4654" w:author="Suhwan Lim" w:date="2019-09-25T09:27:00Z"/>
                <w:rFonts w:ascii="Arial" w:eastAsiaTheme="minorEastAsia" w:hAnsi="Arial" w:cs="Arial"/>
                <w:color w:val="000000"/>
                <w:sz w:val="18"/>
                <w:szCs w:val="18"/>
                <w:lang w:val="en-US" w:eastAsia="ko-KR"/>
              </w:rPr>
            </w:pPr>
            <w:ins w:id="4655" w:author="Suhwan Lim" w:date="2019-10-01T20:29: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61C1D" w:rsidRDefault="00161C1D" w:rsidP="00161C1D">
            <w:pPr>
              <w:spacing w:after="0"/>
              <w:jc w:val="center"/>
              <w:rPr>
                <w:ins w:id="4656" w:author="Suhwan Lim" w:date="2019-09-25T09:27:00Z"/>
                <w:rFonts w:ascii="Arial" w:hAnsi="Arial" w:cs="Arial"/>
                <w:color w:val="000000"/>
                <w:sz w:val="18"/>
                <w:szCs w:val="18"/>
                <w:lang w:val="en-US" w:eastAsia="ko-KR"/>
              </w:rPr>
            </w:pPr>
            <w:ins w:id="4657" w:author="Suhwan Lim" w:date="2019-10-01T20:26: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1C1D" w:rsidRDefault="00161C1D" w:rsidP="00161C1D">
            <w:pPr>
              <w:spacing w:after="0"/>
              <w:jc w:val="center"/>
              <w:rPr>
                <w:ins w:id="4658" w:author="Suhwan Lim" w:date="2019-10-01T20:26:00Z"/>
                <w:rFonts w:ascii="Arial" w:hAnsi="Arial" w:cs="Arial"/>
                <w:color w:val="000000"/>
                <w:sz w:val="18"/>
                <w:szCs w:val="18"/>
                <w:lang w:val="en-US" w:eastAsia="ko-KR"/>
              </w:rPr>
            </w:pPr>
            <w:ins w:id="4659" w:author="Suhwan Lim" w:date="2019-10-01T20:26: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161C1D" w:rsidRPr="00123180" w:rsidRDefault="00161C1D" w:rsidP="00161C1D">
            <w:pPr>
              <w:spacing w:after="0"/>
              <w:jc w:val="center"/>
              <w:rPr>
                <w:ins w:id="4660" w:author="Suhwan Lim" w:date="2019-09-25T09:27:00Z"/>
                <w:rFonts w:ascii="Arial" w:hAnsi="Arial" w:cs="Arial"/>
                <w:sz w:val="18"/>
                <w:szCs w:val="18"/>
                <w:lang w:val="en-US" w:eastAsia="ko-KR"/>
              </w:rPr>
            </w:pPr>
          </w:p>
        </w:tc>
      </w:tr>
      <w:tr w:rsidR="00161C1D" w:rsidRPr="00123180" w:rsidTr="001D2E1F">
        <w:trPr>
          <w:trHeight w:val="444"/>
          <w:jc w:val="center"/>
          <w:ins w:id="4661" w:author="Suhwan Lim" w:date="2019-09-25T09:27:00Z"/>
        </w:trPr>
        <w:tc>
          <w:tcPr>
            <w:tcW w:w="1714" w:type="dxa"/>
            <w:vMerge/>
            <w:shd w:val="clear" w:color="auto" w:fill="auto"/>
            <w:vAlign w:val="center"/>
          </w:tcPr>
          <w:p w:rsidR="00161C1D" w:rsidRDefault="00161C1D" w:rsidP="00161C1D">
            <w:pPr>
              <w:spacing w:after="0"/>
              <w:jc w:val="center"/>
              <w:rPr>
                <w:ins w:id="4662" w:author="Suhwan Lim" w:date="2019-09-25T09:27: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663" w:author="Suhwan Lim" w:date="2019-09-25T09:27:00Z"/>
                <w:rFonts w:ascii="Arial" w:eastAsiaTheme="minorEastAsia" w:hAnsi="Arial" w:cs="Arial"/>
                <w:b/>
                <w:bCs/>
                <w:color w:val="000000"/>
                <w:sz w:val="18"/>
                <w:szCs w:val="18"/>
                <w:lang w:val="en-US" w:eastAsia="ko-KR"/>
              </w:rPr>
            </w:pPr>
            <w:ins w:id="4664" w:author="Suhwan Lim" w:date="2019-09-25T09:27:00Z">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65" w:author="Suhwan Lim" w:date="2019-09-25T09:27:00Z"/>
                <w:rFonts w:ascii="Arial" w:eastAsiaTheme="minorEastAsia" w:hAnsi="Arial" w:cs="Arial"/>
                <w:b/>
                <w:bCs/>
                <w:color w:val="000000"/>
                <w:sz w:val="18"/>
                <w:szCs w:val="18"/>
                <w:lang w:val="en-US" w:eastAsia="ko-KR"/>
              </w:rPr>
            </w:pPr>
            <w:ins w:id="4666" w:author="Suhwan Lim" w:date="2019-09-25T09:27:00Z">
              <w:r>
                <w:rPr>
                  <w:rFonts w:ascii="Arial" w:eastAsiaTheme="minorEastAsia" w:hAnsi="Arial" w:cs="Arial"/>
                  <w:b/>
                  <w:bCs/>
                  <w:color w:val="000000"/>
                  <w:sz w:val="18"/>
                  <w:szCs w:val="18"/>
                  <w:lang w:val="en-US" w:eastAsia="ko-KR"/>
                </w:rPr>
                <w:t>DC_28A_n257G,</w:t>
              </w:r>
            </w:ins>
          </w:p>
          <w:p w:rsidR="00161C1D" w:rsidRDefault="00161C1D" w:rsidP="00161C1D">
            <w:pPr>
              <w:spacing w:after="0"/>
              <w:jc w:val="center"/>
              <w:rPr>
                <w:ins w:id="4667" w:author="Suhwan Lim" w:date="2019-09-25T09:27:00Z"/>
                <w:rFonts w:ascii="Arial" w:eastAsiaTheme="minorEastAsia" w:hAnsi="Arial" w:cs="Arial"/>
                <w:b/>
                <w:bCs/>
                <w:color w:val="000000"/>
                <w:sz w:val="18"/>
                <w:szCs w:val="18"/>
                <w:lang w:val="en-US" w:eastAsia="ko-KR"/>
              </w:rPr>
            </w:pPr>
            <w:ins w:id="4668" w:author="Suhwan Lim" w:date="2019-09-25T09:27:00Z">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69" w:author="Suhwan Lim" w:date="2019-09-25T09:27:00Z"/>
                <w:rFonts w:ascii="Arial" w:eastAsiaTheme="minorEastAsia" w:hAnsi="Arial" w:cs="Arial"/>
                <w:b/>
                <w:bCs/>
                <w:color w:val="000000"/>
                <w:sz w:val="18"/>
                <w:szCs w:val="18"/>
                <w:lang w:val="en-US" w:eastAsia="ko-KR"/>
              </w:rPr>
            </w:pPr>
            <w:ins w:id="4670" w:author="Suhwan Lim" w:date="2019-09-25T09:27:00Z">
              <w:r>
                <w:rPr>
                  <w:rFonts w:ascii="Arial" w:eastAsiaTheme="minorEastAsia" w:hAnsi="Arial" w:cs="Arial"/>
                  <w:b/>
                  <w:bCs/>
                  <w:color w:val="000000"/>
                  <w:sz w:val="18"/>
                  <w:szCs w:val="18"/>
                  <w:lang w:val="en-US" w:eastAsia="ko-KR"/>
                </w:rPr>
                <w:t>DC_28A_n257I</w:t>
              </w:r>
            </w:ins>
          </w:p>
        </w:tc>
        <w:tc>
          <w:tcPr>
            <w:tcW w:w="1129" w:type="dxa"/>
            <w:shd w:val="clear" w:color="auto" w:fill="auto"/>
            <w:vAlign w:val="center"/>
          </w:tcPr>
          <w:p w:rsidR="00161C1D" w:rsidRDefault="00161C1D" w:rsidP="00161C1D">
            <w:pPr>
              <w:spacing w:after="0"/>
              <w:jc w:val="center"/>
              <w:rPr>
                <w:ins w:id="4671" w:author="Suhwan Lim" w:date="2019-09-25T09:27:00Z"/>
                <w:rFonts w:ascii="Arial" w:hAnsi="Arial" w:cs="Arial"/>
                <w:color w:val="000000"/>
                <w:sz w:val="18"/>
                <w:szCs w:val="18"/>
                <w:lang w:val="en-US" w:eastAsia="ko-KR"/>
              </w:rPr>
            </w:pPr>
            <w:ins w:id="4672" w:author="Suhwan Lim" w:date="2019-10-01T20:29: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61C1D" w:rsidRDefault="00161C1D" w:rsidP="00161C1D">
            <w:pPr>
              <w:spacing w:after="0"/>
              <w:jc w:val="center"/>
              <w:rPr>
                <w:ins w:id="4673" w:author="Suhwan Lim" w:date="2019-09-25T09:27:00Z"/>
                <w:rFonts w:ascii="Arial" w:hAnsi="Arial" w:cs="Arial"/>
                <w:color w:val="000000"/>
                <w:sz w:val="18"/>
                <w:szCs w:val="18"/>
                <w:lang w:val="en-US" w:eastAsia="ko-KR"/>
              </w:rPr>
            </w:pPr>
            <w:ins w:id="4674" w:author="Suhwan Lim" w:date="2019-10-01T20:29: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61C1D" w:rsidRDefault="00161C1D" w:rsidP="00161C1D">
            <w:pPr>
              <w:spacing w:after="0"/>
              <w:jc w:val="center"/>
              <w:rPr>
                <w:ins w:id="4675" w:author="Suhwan Lim" w:date="2019-09-25T09:27:00Z"/>
                <w:rFonts w:ascii="Arial" w:hAnsi="Arial" w:cs="Arial"/>
                <w:color w:val="000000"/>
                <w:sz w:val="18"/>
                <w:szCs w:val="18"/>
                <w:lang w:val="en-US" w:eastAsia="ko-KR"/>
              </w:rPr>
            </w:pPr>
            <w:ins w:id="4676" w:author="Suhwan Lim" w:date="2019-10-01T20:29: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1C1D" w:rsidRPr="00123180" w:rsidRDefault="00161C1D" w:rsidP="00161C1D">
            <w:pPr>
              <w:spacing w:after="0"/>
              <w:jc w:val="center"/>
              <w:rPr>
                <w:ins w:id="4677" w:author="Suhwan Lim" w:date="2019-09-25T09:27:00Z"/>
                <w:rFonts w:ascii="Arial" w:hAnsi="Arial" w:cs="Arial"/>
                <w:sz w:val="18"/>
                <w:szCs w:val="18"/>
                <w:lang w:val="en-US" w:eastAsia="ko-KR"/>
              </w:rPr>
            </w:pPr>
            <w:ins w:id="4678" w:author="Suhwan Lim" w:date="2019-10-01T20:29:00Z">
              <w:r>
                <w:rPr>
                  <w:rFonts w:ascii="Arial" w:eastAsiaTheme="minorEastAsia" w:hAnsi="Arial" w:cs="Arial" w:hint="eastAsia"/>
                  <w:sz w:val="18"/>
                  <w:szCs w:val="18"/>
                  <w:lang w:val="en-US" w:eastAsia="ko-KR"/>
                </w:rPr>
                <w:t>No issue</w:t>
              </w:r>
            </w:ins>
          </w:p>
        </w:tc>
      </w:tr>
      <w:tr w:rsidR="00161C1D" w:rsidRPr="00123180" w:rsidTr="00A41A12">
        <w:tblPrEx>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9" w:author="Suhwan Lim" w:date="2019-09-25T10:14:00Z">
            <w:tblPrEx>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0"/>
          <w:jc w:val="center"/>
          <w:ins w:id="4680" w:author="Suhwan Lim" w:date="2019-09-25T09:27:00Z"/>
          <w:trPrChange w:id="4681" w:author="Suhwan Lim" w:date="2019-09-25T10:14:00Z">
            <w:trPr>
              <w:trHeight w:val="1035"/>
              <w:jc w:val="center"/>
            </w:trPr>
          </w:trPrChange>
        </w:trPr>
        <w:tc>
          <w:tcPr>
            <w:tcW w:w="1714" w:type="dxa"/>
            <w:vMerge/>
            <w:shd w:val="clear" w:color="auto" w:fill="auto"/>
            <w:vAlign w:val="center"/>
            <w:tcPrChange w:id="4682" w:author="Suhwan Lim" w:date="2019-09-25T10:14:00Z">
              <w:tcPr>
                <w:tcW w:w="1714" w:type="dxa"/>
                <w:vMerge/>
                <w:shd w:val="clear" w:color="auto" w:fill="auto"/>
                <w:vAlign w:val="center"/>
              </w:tcPr>
            </w:tcPrChange>
          </w:tcPr>
          <w:p w:rsidR="00161C1D" w:rsidRDefault="00161C1D" w:rsidP="00161C1D">
            <w:pPr>
              <w:spacing w:after="0"/>
              <w:jc w:val="center"/>
              <w:rPr>
                <w:ins w:id="4683" w:author="Suhwan Lim" w:date="2019-09-25T09:27:00Z"/>
                <w:rFonts w:ascii="Arial" w:eastAsiaTheme="minorEastAsia" w:hAnsi="Arial" w:cs="Arial"/>
                <w:b/>
                <w:bCs/>
                <w:color w:val="000000"/>
                <w:sz w:val="18"/>
                <w:szCs w:val="18"/>
                <w:lang w:val="en-US" w:eastAsia="ko-KR"/>
              </w:rPr>
            </w:pPr>
          </w:p>
        </w:tc>
        <w:tc>
          <w:tcPr>
            <w:tcW w:w="2147" w:type="dxa"/>
            <w:shd w:val="clear" w:color="auto" w:fill="auto"/>
            <w:vAlign w:val="center"/>
            <w:tcPrChange w:id="4684" w:author="Suhwan Lim" w:date="2019-09-25T10:14:00Z">
              <w:tcPr>
                <w:tcW w:w="2147" w:type="dxa"/>
                <w:shd w:val="clear" w:color="auto" w:fill="auto"/>
                <w:vAlign w:val="center"/>
              </w:tcPr>
            </w:tcPrChange>
          </w:tcPr>
          <w:p w:rsidR="00161C1D" w:rsidRDefault="00161C1D" w:rsidP="00161C1D">
            <w:pPr>
              <w:spacing w:after="0"/>
              <w:jc w:val="center"/>
              <w:rPr>
                <w:ins w:id="4685" w:author="Suhwan Lim" w:date="2019-09-25T09:27:00Z"/>
                <w:rFonts w:ascii="Arial" w:eastAsiaTheme="minorEastAsia" w:hAnsi="Arial" w:cs="Arial"/>
                <w:b/>
                <w:bCs/>
                <w:color w:val="000000"/>
                <w:sz w:val="18"/>
                <w:szCs w:val="18"/>
                <w:lang w:val="en-US" w:eastAsia="ko-KR"/>
              </w:rPr>
            </w:pPr>
            <w:ins w:id="4686" w:author="Suhwan Lim" w:date="2019-09-25T09:27:00Z">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87" w:author="Suhwan Lim" w:date="2019-09-25T09:27:00Z"/>
                <w:rFonts w:ascii="Arial" w:eastAsiaTheme="minorEastAsia" w:hAnsi="Arial" w:cs="Arial"/>
                <w:b/>
                <w:bCs/>
                <w:color w:val="000000"/>
                <w:sz w:val="18"/>
                <w:szCs w:val="18"/>
                <w:lang w:val="en-US" w:eastAsia="ko-KR"/>
              </w:rPr>
            </w:pPr>
            <w:ins w:id="4688" w:author="Suhwan Lim" w:date="2019-09-25T09:27:00Z">
              <w:r>
                <w:rPr>
                  <w:rFonts w:ascii="Arial" w:eastAsiaTheme="minorEastAsia" w:hAnsi="Arial" w:cs="Arial"/>
                  <w:b/>
                  <w:bCs/>
                  <w:color w:val="000000"/>
                  <w:sz w:val="18"/>
                  <w:szCs w:val="18"/>
                  <w:lang w:val="en-US" w:eastAsia="ko-KR"/>
                </w:rPr>
                <w:t>DC_42A_n257G,</w:t>
              </w:r>
            </w:ins>
          </w:p>
          <w:p w:rsidR="00161C1D" w:rsidRDefault="00161C1D" w:rsidP="00161C1D">
            <w:pPr>
              <w:spacing w:after="0"/>
              <w:jc w:val="center"/>
              <w:rPr>
                <w:ins w:id="4689" w:author="Suhwan Lim" w:date="2019-09-25T09:27:00Z"/>
                <w:rFonts w:ascii="Arial" w:eastAsiaTheme="minorEastAsia" w:hAnsi="Arial" w:cs="Arial"/>
                <w:b/>
                <w:bCs/>
                <w:color w:val="000000"/>
                <w:sz w:val="18"/>
                <w:szCs w:val="18"/>
                <w:lang w:val="en-US" w:eastAsia="ko-KR"/>
              </w:rPr>
            </w:pPr>
            <w:ins w:id="4690" w:author="Suhwan Lim" w:date="2019-09-25T09:27:00Z">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691" w:author="Suhwan Lim" w:date="2019-09-25T09:27:00Z"/>
                <w:rFonts w:ascii="Arial" w:eastAsiaTheme="minorEastAsia" w:hAnsi="Arial" w:cs="Arial"/>
                <w:b/>
                <w:bCs/>
                <w:color w:val="000000"/>
                <w:sz w:val="18"/>
                <w:szCs w:val="18"/>
                <w:lang w:val="en-US" w:eastAsia="ko-KR"/>
              </w:rPr>
            </w:pPr>
            <w:ins w:id="4692" w:author="Suhwan Lim" w:date="2019-09-25T09:27:00Z">
              <w:r>
                <w:rPr>
                  <w:rFonts w:ascii="Arial" w:eastAsiaTheme="minorEastAsia" w:hAnsi="Arial" w:cs="Arial"/>
                  <w:b/>
                  <w:bCs/>
                  <w:color w:val="000000"/>
                  <w:sz w:val="18"/>
                  <w:szCs w:val="18"/>
                  <w:lang w:val="en-US" w:eastAsia="ko-KR"/>
                </w:rPr>
                <w:t>DC_42A_n257I</w:t>
              </w:r>
            </w:ins>
          </w:p>
        </w:tc>
        <w:tc>
          <w:tcPr>
            <w:tcW w:w="1129" w:type="dxa"/>
            <w:shd w:val="clear" w:color="auto" w:fill="auto"/>
            <w:vAlign w:val="center"/>
            <w:tcPrChange w:id="4693" w:author="Suhwan Lim" w:date="2019-09-25T10:14:00Z">
              <w:tcPr>
                <w:tcW w:w="1129" w:type="dxa"/>
                <w:shd w:val="clear" w:color="auto" w:fill="auto"/>
                <w:vAlign w:val="center"/>
              </w:tcPr>
            </w:tcPrChange>
          </w:tcPr>
          <w:p w:rsidR="00161C1D" w:rsidRDefault="00161C1D" w:rsidP="00161C1D">
            <w:pPr>
              <w:spacing w:after="0"/>
              <w:jc w:val="center"/>
              <w:rPr>
                <w:ins w:id="4694" w:author="Suhwan Lim" w:date="2019-09-25T09:27:00Z"/>
                <w:rFonts w:ascii="Arial" w:hAnsi="Arial" w:cs="Arial"/>
                <w:color w:val="000000"/>
                <w:sz w:val="18"/>
                <w:szCs w:val="18"/>
                <w:lang w:val="en-US" w:eastAsia="ko-KR"/>
              </w:rPr>
            </w:pPr>
            <w:ins w:id="4695" w:author="Suhwan Lim" w:date="2019-10-01T20:30: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Change w:id="4696" w:author="Suhwan Lim" w:date="2019-09-25T10:14:00Z">
              <w:tcPr>
                <w:tcW w:w="1594" w:type="dxa"/>
                <w:shd w:val="clear" w:color="auto" w:fill="auto"/>
                <w:vAlign w:val="center"/>
              </w:tcPr>
            </w:tcPrChange>
          </w:tcPr>
          <w:p w:rsidR="00161C1D" w:rsidRDefault="00161C1D" w:rsidP="00161C1D">
            <w:pPr>
              <w:spacing w:after="0"/>
              <w:jc w:val="center"/>
              <w:rPr>
                <w:ins w:id="4697" w:author="Suhwan Lim" w:date="2019-09-25T09:27:00Z"/>
                <w:rFonts w:ascii="Arial" w:hAnsi="Arial" w:cs="Arial"/>
                <w:color w:val="000000"/>
                <w:sz w:val="18"/>
                <w:szCs w:val="18"/>
                <w:lang w:val="en-US" w:eastAsia="ko-KR"/>
              </w:rPr>
            </w:pPr>
            <w:ins w:id="4698" w:author="Suhwan Lim" w:date="2019-10-01T20:30: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Change w:id="4699" w:author="Suhwan Lim" w:date="2019-09-25T10:14:00Z">
              <w:tcPr>
                <w:tcW w:w="1260" w:type="dxa"/>
                <w:shd w:val="clear" w:color="auto" w:fill="auto"/>
                <w:vAlign w:val="center"/>
              </w:tcPr>
            </w:tcPrChange>
          </w:tcPr>
          <w:p w:rsidR="00161C1D" w:rsidRDefault="00161C1D" w:rsidP="00161C1D">
            <w:pPr>
              <w:spacing w:after="0"/>
              <w:jc w:val="center"/>
              <w:rPr>
                <w:ins w:id="4700" w:author="Suhwan Lim" w:date="2019-09-25T09:27:00Z"/>
                <w:rFonts w:ascii="Arial" w:hAnsi="Arial" w:cs="Arial"/>
                <w:color w:val="000000"/>
                <w:sz w:val="18"/>
                <w:szCs w:val="18"/>
                <w:lang w:val="en-US" w:eastAsia="ko-KR"/>
              </w:rPr>
            </w:pPr>
            <w:ins w:id="4701" w:author="Suhwan Lim" w:date="2019-10-01T20:30: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Change w:id="4702" w:author="Suhwan Lim" w:date="2019-09-25T10:14:00Z">
              <w:tcPr>
                <w:tcW w:w="2582" w:type="dxa"/>
                <w:shd w:val="clear" w:color="auto" w:fill="auto"/>
                <w:vAlign w:val="center"/>
              </w:tcPr>
            </w:tcPrChange>
          </w:tcPr>
          <w:p w:rsidR="00161C1D" w:rsidRPr="00123180" w:rsidRDefault="00161C1D" w:rsidP="00161C1D">
            <w:pPr>
              <w:spacing w:after="0"/>
              <w:jc w:val="center"/>
              <w:rPr>
                <w:ins w:id="4703" w:author="Suhwan Lim" w:date="2019-09-25T09:27:00Z"/>
                <w:rFonts w:ascii="Arial" w:hAnsi="Arial" w:cs="Arial"/>
                <w:sz w:val="18"/>
                <w:szCs w:val="18"/>
                <w:lang w:val="en-US" w:eastAsia="ko-KR"/>
              </w:rPr>
            </w:pPr>
            <w:ins w:id="4704" w:author="Suhwan Lim" w:date="2019-10-01T20:30:00Z">
              <w:r>
                <w:rPr>
                  <w:rFonts w:ascii="Arial" w:eastAsiaTheme="minorEastAsia" w:hAnsi="Arial" w:cs="Arial" w:hint="eastAsia"/>
                  <w:sz w:val="18"/>
                  <w:szCs w:val="18"/>
                  <w:lang w:val="en-US" w:eastAsia="ko-KR"/>
                </w:rPr>
                <w:t>No issue</w:t>
              </w:r>
            </w:ins>
          </w:p>
        </w:tc>
      </w:tr>
      <w:tr w:rsidR="00161C1D" w:rsidRPr="00123180" w:rsidTr="001D2E1F">
        <w:trPr>
          <w:trHeight w:val="444"/>
          <w:jc w:val="center"/>
          <w:ins w:id="4705" w:author="Suhwan Lim" w:date="2019-09-25T09:28:00Z"/>
        </w:trPr>
        <w:tc>
          <w:tcPr>
            <w:tcW w:w="1714" w:type="dxa"/>
            <w:vMerge w:val="restart"/>
            <w:shd w:val="clear" w:color="auto" w:fill="auto"/>
            <w:vAlign w:val="center"/>
          </w:tcPr>
          <w:p w:rsidR="00161C1D" w:rsidRDefault="00161C1D" w:rsidP="00161C1D">
            <w:pPr>
              <w:spacing w:after="0"/>
              <w:jc w:val="center"/>
              <w:rPr>
                <w:ins w:id="4706" w:author="Suhwan Lim" w:date="2019-09-25T09:28:00Z"/>
                <w:rFonts w:ascii="Arial" w:eastAsiaTheme="minorEastAsia" w:hAnsi="Arial" w:cs="Arial"/>
                <w:b/>
                <w:bCs/>
                <w:color w:val="000000"/>
                <w:sz w:val="18"/>
                <w:szCs w:val="18"/>
                <w:lang w:val="en-US" w:eastAsia="ko-KR"/>
              </w:rPr>
            </w:pPr>
            <w:ins w:id="4707" w:author="Suhwan Lim" w:date="2019-09-25T09:28:00Z">
              <w:r>
                <w:rPr>
                  <w:rFonts w:ascii="Arial" w:eastAsiaTheme="minorEastAsia" w:hAnsi="Arial" w:cs="Arial" w:hint="eastAsia"/>
                  <w:b/>
                  <w:bCs/>
                  <w:color w:val="000000"/>
                  <w:sz w:val="18"/>
                  <w:szCs w:val="18"/>
                  <w:lang w:val="en-US" w:eastAsia="ko-KR"/>
                </w:rPr>
                <w:t>DC_1-28_n78-n257</w:t>
              </w:r>
            </w:ins>
          </w:p>
        </w:tc>
        <w:tc>
          <w:tcPr>
            <w:tcW w:w="2147" w:type="dxa"/>
            <w:shd w:val="clear" w:color="auto" w:fill="auto"/>
            <w:vAlign w:val="center"/>
          </w:tcPr>
          <w:p w:rsidR="00161C1D" w:rsidRDefault="00161C1D" w:rsidP="00161C1D">
            <w:pPr>
              <w:spacing w:after="0"/>
              <w:jc w:val="center"/>
              <w:rPr>
                <w:ins w:id="4708" w:author="Suhwan Lim" w:date="2019-09-25T09:28:00Z"/>
                <w:rFonts w:ascii="Arial" w:eastAsiaTheme="minorEastAsia" w:hAnsi="Arial" w:cs="Arial"/>
                <w:b/>
                <w:bCs/>
                <w:color w:val="000000"/>
                <w:sz w:val="18"/>
                <w:szCs w:val="18"/>
                <w:lang w:val="en-US" w:eastAsia="ko-KR"/>
              </w:rPr>
            </w:pPr>
            <w:ins w:id="4709" w:author="Suhwan Lim" w:date="2019-09-25T09:28:00Z">
              <w:r>
                <w:rPr>
                  <w:rFonts w:ascii="Arial" w:eastAsiaTheme="minorEastAsia" w:hAnsi="Arial" w:cs="Arial" w:hint="eastAsia"/>
                  <w:b/>
                  <w:bCs/>
                  <w:color w:val="000000"/>
                  <w:sz w:val="18"/>
                  <w:szCs w:val="18"/>
                  <w:lang w:val="en-US" w:eastAsia="ko-KR"/>
                </w:rPr>
                <w:t>DC_1A_n78A</w:t>
              </w:r>
            </w:ins>
          </w:p>
        </w:tc>
        <w:tc>
          <w:tcPr>
            <w:tcW w:w="1129" w:type="dxa"/>
            <w:shd w:val="clear" w:color="auto" w:fill="auto"/>
            <w:vAlign w:val="center"/>
          </w:tcPr>
          <w:p w:rsidR="00161C1D" w:rsidRDefault="00161C1D" w:rsidP="00161C1D">
            <w:pPr>
              <w:spacing w:after="0"/>
              <w:jc w:val="center"/>
              <w:rPr>
                <w:ins w:id="4710" w:author="Suhwan Lim" w:date="2019-09-25T09:28:00Z"/>
                <w:rFonts w:ascii="Arial" w:hAnsi="Arial" w:cs="Arial"/>
                <w:color w:val="000000"/>
                <w:sz w:val="18"/>
                <w:szCs w:val="18"/>
                <w:lang w:val="en-US" w:eastAsia="ko-KR"/>
              </w:rPr>
            </w:pPr>
            <w:ins w:id="4711" w:author="Suhwan Lim" w:date="2019-10-01T20:31: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594" w:type="dxa"/>
            <w:shd w:val="clear" w:color="auto" w:fill="auto"/>
            <w:vAlign w:val="center"/>
          </w:tcPr>
          <w:p w:rsidR="00161C1D" w:rsidRDefault="00161C1D" w:rsidP="00161C1D">
            <w:pPr>
              <w:spacing w:after="0"/>
              <w:jc w:val="center"/>
              <w:rPr>
                <w:ins w:id="4712" w:author="Suhwan Lim" w:date="2019-09-25T09:28:00Z"/>
                <w:rFonts w:ascii="Arial" w:hAnsi="Arial" w:cs="Arial"/>
                <w:color w:val="000000"/>
                <w:sz w:val="18"/>
                <w:szCs w:val="18"/>
                <w:lang w:val="en-US" w:eastAsia="ko-KR"/>
              </w:rPr>
            </w:pPr>
            <w:ins w:id="4713" w:author="Suhwan Lim" w:date="2019-10-01T20:31:00Z">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ins>
          </w:p>
        </w:tc>
        <w:tc>
          <w:tcPr>
            <w:tcW w:w="1260" w:type="dxa"/>
            <w:shd w:val="clear" w:color="auto" w:fill="auto"/>
            <w:vAlign w:val="center"/>
          </w:tcPr>
          <w:p w:rsidR="00161C1D" w:rsidRDefault="00161C1D" w:rsidP="00161C1D">
            <w:pPr>
              <w:spacing w:after="0"/>
              <w:jc w:val="center"/>
              <w:rPr>
                <w:ins w:id="4714" w:author="Suhwan Lim" w:date="2019-09-25T09:28:00Z"/>
                <w:rFonts w:ascii="Arial" w:hAnsi="Arial" w:cs="Arial"/>
                <w:color w:val="000000"/>
                <w:sz w:val="18"/>
                <w:szCs w:val="18"/>
                <w:lang w:val="en-US" w:eastAsia="ko-KR"/>
              </w:rPr>
            </w:pPr>
            <w:ins w:id="4715" w:author="Suhwan Lim" w:date="2019-10-01T20:31:00Z">
              <w:r>
                <w:rPr>
                  <w:rFonts w:ascii="Arial" w:hAnsi="Arial" w:cs="Arial" w:hint="eastAsia"/>
                  <w:color w:val="000000"/>
                  <w:sz w:val="18"/>
                  <w:szCs w:val="18"/>
                  <w:lang w:val="en-US" w:eastAsia="ko-KR"/>
                </w:rPr>
                <w:t>-</w:t>
              </w:r>
            </w:ins>
          </w:p>
        </w:tc>
        <w:tc>
          <w:tcPr>
            <w:tcW w:w="2582" w:type="dxa"/>
            <w:shd w:val="clear" w:color="auto" w:fill="auto"/>
            <w:vAlign w:val="center"/>
          </w:tcPr>
          <w:p w:rsidR="00161C1D" w:rsidRDefault="00161C1D" w:rsidP="00161C1D">
            <w:pPr>
              <w:spacing w:after="0"/>
              <w:jc w:val="center"/>
              <w:rPr>
                <w:ins w:id="4716" w:author="Suhwan Lim" w:date="2019-10-01T20:31:00Z"/>
                <w:rFonts w:ascii="Arial" w:hAnsi="Arial" w:cs="Arial"/>
                <w:sz w:val="18"/>
                <w:szCs w:val="18"/>
                <w:lang w:val="en-US" w:eastAsia="ko-KR"/>
              </w:rPr>
            </w:pPr>
            <w:ins w:id="4717" w:author="Suhwan Lim" w:date="2019-10-01T20:31: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161C1D" w:rsidRPr="00123180" w:rsidRDefault="00161C1D" w:rsidP="00161C1D">
            <w:pPr>
              <w:spacing w:after="0"/>
              <w:jc w:val="center"/>
              <w:rPr>
                <w:ins w:id="4718" w:author="Suhwan Lim" w:date="2019-09-25T09:28:00Z"/>
                <w:rFonts w:ascii="Arial" w:hAnsi="Arial" w:cs="Arial"/>
                <w:sz w:val="18"/>
                <w:szCs w:val="18"/>
                <w:lang w:val="en-US" w:eastAsia="ko-KR"/>
              </w:rPr>
            </w:pPr>
            <w:ins w:id="4719" w:author="Suhwan Lim" w:date="2019-10-01T20:31:00Z">
              <w:r>
                <w:rPr>
                  <w:rFonts w:ascii="Arial" w:hAnsi="Arial" w:cs="Arial"/>
                  <w:sz w:val="18"/>
                  <w:szCs w:val="18"/>
                  <w:lang w:val="en-US" w:eastAsia="ko-KR"/>
                </w:rPr>
                <w:t>- 5</w:t>
              </w:r>
              <w:r w:rsidRPr="00D630B0">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DC_1A-28A_n78A</w:t>
              </w:r>
            </w:ins>
          </w:p>
        </w:tc>
      </w:tr>
      <w:tr w:rsidR="00161C1D" w:rsidRPr="00123180" w:rsidTr="001D2E1F">
        <w:trPr>
          <w:trHeight w:val="444"/>
          <w:jc w:val="center"/>
          <w:ins w:id="4720" w:author="Suhwan Lim" w:date="2019-09-25T09:28:00Z"/>
        </w:trPr>
        <w:tc>
          <w:tcPr>
            <w:tcW w:w="1714" w:type="dxa"/>
            <w:vMerge/>
            <w:shd w:val="clear" w:color="auto" w:fill="auto"/>
            <w:vAlign w:val="center"/>
          </w:tcPr>
          <w:p w:rsidR="00161C1D" w:rsidRDefault="00161C1D" w:rsidP="00161C1D">
            <w:pPr>
              <w:spacing w:after="0"/>
              <w:jc w:val="center"/>
              <w:rPr>
                <w:ins w:id="4721" w:author="Suhwan Lim" w:date="2019-09-25T09:28: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722" w:author="Suhwan Lim" w:date="2019-09-25T09:28:00Z"/>
                <w:rFonts w:ascii="Arial" w:eastAsiaTheme="minorEastAsia" w:hAnsi="Arial" w:cs="Arial"/>
                <w:b/>
                <w:bCs/>
                <w:color w:val="000000"/>
                <w:sz w:val="18"/>
                <w:szCs w:val="18"/>
                <w:lang w:val="en-US" w:eastAsia="ko-KR"/>
              </w:rPr>
            </w:pPr>
            <w:ins w:id="4723" w:author="Suhwan Lim" w:date="2019-09-25T09:28:00Z">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724" w:author="Suhwan Lim" w:date="2019-09-25T09:28:00Z"/>
                <w:rFonts w:ascii="Arial" w:eastAsiaTheme="minorEastAsia" w:hAnsi="Arial" w:cs="Arial"/>
                <w:b/>
                <w:bCs/>
                <w:color w:val="000000"/>
                <w:sz w:val="18"/>
                <w:szCs w:val="18"/>
                <w:lang w:val="en-US" w:eastAsia="ko-KR"/>
              </w:rPr>
            </w:pPr>
            <w:ins w:id="4725" w:author="Suhwan Lim" w:date="2019-09-25T09:28:00Z">
              <w:r>
                <w:rPr>
                  <w:rFonts w:ascii="Arial" w:eastAsiaTheme="minorEastAsia" w:hAnsi="Arial" w:cs="Arial"/>
                  <w:b/>
                  <w:bCs/>
                  <w:color w:val="000000"/>
                  <w:sz w:val="18"/>
                  <w:szCs w:val="18"/>
                  <w:lang w:val="en-US" w:eastAsia="ko-KR"/>
                </w:rPr>
                <w:t>DC_1A_n257G,</w:t>
              </w:r>
            </w:ins>
          </w:p>
          <w:p w:rsidR="00161C1D" w:rsidRDefault="00161C1D" w:rsidP="00161C1D">
            <w:pPr>
              <w:spacing w:after="0"/>
              <w:jc w:val="center"/>
              <w:rPr>
                <w:ins w:id="4726" w:author="Suhwan Lim" w:date="2019-09-25T09:28:00Z"/>
                <w:rFonts w:ascii="Arial" w:eastAsiaTheme="minorEastAsia" w:hAnsi="Arial" w:cs="Arial"/>
                <w:b/>
                <w:bCs/>
                <w:color w:val="000000"/>
                <w:sz w:val="18"/>
                <w:szCs w:val="18"/>
                <w:lang w:val="en-US" w:eastAsia="ko-KR"/>
              </w:rPr>
            </w:pPr>
            <w:ins w:id="4727" w:author="Suhwan Lim" w:date="2019-09-25T09:28:00Z">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728" w:author="Suhwan Lim" w:date="2019-09-25T09:28:00Z"/>
                <w:rFonts w:ascii="Arial" w:eastAsiaTheme="minorEastAsia" w:hAnsi="Arial" w:cs="Arial"/>
                <w:b/>
                <w:bCs/>
                <w:color w:val="000000"/>
                <w:sz w:val="18"/>
                <w:szCs w:val="18"/>
                <w:lang w:val="en-US" w:eastAsia="ko-KR"/>
              </w:rPr>
            </w:pPr>
            <w:ins w:id="4729" w:author="Suhwan Lim" w:date="2019-09-25T09:28:00Z">
              <w:r>
                <w:rPr>
                  <w:rFonts w:ascii="Arial" w:eastAsiaTheme="minorEastAsia" w:hAnsi="Arial" w:cs="Arial"/>
                  <w:b/>
                  <w:bCs/>
                  <w:color w:val="000000"/>
                  <w:sz w:val="18"/>
                  <w:szCs w:val="18"/>
                  <w:lang w:val="en-US" w:eastAsia="ko-KR"/>
                </w:rPr>
                <w:t>DC_1A_n257I</w:t>
              </w:r>
            </w:ins>
          </w:p>
        </w:tc>
        <w:tc>
          <w:tcPr>
            <w:tcW w:w="1129" w:type="dxa"/>
            <w:shd w:val="clear" w:color="auto" w:fill="auto"/>
            <w:vAlign w:val="center"/>
          </w:tcPr>
          <w:p w:rsidR="00161C1D" w:rsidRDefault="00161C1D" w:rsidP="00161C1D">
            <w:pPr>
              <w:spacing w:after="0"/>
              <w:jc w:val="center"/>
              <w:rPr>
                <w:ins w:id="4730" w:author="Suhwan Lim" w:date="2019-09-25T09:28:00Z"/>
                <w:rFonts w:ascii="Arial" w:hAnsi="Arial" w:cs="Arial"/>
                <w:color w:val="000000"/>
                <w:sz w:val="18"/>
                <w:szCs w:val="18"/>
                <w:lang w:val="en-US" w:eastAsia="ko-KR"/>
              </w:rPr>
            </w:pPr>
            <w:ins w:id="4731" w:author="Suhwan Lim" w:date="2019-10-01T20:3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61C1D" w:rsidRDefault="00161C1D" w:rsidP="00161C1D">
            <w:pPr>
              <w:spacing w:after="0"/>
              <w:jc w:val="center"/>
              <w:rPr>
                <w:ins w:id="4732" w:author="Suhwan Lim" w:date="2019-09-25T09:28:00Z"/>
                <w:rFonts w:ascii="Arial" w:hAnsi="Arial" w:cs="Arial"/>
                <w:color w:val="000000"/>
                <w:sz w:val="18"/>
                <w:szCs w:val="18"/>
                <w:lang w:val="en-US" w:eastAsia="ko-KR"/>
              </w:rPr>
            </w:pPr>
            <w:ins w:id="4733" w:author="Suhwan Lim" w:date="2019-10-01T20:32: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61C1D" w:rsidRDefault="00161C1D" w:rsidP="00161C1D">
            <w:pPr>
              <w:spacing w:after="0"/>
              <w:jc w:val="center"/>
              <w:rPr>
                <w:ins w:id="4734" w:author="Suhwan Lim" w:date="2019-09-25T09:28:00Z"/>
                <w:rFonts w:ascii="Arial" w:hAnsi="Arial" w:cs="Arial"/>
                <w:color w:val="000000"/>
                <w:sz w:val="18"/>
                <w:szCs w:val="18"/>
                <w:lang w:val="en-US" w:eastAsia="ko-KR"/>
              </w:rPr>
            </w:pPr>
            <w:ins w:id="4735" w:author="Suhwan Lim" w:date="2019-10-01T20:3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1C1D" w:rsidRPr="00123180" w:rsidRDefault="00161C1D" w:rsidP="00161C1D">
            <w:pPr>
              <w:spacing w:after="0"/>
              <w:jc w:val="center"/>
              <w:rPr>
                <w:ins w:id="4736" w:author="Suhwan Lim" w:date="2019-09-25T09:28:00Z"/>
                <w:rFonts w:ascii="Arial" w:hAnsi="Arial" w:cs="Arial"/>
                <w:sz w:val="18"/>
                <w:szCs w:val="18"/>
                <w:lang w:val="en-US" w:eastAsia="ko-KR"/>
              </w:rPr>
            </w:pPr>
            <w:ins w:id="4737" w:author="Suhwan Lim" w:date="2019-10-01T20:32:00Z">
              <w:r>
                <w:rPr>
                  <w:rFonts w:ascii="Arial" w:eastAsiaTheme="minorEastAsia" w:hAnsi="Arial" w:cs="Arial" w:hint="eastAsia"/>
                  <w:sz w:val="18"/>
                  <w:szCs w:val="18"/>
                  <w:lang w:val="en-US" w:eastAsia="ko-KR"/>
                </w:rPr>
                <w:t>No issue</w:t>
              </w:r>
            </w:ins>
          </w:p>
        </w:tc>
      </w:tr>
      <w:tr w:rsidR="00161C1D" w:rsidRPr="00123180" w:rsidTr="001D2E1F">
        <w:trPr>
          <w:trHeight w:val="444"/>
          <w:jc w:val="center"/>
          <w:ins w:id="4738" w:author="Suhwan Lim" w:date="2019-09-25T09:28:00Z"/>
        </w:trPr>
        <w:tc>
          <w:tcPr>
            <w:tcW w:w="1714" w:type="dxa"/>
            <w:vMerge/>
            <w:shd w:val="clear" w:color="auto" w:fill="auto"/>
            <w:vAlign w:val="center"/>
          </w:tcPr>
          <w:p w:rsidR="00161C1D" w:rsidRDefault="00161C1D" w:rsidP="00161C1D">
            <w:pPr>
              <w:spacing w:after="0"/>
              <w:jc w:val="center"/>
              <w:rPr>
                <w:ins w:id="4739" w:author="Suhwan Lim" w:date="2019-09-25T09:28: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740" w:author="Suhwan Lim" w:date="2019-09-25T09:28:00Z"/>
                <w:rFonts w:ascii="Arial" w:eastAsiaTheme="minorEastAsia" w:hAnsi="Arial" w:cs="Arial"/>
                <w:b/>
                <w:bCs/>
                <w:color w:val="000000"/>
                <w:sz w:val="18"/>
                <w:szCs w:val="18"/>
                <w:lang w:val="en-US" w:eastAsia="ko-KR"/>
              </w:rPr>
            </w:pPr>
            <w:ins w:id="4741" w:author="Suhwan Lim" w:date="2019-09-25T09:28:00Z">
              <w:r>
                <w:rPr>
                  <w:rFonts w:ascii="Arial" w:eastAsiaTheme="minorEastAsia" w:hAnsi="Arial" w:cs="Arial" w:hint="eastAsia"/>
                  <w:b/>
                  <w:bCs/>
                  <w:color w:val="000000"/>
                  <w:sz w:val="18"/>
                  <w:szCs w:val="18"/>
                  <w:lang w:val="en-US" w:eastAsia="ko-KR"/>
                </w:rPr>
                <w:t>DC_28A_n78A</w:t>
              </w:r>
            </w:ins>
          </w:p>
        </w:tc>
        <w:tc>
          <w:tcPr>
            <w:tcW w:w="1129" w:type="dxa"/>
            <w:shd w:val="clear" w:color="auto" w:fill="auto"/>
            <w:vAlign w:val="center"/>
          </w:tcPr>
          <w:p w:rsidR="00161C1D" w:rsidRDefault="00161C1D" w:rsidP="00161C1D">
            <w:pPr>
              <w:spacing w:after="0"/>
              <w:jc w:val="center"/>
              <w:rPr>
                <w:ins w:id="4742" w:author="Suhwan Lim" w:date="2019-10-01T20:33:00Z"/>
                <w:rFonts w:ascii="Arial" w:eastAsiaTheme="minorEastAsia" w:hAnsi="Arial" w:cs="Arial"/>
                <w:color w:val="000000"/>
                <w:sz w:val="18"/>
                <w:szCs w:val="18"/>
                <w:lang w:val="en-US" w:eastAsia="ko-KR"/>
              </w:rPr>
            </w:pPr>
            <w:ins w:id="4743" w:author="Suhwan Lim" w:date="2019-10-01T20:33: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p w:rsidR="00161C1D" w:rsidRDefault="00161C1D" w:rsidP="00161C1D">
            <w:pPr>
              <w:spacing w:after="0"/>
              <w:jc w:val="center"/>
              <w:rPr>
                <w:ins w:id="4744" w:author="Suhwan Lim" w:date="2019-09-25T09:28:00Z"/>
                <w:rFonts w:ascii="Arial" w:hAnsi="Arial" w:cs="Arial"/>
                <w:color w:val="000000"/>
                <w:sz w:val="18"/>
                <w:szCs w:val="18"/>
                <w:lang w:val="en-US" w:eastAsia="ko-KR"/>
              </w:rPr>
            </w:pPr>
            <w:ins w:id="4745" w:author="Suhwan Lim" w:date="2019-10-01T20:32: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594" w:type="dxa"/>
            <w:shd w:val="clear" w:color="auto" w:fill="auto"/>
            <w:vAlign w:val="center"/>
          </w:tcPr>
          <w:p w:rsidR="00161C1D" w:rsidRDefault="00161C1D" w:rsidP="00161C1D">
            <w:pPr>
              <w:spacing w:after="0"/>
              <w:jc w:val="center"/>
              <w:rPr>
                <w:ins w:id="4746" w:author="Suhwan Lim" w:date="2019-09-25T09:28:00Z"/>
                <w:rFonts w:ascii="Arial" w:hAnsi="Arial" w:cs="Arial"/>
                <w:color w:val="000000"/>
                <w:sz w:val="18"/>
                <w:szCs w:val="18"/>
                <w:lang w:val="en-US" w:eastAsia="ko-KR"/>
              </w:rPr>
            </w:pPr>
            <w:ins w:id="4747" w:author="Suhwan Lim" w:date="2019-10-01T20:32:00Z">
              <w:r>
                <w:rPr>
                  <w:rFonts w:ascii="Arial" w:eastAsiaTheme="minorEastAsia" w:hAnsi="Arial" w:cs="Arial" w:hint="eastAsia"/>
                  <w:color w:val="000000"/>
                  <w:sz w:val="18"/>
                  <w:szCs w:val="18"/>
                  <w:lang w:val="en-US" w:eastAsia="ko-KR"/>
                </w:rPr>
                <w:t>-</w:t>
              </w:r>
            </w:ins>
            <w:ins w:id="4748" w:author="Suhwan Lim" w:date="2019-10-01T20:33:00Z">
              <w:r>
                <w:rPr>
                  <w:rFonts w:ascii="Arial" w:eastAsiaTheme="minorEastAsia" w:hAnsi="Arial" w:cs="Arial"/>
                  <w:color w:val="000000"/>
                  <w:sz w:val="18"/>
                  <w:szCs w:val="18"/>
                  <w:lang w:val="en-US" w:eastAsia="ko-KR"/>
                </w:rPr>
                <w:t>3</w:t>
              </w:r>
              <w:r w:rsidRPr="00161C1D">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 into B1</w:t>
              </w:r>
            </w:ins>
          </w:p>
        </w:tc>
        <w:tc>
          <w:tcPr>
            <w:tcW w:w="1260" w:type="dxa"/>
            <w:shd w:val="clear" w:color="auto" w:fill="auto"/>
            <w:vAlign w:val="center"/>
          </w:tcPr>
          <w:p w:rsidR="00161C1D" w:rsidRDefault="00161C1D" w:rsidP="00161C1D">
            <w:pPr>
              <w:spacing w:after="0"/>
              <w:jc w:val="center"/>
              <w:rPr>
                <w:ins w:id="4749" w:author="Suhwan Lim" w:date="2019-09-25T09:28:00Z"/>
                <w:rFonts w:ascii="Arial" w:hAnsi="Arial" w:cs="Arial"/>
                <w:color w:val="000000"/>
                <w:sz w:val="18"/>
                <w:szCs w:val="18"/>
                <w:lang w:val="en-US" w:eastAsia="ko-KR"/>
              </w:rPr>
            </w:pPr>
            <w:ins w:id="4750" w:author="Suhwan Lim" w:date="2019-10-01T20:3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1C1D" w:rsidRDefault="00161C1D" w:rsidP="00161C1D">
            <w:pPr>
              <w:spacing w:after="0"/>
              <w:jc w:val="center"/>
              <w:rPr>
                <w:ins w:id="4751" w:author="Suhwan Lim" w:date="2019-10-01T20:33:00Z"/>
                <w:rFonts w:ascii="Arial" w:hAnsi="Arial" w:cs="Arial"/>
                <w:color w:val="000000"/>
                <w:sz w:val="18"/>
                <w:szCs w:val="18"/>
                <w:lang w:val="en-US" w:eastAsia="ko-KR"/>
              </w:rPr>
            </w:pPr>
            <w:ins w:id="4752" w:author="Suhwan Lim" w:date="2019-10-01T20:33:00Z">
              <w:r>
                <w:rPr>
                  <w:rFonts w:ascii="Arial" w:hAnsi="Arial" w:cs="Arial"/>
                  <w:color w:val="000000"/>
                  <w:sz w:val="18"/>
                  <w:szCs w:val="18"/>
                  <w:lang w:val="en-US" w:eastAsia="ko-KR"/>
                </w:rPr>
                <w:t>- 3</w:t>
              </w:r>
              <w:r w:rsidRPr="00161C1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w:t>
              </w:r>
            </w:ins>
          </w:p>
          <w:p w:rsidR="00161C1D" w:rsidRDefault="00161C1D" w:rsidP="00161C1D">
            <w:pPr>
              <w:spacing w:after="0"/>
              <w:jc w:val="center"/>
              <w:rPr>
                <w:ins w:id="4753" w:author="Suhwan Lim" w:date="2019-10-01T20:32:00Z"/>
                <w:rFonts w:ascii="Arial" w:hAnsi="Arial" w:cs="Arial"/>
                <w:color w:val="000000"/>
                <w:sz w:val="18"/>
                <w:szCs w:val="18"/>
                <w:lang w:val="en-US" w:eastAsia="ko-KR"/>
              </w:rPr>
            </w:pPr>
            <w:ins w:id="4754" w:author="Suhwan Lim" w:date="2019-10-01T20:32: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161C1D" w:rsidRPr="00161C1D" w:rsidRDefault="00161C1D" w:rsidP="00161C1D">
            <w:pPr>
              <w:pStyle w:val="afc"/>
              <w:numPr>
                <w:ilvl w:val="0"/>
                <w:numId w:val="19"/>
              </w:numPr>
              <w:spacing w:after="0"/>
              <w:jc w:val="center"/>
              <w:rPr>
                <w:ins w:id="4755" w:author="Suhwan Lim" w:date="2019-09-25T09:28:00Z"/>
                <w:rFonts w:ascii="Arial" w:eastAsiaTheme="minorEastAsia" w:hAnsi="Arial" w:cs="Arial"/>
                <w:sz w:val="18"/>
                <w:szCs w:val="18"/>
                <w:lang w:val="en-US" w:eastAsia="ko-KR"/>
              </w:rPr>
            </w:pPr>
            <w:ins w:id="4756" w:author="Suhwan Lim" w:date="2019-10-01T20:34:00Z">
              <w:r>
                <w:rPr>
                  <w:rFonts w:ascii="Arial" w:eastAsiaTheme="minorEastAsia" w:hAnsi="Arial" w:cs="Arial" w:hint="eastAsia"/>
                  <w:sz w:val="18"/>
                  <w:szCs w:val="18"/>
                  <w:lang w:val="en-US" w:eastAsia="ko-KR"/>
                </w:rPr>
                <w:t>3</w:t>
              </w:r>
              <w:r w:rsidRPr="00161C1D">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DC_1A-28A_n78A</w:t>
              </w:r>
            </w:ins>
          </w:p>
        </w:tc>
      </w:tr>
      <w:tr w:rsidR="00161C1D" w:rsidRPr="00123180" w:rsidTr="001D2E1F">
        <w:trPr>
          <w:trHeight w:val="444"/>
          <w:jc w:val="center"/>
          <w:ins w:id="4757" w:author="Suhwan Lim" w:date="2019-09-25T09:28:00Z"/>
        </w:trPr>
        <w:tc>
          <w:tcPr>
            <w:tcW w:w="1714" w:type="dxa"/>
            <w:vMerge/>
            <w:shd w:val="clear" w:color="auto" w:fill="auto"/>
            <w:vAlign w:val="center"/>
          </w:tcPr>
          <w:p w:rsidR="00161C1D" w:rsidRDefault="00161C1D" w:rsidP="00161C1D">
            <w:pPr>
              <w:spacing w:after="0"/>
              <w:jc w:val="center"/>
              <w:rPr>
                <w:ins w:id="4758" w:author="Suhwan Lim" w:date="2019-09-25T09:28: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759" w:author="Suhwan Lim" w:date="2019-09-25T09:28:00Z"/>
                <w:rFonts w:ascii="Arial" w:eastAsiaTheme="minorEastAsia" w:hAnsi="Arial" w:cs="Arial"/>
                <w:b/>
                <w:bCs/>
                <w:color w:val="000000"/>
                <w:sz w:val="18"/>
                <w:szCs w:val="18"/>
                <w:lang w:val="en-US" w:eastAsia="ko-KR"/>
              </w:rPr>
            </w:pPr>
            <w:ins w:id="4760" w:author="Suhwan Lim" w:date="2019-09-25T09:28:00Z">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761" w:author="Suhwan Lim" w:date="2019-09-25T09:28:00Z"/>
                <w:rFonts w:ascii="Arial" w:eastAsiaTheme="minorEastAsia" w:hAnsi="Arial" w:cs="Arial"/>
                <w:b/>
                <w:bCs/>
                <w:color w:val="000000"/>
                <w:sz w:val="18"/>
                <w:szCs w:val="18"/>
                <w:lang w:val="en-US" w:eastAsia="ko-KR"/>
              </w:rPr>
            </w:pPr>
            <w:ins w:id="4762" w:author="Suhwan Lim" w:date="2019-09-25T09:28:00Z">
              <w:r>
                <w:rPr>
                  <w:rFonts w:ascii="Arial" w:eastAsiaTheme="minorEastAsia" w:hAnsi="Arial" w:cs="Arial"/>
                  <w:b/>
                  <w:bCs/>
                  <w:color w:val="000000"/>
                  <w:sz w:val="18"/>
                  <w:szCs w:val="18"/>
                  <w:lang w:val="en-US" w:eastAsia="ko-KR"/>
                </w:rPr>
                <w:t>DC_28A_n257G,</w:t>
              </w:r>
            </w:ins>
          </w:p>
          <w:p w:rsidR="00161C1D" w:rsidRDefault="00161C1D" w:rsidP="00161C1D">
            <w:pPr>
              <w:spacing w:after="0"/>
              <w:jc w:val="center"/>
              <w:rPr>
                <w:ins w:id="4763" w:author="Suhwan Lim" w:date="2019-09-25T09:28:00Z"/>
                <w:rFonts w:ascii="Arial" w:eastAsiaTheme="minorEastAsia" w:hAnsi="Arial" w:cs="Arial"/>
                <w:b/>
                <w:bCs/>
                <w:color w:val="000000"/>
                <w:sz w:val="18"/>
                <w:szCs w:val="18"/>
                <w:lang w:val="en-US" w:eastAsia="ko-KR"/>
              </w:rPr>
            </w:pPr>
            <w:ins w:id="4764" w:author="Suhwan Lim" w:date="2019-09-25T09:28:00Z">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ins>
          </w:p>
          <w:p w:rsidR="00161C1D" w:rsidRDefault="00161C1D" w:rsidP="00161C1D">
            <w:pPr>
              <w:spacing w:after="0"/>
              <w:jc w:val="center"/>
              <w:rPr>
                <w:ins w:id="4765" w:author="Suhwan Lim" w:date="2019-09-25T09:28:00Z"/>
                <w:rFonts w:ascii="Arial" w:eastAsiaTheme="minorEastAsia" w:hAnsi="Arial" w:cs="Arial"/>
                <w:b/>
                <w:bCs/>
                <w:color w:val="000000"/>
                <w:sz w:val="18"/>
                <w:szCs w:val="18"/>
                <w:lang w:val="en-US" w:eastAsia="ko-KR"/>
              </w:rPr>
            </w:pPr>
            <w:ins w:id="4766" w:author="Suhwan Lim" w:date="2019-09-25T09:28:00Z">
              <w:r>
                <w:rPr>
                  <w:rFonts w:ascii="Arial" w:eastAsiaTheme="minorEastAsia" w:hAnsi="Arial" w:cs="Arial"/>
                  <w:b/>
                  <w:bCs/>
                  <w:color w:val="000000"/>
                  <w:sz w:val="18"/>
                  <w:szCs w:val="18"/>
                  <w:lang w:val="en-US" w:eastAsia="ko-KR"/>
                </w:rPr>
                <w:t>DC_28A_n257I</w:t>
              </w:r>
            </w:ins>
          </w:p>
        </w:tc>
        <w:tc>
          <w:tcPr>
            <w:tcW w:w="1129" w:type="dxa"/>
            <w:shd w:val="clear" w:color="auto" w:fill="auto"/>
            <w:vAlign w:val="center"/>
          </w:tcPr>
          <w:p w:rsidR="00161C1D" w:rsidRDefault="00161C1D" w:rsidP="00161C1D">
            <w:pPr>
              <w:spacing w:after="0"/>
              <w:jc w:val="center"/>
              <w:rPr>
                <w:ins w:id="4767" w:author="Suhwan Lim" w:date="2019-09-25T09:28:00Z"/>
                <w:rFonts w:ascii="Arial" w:hAnsi="Arial" w:cs="Arial"/>
                <w:color w:val="000000"/>
                <w:sz w:val="18"/>
                <w:szCs w:val="18"/>
                <w:lang w:val="en-US" w:eastAsia="ko-KR"/>
              </w:rPr>
            </w:pPr>
            <w:ins w:id="4768" w:author="Suhwan Lim" w:date="2019-10-01T20:32: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61C1D" w:rsidRDefault="00161C1D" w:rsidP="00161C1D">
            <w:pPr>
              <w:spacing w:after="0"/>
              <w:jc w:val="center"/>
              <w:rPr>
                <w:ins w:id="4769" w:author="Suhwan Lim" w:date="2019-09-25T09:28:00Z"/>
                <w:rFonts w:ascii="Arial" w:hAnsi="Arial" w:cs="Arial"/>
                <w:color w:val="000000"/>
                <w:sz w:val="18"/>
                <w:szCs w:val="18"/>
                <w:lang w:val="en-US" w:eastAsia="ko-KR"/>
              </w:rPr>
            </w:pPr>
            <w:ins w:id="4770" w:author="Suhwan Lim" w:date="2019-10-01T20:32: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61C1D" w:rsidRDefault="00161C1D" w:rsidP="00161C1D">
            <w:pPr>
              <w:spacing w:after="0"/>
              <w:jc w:val="center"/>
              <w:rPr>
                <w:ins w:id="4771" w:author="Suhwan Lim" w:date="2019-09-25T09:28:00Z"/>
                <w:rFonts w:ascii="Arial" w:hAnsi="Arial" w:cs="Arial"/>
                <w:color w:val="000000"/>
                <w:sz w:val="18"/>
                <w:szCs w:val="18"/>
                <w:lang w:val="en-US" w:eastAsia="ko-KR"/>
              </w:rPr>
            </w:pPr>
            <w:ins w:id="4772" w:author="Suhwan Lim" w:date="2019-10-01T20:32: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61C1D" w:rsidRPr="00123180" w:rsidRDefault="00161C1D" w:rsidP="00161C1D">
            <w:pPr>
              <w:spacing w:after="0"/>
              <w:jc w:val="center"/>
              <w:rPr>
                <w:ins w:id="4773" w:author="Suhwan Lim" w:date="2019-09-25T09:28:00Z"/>
                <w:rFonts w:ascii="Arial" w:hAnsi="Arial" w:cs="Arial"/>
                <w:sz w:val="18"/>
                <w:szCs w:val="18"/>
                <w:lang w:val="en-US" w:eastAsia="ko-KR"/>
              </w:rPr>
            </w:pPr>
            <w:ins w:id="4774" w:author="Suhwan Lim" w:date="2019-10-01T20:32:00Z">
              <w:r>
                <w:rPr>
                  <w:rFonts w:ascii="Arial" w:eastAsiaTheme="minorEastAsia" w:hAnsi="Arial" w:cs="Arial" w:hint="eastAsia"/>
                  <w:sz w:val="18"/>
                  <w:szCs w:val="18"/>
                  <w:lang w:val="en-US" w:eastAsia="ko-KR"/>
                </w:rPr>
                <w:t>No issue</w:t>
              </w:r>
            </w:ins>
          </w:p>
        </w:tc>
      </w:tr>
      <w:tr w:rsidR="00161C1D" w:rsidRPr="00123180" w:rsidTr="001D2E1F">
        <w:trPr>
          <w:trHeight w:val="444"/>
          <w:jc w:val="center"/>
          <w:ins w:id="4775" w:author="Suhwan Lim" w:date="2019-09-25T09:29:00Z"/>
        </w:trPr>
        <w:tc>
          <w:tcPr>
            <w:tcW w:w="1714" w:type="dxa"/>
            <w:vMerge w:val="restart"/>
            <w:shd w:val="clear" w:color="auto" w:fill="auto"/>
            <w:vAlign w:val="center"/>
          </w:tcPr>
          <w:p w:rsidR="00161C1D" w:rsidRDefault="00161C1D" w:rsidP="00161C1D">
            <w:pPr>
              <w:spacing w:after="0"/>
              <w:jc w:val="center"/>
              <w:rPr>
                <w:ins w:id="4776" w:author="Suhwan Lim" w:date="2019-09-25T09:29:00Z"/>
                <w:rFonts w:ascii="Arial" w:eastAsiaTheme="minorEastAsia" w:hAnsi="Arial" w:cs="Arial"/>
                <w:b/>
                <w:bCs/>
                <w:color w:val="000000"/>
                <w:sz w:val="18"/>
                <w:szCs w:val="18"/>
                <w:lang w:val="en-US" w:eastAsia="ko-KR"/>
              </w:rPr>
            </w:pPr>
            <w:ins w:id="4777" w:author="Suhwan Lim" w:date="2019-09-25T09:29:00Z">
              <w:r>
                <w:rPr>
                  <w:rFonts w:ascii="Arial" w:eastAsiaTheme="minorEastAsia" w:hAnsi="Arial" w:cs="Arial" w:hint="eastAsia"/>
                  <w:b/>
                  <w:bCs/>
                  <w:color w:val="000000"/>
                  <w:sz w:val="18"/>
                  <w:szCs w:val="18"/>
                  <w:lang w:val="en-US" w:eastAsia="ko-KR"/>
                </w:rPr>
                <w:t>DC_1-11_n77-n257</w:t>
              </w:r>
            </w:ins>
          </w:p>
        </w:tc>
        <w:tc>
          <w:tcPr>
            <w:tcW w:w="2147" w:type="dxa"/>
            <w:shd w:val="clear" w:color="auto" w:fill="auto"/>
            <w:vAlign w:val="center"/>
          </w:tcPr>
          <w:p w:rsidR="00161C1D" w:rsidRDefault="00161C1D" w:rsidP="00161C1D">
            <w:pPr>
              <w:spacing w:after="0"/>
              <w:jc w:val="center"/>
              <w:rPr>
                <w:ins w:id="4778" w:author="Suhwan Lim" w:date="2019-09-25T09:29:00Z"/>
                <w:rFonts w:ascii="Arial" w:eastAsiaTheme="minorEastAsia" w:hAnsi="Arial" w:cs="Arial"/>
                <w:b/>
                <w:bCs/>
                <w:color w:val="000000"/>
                <w:sz w:val="18"/>
                <w:szCs w:val="18"/>
                <w:lang w:val="en-US" w:eastAsia="ko-KR"/>
              </w:rPr>
            </w:pPr>
            <w:ins w:id="4779" w:author="Suhwan Lim" w:date="2019-09-25T09:2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ins>
          </w:p>
        </w:tc>
        <w:tc>
          <w:tcPr>
            <w:tcW w:w="1129" w:type="dxa"/>
            <w:shd w:val="clear" w:color="auto" w:fill="auto"/>
            <w:vAlign w:val="center"/>
          </w:tcPr>
          <w:p w:rsidR="00161C1D" w:rsidRDefault="00161C1D" w:rsidP="00161C1D">
            <w:pPr>
              <w:spacing w:after="0"/>
              <w:jc w:val="center"/>
              <w:rPr>
                <w:ins w:id="4780" w:author="Suhwan Lim" w:date="2019-09-25T09:29:00Z"/>
                <w:rFonts w:ascii="Arial" w:hAnsi="Arial" w:cs="Arial"/>
                <w:color w:val="000000"/>
                <w:sz w:val="18"/>
                <w:szCs w:val="18"/>
                <w:lang w:val="en-US" w:eastAsia="ko-KR"/>
              </w:rPr>
            </w:pPr>
            <w:ins w:id="4781" w:author="Suhwan Lim" w:date="2019-10-01T20:35: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ins>
          </w:p>
        </w:tc>
        <w:tc>
          <w:tcPr>
            <w:tcW w:w="1594" w:type="dxa"/>
            <w:shd w:val="clear" w:color="auto" w:fill="auto"/>
            <w:vAlign w:val="center"/>
          </w:tcPr>
          <w:p w:rsidR="00161C1D" w:rsidRPr="00161C1D" w:rsidRDefault="00161C1D" w:rsidP="00161C1D">
            <w:pPr>
              <w:spacing w:after="0"/>
              <w:jc w:val="center"/>
              <w:rPr>
                <w:ins w:id="4782" w:author="Suhwan Lim" w:date="2019-09-25T09:29:00Z"/>
                <w:rFonts w:ascii="Arial" w:eastAsiaTheme="minorEastAsia" w:hAnsi="Arial" w:cs="Arial"/>
                <w:color w:val="000000"/>
                <w:sz w:val="18"/>
                <w:szCs w:val="18"/>
                <w:lang w:val="en-US" w:eastAsia="ko-KR"/>
              </w:rPr>
            </w:pPr>
            <w:ins w:id="4783" w:author="Suhwan Lim" w:date="2019-10-01T20:37: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ins>
          </w:p>
        </w:tc>
        <w:tc>
          <w:tcPr>
            <w:tcW w:w="1260" w:type="dxa"/>
            <w:shd w:val="clear" w:color="auto" w:fill="auto"/>
            <w:vAlign w:val="center"/>
          </w:tcPr>
          <w:p w:rsidR="00161C1D" w:rsidRDefault="00161C1D" w:rsidP="00161C1D">
            <w:pPr>
              <w:spacing w:after="0"/>
              <w:jc w:val="center"/>
              <w:rPr>
                <w:ins w:id="4784" w:author="Suhwan Lim" w:date="2019-09-25T09:29:00Z"/>
                <w:rFonts w:ascii="Arial" w:hAnsi="Arial" w:cs="Arial"/>
                <w:color w:val="000000"/>
                <w:sz w:val="18"/>
                <w:szCs w:val="18"/>
                <w:lang w:val="en-US" w:eastAsia="ko-KR"/>
              </w:rPr>
            </w:pPr>
            <w:ins w:id="4785" w:author="Suhwan Lim" w:date="2019-10-01T20:35:00Z">
              <w:r>
                <w:rPr>
                  <w:rFonts w:ascii="Arial" w:hAnsi="Arial" w:cs="Arial" w:hint="eastAsia"/>
                  <w:color w:val="000000"/>
                  <w:sz w:val="18"/>
                  <w:szCs w:val="18"/>
                  <w:lang w:val="en-US" w:eastAsia="ko-KR"/>
                </w:rPr>
                <w:t>Yes</w:t>
              </w:r>
            </w:ins>
          </w:p>
        </w:tc>
        <w:tc>
          <w:tcPr>
            <w:tcW w:w="2582" w:type="dxa"/>
            <w:shd w:val="clear" w:color="auto" w:fill="auto"/>
            <w:vAlign w:val="center"/>
          </w:tcPr>
          <w:p w:rsidR="00161C1D" w:rsidRDefault="00161C1D" w:rsidP="00161C1D">
            <w:pPr>
              <w:spacing w:after="0"/>
              <w:jc w:val="center"/>
              <w:rPr>
                <w:ins w:id="4786" w:author="Suhwan Lim" w:date="2019-10-01T20:35:00Z"/>
                <w:rFonts w:ascii="Arial" w:hAnsi="Arial" w:cs="Arial"/>
                <w:sz w:val="18"/>
                <w:szCs w:val="18"/>
                <w:lang w:val="en-US" w:eastAsia="ko-KR"/>
              </w:rPr>
            </w:pPr>
            <w:ins w:id="4787" w:author="Suhwan Lim" w:date="2019-10-01T20:35: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161C1D" w:rsidRPr="00123180" w:rsidRDefault="00161C1D" w:rsidP="00161C1D">
            <w:pPr>
              <w:spacing w:after="0"/>
              <w:jc w:val="center"/>
              <w:rPr>
                <w:ins w:id="4788" w:author="Suhwan Lim" w:date="2019-09-25T09:29:00Z"/>
                <w:rFonts w:ascii="Arial" w:hAnsi="Arial" w:cs="Arial"/>
                <w:sz w:val="18"/>
                <w:szCs w:val="18"/>
                <w:lang w:val="en-US" w:eastAsia="ko-KR"/>
              </w:rPr>
            </w:pPr>
            <w:ins w:id="4789" w:author="Suhwan Lim" w:date="2019-10-01T20:35: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ins>
          </w:p>
        </w:tc>
      </w:tr>
      <w:tr w:rsidR="00161C1D" w:rsidRPr="00123180" w:rsidTr="001D2E1F">
        <w:trPr>
          <w:trHeight w:val="444"/>
          <w:jc w:val="center"/>
          <w:ins w:id="4790" w:author="Suhwan Lim" w:date="2019-09-25T09:29:00Z"/>
        </w:trPr>
        <w:tc>
          <w:tcPr>
            <w:tcW w:w="1714" w:type="dxa"/>
            <w:vMerge/>
            <w:shd w:val="clear" w:color="auto" w:fill="auto"/>
            <w:vAlign w:val="center"/>
          </w:tcPr>
          <w:p w:rsidR="00161C1D" w:rsidRDefault="00161C1D" w:rsidP="00161C1D">
            <w:pPr>
              <w:spacing w:after="0"/>
              <w:jc w:val="center"/>
              <w:rPr>
                <w:ins w:id="4791" w:author="Suhwan Lim" w:date="2019-09-25T09:29: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792" w:author="Suhwan Lim" w:date="2019-09-25T09:29:00Z"/>
                <w:rFonts w:ascii="Arial" w:eastAsiaTheme="minorEastAsia" w:hAnsi="Arial" w:cs="Arial"/>
                <w:b/>
                <w:bCs/>
                <w:color w:val="000000"/>
                <w:sz w:val="18"/>
                <w:szCs w:val="18"/>
                <w:lang w:val="en-US" w:eastAsia="ko-KR"/>
              </w:rPr>
            </w:pPr>
            <w:ins w:id="4793" w:author="Suhwan Lim" w:date="2019-09-25T09:29:00Z">
              <w:r>
                <w:rPr>
                  <w:rFonts w:ascii="Arial" w:eastAsiaTheme="minorEastAsia" w:hAnsi="Arial" w:cs="Arial" w:hint="eastAsia"/>
                  <w:b/>
                  <w:bCs/>
                  <w:color w:val="000000"/>
                  <w:sz w:val="18"/>
                  <w:szCs w:val="18"/>
                  <w:lang w:val="en-US" w:eastAsia="ko-KR"/>
                </w:rPr>
                <w:t>DC_1A_n257A</w:t>
              </w:r>
            </w:ins>
          </w:p>
        </w:tc>
        <w:tc>
          <w:tcPr>
            <w:tcW w:w="1129" w:type="dxa"/>
            <w:shd w:val="clear" w:color="auto" w:fill="auto"/>
            <w:vAlign w:val="center"/>
          </w:tcPr>
          <w:p w:rsidR="00161C1D" w:rsidRDefault="00161C1D" w:rsidP="00161C1D">
            <w:pPr>
              <w:spacing w:after="0"/>
              <w:jc w:val="center"/>
              <w:rPr>
                <w:ins w:id="4794" w:author="Suhwan Lim" w:date="2019-09-25T09:29:00Z"/>
                <w:rFonts w:ascii="Arial" w:hAnsi="Arial" w:cs="Arial"/>
                <w:color w:val="000000"/>
                <w:sz w:val="18"/>
                <w:szCs w:val="18"/>
                <w:lang w:val="en-US" w:eastAsia="ko-KR"/>
              </w:rPr>
            </w:pPr>
            <w:ins w:id="4795" w:author="Suhwan Lim" w:date="2019-10-01T20:3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ins>
          </w:p>
        </w:tc>
        <w:tc>
          <w:tcPr>
            <w:tcW w:w="1594" w:type="dxa"/>
            <w:shd w:val="clear" w:color="auto" w:fill="auto"/>
            <w:vAlign w:val="center"/>
          </w:tcPr>
          <w:p w:rsidR="00161C1D" w:rsidRDefault="00161C1D" w:rsidP="00161C1D">
            <w:pPr>
              <w:spacing w:after="0"/>
              <w:jc w:val="center"/>
              <w:rPr>
                <w:ins w:id="4796" w:author="Suhwan Lim" w:date="2019-09-25T09:29:00Z"/>
                <w:rFonts w:ascii="Arial" w:hAnsi="Arial" w:cs="Arial"/>
                <w:color w:val="000000"/>
                <w:sz w:val="18"/>
                <w:szCs w:val="18"/>
                <w:lang w:val="en-US" w:eastAsia="ko-KR"/>
              </w:rPr>
            </w:pPr>
            <w:ins w:id="4797" w:author="Suhwan Lim" w:date="2019-10-01T20:39:00Z">
              <w:r>
                <w:rPr>
                  <w:rFonts w:ascii="Arial" w:hAnsi="Arial" w:cs="Arial"/>
                  <w:color w:val="000000"/>
                  <w:sz w:val="18"/>
                  <w:szCs w:val="18"/>
                  <w:lang w:val="en-US" w:eastAsia="ko-KR"/>
                </w:rPr>
                <w:t>-</w:t>
              </w:r>
            </w:ins>
          </w:p>
        </w:tc>
        <w:tc>
          <w:tcPr>
            <w:tcW w:w="1260" w:type="dxa"/>
            <w:shd w:val="clear" w:color="auto" w:fill="auto"/>
            <w:vAlign w:val="center"/>
          </w:tcPr>
          <w:p w:rsidR="00161C1D" w:rsidRDefault="00161C1D" w:rsidP="00161C1D">
            <w:pPr>
              <w:spacing w:after="0"/>
              <w:jc w:val="center"/>
              <w:rPr>
                <w:ins w:id="4798" w:author="Suhwan Lim" w:date="2019-09-25T09:29:00Z"/>
                <w:rFonts w:ascii="Arial" w:hAnsi="Arial" w:cs="Arial"/>
                <w:color w:val="000000"/>
                <w:sz w:val="18"/>
                <w:szCs w:val="18"/>
                <w:lang w:val="en-US" w:eastAsia="ko-KR"/>
              </w:rPr>
            </w:pPr>
            <w:ins w:id="4799" w:author="Suhwan Lim" w:date="2019-10-01T20:39:00Z">
              <w:r>
                <w:rPr>
                  <w:rFonts w:ascii="Arial" w:hAnsi="Arial" w:cs="Arial" w:hint="eastAsia"/>
                  <w:color w:val="000000"/>
                  <w:sz w:val="18"/>
                  <w:szCs w:val="18"/>
                  <w:lang w:val="en-US" w:eastAsia="ko-KR"/>
                </w:rPr>
                <w:t>-</w:t>
              </w:r>
            </w:ins>
          </w:p>
        </w:tc>
        <w:tc>
          <w:tcPr>
            <w:tcW w:w="2582" w:type="dxa"/>
            <w:shd w:val="clear" w:color="auto" w:fill="auto"/>
            <w:vAlign w:val="center"/>
          </w:tcPr>
          <w:p w:rsidR="00161C1D" w:rsidRPr="00123180" w:rsidRDefault="00161C1D" w:rsidP="00161C1D">
            <w:pPr>
              <w:spacing w:after="0"/>
              <w:jc w:val="center"/>
              <w:rPr>
                <w:ins w:id="4800" w:author="Suhwan Lim" w:date="2019-09-25T09:29:00Z"/>
                <w:rFonts w:ascii="Arial" w:hAnsi="Arial" w:cs="Arial"/>
                <w:sz w:val="18"/>
                <w:szCs w:val="18"/>
                <w:lang w:val="en-US" w:eastAsia="ko-KR"/>
              </w:rPr>
            </w:pPr>
            <w:ins w:id="4801" w:author="Suhwan Lim" w:date="2019-10-01T20:39:00Z">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ins>
          </w:p>
        </w:tc>
      </w:tr>
      <w:tr w:rsidR="00161C1D" w:rsidRPr="00123180" w:rsidTr="001D2E1F">
        <w:trPr>
          <w:trHeight w:val="444"/>
          <w:jc w:val="center"/>
          <w:ins w:id="4802" w:author="Suhwan Lim" w:date="2019-09-25T09:29:00Z"/>
        </w:trPr>
        <w:tc>
          <w:tcPr>
            <w:tcW w:w="1714" w:type="dxa"/>
            <w:vMerge/>
            <w:shd w:val="clear" w:color="auto" w:fill="auto"/>
            <w:vAlign w:val="center"/>
          </w:tcPr>
          <w:p w:rsidR="00161C1D" w:rsidRDefault="00161C1D" w:rsidP="00161C1D">
            <w:pPr>
              <w:spacing w:after="0"/>
              <w:jc w:val="center"/>
              <w:rPr>
                <w:ins w:id="4803" w:author="Suhwan Lim" w:date="2019-09-25T09:29:00Z"/>
                <w:rFonts w:ascii="Arial" w:eastAsiaTheme="minorEastAsia" w:hAnsi="Arial" w:cs="Arial"/>
                <w:b/>
                <w:bCs/>
                <w:color w:val="000000"/>
                <w:sz w:val="18"/>
                <w:szCs w:val="18"/>
                <w:lang w:val="en-US" w:eastAsia="ko-KR"/>
              </w:rPr>
            </w:pPr>
          </w:p>
        </w:tc>
        <w:tc>
          <w:tcPr>
            <w:tcW w:w="2147" w:type="dxa"/>
            <w:shd w:val="clear" w:color="auto" w:fill="auto"/>
            <w:vAlign w:val="center"/>
          </w:tcPr>
          <w:p w:rsidR="00161C1D" w:rsidRDefault="00161C1D" w:rsidP="00161C1D">
            <w:pPr>
              <w:spacing w:after="0"/>
              <w:jc w:val="center"/>
              <w:rPr>
                <w:ins w:id="4804" w:author="Suhwan Lim" w:date="2019-09-25T09:29:00Z"/>
                <w:rFonts w:ascii="Arial" w:eastAsiaTheme="minorEastAsia" w:hAnsi="Arial" w:cs="Arial"/>
                <w:b/>
                <w:bCs/>
                <w:color w:val="000000"/>
                <w:sz w:val="18"/>
                <w:szCs w:val="18"/>
                <w:lang w:val="en-US" w:eastAsia="ko-KR"/>
              </w:rPr>
            </w:pPr>
            <w:ins w:id="4805" w:author="Suhwan Lim" w:date="2019-09-25T09:29:00Z">
              <w:r>
                <w:rPr>
                  <w:rFonts w:ascii="Arial" w:eastAsiaTheme="minorEastAsia" w:hAnsi="Arial" w:cs="Arial" w:hint="eastAsia"/>
                  <w:b/>
                  <w:bCs/>
                  <w:color w:val="000000"/>
                  <w:sz w:val="18"/>
                  <w:szCs w:val="18"/>
                  <w:lang w:val="en-US" w:eastAsia="ko-KR"/>
                </w:rPr>
                <w:t>DC_11A_n77A</w:t>
              </w:r>
            </w:ins>
          </w:p>
        </w:tc>
        <w:tc>
          <w:tcPr>
            <w:tcW w:w="1129" w:type="dxa"/>
            <w:shd w:val="clear" w:color="auto" w:fill="auto"/>
            <w:vAlign w:val="center"/>
          </w:tcPr>
          <w:p w:rsidR="00161C1D" w:rsidRDefault="00161C1D" w:rsidP="00161C1D">
            <w:pPr>
              <w:spacing w:after="0"/>
              <w:jc w:val="center"/>
              <w:rPr>
                <w:ins w:id="4806" w:author="Suhwan Lim" w:date="2019-09-25T09:29:00Z"/>
                <w:rFonts w:ascii="Arial" w:hAnsi="Arial" w:cs="Arial"/>
                <w:color w:val="000000"/>
                <w:sz w:val="18"/>
                <w:szCs w:val="18"/>
                <w:lang w:val="en-US" w:eastAsia="ko-KR"/>
              </w:rPr>
            </w:pPr>
            <w:ins w:id="4807" w:author="Suhwan Lim" w:date="2019-10-01T20:39: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594" w:type="dxa"/>
            <w:shd w:val="clear" w:color="auto" w:fill="auto"/>
            <w:vAlign w:val="center"/>
          </w:tcPr>
          <w:p w:rsidR="00161C1D" w:rsidRDefault="001C344B" w:rsidP="00161C1D">
            <w:pPr>
              <w:spacing w:after="0"/>
              <w:jc w:val="center"/>
              <w:rPr>
                <w:ins w:id="4808" w:author="Suhwan Lim" w:date="2019-09-25T09:29:00Z"/>
                <w:rFonts w:ascii="Arial" w:hAnsi="Arial" w:cs="Arial"/>
                <w:color w:val="000000"/>
                <w:sz w:val="18"/>
                <w:szCs w:val="18"/>
                <w:lang w:val="en-US" w:eastAsia="ko-KR"/>
              </w:rPr>
            </w:pPr>
            <w:ins w:id="4809" w:author="Suhwan Lim" w:date="2019-10-01T20:40: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w:t>
              </w:r>
            </w:ins>
          </w:p>
        </w:tc>
        <w:tc>
          <w:tcPr>
            <w:tcW w:w="1260" w:type="dxa"/>
            <w:shd w:val="clear" w:color="auto" w:fill="auto"/>
            <w:vAlign w:val="center"/>
          </w:tcPr>
          <w:p w:rsidR="00161C1D" w:rsidRDefault="00161C1D" w:rsidP="00161C1D">
            <w:pPr>
              <w:spacing w:after="0"/>
              <w:jc w:val="center"/>
              <w:rPr>
                <w:ins w:id="4810" w:author="Suhwan Lim" w:date="2019-09-25T09:29:00Z"/>
                <w:rFonts w:ascii="Arial" w:hAnsi="Arial" w:cs="Arial"/>
                <w:color w:val="000000"/>
                <w:sz w:val="18"/>
                <w:szCs w:val="18"/>
                <w:lang w:val="en-US" w:eastAsia="ko-KR"/>
              </w:rPr>
            </w:pPr>
            <w:ins w:id="4811" w:author="Suhwan Lim" w:date="2019-10-01T20:39: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161C1D" w:rsidRDefault="00161C1D" w:rsidP="00161C1D">
            <w:pPr>
              <w:spacing w:after="0"/>
              <w:jc w:val="center"/>
              <w:rPr>
                <w:ins w:id="4812" w:author="Suhwan Lim" w:date="2019-10-01T20:40:00Z"/>
                <w:rFonts w:ascii="Arial" w:eastAsia="맑은 고딕" w:hAnsi="Arial" w:cs="Arial"/>
                <w:sz w:val="18"/>
                <w:szCs w:val="18"/>
                <w:lang w:val="en-US" w:eastAsia="ko-KR"/>
              </w:rPr>
            </w:pPr>
            <w:ins w:id="4813" w:author="Suhwan Lim" w:date="2019-10-01T20:39:00Z">
              <w:r>
                <w:rPr>
                  <w:rFonts w:ascii="Arial" w:eastAsia="맑은 고딕" w:hAnsi="Arial" w:cs="Arial" w:hint="eastAsia"/>
                  <w:sz w:val="18"/>
                  <w:szCs w:val="18"/>
                  <w:lang w:val="en-US" w:eastAsia="ko-KR"/>
                </w:rPr>
                <w:t>No harmonic problem to n257</w:t>
              </w:r>
            </w:ins>
          </w:p>
          <w:p w:rsidR="001C344B" w:rsidRPr="00123180" w:rsidRDefault="001C344B" w:rsidP="00161C1D">
            <w:pPr>
              <w:spacing w:after="0"/>
              <w:jc w:val="center"/>
              <w:rPr>
                <w:ins w:id="4814" w:author="Suhwan Lim" w:date="2019-09-25T09:29:00Z"/>
                <w:rFonts w:ascii="Arial" w:hAnsi="Arial" w:cs="Arial"/>
                <w:sz w:val="18"/>
                <w:szCs w:val="18"/>
                <w:lang w:val="en-US" w:eastAsia="ko-KR"/>
              </w:rPr>
            </w:pPr>
            <w:ins w:id="4815" w:author="Suhwan Lim" w:date="2019-10-01T20:40: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ins>
          </w:p>
        </w:tc>
      </w:tr>
      <w:tr w:rsidR="001C344B" w:rsidRPr="00123180" w:rsidTr="001D2E1F">
        <w:trPr>
          <w:trHeight w:val="444"/>
          <w:jc w:val="center"/>
          <w:ins w:id="4816" w:author="Suhwan Lim" w:date="2019-09-25T09:29:00Z"/>
        </w:trPr>
        <w:tc>
          <w:tcPr>
            <w:tcW w:w="1714" w:type="dxa"/>
            <w:vMerge/>
            <w:shd w:val="clear" w:color="auto" w:fill="auto"/>
            <w:vAlign w:val="center"/>
          </w:tcPr>
          <w:p w:rsidR="001C344B" w:rsidRDefault="001C344B" w:rsidP="001C344B">
            <w:pPr>
              <w:spacing w:after="0"/>
              <w:jc w:val="center"/>
              <w:rPr>
                <w:ins w:id="4817" w:author="Suhwan Lim" w:date="2019-09-25T09:29:00Z"/>
                <w:rFonts w:ascii="Arial" w:eastAsiaTheme="minorEastAsia" w:hAnsi="Arial" w:cs="Arial"/>
                <w:b/>
                <w:bCs/>
                <w:color w:val="000000"/>
                <w:sz w:val="18"/>
                <w:szCs w:val="18"/>
                <w:lang w:val="en-US" w:eastAsia="ko-KR"/>
              </w:rPr>
            </w:pPr>
          </w:p>
        </w:tc>
        <w:tc>
          <w:tcPr>
            <w:tcW w:w="2147" w:type="dxa"/>
            <w:shd w:val="clear" w:color="auto" w:fill="auto"/>
            <w:vAlign w:val="center"/>
          </w:tcPr>
          <w:p w:rsidR="001C344B" w:rsidRDefault="001C344B" w:rsidP="001C344B">
            <w:pPr>
              <w:spacing w:after="0"/>
              <w:jc w:val="center"/>
              <w:rPr>
                <w:ins w:id="4818" w:author="Suhwan Lim" w:date="2019-09-25T09:29:00Z"/>
                <w:rFonts w:ascii="Arial" w:eastAsiaTheme="minorEastAsia" w:hAnsi="Arial" w:cs="Arial"/>
                <w:b/>
                <w:bCs/>
                <w:color w:val="000000"/>
                <w:sz w:val="18"/>
                <w:szCs w:val="18"/>
                <w:lang w:val="en-US" w:eastAsia="ko-KR"/>
              </w:rPr>
            </w:pPr>
            <w:ins w:id="4819" w:author="Suhwan Lim" w:date="2019-09-25T09:29:00Z">
              <w:r>
                <w:rPr>
                  <w:rFonts w:ascii="Arial" w:eastAsiaTheme="minorEastAsia" w:hAnsi="Arial" w:cs="Arial" w:hint="eastAsia"/>
                  <w:b/>
                  <w:bCs/>
                  <w:color w:val="000000"/>
                  <w:sz w:val="18"/>
                  <w:szCs w:val="18"/>
                  <w:lang w:val="en-US" w:eastAsia="ko-KR"/>
                </w:rPr>
                <w:t>DC_11A_n257A</w:t>
              </w:r>
            </w:ins>
          </w:p>
        </w:tc>
        <w:tc>
          <w:tcPr>
            <w:tcW w:w="1129" w:type="dxa"/>
            <w:shd w:val="clear" w:color="auto" w:fill="auto"/>
            <w:vAlign w:val="center"/>
          </w:tcPr>
          <w:p w:rsidR="001C344B" w:rsidRDefault="001C344B" w:rsidP="001C344B">
            <w:pPr>
              <w:spacing w:after="0"/>
              <w:jc w:val="center"/>
              <w:rPr>
                <w:ins w:id="4820" w:author="Suhwan Lim" w:date="2019-09-25T09:29:00Z"/>
                <w:rFonts w:ascii="Arial" w:hAnsi="Arial" w:cs="Arial"/>
                <w:color w:val="000000"/>
                <w:sz w:val="18"/>
                <w:szCs w:val="18"/>
                <w:lang w:val="en-US" w:eastAsia="ko-KR"/>
              </w:rPr>
            </w:pPr>
            <w:ins w:id="4821" w:author="Suhwan Lim" w:date="2019-10-01T20:41: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C344B" w:rsidRDefault="001C344B" w:rsidP="001C344B">
            <w:pPr>
              <w:spacing w:after="0"/>
              <w:jc w:val="center"/>
              <w:rPr>
                <w:ins w:id="4822" w:author="Suhwan Lim" w:date="2019-09-25T09:29:00Z"/>
                <w:rFonts w:ascii="Arial" w:hAnsi="Arial" w:cs="Arial"/>
                <w:color w:val="000000"/>
                <w:sz w:val="18"/>
                <w:szCs w:val="18"/>
                <w:lang w:val="en-US" w:eastAsia="ko-KR"/>
              </w:rPr>
            </w:pPr>
            <w:ins w:id="4823" w:author="Suhwan Lim" w:date="2019-10-01T20:41: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C344B" w:rsidRDefault="001C344B" w:rsidP="001C344B">
            <w:pPr>
              <w:spacing w:after="0"/>
              <w:jc w:val="center"/>
              <w:rPr>
                <w:ins w:id="4824" w:author="Suhwan Lim" w:date="2019-09-25T09:29:00Z"/>
                <w:rFonts w:ascii="Arial" w:hAnsi="Arial" w:cs="Arial"/>
                <w:color w:val="000000"/>
                <w:sz w:val="18"/>
                <w:szCs w:val="18"/>
                <w:lang w:val="en-US" w:eastAsia="ko-KR"/>
              </w:rPr>
            </w:pPr>
            <w:ins w:id="4825" w:author="Suhwan Lim" w:date="2019-10-01T20:41: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C344B" w:rsidRPr="00123180" w:rsidRDefault="001C344B" w:rsidP="001C344B">
            <w:pPr>
              <w:spacing w:after="0"/>
              <w:jc w:val="center"/>
              <w:rPr>
                <w:ins w:id="4826" w:author="Suhwan Lim" w:date="2019-09-25T09:29:00Z"/>
                <w:rFonts w:ascii="Arial" w:hAnsi="Arial" w:cs="Arial"/>
                <w:sz w:val="18"/>
                <w:szCs w:val="18"/>
                <w:lang w:val="en-US" w:eastAsia="ko-KR"/>
              </w:rPr>
            </w:pPr>
            <w:ins w:id="4827" w:author="Suhwan Lim" w:date="2019-10-01T20:41:00Z">
              <w:r>
                <w:rPr>
                  <w:rFonts w:ascii="Arial" w:eastAsiaTheme="minorEastAsia" w:hAnsi="Arial" w:cs="Arial" w:hint="eastAsia"/>
                  <w:sz w:val="18"/>
                  <w:szCs w:val="18"/>
                  <w:lang w:val="en-US" w:eastAsia="ko-KR"/>
                </w:rPr>
                <w:t>No issue</w:t>
              </w:r>
            </w:ins>
          </w:p>
        </w:tc>
      </w:tr>
      <w:tr w:rsidR="001C344B" w:rsidRPr="00123180" w:rsidTr="001D2E1F">
        <w:trPr>
          <w:trHeight w:val="444"/>
          <w:jc w:val="center"/>
          <w:ins w:id="4828" w:author="Suhwan Lim" w:date="2019-09-25T09:32:00Z"/>
        </w:trPr>
        <w:tc>
          <w:tcPr>
            <w:tcW w:w="1714" w:type="dxa"/>
            <w:vMerge w:val="restart"/>
            <w:shd w:val="clear" w:color="auto" w:fill="auto"/>
            <w:vAlign w:val="center"/>
          </w:tcPr>
          <w:p w:rsidR="001C344B" w:rsidRDefault="001C344B" w:rsidP="001C344B">
            <w:pPr>
              <w:spacing w:after="0"/>
              <w:jc w:val="center"/>
              <w:rPr>
                <w:ins w:id="4829" w:author="Suhwan Lim" w:date="2019-09-25T09:32:00Z"/>
                <w:rFonts w:ascii="Arial" w:eastAsiaTheme="minorEastAsia" w:hAnsi="Arial" w:cs="Arial"/>
                <w:b/>
                <w:bCs/>
                <w:color w:val="000000"/>
                <w:sz w:val="18"/>
                <w:szCs w:val="18"/>
                <w:lang w:val="en-US" w:eastAsia="ko-KR"/>
              </w:rPr>
            </w:pPr>
            <w:ins w:id="4830" w:author="Suhwan Lim" w:date="2019-09-25T09:32:00Z">
              <w:r>
                <w:rPr>
                  <w:rFonts w:ascii="Arial" w:eastAsiaTheme="minorEastAsia" w:hAnsi="Arial" w:cs="Arial" w:hint="eastAsia"/>
                  <w:b/>
                  <w:bCs/>
                  <w:color w:val="000000"/>
                  <w:sz w:val="18"/>
                  <w:szCs w:val="18"/>
                  <w:lang w:val="en-US" w:eastAsia="ko-KR"/>
                </w:rPr>
                <w:lastRenderedPageBreak/>
                <w:t>DC_8-11_n77-n257</w:t>
              </w:r>
            </w:ins>
          </w:p>
        </w:tc>
        <w:tc>
          <w:tcPr>
            <w:tcW w:w="2147" w:type="dxa"/>
            <w:shd w:val="clear" w:color="auto" w:fill="auto"/>
            <w:vAlign w:val="center"/>
          </w:tcPr>
          <w:p w:rsidR="001C344B" w:rsidRDefault="001C344B" w:rsidP="001C344B">
            <w:pPr>
              <w:spacing w:after="0"/>
              <w:jc w:val="center"/>
              <w:rPr>
                <w:ins w:id="4831" w:author="Suhwan Lim" w:date="2019-09-25T09:32:00Z"/>
                <w:rFonts w:ascii="Arial" w:eastAsiaTheme="minorEastAsia" w:hAnsi="Arial" w:cs="Arial"/>
                <w:b/>
                <w:bCs/>
                <w:color w:val="000000"/>
                <w:sz w:val="18"/>
                <w:szCs w:val="18"/>
                <w:lang w:val="en-US" w:eastAsia="ko-KR"/>
              </w:rPr>
            </w:pPr>
            <w:ins w:id="4832" w:author="Suhwan Lim" w:date="2019-09-25T09:3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A_n77A</w:t>
              </w:r>
            </w:ins>
          </w:p>
        </w:tc>
        <w:tc>
          <w:tcPr>
            <w:tcW w:w="1129" w:type="dxa"/>
            <w:shd w:val="clear" w:color="auto" w:fill="auto"/>
            <w:vAlign w:val="center"/>
          </w:tcPr>
          <w:p w:rsidR="001C344B" w:rsidRDefault="001C344B" w:rsidP="001C344B">
            <w:pPr>
              <w:spacing w:after="0"/>
              <w:jc w:val="center"/>
              <w:rPr>
                <w:ins w:id="4833" w:author="Suhwan Lim" w:date="2019-09-25T09:32:00Z"/>
                <w:rFonts w:ascii="Arial" w:hAnsi="Arial" w:cs="Arial"/>
                <w:color w:val="000000"/>
                <w:sz w:val="18"/>
                <w:szCs w:val="18"/>
                <w:lang w:val="en-US" w:eastAsia="ko-KR"/>
              </w:rPr>
            </w:pPr>
            <w:ins w:id="4834" w:author="Suhwan Lim" w:date="2019-10-01T20:42: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ins>
          </w:p>
        </w:tc>
        <w:tc>
          <w:tcPr>
            <w:tcW w:w="1594" w:type="dxa"/>
            <w:shd w:val="clear" w:color="auto" w:fill="auto"/>
            <w:vAlign w:val="center"/>
          </w:tcPr>
          <w:p w:rsidR="001C344B" w:rsidRDefault="001C344B" w:rsidP="001C344B">
            <w:pPr>
              <w:spacing w:after="0"/>
              <w:jc w:val="center"/>
              <w:rPr>
                <w:ins w:id="4835" w:author="Suhwan Lim" w:date="2019-09-25T09:32:00Z"/>
                <w:rFonts w:ascii="Arial" w:hAnsi="Arial" w:cs="Arial"/>
                <w:color w:val="000000"/>
                <w:sz w:val="18"/>
                <w:szCs w:val="18"/>
                <w:lang w:val="en-US" w:eastAsia="ko-KR"/>
              </w:rPr>
            </w:pPr>
            <w:ins w:id="4836" w:author="Suhwan Lim" w:date="2019-10-01T20:42:00Z">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w:t>
              </w:r>
            </w:ins>
            <w:ins w:id="4837" w:author="Suhwan Lim" w:date="2019-10-01T20:44:00Z">
              <w:r>
                <w:rPr>
                  <w:rFonts w:ascii="Arial" w:hAnsi="Arial" w:cs="Arial"/>
                  <w:bCs/>
                  <w:color w:val="000000"/>
                  <w:sz w:val="18"/>
                  <w:szCs w:val="18"/>
                  <w:lang w:val="en-US" w:eastAsia="ko-KR"/>
                </w:rPr>
                <w:t>&amp; 4</w:t>
              </w:r>
              <w:r w:rsidRPr="00C504A4">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w:t>
              </w:r>
            </w:ins>
            <w:ins w:id="4838" w:author="Suhwan Lim" w:date="2019-10-01T20:42:00Z">
              <w:r>
                <w:rPr>
                  <w:rFonts w:ascii="Arial" w:hAnsi="Arial" w:cs="Arial"/>
                  <w:bCs/>
                  <w:color w:val="000000"/>
                  <w:sz w:val="18"/>
                  <w:szCs w:val="18"/>
                  <w:lang w:val="en-US" w:eastAsia="ko-KR"/>
                </w:rPr>
                <w:t>IMD</w:t>
              </w:r>
            </w:ins>
            <w:ins w:id="4839" w:author="Suhwan Lim" w:date="2019-10-01T20:44:00Z">
              <w:r>
                <w:rPr>
                  <w:rFonts w:ascii="Arial" w:hAnsi="Arial" w:cs="Arial"/>
                  <w:bCs/>
                  <w:color w:val="000000"/>
                  <w:sz w:val="18"/>
                  <w:szCs w:val="18"/>
                  <w:lang w:val="en-US" w:eastAsia="ko-KR"/>
                </w:rPr>
                <w:t>s</w:t>
              </w:r>
            </w:ins>
            <w:ins w:id="4840" w:author="Suhwan Lim" w:date="2019-10-01T20:42:00Z">
              <w:r>
                <w:rPr>
                  <w:rFonts w:ascii="Arial" w:hAnsi="Arial" w:cs="Arial"/>
                  <w:bCs/>
                  <w:color w:val="000000"/>
                  <w:sz w:val="18"/>
                  <w:szCs w:val="18"/>
                  <w:lang w:val="en-US" w:eastAsia="ko-KR"/>
                </w:rPr>
                <w:t xml:space="preserve"> into B1</w:t>
              </w:r>
            </w:ins>
            <w:ins w:id="4841" w:author="Suhwan Lim" w:date="2019-10-01T20:44:00Z">
              <w:r>
                <w:rPr>
                  <w:rFonts w:ascii="Arial" w:hAnsi="Arial" w:cs="Arial"/>
                  <w:bCs/>
                  <w:color w:val="000000"/>
                  <w:sz w:val="18"/>
                  <w:szCs w:val="18"/>
                  <w:lang w:val="en-US" w:eastAsia="ko-KR"/>
                </w:rPr>
                <w:t>1</w:t>
              </w:r>
            </w:ins>
          </w:p>
        </w:tc>
        <w:tc>
          <w:tcPr>
            <w:tcW w:w="1260" w:type="dxa"/>
            <w:shd w:val="clear" w:color="auto" w:fill="auto"/>
            <w:vAlign w:val="center"/>
          </w:tcPr>
          <w:p w:rsidR="001C344B" w:rsidRDefault="001C344B" w:rsidP="001C344B">
            <w:pPr>
              <w:spacing w:after="0"/>
              <w:jc w:val="center"/>
              <w:rPr>
                <w:ins w:id="4842" w:author="Suhwan Lim" w:date="2019-09-25T09:32:00Z"/>
                <w:rFonts w:ascii="Arial" w:hAnsi="Arial" w:cs="Arial"/>
                <w:color w:val="000000"/>
                <w:sz w:val="18"/>
                <w:szCs w:val="18"/>
                <w:lang w:val="en-US" w:eastAsia="ko-KR"/>
              </w:rPr>
            </w:pPr>
            <w:ins w:id="4843" w:author="Suhwan Lim" w:date="2019-10-01T20:42:00Z">
              <w:r w:rsidRPr="00F770F5">
                <w:rPr>
                  <w:rFonts w:ascii="Arial" w:hAnsi="Arial" w:cs="Arial" w:hint="eastAsia"/>
                  <w:bCs/>
                  <w:color w:val="000000"/>
                  <w:sz w:val="18"/>
                  <w:szCs w:val="18"/>
                  <w:lang w:val="en-US" w:eastAsia="ko-KR"/>
                </w:rPr>
                <w:t>-</w:t>
              </w:r>
            </w:ins>
          </w:p>
        </w:tc>
        <w:tc>
          <w:tcPr>
            <w:tcW w:w="2582" w:type="dxa"/>
            <w:shd w:val="clear" w:color="auto" w:fill="auto"/>
            <w:vAlign w:val="center"/>
          </w:tcPr>
          <w:p w:rsidR="001C344B" w:rsidRDefault="001C344B" w:rsidP="001C344B">
            <w:pPr>
              <w:spacing w:after="0"/>
              <w:jc w:val="center"/>
              <w:rPr>
                <w:ins w:id="4844" w:author="Suhwan Lim" w:date="2019-10-01T20:42:00Z"/>
                <w:rFonts w:ascii="Arial" w:hAnsi="Arial" w:cs="Arial"/>
                <w:sz w:val="18"/>
                <w:szCs w:val="18"/>
                <w:lang w:val="en-US" w:eastAsia="ko-KR"/>
              </w:rPr>
            </w:pPr>
            <w:ins w:id="4845" w:author="Suhwan Lim" w:date="2019-10-01T20:42: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1C344B" w:rsidRPr="00123180" w:rsidRDefault="001C344B" w:rsidP="001C344B">
            <w:pPr>
              <w:spacing w:after="0"/>
              <w:jc w:val="center"/>
              <w:rPr>
                <w:ins w:id="4846" w:author="Suhwan Lim" w:date="2019-09-25T09:32:00Z"/>
                <w:rFonts w:ascii="Arial" w:hAnsi="Arial" w:cs="Arial"/>
                <w:sz w:val="18"/>
                <w:szCs w:val="18"/>
                <w:lang w:val="en-US" w:eastAsia="ko-KR"/>
              </w:rPr>
            </w:pPr>
            <w:ins w:id="4847" w:author="Suhwan Lim" w:date="2019-10-01T20:42: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8A-11A_n77A</w:t>
              </w:r>
            </w:ins>
          </w:p>
        </w:tc>
      </w:tr>
      <w:tr w:rsidR="001C344B" w:rsidRPr="00123180" w:rsidTr="001D2E1F">
        <w:trPr>
          <w:trHeight w:val="444"/>
          <w:jc w:val="center"/>
          <w:ins w:id="4848" w:author="Suhwan Lim" w:date="2019-09-25T09:32:00Z"/>
        </w:trPr>
        <w:tc>
          <w:tcPr>
            <w:tcW w:w="1714" w:type="dxa"/>
            <w:vMerge/>
            <w:shd w:val="clear" w:color="auto" w:fill="auto"/>
            <w:vAlign w:val="center"/>
          </w:tcPr>
          <w:p w:rsidR="001C344B" w:rsidRDefault="001C344B" w:rsidP="001C344B">
            <w:pPr>
              <w:spacing w:after="0"/>
              <w:jc w:val="center"/>
              <w:rPr>
                <w:ins w:id="4849" w:author="Suhwan Lim" w:date="2019-09-25T09:32:00Z"/>
                <w:rFonts w:ascii="Arial" w:eastAsiaTheme="minorEastAsia" w:hAnsi="Arial" w:cs="Arial"/>
                <w:b/>
                <w:bCs/>
                <w:color w:val="000000"/>
                <w:sz w:val="18"/>
                <w:szCs w:val="18"/>
                <w:lang w:val="en-US" w:eastAsia="ko-KR"/>
              </w:rPr>
            </w:pPr>
          </w:p>
        </w:tc>
        <w:tc>
          <w:tcPr>
            <w:tcW w:w="2147" w:type="dxa"/>
            <w:shd w:val="clear" w:color="auto" w:fill="auto"/>
            <w:vAlign w:val="center"/>
          </w:tcPr>
          <w:p w:rsidR="001C344B" w:rsidRDefault="001C344B" w:rsidP="001C344B">
            <w:pPr>
              <w:spacing w:after="0"/>
              <w:jc w:val="center"/>
              <w:rPr>
                <w:ins w:id="4850" w:author="Suhwan Lim" w:date="2019-09-25T09:32:00Z"/>
                <w:rFonts w:ascii="Arial" w:eastAsiaTheme="minorEastAsia" w:hAnsi="Arial" w:cs="Arial"/>
                <w:b/>
                <w:bCs/>
                <w:color w:val="000000"/>
                <w:sz w:val="18"/>
                <w:szCs w:val="18"/>
                <w:lang w:val="en-US" w:eastAsia="ko-KR"/>
              </w:rPr>
            </w:pPr>
            <w:ins w:id="4851" w:author="Suhwan Lim" w:date="2019-09-25T09:32:00Z">
              <w:r>
                <w:rPr>
                  <w:rFonts w:ascii="Arial" w:eastAsiaTheme="minorEastAsia" w:hAnsi="Arial" w:cs="Arial" w:hint="eastAsia"/>
                  <w:b/>
                  <w:bCs/>
                  <w:color w:val="000000"/>
                  <w:sz w:val="18"/>
                  <w:szCs w:val="18"/>
                  <w:lang w:val="en-US" w:eastAsia="ko-KR"/>
                </w:rPr>
                <w:t>DC_8A_n257A</w:t>
              </w:r>
            </w:ins>
          </w:p>
        </w:tc>
        <w:tc>
          <w:tcPr>
            <w:tcW w:w="1129" w:type="dxa"/>
            <w:shd w:val="clear" w:color="auto" w:fill="auto"/>
            <w:vAlign w:val="center"/>
          </w:tcPr>
          <w:p w:rsidR="001C344B" w:rsidRDefault="001C344B" w:rsidP="001C344B">
            <w:pPr>
              <w:spacing w:after="0"/>
              <w:jc w:val="center"/>
              <w:rPr>
                <w:ins w:id="4852" w:author="Suhwan Lim" w:date="2019-09-25T09:32:00Z"/>
                <w:rFonts w:ascii="Arial" w:hAnsi="Arial" w:cs="Arial"/>
                <w:color w:val="000000"/>
                <w:sz w:val="18"/>
                <w:szCs w:val="18"/>
                <w:lang w:val="en-US" w:eastAsia="ko-KR"/>
              </w:rPr>
            </w:pPr>
            <w:ins w:id="4853" w:author="Suhwan Lim" w:date="2019-10-01T20:45:00Z">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ins>
          </w:p>
        </w:tc>
        <w:tc>
          <w:tcPr>
            <w:tcW w:w="1594" w:type="dxa"/>
            <w:shd w:val="clear" w:color="auto" w:fill="auto"/>
            <w:vAlign w:val="center"/>
          </w:tcPr>
          <w:p w:rsidR="001C344B" w:rsidRDefault="001C344B" w:rsidP="001C344B">
            <w:pPr>
              <w:spacing w:after="0"/>
              <w:jc w:val="center"/>
              <w:rPr>
                <w:ins w:id="4854" w:author="Suhwan Lim" w:date="2019-09-25T09:32:00Z"/>
                <w:rFonts w:ascii="Arial" w:hAnsi="Arial" w:cs="Arial"/>
                <w:color w:val="000000"/>
                <w:sz w:val="18"/>
                <w:szCs w:val="18"/>
                <w:lang w:val="en-US" w:eastAsia="ko-KR"/>
              </w:rPr>
            </w:pPr>
            <w:ins w:id="4855" w:author="Suhwan Lim" w:date="2019-10-01T20:45:00Z">
              <w:r>
                <w:rPr>
                  <w:rFonts w:ascii="Arial" w:hAnsi="Arial" w:cs="Arial"/>
                  <w:color w:val="000000"/>
                  <w:sz w:val="18"/>
                  <w:szCs w:val="18"/>
                  <w:lang w:val="en-US" w:eastAsia="ko-KR"/>
                </w:rPr>
                <w:t>-</w:t>
              </w:r>
            </w:ins>
          </w:p>
        </w:tc>
        <w:tc>
          <w:tcPr>
            <w:tcW w:w="1260" w:type="dxa"/>
            <w:shd w:val="clear" w:color="auto" w:fill="auto"/>
            <w:vAlign w:val="center"/>
          </w:tcPr>
          <w:p w:rsidR="001C344B" w:rsidRDefault="001C344B" w:rsidP="001C344B">
            <w:pPr>
              <w:spacing w:after="0"/>
              <w:jc w:val="center"/>
              <w:rPr>
                <w:ins w:id="4856" w:author="Suhwan Lim" w:date="2019-09-25T09:32:00Z"/>
                <w:rFonts w:ascii="Arial" w:hAnsi="Arial" w:cs="Arial"/>
                <w:color w:val="000000"/>
                <w:sz w:val="18"/>
                <w:szCs w:val="18"/>
                <w:lang w:val="en-US" w:eastAsia="ko-KR"/>
              </w:rPr>
            </w:pPr>
            <w:ins w:id="4857" w:author="Suhwan Lim" w:date="2019-10-01T20:45:00Z">
              <w:r>
                <w:rPr>
                  <w:rFonts w:ascii="Arial" w:hAnsi="Arial" w:cs="Arial" w:hint="eastAsia"/>
                  <w:color w:val="000000"/>
                  <w:sz w:val="18"/>
                  <w:szCs w:val="18"/>
                  <w:lang w:val="en-US" w:eastAsia="ko-KR"/>
                </w:rPr>
                <w:t>-</w:t>
              </w:r>
            </w:ins>
          </w:p>
        </w:tc>
        <w:tc>
          <w:tcPr>
            <w:tcW w:w="2582" w:type="dxa"/>
            <w:shd w:val="clear" w:color="auto" w:fill="auto"/>
            <w:vAlign w:val="center"/>
          </w:tcPr>
          <w:p w:rsidR="001C344B" w:rsidRPr="00123180" w:rsidRDefault="001C344B" w:rsidP="001C344B">
            <w:pPr>
              <w:spacing w:after="0"/>
              <w:jc w:val="center"/>
              <w:rPr>
                <w:ins w:id="4858" w:author="Suhwan Lim" w:date="2019-09-25T09:32:00Z"/>
                <w:rFonts w:ascii="Arial" w:hAnsi="Arial" w:cs="Arial"/>
                <w:sz w:val="18"/>
                <w:szCs w:val="18"/>
                <w:lang w:val="en-US" w:eastAsia="ko-KR"/>
              </w:rPr>
            </w:pPr>
            <w:ins w:id="4859" w:author="Suhwan Lim" w:date="2019-10-01T20:45:00Z">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ins>
          </w:p>
        </w:tc>
      </w:tr>
      <w:tr w:rsidR="001C344B" w:rsidRPr="00123180" w:rsidTr="001D2E1F">
        <w:trPr>
          <w:trHeight w:val="444"/>
          <w:jc w:val="center"/>
          <w:ins w:id="4860" w:author="Suhwan Lim" w:date="2019-09-25T09:32:00Z"/>
        </w:trPr>
        <w:tc>
          <w:tcPr>
            <w:tcW w:w="1714" w:type="dxa"/>
            <w:vMerge/>
            <w:shd w:val="clear" w:color="auto" w:fill="auto"/>
            <w:vAlign w:val="center"/>
          </w:tcPr>
          <w:p w:rsidR="001C344B" w:rsidRDefault="001C344B" w:rsidP="001C344B">
            <w:pPr>
              <w:spacing w:after="0"/>
              <w:jc w:val="center"/>
              <w:rPr>
                <w:ins w:id="4861" w:author="Suhwan Lim" w:date="2019-09-25T09:32:00Z"/>
                <w:rFonts w:ascii="Arial" w:eastAsiaTheme="minorEastAsia" w:hAnsi="Arial" w:cs="Arial"/>
                <w:b/>
                <w:bCs/>
                <w:color w:val="000000"/>
                <w:sz w:val="18"/>
                <w:szCs w:val="18"/>
                <w:lang w:val="en-US" w:eastAsia="ko-KR"/>
              </w:rPr>
            </w:pPr>
          </w:p>
        </w:tc>
        <w:tc>
          <w:tcPr>
            <w:tcW w:w="2147" w:type="dxa"/>
            <w:shd w:val="clear" w:color="auto" w:fill="auto"/>
            <w:vAlign w:val="center"/>
          </w:tcPr>
          <w:p w:rsidR="001C344B" w:rsidRDefault="001C344B" w:rsidP="001C344B">
            <w:pPr>
              <w:spacing w:after="0"/>
              <w:jc w:val="center"/>
              <w:rPr>
                <w:ins w:id="4862" w:author="Suhwan Lim" w:date="2019-09-25T09:32:00Z"/>
                <w:rFonts w:ascii="Arial" w:eastAsiaTheme="minorEastAsia" w:hAnsi="Arial" w:cs="Arial"/>
                <w:b/>
                <w:bCs/>
                <w:color w:val="000000"/>
                <w:sz w:val="18"/>
                <w:szCs w:val="18"/>
                <w:lang w:val="en-US" w:eastAsia="ko-KR"/>
              </w:rPr>
            </w:pPr>
            <w:ins w:id="4863" w:author="Suhwan Lim" w:date="2019-09-25T09:32:00Z">
              <w:r>
                <w:rPr>
                  <w:rFonts w:ascii="Arial" w:eastAsiaTheme="minorEastAsia" w:hAnsi="Arial" w:cs="Arial" w:hint="eastAsia"/>
                  <w:b/>
                  <w:bCs/>
                  <w:color w:val="000000"/>
                  <w:sz w:val="18"/>
                  <w:szCs w:val="18"/>
                  <w:lang w:val="en-US" w:eastAsia="ko-KR"/>
                </w:rPr>
                <w:t>DC_11A_n77A</w:t>
              </w:r>
            </w:ins>
          </w:p>
        </w:tc>
        <w:tc>
          <w:tcPr>
            <w:tcW w:w="1129" w:type="dxa"/>
            <w:shd w:val="clear" w:color="auto" w:fill="auto"/>
            <w:vAlign w:val="center"/>
          </w:tcPr>
          <w:p w:rsidR="001C344B" w:rsidRDefault="001C344B" w:rsidP="001C344B">
            <w:pPr>
              <w:spacing w:after="0"/>
              <w:jc w:val="center"/>
              <w:rPr>
                <w:ins w:id="4864" w:author="Suhwan Lim" w:date="2019-09-25T09:32:00Z"/>
                <w:rFonts w:ascii="Arial" w:hAnsi="Arial" w:cs="Arial"/>
                <w:color w:val="000000"/>
                <w:sz w:val="18"/>
                <w:szCs w:val="18"/>
                <w:lang w:val="en-US" w:eastAsia="ko-KR"/>
              </w:rPr>
            </w:pPr>
            <w:ins w:id="4865" w:author="Suhwan Lim" w:date="2019-10-01T20:46: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594" w:type="dxa"/>
            <w:shd w:val="clear" w:color="auto" w:fill="auto"/>
            <w:vAlign w:val="center"/>
          </w:tcPr>
          <w:p w:rsidR="001C344B" w:rsidRDefault="001C344B" w:rsidP="001C344B">
            <w:pPr>
              <w:spacing w:after="0"/>
              <w:jc w:val="center"/>
              <w:rPr>
                <w:ins w:id="4866" w:author="Suhwan Lim" w:date="2019-09-25T09:32:00Z"/>
                <w:rFonts w:ascii="Arial" w:hAnsi="Arial" w:cs="Arial"/>
                <w:color w:val="000000"/>
                <w:sz w:val="18"/>
                <w:szCs w:val="18"/>
                <w:lang w:val="en-US" w:eastAsia="ko-KR"/>
              </w:rPr>
            </w:pPr>
            <w:ins w:id="4867" w:author="Suhwan Lim" w:date="2019-10-01T20:47:00Z">
              <w:r>
                <w:rPr>
                  <w:rFonts w:ascii="Arial" w:eastAsiaTheme="minorEastAsia" w:hAnsi="Arial" w:cs="Arial"/>
                  <w:color w:val="000000"/>
                  <w:sz w:val="18"/>
                  <w:szCs w:val="18"/>
                  <w:lang w:val="en-US" w:eastAsia="ko-KR"/>
                </w:rPr>
                <w:t>3</w:t>
              </w:r>
              <w:r w:rsidRPr="001C344B">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ins>
            <w:ins w:id="4868" w:author="Suhwan Lim" w:date="2019-10-01T20:46:00Z">
              <w:r>
                <w:rPr>
                  <w:rFonts w:ascii="Arial" w:eastAsiaTheme="minorEastAsia" w:hAnsi="Arial" w:cs="Arial"/>
                  <w:color w:val="000000"/>
                  <w:sz w:val="18"/>
                  <w:szCs w:val="18"/>
                  <w:lang w:val="en-US" w:eastAsia="ko-KR"/>
                </w:rPr>
                <w:t xml:space="preserve">&amp; </w:t>
              </w:r>
            </w:ins>
            <w:ins w:id="4869" w:author="Suhwan Lim" w:date="2019-10-01T20:47:00Z">
              <w:r>
                <w:rPr>
                  <w:rFonts w:ascii="Arial" w:eastAsiaTheme="minorEastAsia" w:hAnsi="Arial" w:cs="Arial"/>
                  <w:color w:val="000000"/>
                  <w:sz w:val="18"/>
                  <w:szCs w:val="18"/>
                  <w:lang w:val="en-US" w:eastAsia="ko-KR"/>
                </w:rPr>
                <w:t>4</w:t>
              </w:r>
            </w:ins>
            <w:ins w:id="4870" w:author="Suhwan Lim" w:date="2019-10-01T20:46:00Z">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B8</w:t>
              </w:r>
            </w:ins>
          </w:p>
        </w:tc>
        <w:tc>
          <w:tcPr>
            <w:tcW w:w="1260" w:type="dxa"/>
            <w:shd w:val="clear" w:color="auto" w:fill="auto"/>
            <w:vAlign w:val="center"/>
          </w:tcPr>
          <w:p w:rsidR="001C344B" w:rsidRDefault="001C344B" w:rsidP="001C344B">
            <w:pPr>
              <w:spacing w:after="0"/>
              <w:jc w:val="center"/>
              <w:rPr>
                <w:ins w:id="4871" w:author="Suhwan Lim" w:date="2019-09-25T09:32:00Z"/>
                <w:rFonts w:ascii="Arial" w:hAnsi="Arial" w:cs="Arial"/>
                <w:color w:val="000000"/>
                <w:sz w:val="18"/>
                <w:szCs w:val="18"/>
                <w:lang w:val="en-US" w:eastAsia="ko-KR"/>
              </w:rPr>
            </w:pPr>
            <w:ins w:id="4872" w:author="Suhwan Lim" w:date="2019-10-01T20:46:00Z">
              <w:r>
                <w:rPr>
                  <w:rFonts w:ascii="Arial" w:eastAsia="맑은 고딕" w:hAnsi="Arial" w:cs="Arial" w:hint="eastAsia"/>
                  <w:color w:val="000000"/>
                  <w:sz w:val="18"/>
                  <w:szCs w:val="18"/>
                  <w:lang w:val="en-US" w:eastAsia="ko-KR"/>
                </w:rPr>
                <w:t>-</w:t>
              </w:r>
            </w:ins>
          </w:p>
        </w:tc>
        <w:tc>
          <w:tcPr>
            <w:tcW w:w="2582" w:type="dxa"/>
            <w:shd w:val="clear" w:color="auto" w:fill="auto"/>
            <w:vAlign w:val="center"/>
          </w:tcPr>
          <w:p w:rsidR="001C344B" w:rsidRDefault="001C344B" w:rsidP="001C344B">
            <w:pPr>
              <w:spacing w:after="0"/>
              <w:jc w:val="center"/>
              <w:rPr>
                <w:ins w:id="4873" w:author="Suhwan Lim" w:date="2019-10-01T20:46:00Z"/>
                <w:rFonts w:ascii="Arial" w:eastAsia="맑은 고딕" w:hAnsi="Arial" w:cs="Arial"/>
                <w:sz w:val="18"/>
                <w:szCs w:val="18"/>
                <w:lang w:val="en-US" w:eastAsia="ko-KR"/>
              </w:rPr>
            </w:pPr>
            <w:ins w:id="4874" w:author="Suhwan Lim" w:date="2019-10-01T20:46:00Z">
              <w:r>
                <w:rPr>
                  <w:rFonts w:ascii="Arial" w:eastAsia="맑은 고딕" w:hAnsi="Arial" w:cs="Arial" w:hint="eastAsia"/>
                  <w:sz w:val="18"/>
                  <w:szCs w:val="18"/>
                  <w:lang w:val="en-US" w:eastAsia="ko-KR"/>
                </w:rPr>
                <w:t>No harmonic problem to n257</w:t>
              </w:r>
            </w:ins>
          </w:p>
          <w:p w:rsidR="001C344B" w:rsidRPr="00123180" w:rsidRDefault="001C344B" w:rsidP="001C344B">
            <w:pPr>
              <w:spacing w:after="0"/>
              <w:jc w:val="center"/>
              <w:rPr>
                <w:ins w:id="4875" w:author="Suhwan Lim" w:date="2019-09-25T09:32:00Z"/>
                <w:rFonts w:ascii="Arial" w:hAnsi="Arial" w:cs="Arial"/>
                <w:sz w:val="18"/>
                <w:szCs w:val="18"/>
                <w:lang w:val="en-US" w:eastAsia="ko-KR"/>
              </w:rPr>
            </w:pPr>
            <w:ins w:id="4876" w:author="Suhwan Lim" w:date="2019-10-01T20:46: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DC_8A-11A_n77A</w:t>
              </w:r>
            </w:ins>
          </w:p>
        </w:tc>
      </w:tr>
      <w:tr w:rsidR="001C344B" w:rsidRPr="00123180" w:rsidTr="001D2E1F">
        <w:trPr>
          <w:trHeight w:val="444"/>
          <w:jc w:val="center"/>
          <w:ins w:id="4877" w:author="Suhwan Lim" w:date="2019-09-25T09:32:00Z"/>
        </w:trPr>
        <w:tc>
          <w:tcPr>
            <w:tcW w:w="1714" w:type="dxa"/>
            <w:vMerge/>
            <w:shd w:val="clear" w:color="auto" w:fill="auto"/>
            <w:vAlign w:val="center"/>
          </w:tcPr>
          <w:p w:rsidR="001C344B" w:rsidRDefault="001C344B" w:rsidP="001C344B">
            <w:pPr>
              <w:spacing w:after="0"/>
              <w:jc w:val="center"/>
              <w:rPr>
                <w:ins w:id="4878" w:author="Suhwan Lim" w:date="2019-09-25T09:32:00Z"/>
                <w:rFonts w:ascii="Arial" w:eastAsiaTheme="minorEastAsia" w:hAnsi="Arial" w:cs="Arial"/>
                <w:b/>
                <w:bCs/>
                <w:color w:val="000000"/>
                <w:sz w:val="18"/>
                <w:szCs w:val="18"/>
                <w:lang w:val="en-US" w:eastAsia="ko-KR"/>
              </w:rPr>
            </w:pPr>
          </w:p>
        </w:tc>
        <w:tc>
          <w:tcPr>
            <w:tcW w:w="2147" w:type="dxa"/>
            <w:shd w:val="clear" w:color="auto" w:fill="auto"/>
            <w:vAlign w:val="center"/>
          </w:tcPr>
          <w:p w:rsidR="001C344B" w:rsidRDefault="001C344B" w:rsidP="001C344B">
            <w:pPr>
              <w:spacing w:after="0"/>
              <w:jc w:val="center"/>
              <w:rPr>
                <w:ins w:id="4879" w:author="Suhwan Lim" w:date="2019-09-25T09:32:00Z"/>
                <w:rFonts w:ascii="Arial" w:eastAsiaTheme="minorEastAsia" w:hAnsi="Arial" w:cs="Arial"/>
                <w:b/>
                <w:bCs/>
                <w:color w:val="000000"/>
                <w:sz w:val="18"/>
                <w:szCs w:val="18"/>
                <w:lang w:val="en-US" w:eastAsia="ko-KR"/>
              </w:rPr>
            </w:pPr>
            <w:ins w:id="4880" w:author="Suhwan Lim" w:date="2019-09-25T09:32:00Z">
              <w:r>
                <w:rPr>
                  <w:rFonts w:ascii="Arial" w:eastAsiaTheme="minorEastAsia" w:hAnsi="Arial" w:cs="Arial" w:hint="eastAsia"/>
                  <w:b/>
                  <w:bCs/>
                  <w:color w:val="000000"/>
                  <w:sz w:val="18"/>
                  <w:szCs w:val="18"/>
                  <w:lang w:val="en-US" w:eastAsia="ko-KR"/>
                </w:rPr>
                <w:t>DC_11A_n257A</w:t>
              </w:r>
            </w:ins>
          </w:p>
        </w:tc>
        <w:tc>
          <w:tcPr>
            <w:tcW w:w="1129" w:type="dxa"/>
            <w:shd w:val="clear" w:color="auto" w:fill="auto"/>
            <w:vAlign w:val="center"/>
          </w:tcPr>
          <w:p w:rsidR="001C344B" w:rsidRDefault="001C344B" w:rsidP="001C344B">
            <w:pPr>
              <w:spacing w:after="0"/>
              <w:jc w:val="center"/>
              <w:rPr>
                <w:ins w:id="4881" w:author="Suhwan Lim" w:date="2019-09-25T09:32:00Z"/>
                <w:rFonts w:ascii="Arial" w:hAnsi="Arial" w:cs="Arial"/>
                <w:color w:val="000000"/>
                <w:sz w:val="18"/>
                <w:szCs w:val="18"/>
                <w:lang w:val="en-US" w:eastAsia="ko-KR"/>
              </w:rPr>
            </w:pPr>
            <w:ins w:id="4882" w:author="Suhwan Lim" w:date="2019-10-01T20:48:00Z">
              <w:r>
                <w:rPr>
                  <w:rFonts w:ascii="Arial" w:eastAsiaTheme="minorEastAsia" w:hAnsi="Arial" w:cs="Arial" w:hint="eastAsia"/>
                  <w:color w:val="000000"/>
                  <w:sz w:val="18"/>
                  <w:szCs w:val="18"/>
                  <w:lang w:val="en-US" w:eastAsia="ko-KR"/>
                </w:rPr>
                <w:t>-</w:t>
              </w:r>
            </w:ins>
          </w:p>
        </w:tc>
        <w:tc>
          <w:tcPr>
            <w:tcW w:w="1594" w:type="dxa"/>
            <w:shd w:val="clear" w:color="auto" w:fill="auto"/>
            <w:vAlign w:val="center"/>
          </w:tcPr>
          <w:p w:rsidR="001C344B" w:rsidRDefault="001C344B" w:rsidP="001C344B">
            <w:pPr>
              <w:spacing w:after="0"/>
              <w:jc w:val="center"/>
              <w:rPr>
                <w:ins w:id="4883" w:author="Suhwan Lim" w:date="2019-09-25T09:32:00Z"/>
                <w:rFonts w:ascii="Arial" w:hAnsi="Arial" w:cs="Arial"/>
                <w:color w:val="000000"/>
                <w:sz w:val="18"/>
                <w:szCs w:val="18"/>
                <w:lang w:val="en-US" w:eastAsia="ko-KR"/>
              </w:rPr>
            </w:pPr>
            <w:ins w:id="4884" w:author="Suhwan Lim" w:date="2019-10-01T20:48:00Z">
              <w:r>
                <w:rPr>
                  <w:rFonts w:ascii="Arial" w:eastAsiaTheme="minorEastAsia" w:hAnsi="Arial" w:cs="Arial" w:hint="eastAsia"/>
                  <w:color w:val="000000"/>
                  <w:sz w:val="18"/>
                  <w:szCs w:val="18"/>
                  <w:lang w:val="en-US" w:eastAsia="ko-KR"/>
                </w:rPr>
                <w:t>-</w:t>
              </w:r>
            </w:ins>
          </w:p>
        </w:tc>
        <w:tc>
          <w:tcPr>
            <w:tcW w:w="1260" w:type="dxa"/>
            <w:shd w:val="clear" w:color="auto" w:fill="auto"/>
            <w:vAlign w:val="center"/>
          </w:tcPr>
          <w:p w:rsidR="001C344B" w:rsidRDefault="001C344B" w:rsidP="001C344B">
            <w:pPr>
              <w:spacing w:after="0"/>
              <w:jc w:val="center"/>
              <w:rPr>
                <w:ins w:id="4885" w:author="Suhwan Lim" w:date="2019-09-25T09:32:00Z"/>
                <w:rFonts w:ascii="Arial" w:hAnsi="Arial" w:cs="Arial"/>
                <w:color w:val="000000"/>
                <w:sz w:val="18"/>
                <w:szCs w:val="18"/>
                <w:lang w:val="en-US" w:eastAsia="ko-KR"/>
              </w:rPr>
            </w:pPr>
            <w:ins w:id="4886" w:author="Suhwan Lim" w:date="2019-10-01T20:48:00Z">
              <w:r>
                <w:rPr>
                  <w:rFonts w:ascii="Arial" w:eastAsiaTheme="minorEastAsia" w:hAnsi="Arial" w:cs="Arial" w:hint="eastAsia"/>
                  <w:color w:val="000000"/>
                  <w:sz w:val="18"/>
                  <w:szCs w:val="18"/>
                  <w:lang w:val="en-US" w:eastAsia="ko-KR"/>
                </w:rPr>
                <w:t>-</w:t>
              </w:r>
            </w:ins>
          </w:p>
        </w:tc>
        <w:tc>
          <w:tcPr>
            <w:tcW w:w="2582" w:type="dxa"/>
            <w:shd w:val="clear" w:color="auto" w:fill="auto"/>
            <w:vAlign w:val="center"/>
          </w:tcPr>
          <w:p w:rsidR="001C344B" w:rsidRPr="00123180" w:rsidRDefault="001C344B" w:rsidP="001C344B">
            <w:pPr>
              <w:spacing w:after="0"/>
              <w:jc w:val="center"/>
              <w:rPr>
                <w:ins w:id="4887" w:author="Suhwan Lim" w:date="2019-09-25T09:32:00Z"/>
                <w:rFonts w:ascii="Arial" w:hAnsi="Arial" w:cs="Arial"/>
                <w:sz w:val="18"/>
                <w:szCs w:val="18"/>
                <w:lang w:val="en-US" w:eastAsia="ko-KR"/>
              </w:rPr>
            </w:pPr>
            <w:ins w:id="4888" w:author="Suhwan Lim" w:date="2019-10-01T20:48:00Z">
              <w:r>
                <w:rPr>
                  <w:rFonts w:ascii="Arial" w:eastAsiaTheme="minorEastAsia" w:hAnsi="Arial" w:cs="Arial" w:hint="eastAsia"/>
                  <w:sz w:val="18"/>
                  <w:szCs w:val="18"/>
                  <w:lang w:val="en-US" w:eastAsia="ko-KR"/>
                </w:rPr>
                <w:t>No issue</w:t>
              </w:r>
            </w:ins>
          </w:p>
        </w:tc>
      </w:tr>
    </w:tbl>
    <w:p w:rsidR="00756FFF" w:rsidRPr="009F4CD5" w:rsidRDefault="00756FFF" w:rsidP="00756FFF">
      <w:pPr>
        <w:rPr>
          <w:rFonts w:eastAsia="맑은 고딕"/>
          <w:color w:val="0066FF"/>
          <w:lang w:val="en-US" w:eastAsia="ko-KR"/>
        </w:rPr>
      </w:pPr>
    </w:p>
    <w:p w:rsidR="00756FFF" w:rsidRPr="009B3C46" w:rsidRDefault="00756FFF" w:rsidP="00756FFF">
      <w:pPr>
        <w:rPr>
          <w:lang w:eastAsia="ko-KR"/>
        </w:rPr>
      </w:pPr>
      <w:r>
        <w:t>Table 5.</w:t>
      </w:r>
      <w:r>
        <w:rPr>
          <w:lang w:eastAsia="ko-KR"/>
        </w:rPr>
        <w:t>3</w:t>
      </w:r>
      <w:r>
        <w:t>-3</w:t>
      </w:r>
      <w:r w:rsidRPr="009B3C46">
        <w:t xml:space="preserve"> summarizes the </w:t>
      </w:r>
      <w:r>
        <w:t xml:space="preserve">EN-DC band combinations with </w:t>
      </w:r>
      <w:r w:rsidRPr="009B3C46">
        <w:t>self-interferenc</w:t>
      </w:r>
      <w:r>
        <w:t>e problems for 5DL/2UL DC operation</w:t>
      </w:r>
      <w:r w:rsidRPr="009B3C46">
        <w:t>.</w:t>
      </w:r>
    </w:p>
    <w:p w:rsidR="00756FFF" w:rsidRPr="009B3C46" w:rsidRDefault="00756FFF" w:rsidP="00756FFF">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w:t>
      </w:r>
      <w:r>
        <w:rPr>
          <w:rFonts w:ascii="Arial" w:hAnsi="Arial" w:cs="Arial"/>
          <w:b/>
          <w:lang w:val="en-US" w:eastAsia="ko-KR"/>
        </w:rPr>
        <w:t>3</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3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609"/>
        <w:gridCol w:w="1176"/>
        <w:gridCol w:w="1618"/>
        <w:gridCol w:w="1279"/>
        <w:gridCol w:w="3118"/>
        <w:tblGridChange w:id="4889">
          <w:tblGrid>
            <w:gridCol w:w="2013"/>
            <w:gridCol w:w="1609"/>
            <w:gridCol w:w="1176"/>
            <w:gridCol w:w="1618"/>
            <w:gridCol w:w="1279"/>
            <w:gridCol w:w="3118"/>
          </w:tblGrid>
        </w:tblGridChange>
      </w:tblGrid>
      <w:tr w:rsidR="00756FFF" w:rsidRPr="009B3C46" w:rsidTr="00756FFF">
        <w:trPr>
          <w:trHeight w:val="1083"/>
          <w:jc w:val="center"/>
        </w:trPr>
        <w:tc>
          <w:tcPr>
            <w:tcW w:w="2013"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609"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76"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18"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9"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8"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1-3-5_n78-n257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DC_1A-5A_n78A</w:t>
            </w:r>
          </w:p>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 and DC_3A-5A_n78A.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1-3-7_n28-n78</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DC_1A_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DC_1A_n78A or DC_n28A-n78A</w:t>
            </w:r>
          </w:p>
          <w:p w:rsidR="00756FFF" w:rsidRDefault="00756FFF" w:rsidP="00756FFF">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Pr>
                <w:rFonts w:ascii="Arial" w:hAnsi="Arial" w:cs="Arial"/>
                <w:sz w:val="18"/>
                <w:szCs w:val="18"/>
                <w:lang w:val="en-US" w:eastAsia="ko-KR"/>
              </w:rPr>
              <w:t>2</w:t>
            </w:r>
            <w:r w:rsidRPr="003B1C21">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FD1C0A">
              <w:rPr>
                <w:rFonts w:ascii="Arial" w:hAnsi="Arial" w:cs="Arial"/>
                <w:sz w:val="18"/>
                <w:szCs w:val="18"/>
                <w:lang w:val="en-US" w:eastAsia="ko-KR"/>
              </w:rPr>
              <w:t>IMD problem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3DL_DC_1A-</w:t>
            </w:r>
            <w:r>
              <w:rPr>
                <w:rFonts w:ascii="Arial" w:hAnsi="Arial" w:cs="Arial"/>
                <w:sz w:val="18"/>
                <w:szCs w:val="18"/>
                <w:lang w:val="en-US" w:eastAsia="ko-KR"/>
              </w:rPr>
              <w:t>7A_</w:t>
            </w:r>
            <w:r w:rsidRPr="00FD1C0A">
              <w:rPr>
                <w:rFonts w:ascii="Arial" w:hAnsi="Arial" w:cs="Arial"/>
                <w:sz w:val="18"/>
                <w:szCs w:val="18"/>
                <w:lang w:val="en-US" w:eastAsia="ko-KR"/>
              </w:rPr>
              <w:t>n28A</w:t>
            </w:r>
          </w:p>
          <w:p w:rsidR="00756FFF" w:rsidRPr="00123180" w:rsidRDefault="00756FFF" w:rsidP="00756FFF">
            <w:pPr>
              <w:spacing w:after="0"/>
              <w:jc w:val="center"/>
              <w:rPr>
                <w:rFonts w:ascii="Arial" w:hAnsi="Arial" w:cs="Arial"/>
                <w:sz w:val="18"/>
                <w:szCs w:val="18"/>
                <w:lang w:val="en-US" w:eastAsia="ko-KR"/>
              </w:rPr>
            </w:pPr>
            <w:r w:rsidRPr="00FD1C0A">
              <w:rPr>
                <w:rFonts w:ascii="Arial" w:hAnsi="Arial" w:cs="Arial"/>
                <w:sz w:val="18"/>
                <w:szCs w:val="18"/>
                <w:lang w:val="en-US" w:eastAsia="ko-KR"/>
              </w:rPr>
              <w:t>- 3</w:t>
            </w:r>
            <w:r w:rsidRPr="00FD1C0A">
              <w:rPr>
                <w:rFonts w:ascii="Arial" w:hAnsi="Arial" w:cs="Arial"/>
                <w:sz w:val="18"/>
                <w:szCs w:val="18"/>
                <w:vertAlign w:val="superscript"/>
                <w:lang w:val="en-US" w:eastAsia="ko-KR"/>
              </w:rPr>
              <w:t>rd</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3DL_DC_1A_n28A-n78A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DC_1A_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756FFF" w:rsidRPr="003F5EC4" w:rsidRDefault="00756FFF" w:rsidP="00756FFF">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756FFF" w:rsidRPr="003F5EC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3DL_DC_1A-3A_n78A </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DC_1A-n78A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756FFF" w:rsidRPr="00123180" w:rsidRDefault="00756FFF" w:rsidP="00756FFF">
            <w:pPr>
              <w:spacing w:after="0"/>
              <w:jc w:val="center"/>
              <w:rPr>
                <w:rFonts w:ascii="Arial" w:hAnsi="Arial" w:cs="Arial"/>
                <w:sz w:val="18"/>
                <w:szCs w:val="18"/>
                <w:lang w:val="en-US" w:eastAsia="ko-KR"/>
              </w:rPr>
            </w:pPr>
            <w:r w:rsidRPr="00FD1C0A">
              <w:rPr>
                <w:rFonts w:ascii="Arial" w:hAnsi="Arial" w:cs="Arial"/>
                <w:sz w:val="18"/>
                <w:szCs w:val="18"/>
                <w:lang w:val="en-US" w:eastAsia="ko-KR"/>
              </w:rPr>
              <w:lastRenderedPageBreak/>
              <w:t>- 5</w:t>
            </w:r>
            <w:r w:rsidRPr="00FD1C0A">
              <w:rPr>
                <w:rFonts w:ascii="Arial" w:hAnsi="Arial" w:cs="Arial"/>
                <w:sz w:val="18"/>
                <w:szCs w:val="18"/>
                <w:vertAlign w:val="superscript"/>
                <w:lang w:val="en-US" w:eastAsia="ko-KR"/>
              </w:rPr>
              <w:t>th</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w:t>
            </w:r>
            <w:r w:rsidRPr="0035186D">
              <w:rPr>
                <w:rFonts w:ascii="Arial" w:hAnsi="Arial" w:cs="Arial"/>
                <w:sz w:val="18"/>
                <w:szCs w:val="18"/>
                <w:lang w:val="en-US" w:eastAsia="ko-KR"/>
              </w:rPr>
              <w:t>n28A-n78A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DC_3A_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3118" w:type="dxa"/>
            <w:shd w:val="clear" w:color="auto" w:fill="auto"/>
            <w:vAlign w:val="center"/>
          </w:tcPr>
          <w:p w:rsidR="00756FFF" w:rsidRDefault="00756FFF" w:rsidP="00756FFF">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DC_1A_n28A or DC_28A-n78A</w:t>
            </w:r>
          </w:p>
          <w:p w:rsidR="00756FFF" w:rsidRPr="003F5EC4" w:rsidRDefault="00756FFF" w:rsidP="00756FFF">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- 3</w:t>
            </w:r>
            <w:r w:rsidRPr="00E6064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3DL_DC_3A-7A_n28A</w:t>
            </w:r>
          </w:p>
          <w:p w:rsidR="00756FFF" w:rsidRPr="003F5EC4" w:rsidRDefault="00756FFF" w:rsidP="00756FFF">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756FFF" w:rsidRPr="00123180" w:rsidRDefault="00756FFF" w:rsidP="00756FFF">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problem w</w:t>
            </w:r>
            <w:r>
              <w:rPr>
                <w:rFonts w:ascii="Arial" w:eastAsia="맑은 고딕" w:hAnsi="Arial" w:cs="Arial"/>
                <w:sz w:val="18"/>
                <w:szCs w:val="18"/>
                <w:lang w:val="en-US" w:eastAsia="ko-KR"/>
              </w:rPr>
              <w:t>as solved in 3DL_DC_3A_</w:t>
            </w:r>
            <w:r w:rsidRPr="00FD1C0A">
              <w:rPr>
                <w:rFonts w:ascii="Arial" w:eastAsia="맑은 고딕" w:hAnsi="Arial" w:cs="Arial"/>
                <w:sz w:val="18"/>
                <w:szCs w:val="18"/>
                <w:lang w:val="en-US" w:eastAsia="ko-KR"/>
              </w:rPr>
              <w:t>n28A-n78A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DC_3A_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756FFF" w:rsidRPr="003F5EC4"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w:t>
            </w:r>
            <w:r>
              <w:rPr>
                <w:rFonts w:ascii="Arial" w:hAnsi="Arial" w:cs="Arial"/>
                <w:color w:val="000000"/>
                <w:sz w:val="18"/>
                <w:szCs w:val="18"/>
                <w:lang w:eastAsia="ko-KR"/>
              </w:rPr>
              <w:t>_n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3118" w:type="dxa"/>
            <w:shd w:val="clear" w:color="auto" w:fill="auto"/>
            <w:vAlign w:val="center"/>
          </w:tcPr>
          <w:p w:rsidR="00756FFF" w:rsidRPr="00CC3163"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 xml:space="preserve">as </w:t>
            </w:r>
            <w:r w:rsidRPr="00CC3163">
              <w:rPr>
                <w:rFonts w:ascii="Arial" w:hAnsi="Arial" w:cs="Arial"/>
                <w:sz w:val="18"/>
                <w:szCs w:val="18"/>
                <w:lang w:val="en-US" w:eastAsia="ko-KR"/>
              </w:rPr>
              <w:t xml:space="preserve">solved in </w:t>
            </w:r>
            <w:r>
              <w:rPr>
                <w:rFonts w:ascii="Arial" w:hAnsi="Arial" w:cs="Arial"/>
                <w:sz w:val="18"/>
                <w:szCs w:val="18"/>
                <w:lang w:val="en-US" w:eastAsia="ko-KR"/>
              </w:rPr>
              <w:t>DC_1A_n28A or DC_n28A-</w:t>
            </w:r>
            <w:r w:rsidRPr="00CC3163">
              <w:rPr>
                <w:rFonts w:ascii="Arial" w:hAnsi="Arial" w:cs="Arial"/>
                <w:sz w:val="18"/>
                <w:szCs w:val="18"/>
                <w:lang w:val="en-US" w:eastAsia="ko-KR"/>
              </w:rPr>
              <w:t>n78A</w:t>
            </w:r>
          </w:p>
          <w:p w:rsidR="00756FFF" w:rsidRDefault="00756FFF" w:rsidP="00756FFF">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w:t>
            </w:r>
            <w:r>
              <w:rPr>
                <w:rFonts w:ascii="Arial" w:hAnsi="Arial" w:cs="Arial"/>
                <w:sz w:val="18"/>
                <w:szCs w:val="18"/>
                <w:lang w:val="en-US" w:eastAsia="ko-KR"/>
              </w:rPr>
              <w:t>IMD problem</w:t>
            </w:r>
            <w:r w:rsidRPr="00FD1C0A">
              <w:rPr>
                <w:rFonts w:ascii="Arial" w:hAnsi="Arial" w:cs="Arial"/>
                <w:sz w:val="18"/>
                <w:szCs w:val="18"/>
                <w:lang w:val="en-US" w:eastAsia="ko-KR"/>
              </w:rPr>
              <w:t xml:space="preserve">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w:t>
            </w:r>
            <w:r>
              <w:rPr>
                <w:rFonts w:ascii="Arial" w:hAnsi="Arial" w:cs="Arial"/>
                <w:sz w:val="18"/>
                <w:szCs w:val="18"/>
                <w:lang w:val="en-US" w:eastAsia="ko-KR"/>
              </w:rPr>
              <w:t>3A-7A_</w:t>
            </w:r>
            <w:r w:rsidRPr="00FD1C0A">
              <w:rPr>
                <w:rFonts w:ascii="Arial" w:hAnsi="Arial" w:cs="Arial"/>
                <w:sz w:val="18"/>
                <w:szCs w:val="18"/>
                <w:lang w:val="en-US" w:eastAsia="ko-KR"/>
              </w:rPr>
              <w:t>n28A</w:t>
            </w:r>
          </w:p>
          <w:p w:rsidR="00756FFF" w:rsidRPr="00123180" w:rsidRDefault="00756FFF" w:rsidP="00756FFF">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 xml:space="preserve"> solved in 3DL_DC_7A</w:t>
            </w:r>
            <w:r>
              <w:rPr>
                <w:rFonts w:ascii="Arial" w:hAnsi="Arial" w:cs="Arial"/>
                <w:sz w:val="18"/>
                <w:szCs w:val="18"/>
                <w:lang w:val="en-US" w:eastAsia="ko-KR"/>
              </w:rPr>
              <w:t>_</w:t>
            </w:r>
            <w:r w:rsidRPr="00FD1C0A">
              <w:rPr>
                <w:rFonts w:ascii="Arial" w:hAnsi="Arial" w:cs="Arial"/>
                <w:sz w:val="18"/>
                <w:szCs w:val="18"/>
                <w:lang w:val="en-US" w:eastAsia="ko-KR"/>
              </w:rPr>
              <w:t>n28A-n78A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61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w:t>
            </w:r>
            <w:r w:rsidRPr="003F5EC4">
              <w:rPr>
                <w:rFonts w:ascii="Arial" w:eastAsia="맑은 고딕" w:hAnsi="Arial" w:cs="Arial"/>
                <w:color w:val="000000"/>
                <w:sz w:val="18"/>
                <w:szCs w:val="18"/>
                <w:lang w:val="en-US" w:eastAsia="ko-KR"/>
              </w:rPr>
              <w:t>28</w:t>
            </w:r>
          </w:p>
          <w:p w:rsidR="00756FFF" w:rsidRPr="003F5EC4"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64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304E0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756FFF"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p>
        </w:tc>
        <w:tc>
          <w:tcPr>
            <w:tcW w:w="3118" w:type="dxa"/>
            <w:shd w:val="clear" w:color="auto" w:fill="auto"/>
            <w:vAlign w:val="center"/>
          </w:tcPr>
          <w:p w:rsidR="00756FFF" w:rsidRDefault="00756FFF" w:rsidP="00756FFF">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3DL_DC_7A-28A_n78A</w:t>
            </w:r>
          </w:p>
          <w:p w:rsidR="00756FFF" w:rsidRPr="00FD1C0A" w:rsidRDefault="00756FFF" w:rsidP="00756FFF">
            <w:pPr>
              <w:spacing w:after="0"/>
              <w:rPr>
                <w:rFonts w:ascii="Arial" w:hAnsi="Arial" w:cs="Arial"/>
                <w:sz w:val="18"/>
                <w:szCs w:val="18"/>
                <w:lang w:val="en-US" w:eastAsia="ko-KR"/>
              </w:rPr>
            </w:pPr>
            <w:r>
              <w:rPr>
                <w:rFonts w:ascii="Arial" w:hAnsi="Arial" w:cs="Arial"/>
                <w:sz w:val="18"/>
                <w:szCs w:val="18"/>
                <w:lang w:val="en-US" w:eastAsia="ko-KR"/>
              </w:rPr>
              <w:t>- 3</w:t>
            </w:r>
            <w:r w:rsidRPr="00E6064C">
              <w:rPr>
                <w:rFonts w:ascii="Arial" w:hAnsi="Arial" w:cs="Arial"/>
                <w:sz w:val="18"/>
                <w:szCs w:val="18"/>
                <w:vertAlign w:val="superscript"/>
                <w:lang w:val="en-US" w:eastAsia="ko-KR"/>
              </w:rPr>
              <w:t>rd</w:t>
            </w:r>
            <w:r>
              <w:rPr>
                <w:rFonts w:ascii="Arial" w:hAnsi="Arial" w:cs="Arial"/>
                <w:sz w:val="18"/>
                <w:szCs w:val="18"/>
                <w:lang w:val="en-US" w:eastAsia="ko-KR"/>
              </w:rPr>
              <w:t xml:space="preserve"> &amp; 4</w:t>
            </w:r>
            <w:r w:rsidRPr="00304E02">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w:t>
            </w:r>
            <w:r w:rsidRPr="00FD1C0A">
              <w:rPr>
                <w:rFonts w:ascii="Arial" w:hAnsi="Arial" w:cs="Arial"/>
                <w:sz w:val="18"/>
                <w:szCs w:val="18"/>
                <w:lang w:val="en-US" w:eastAsia="ko-KR"/>
              </w:rPr>
              <w:t xml:space="preserve"> </w:t>
            </w:r>
            <w:r>
              <w:rPr>
                <w:rFonts w:ascii="Arial" w:hAnsi="Arial" w:cs="Arial"/>
                <w:sz w:val="18"/>
                <w:szCs w:val="18"/>
                <w:lang w:val="en-US" w:eastAsia="ko-KR"/>
              </w:rPr>
              <w:t>were</w:t>
            </w:r>
            <w:r w:rsidRPr="00FD1C0A">
              <w:rPr>
                <w:rFonts w:ascii="Arial" w:hAnsi="Arial" w:cs="Arial"/>
                <w:sz w:val="18"/>
                <w:szCs w:val="18"/>
                <w:lang w:val="en-US" w:eastAsia="ko-KR"/>
              </w:rPr>
              <w:t xml:space="preserve"> solved in 3DL_DC_</w:t>
            </w:r>
            <w:r>
              <w:rPr>
                <w:rFonts w:ascii="Arial" w:hAnsi="Arial" w:cs="Arial"/>
                <w:sz w:val="18"/>
                <w:szCs w:val="18"/>
                <w:lang w:val="en-US" w:eastAsia="ko-KR"/>
              </w:rPr>
              <w:t>3A-7A_n78A</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3DL_DC_1A-7A_n78A</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1-3-7-7_n78-n257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sidRPr="004774CE">
              <w:rPr>
                <w:rFonts w:ascii="Arial" w:hAnsi="Arial" w:cs="Arial" w:hint="eastAsia"/>
                <w:bCs/>
                <w:color w:val="000000"/>
                <w:sz w:val="18"/>
                <w:szCs w:val="18"/>
                <w:lang w:val="en-US" w:eastAsia="ko-KR"/>
              </w:rPr>
              <w:t>4</w:t>
            </w:r>
            <w:r w:rsidRPr="004774CE">
              <w:rPr>
                <w:rFonts w:ascii="Arial" w:hAnsi="Arial" w:cs="Arial" w:hint="eastAsia"/>
                <w:bCs/>
                <w:color w:val="000000"/>
                <w:sz w:val="18"/>
                <w:szCs w:val="18"/>
                <w:vertAlign w:val="superscript"/>
                <w:lang w:val="en-US" w:eastAsia="ko-KR"/>
              </w:rPr>
              <w:t>th</w:t>
            </w:r>
            <w:r w:rsidRPr="004774CE">
              <w:rPr>
                <w:rFonts w:ascii="Arial" w:hAnsi="Arial" w:cs="Arial" w:hint="eastAsia"/>
                <w:bCs/>
                <w:color w:val="000000"/>
                <w:sz w:val="18"/>
                <w:szCs w:val="18"/>
                <w:lang w:val="en-US" w:eastAsia="ko-KR"/>
              </w:rPr>
              <w:t xml:space="preserve"> </w:t>
            </w:r>
            <w:r w:rsidRPr="004774CE">
              <w:rPr>
                <w:rFonts w:ascii="Arial" w:hAnsi="Arial" w:cs="Arial"/>
                <w:bCs/>
                <w:color w:val="000000"/>
                <w:sz w:val="18"/>
                <w:szCs w:val="18"/>
                <w:lang w:val="en-US" w:eastAsia="ko-KR"/>
              </w:rPr>
              <w:t>IMD into B7</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DC_1A-7A_n78A</w:t>
            </w:r>
          </w:p>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Pr="004774CE" w:rsidRDefault="00756FFF" w:rsidP="00756FFF">
            <w:pPr>
              <w:spacing w:after="0"/>
              <w:jc w:val="center"/>
              <w:rPr>
                <w:rFonts w:ascii="Arial" w:hAnsi="Arial" w:cs="Arial"/>
                <w:bCs/>
                <w:color w:val="000000"/>
                <w:sz w:val="18"/>
                <w:szCs w:val="18"/>
                <w:lang w:val="en-US" w:eastAsia="ko-KR"/>
              </w:rPr>
            </w:pPr>
            <w:r w:rsidRPr="004774CE">
              <w:rPr>
                <w:rFonts w:ascii="Arial" w:hAnsi="Arial" w:cs="Arial" w:hint="eastAsia"/>
                <w:bCs/>
                <w:color w:val="000000"/>
                <w:sz w:val="18"/>
                <w:szCs w:val="18"/>
                <w:lang w:val="en-US" w:eastAsia="ko-KR"/>
              </w:rPr>
              <w:t>4</w:t>
            </w:r>
            <w:r w:rsidRPr="004774CE">
              <w:rPr>
                <w:rFonts w:ascii="Arial" w:hAnsi="Arial" w:cs="Arial" w:hint="eastAsia"/>
                <w:bCs/>
                <w:color w:val="000000"/>
                <w:sz w:val="18"/>
                <w:szCs w:val="18"/>
                <w:vertAlign w:val="superscript"/>
                <w:lang w:val="en-US" w:eastAsia="ko-KR"/>
              </w:rPr>
              <w:t>th</w:t>
            </w:r>
            <w:r w:rsidRPr="004774CE">
              <w:rPr>
                <w:rFonts w:ascii="Arial" w:hAnsi="Arial" w:cs="Arial" w:hint="eastAsia"/>
                <w:bCs/>
                <w:color w:val="000000"/>
                <w:sz w:val="18"/>
                <w:szCs w:val="18"/>
                <w:lang w:val="en-US" w:eastAsia="ko-KR"/>
              </w:rPr>
              <w:t xml:space="preserve"> </w:t>
            </w:r>
            <w:r w:rsidRPr="004774CE">
              <w:rPr>
                <w:rFonts w:ascii="Arial" w:hAnsi="Arial" w:cs="Arial"/>
                <w:bCs/>
                <w:color w:val="000000"/>
                <w:sz w:val="18"/>
                <w:szCs w:val="18"/>
                <w:lang w:val="en-US" w:eastAsia="ko-KR"/>
              </w:rPr>
              <w:t>IMD into B7</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DC_1A-7A_n78A</w:t>
            </w:r>
          </w:p>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1-3-8_n78-n257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DC_1A-8A_n78A</w:t>
            </w:r>
          </w:p>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1-5-7-7_n78-n257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DC_1A-7A_n78A and DC_1A-5A_n78A</w:t>
            </w:r>
          </w:p>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0131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These IMDs problems will be covered in DC_5A-7A_n78A and DC_1A-5A_n78A.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1-5-7_n78-n257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DC_1A-7A_n78A and DC_1A-5A_n78A</w:t>
            </w:r>
          </w:p>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0131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 will be covered in DC_5A-7A_n78A and DC_1A-5A_n78A.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3-5-7-7_n78-n257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6C1382">
              <w:rPr>
                <w:rFonts w:ascii="Arial" w:hAnsi="Arial" w:cs="Arial" w:hint="eastAsia"/>
                <w:bCs/>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 and DC_5A-7A_n78A.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123180" w:rsidRDefault="00756FFF" w:rsidP="00756FFF">
            <w:pPr>
              <w:spacing w:after="0"/>
              <w:jc w:val="center"/>
              <w:rPr>
                <w:rFonts w:ascii="Arial" w:hAnsi="Arial" w:cs="Arial"/>
                <w:sz w:val="18"/>
                <w:szCs w:val="18"/>
                <w:lang w:val="en-US" w:eastAsia="ko-KR"/>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DC_3A-7A_n78A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756FFF" w:rsidRPr="009B3C46"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3-5-7_n78-n257</w:t>
            </w: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Pr="006C1382" w:rsidRDefault="00756FFF" w:rsidP="00756FFF">
            <w:pPr>
              <w:spacing w:after="0"/>
              <w:jc w:val="center"/>
              <w:rPr>
                <w:rFonts w:ascii="Arial" w:hAnsi="Arial" w:cs="Arial"/>
                <w:bCs/>
                <w:color w:val="000000"/>
                <w:sz w:val="18"/>
                <w:szCs w:val="18"/>
                <w:lang w:val="en-US" w:eastAsia="ko-KR"/>
              </w:rPr>
            </w:pPr>
            <w:r w:rsidRPr="006C1382">
              <w:rPr>
                <w:rFonts w:ascii="Arial" w:hAnsi="Arial" w:cs="Arial" w:hint="eastAsia"/>
                <w:bCs/>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6C1382"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 and DC_5A-7A_n78A.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DC_3A-7A_n78A</w:t>
            </w:r>
          </w:p>
        </w:tc>
      </w:tr>
      <w:tr w:rsidR="00756FFF" w:rsidRPr="009B3C46"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123180" w:rsidTr="00756FFF">
        <w:trPr>
          <w:trHeight w:val="486"/>
          <w:jc w:val="center"/>
        </w:trPr>
        <w:tc>
          <w:tcPr>
            <w:tcW w:w="2013"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DC_1-3-21_n77-n78</w:t>
            </w:r>
          </w:p>
        </w:tc>
        <w:tc>
          <w:tcPr>
            <w:tcW w:w="1609"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p>
          <w:p w:rsidR="00756FFF" w:rsidRDefault="00756FFF"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_n77A</w:t>
            </w:r>
            <w:r>
              <w:rPr>
                <w:rFonts w:ascii="Arial" w:eastAsia="맑은 고딕" w:hAnsi="Arial" w:cs="Arial"/>
                <w:sz w:val="18"/>
                <w:szCs w:val="18"/>
                <w:lang w:val="en-US" w:eastAsia="ko-KR"/>
              </w:rPr>
              <w:t xml:space="preserve"> and 3DL_DC_3A_n77A-n78A with 2UL_DC_3A_n77A</w:t>
            </w:r>
          </w:p>
        </w:tc>
      </w:tr>
      <w:tr w:rsidR="00756FFF" w:rsidRPr="00123180" w:rsidTr="00756FFF">
        <w:trPr>
          <w:trHeight w:val="486"/>
          <w:jc w:val="center"/>
        </w:trPr>
        <w:tc>
          <w:tcPr>
            <w:tcW w:w="2013"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756FFF" w:rsidRPr="000C304A" w:rsidRDefault="00756FFF" w:rsidP="00756FFF">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756FFF" w:rsidRPr="008918DC"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756FFF" w:rsidRDefault="00756FFF"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3DL_DC_3A_n77A-n78A with 2UL_DC_3A_n78A</w:t>
            </w:r>
          </w:p>
        </w:tc>
      </w:tr>
      <w:tr w:rsidR="00E22EB4" w:rsidRPr="00123180" w:rsidTr="00756FFF">
        <w:trPr>
          <w:trHeight w:val="486"/>
          <w:jc w:val="center"/>
        </w:trPr>
        <w:tc>
          <w:tcPr>
            <w:tcW w:w="2013" w:type="dxa"/>
            <w:vMerge w:val="restart"/>
            <w:shd w:val="clear" w:color="auto" w:fill="auto"/>
            <w:vAlign w:val="center"/>
          </w:tcPr>
          <w:p w:rsidR="00E22EB4" w:rsidRDefault="00E22EB4" w:rsidP="00756FFF">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DC_1-3-21_n77-n7</w:t>
            </w:r>
            <w:r>
              <w:rPr>
                <w:rFonts w:ascii="Arial" w:hAnsi="Arial" w:cs="Arial"/>
                <w:b/>
                <w:bCs/>
                <w:color w:val="000000"/>
                <w:sz w:val="18"/>
                <w:szCs w:val="18"/>
                <w:lang w:val="en-US" w:eastAsia="ko-KR"/>
              </w:rPr>
              <w:t>9</w:t>
            </w:r>
          </w:p>
        </w:tc>
        <w:tc>
          <w:tcPr>
            <w:tcW w:w="1609" w:type="dxa"/>
            <w:shd w:val="clear" w:color="auto" w:fill="auto"/>
            <w:vAlign w:val="center"/>
          </w:tcPr>
          <w:p w:rsidR="00E22EB4" w:rsidRDefault="00E22EB4" w:rsidP="00756FF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76" w:type="dxa"/>
            <w:shd w:val="clear" w:color="auto" w:fill="auto"/>
            <w:vAlign w:val="center"/>
          </w:tcPr>
          <w:p w:rsidR="00E22EB4" w:rsidRPr="00CB5CE5" w:rsidRDefault="00E22EB4"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E22EB4" w:rsidRDefault="00E22EB4" w:rsidP="00756FFF">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p>
          <w:p w:rsidR="00E22EB4" w:rsidRDefault="00E22EB4"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E22EB4" w:rsidRDefault="00E22EB4" w:rsidP="00756FF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E22EB4" w:rsidRDefault="00E22EB4"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E22EB4" w:rsidRPr="00123180" w:rsidRDefault="00E22EB4"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_n77A</w:t>
            </w:r>
            <w:r>
              <w:rPr>
                <w:rFonts w:ascii="Arial" w:eastAsia="맑은 고딕" w:hAnsi="Arial" w:cs="Arial"/>
                <w:sz w:val="18"/>
                <w:szCs w:val="18"/>
                <w:lang w:val="en-US" w:eastAsia="ko-KR"/>
              </w:rPr>
              <w:t xml:space="preserve"> and 3DL_DC_3A_n77A-n79A with 2UL_DC_3A_n77A</w:t>
            </w:r>
          </w:p>
        </w:tc>
      </w:tr>
      <w:tr w:rsidR="00E22EB4" w:rsidRPr="00123180" w:rsidTr="00756FFF">
        <w:trPr>
          <w:trHeight w:val="486"/>
          <w:jc w:val="center"/>
        </w:trPr>
        <w:tc>
          <w:tcPr>
            <w:tcW w:w="2013" w:type="dxa"/>
            <w:vMerge/>
            <w:shd w:val="clear" w:color="auto" w:fill="auto"/>
            <w:vAlign w:val="center"/>
          </w:tcPr>
          <w:p w:rsidR="00E22EB4" w:rsidRDefault="00E22EB4" w:rsidP="00756FFF">
            <w:pPr>
              <w:spacing w:after="0"/>
              <w:jc w:val="center"/>
              <w:rPr>
                <w:rFonts w:ascii="Arial" w:hAnsi="Arial" w:cs="Arial"/>
                <w:b/>
                <w:bCs/>
                <w:color w:val="000000"/>
                <w:sz w:val="18"/>
                <w:szCs w:val="18"/>
                <w:lang w:val="en-US"/>
              </w:rPr>
            </w:pPr>
          </w:p>
        </w:tc>
        <w:tc>
          <w:tcPr>
            <w:tcW w:w="1609" w:type="dxa"/>
            <w:shd w:val="clear" w:color="auto" w:fill="auto"/>
            <w:vAlign w:val="center"/>
          </w:tcPr>
          <w:p w:rsidR="00E22EB4" w:rsidRDefault="00E22EB4" w:rsidP="00756FF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DC_3A_n79A</w:t>
            </w:r>
          </w:p>
        </w:tc>
        <w:tc>
          <w:tcPr>
            <w:tcW w:w="1176" w:type="dxa"/>
            <w:shd w:val="clear" w:color="auto" w:fill="auto"/>
            <w:vAlign w:val="center"/>
          </w:tcPr>
          <w:p w:rsidR="00E22EB4" w:rsidRDefault="00E22EB4"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E22EB4" w:rsidRDefault="00E22EB4" w:rsidP="00756FF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E22EB4" w:rsidRDefault="00E22EB4"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E22EB4" w:rsidRDefault="00E22EB4"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79" w:type="dxa"/>
            <w:shd w:val="clear" w:color="auto" w:fill="auto"/>
            <w:vAlign w:val="center"/>
          </w:tcPr>
          <w:p w:rsidR="00E22EB4" w:rsidRDefault="00E22EB4"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E22EB4" w:rsidRDefault="00E22EB4" w:rsidP="00756FF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E22EB4" w:rsidRPr="00123180" w:rsidRDefault="00E22EB4" w:rsidP="00756FF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_n79A</w:t>
            </w:r>
            <w:r>
              <w:rPr>
                <w:rFonts w:ascii="Arial" w:eastAsia="맑은 고딕" w:hAnsi="Arial" w:cs="Arial"/>
                <w:sz w:val="18"/>
                <w:szCs w:val="18"/>
                <w:lang w:val="en-US" w:eastAsia="ko-KR"/>
              </w:rPr>
              <w:t xml:space="preserve"> and 3DL_DC_3A_n77A-n79A with 2UL_DC_3A_n79A</w:t>
            </w:r>
          </w:p>
        </w:tc>
      </w:tr>
      <w:tr w:rsidR="00E22EB4" w:rsidRPr="00123180" w:rsidTr="00756FFF">
        <w:trPr>
          <w:trHeight w:val="486"/>
          <w:jc w:val="center"/>
          <w:ins w:id="4890" w:author="Suhwan Lim" w:date="2019-09-25T09:50:00Z"/>
        </w:trPr>
        <w:tc>
          <w:tcPr>
            <w:tcW w:w="2013" w:type="dxa"/>
            <w:vMerge/>
            <w:shd w:val="clear" w:color="auto" w:fill="auto"/>
            <w:vAlign w:val="center"/>
          </w:tcPr>
          <w:p w:rsidR="00E22EB4" w:rsidRDefault="00E22EB4" w:rsidP="00756FFF">
            <w:pPr>
              <w:spacing w:after="0"/>
              <w:jc w:val="center"/>
              <w:rPr>
                <w:ins w:id="4891" w:author="Suhwan Lim" w:date="2019-09-25T09:50:00Z"/>
                <w:rFonts w:ascii="Arial" w:hAnsi="Arial" w:cs="Arial"/>
                <w:b/>
                <w:bCs/>
                <w:color w:val="000000"/>
                <w:sz w:val="18"/>
                <w:szCs w:val="18"/>
                <w:lang w:val="en-US"/>
              </w:rPr>
            </w:pPr>
          </w:p>
        </w:tc>
        <w:tc>
          <w:tcPr>
            <w:tcW w:w="1609" w:type="dxa"/>
            <w:shd w:val="clear" w:color="auto" w:fill="auto"/>
            <w:vAlign w:val="center"/>
          </w:tcPr>
          <w:p w:rsidR="00E22EB4" w:rsidRPr="000C304A" w:rsidRDefault="00E22EB4" w:rsidP="00756FFF">
            <w:pPr>
              <w:spacing w:after="0"/>
              <w:jc w:val="center"/>
              <w:rPr>
                <w:ins w:id="4892" w:author="Suhwan Lim" w:date="2019-09-25T09:50:00Z"/>
                <w:rFonts w:ascii="Arial" w:eastAsia="맑은 고딕" w:hAnsi="Arial" w:cs="Arial"/>
                <w:b/>
                <w:bCs/>
                <w:color w:val="000000"/>
                <w:sz w:val="18"/>
                <w:szCs w:val="18"/>
                <w:lang w:val="en-US" w:eastAsia="ko-KR"/>
              </w:rPr>
            </w:pPr>
            <w:ins w:id="4893" w:author="Suhwan Lim" w:date="2019-09-25T09:51:00Z">
              <w:r>
                <w:rPr>
                  <w:rFonts w:ascii="Arial" w:eastAsia="맑은 고딕" w:hAnsi="Arial" w:cs="Arial" w:hint="eastAsia"/>
                  <w:b/>
                  <w:bCs/>
                  <w:color w:val="000000"/>
                  <w:sz w:val="18"/>
                  <w:szCs w:val="18"/>
                  <w:lang w:val="en-US" w:eastAsia="ko-KR"/>
                </w:rPr>
                <w:t>DC_1A_n77A</w:t>
              </w:r>
            </w:ins>
          </w:p>
        </w:tc>
        <w:tc>
          <w:tcPr>
            <w:tcW w:w="1176" w:type="dxa"/>
            <w:shd w:val="clear" w:color="auto" w:fill="auto"/>
            <w:vAlign w:val="center"/>
          </w:tcPr>
          <w:p w:rsidR="00E22EB4" w:rsidRPr="003F5EC4" w:rsidRDefault="00250A97" w:rsidP="00756FFF">
            <w:pPr>
              <w:spacing w:after="0"/>
              <w:jc w:val="center"/>
              <w:rPr>
                <w:ins w:id="4894" w:author="Suhwan Lim" w:date="2019-09-25T09:50:00Z"/>
                <w:rFonts w:ascii="Arial" w:eastAsia="맑은 고딕" w:hAnsi="Arial" w:cs="Arial"/>
                <w:color w:val="000000"/>
                <w:sz w:val="18"/>
                <w:szCs w:val="18"/>
                <w:lang w:val="en-US" w:eastAsia="ko-KR"/>
              </w:rPr>
            </w:pPr>
            <w:ins w:id="4895" w:author="Suhwan Lim" w:date="2019-10-01T20:51: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E22EB4" w:rsidRDefault="00250A97" w:rsidP="00756FFF">
            <w:pPr>
              <w:spacing w:after="0"/>
              <w:jc w:val="center"/>
              <w:rPr>
                <w:ins w:id="4896" w:author="Suhwan Lim" w:date="2019-10-01T20:50:00Z"/>
                <w:rFonts w:ascii="Arial" w:eastAsia="맑은 고딕" w:hAnsi="Arial" w:cs="Arial"/>
                <w:color w:val="000000"/>
                <w:sz w:val="18"/>
                <w:szCs w:val="18"/>
                <w:lang w:val="en-US" w:eastAsia="ko-KR"/>
              </w:rPr>
            </w:pPr>
            <w:ins w:id="4897" w:author="Suhwan Lim" w:date="2019-10-01T20:49: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250A97" w:rsidRDefault="00250A97" w:rsidP="00756FFF">
            <w:pPr>
              <w:spacing w:after="0"/>
              <w:jc w:val="center"/>
              <w:rPr>
                <w:ins w:id="4898" w:author="Suhwan Lim" w:date="2019-10-01T20:50:00Z"/>
                <w:rFonts w:ascii="Arial" w:eastAsia="맑은 고딕" w:hAnsi="Arial" w:cs="Arial"/>
                <w:color w:val="000000"/>
                <w:sz w:val="18"/>
                <w:szCs w:val="18"/>
                <w:lang w:val="en-US" w:eastAsia="ko-KR"/>
              </w:rPr>
            </w:pPr>
            <w:ins w:id="4899" w:author="Suhwan Lim" w:date="2019-10-01T20:50: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ins>
          </w:p>
          <w:p w:rsidR="00250A97" w:rsidRDefault="00250A97" w:rsidP="00756FFF">
            <w:pPr>
              <w:spacing w:after="0"/>
              <w:jc w:val="center"/>
              <w:rPr>
                <w:ins w:id="4900" w:author="Suhwan Lim" w:date="2019-09-25T09:50:00Z"/>
                <w:rFonts w:ascii="Arial" w:eastAsia="맑은 고딕" w:hAnsi="Arial" w:cs="Arial"/>
                <w:color w:val="000000"/>
                <w:sz w:val="18"/>
                <w:szCs w:val="18"/>
                <w:lang w:val="en-US" w:eastAsia="ko-KR"/>
              </w:rPr>
            </w:pPr>
            <w:ins w:id="4901" w:author="Suhwan Lim" w:date="2019-10-01T20:50:00Z">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79" w:type="dxa"/>
            <w:shd w:val="clear" w:color="auto" w:fill="auto"/>
            <w:vAlign w:val="center"/>
          </w:tcPr>
          <w:p w:rsidR="00E22EB4" w:rsidRPr="00CB5CE5" w:rsidRDefault="00250A97" w:rsidP="00756FFF">
            <w:pPr>
              <w:spacing w:after="0"/>
              <w:jc w:val="center"/>
              <w:rPr>
                <w:ins w:id="4902" w:author="Suhwan Lim" w:date="2019-09-25T09:50:00Z"/>
                <w:rFonts w:ascii="Arial" w:eastAsia="맑은 고딕" w:hAnsi="Arial" w:cs="Arial"/>
                <w:color w:val="000000"/>
                <w:sz w:val="18"/>
                <w:szCs w:val="18"/>
                <w:lang w:val="en-US" w:eastAsia="ko-KR"/>
              </w:rPr>
            </w:pPr>
            <w:ins w:id="4903" w:author="Suhwan Lim" w:date="2019-10-01T20:49:00Z">
              <w:r>
                <w:rPr>
                  <w:rFonts w:ascii="Arial" w:eastAsia="맑은 고딕" w:hAnsi="Arial" w:cs="Arial" w:hint="eastAsia"/>
                  <w:color w:val="000000"/>
                  <w:sz w:val="18"/>
                  <w:szCs w:val="18"/>
                  <w:lang w:val="en-US" w:eastAsia="ko-KR"/>
                </w:rPr>
                <w:t>Yes</w:t>
              </w:r>
            </w:ins>
          </w:p>
        </w:tc>
        <w:tc>
          <w:tcPr>
            <w:tcW w:w="3118" w:type="dxa"/>
            <w:shd w:val="clear" w:color="auto" w:fill="auto"/>
            <w:vAlign w:val="center"/>
          </w:tcPr>
          <w:p w:rsidR="00E22EB4" w:rsidRDefault="00250A97" w:rsidP="00756FFF">
            <w:pPr>
              <w:spacing w:after="0"/>
              <w:jc w:val="center"/>
              <w:rPr>
                <w:ins w:id="4904" w:author="Suhwan Lim" w:date="2019-10-01T20:51:00Z"/>
                <w:rFonts w:ascii="Arial" w:eastAsiaTheme="minorEastAsia" w:hAnsi="Arial" w:cs="Arial"/>
                <w:sz w:val="18"/>
                <w:szCs w:val="18"/>
                <w:lang w:val="en-US" w:eastAsia="ko-KR"/>
              </w:rPr>
            </w:pPr>
            <w:ins w:id="4905" w:author="Suhwan Lim" w:date="2019-10-01T20:51: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DC_1A-3A_n77A</w:t>
              </w:r>
            </w:ins>
          </w:p>
          <w:p w:rsidR="00250A97" w:rsidRDefault="00250A97" w:rsidP="00756FFF">
            <w:pPr>
              <w:spacing w:after="0"/>
              <w:jc w:val="center"/>
              <w:rPr>
                <w:ins w:id="4906" w:author="Suhwan Lim" w:date="2019-10-01T20:52:00Z"/>
                <w:rFonts w:ascii="Arial" w:eastAsiaTheme="minorEastAsia" w:hAnsi="Arial" w:cs="Arial"/>
                <w:sz w:val="18"/>
                <w:szCs w:val="18"/>
                <w:lang w:val="en-US" w:eastAsia="ko-KR"/>
              </w:rPr>
            </w:pPr>
            <w:ins w:id="4907" w:author="Suhwan Lim" w:date="2019-10-01T20:51:00Z">
              <w:r>
                <w:rPr>
                  <w:rFonts w:ascii="Arial" w:eastAsiaTheme="minorEastAsia" w:hAnsi="Arial" w:cs="Arial"/>
                  <w:sz w:val="18"/>
                  <w:szCs w:val="18"/>
                  <w:lang w:val="en-US" w:eastAsia="ko-KR"/>
                </w:rPr>
                <w:t>- 2</w:t>
              </w:r>
              <w:r w:rsidRPr="00250A9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DC_1A-21A_n77A</w:t>
              </w:r>
            </w:ins>
          </w:p>
          <w:p w:rsidR="00250A97" w:rsidRDefault="00250A97" w:rsidP="00756FFF">
            <w:pPr>
              <w:spacing w:after="0"/>
              <w:jc w:val="center"/>
              <w:rPr>
                <w:ins w:id="4908" w:author="Suhwan Lim" w:date="2019-09-25T09:50:00Z"/>
                <w:rFonts w:ascii="Arial" w:eastAsia="맑은 고딕" w:hAnsi="Arial" w:cs="Arial"/>
                <w:sz w:val="18"/>
                <w:szCs w:val="18"/>
                <w:lang w:val="en-US" w:eastAsia="ko-KR"/>
              </w:rPr>
            </w:pPr>
            <w:ins w:id="4909" w:author="Suhwan Lim" w:date="2019-10-01T20:52:00Z">
              <w:r>
                <w:rPr>
                  <w:rFonts w:ascii="Arial" w:eastAsiaTheme="minorEastAsia" w:hAnsi="Arial" w:cs="Arial"/>
                  <w:sz w:val="18"/>
                  <w:szCs w:val="18"/>
                  <w:lang w:val="en-US" w:eastAsia="ko-KR"/>
                </w:rPr>
                <w:t>- 3</w:t>
              </w:r>
              <w:r w:rsidRPr="00250A9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4</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DC_1A_n77A-n79A</w:t>
              </w:r>
            </w:ins>
          </w:p>
        </w:tc>
      </w:tr>
      <w:tr w:rsidR="00250A97" w:rsidRPr="00123180" w:rsidTr="00756FFF">
        <w:trPr>
          <w:trHeight w:val="486"/>
          <w:jc w:val="center"/>
          <w:ins w:id="4910" w:author="Suhwan Lim" w:date="2019-09-25T09:50:00Z"/>
        </w:trPr>
        <w:tc>
          <w:tcPr>
            <w:tcW w:w="2013" w:type="dxa"/>
            <w:vMerge/>
            <w:shd w:val="clear" w:color="auto" w:fill="auto"/>
            <w:vAlign w:val="center"/>
          </w:tcPr>
          <w:p w:rsidR="00250A97" w:rsidRDefault="00250A97" w:rsidP="00250A97">
            <w:pPr>
              <w:spacing w:after="0"/>
              <w:jc w:val="center"/>
              <w:rPr>
                <w:ins w:id="4911" w:author="Suhwan Lim" w:date="2019-09-25T09:50:00Z"/>
                <w:rFonts w:ascii="Arial" w:hAnsi="Arial" w:cs="Arial"/>
                <w:b/>
                <w:bCs/>
                <w:color w:val="000000"/>
                <w:sz w:val="18"/>
                <w:szCs w:val="18"/>
                <w:lang w:val="en-US"/>
              </w:rPr>
            </w:pPr>
          </w:p>
        </w:tc>
        <w:tc>
          <w:tcPr>
            <w:tcW w:w="1609" w:type="dxa"/>
            <w:shd w:val="clear" w:color="auto" w:fill="auto"/>
            <w:vAlign w:val="center"/>
          </w:tcPr>
          <w:p w:rsidR="00250A97" w:rsidRPr="000C304A" w:rsidRDefault="00250A97" w:rsidP="00250A97">
            <w:pPr>
              <w:spacing w:after="0"/>
              <w:jc w:val="center"/>
              <w:rPr>
                <w:ins w:id="4912" w:author="Suhwan Lim" w:date="2019-09-25T09:50:00Z"/>
                <w:rFonts w:ascii="Arial" w:eastAsia="맑은 고딕" w:hAnsi="Arial" w:cs="Arial"/>
                <w:b/>
                <w:bCs/>
                <w:color w:val="000000"/>
                <w:sz w:val="18"/>
                <w:szCs w:val="18"/>
                <w:lang w:val="en-US" w:eastAsia="ko-KR"/>
              </w:rPr>
            </w:pPr>
            <w:ins w:id="4913" w:author="Suhwan Lim" w:date="2019-09-25T09:51:00Z">
              <w:r>
                <w:rPr>
                  <w:rFonts w:ascii="Arial" w:eastAsia="맑은 고딕" w:hAnsi="Arial" w:cs="Arial" w:hint="eastAsia"/>
                  <w:b/>
                  <w:bCs/>
                  <w:color w:val="000000"/>
                  <w:sz w:val="18"/>
                  <w:szCs w:val="18"/>
                  <w:lang w:val="en-US" w:eastAsia="ko-KR"/>
                </w:rPr>
                <w:t>DC_1A_n79A</w:t>
              </w:r>
            </w:ins>
          </w:p>
        </w:tc>
        <w:tc>
          <w:tcPr>
            <w:tcW w:w="1176" w:type="dxa"/>
            <w:shd w:val="clear" w:color="auto" w:fill="auto"/>
            <w:vAlign w:val="center"/>
          </w:tcPr>
          <w:p w:rsidR="00250A97" w:rsidRPr="003F5EC4" w:rsidRDefault="00250A97" w:rsidP="00250A97">
            <w:pPr>
              <w:spacing w:after="0"/>
              <w:jc w:val="center"/>
              <w:rPr>
                <w:ins w:id="4914" w:author="Suhwan Lim" w:date="2019-09-25T09:50:00Z"/>
                <w:rFonts w:ascii="Arial" w:eastAsia="맑은 고딕" w:hAnsi="Arial" w:cs="Arial"/>
                <w:color w:val="000000"/>
                <w:sz w:val="18"/>
                <w:szCs w:val="18"/>
                <w:lang w:val="en-US" w:eastAsia="ko-KR"/>
              </w:rPr>
            </w:pPr>
            <w:ins w:id="4915" w:author="Suhwan Lim" w:date="2019-10-01T20:53: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618" w:type="dxa"/>
            <w:shd w:val="clear" w:color="auto" w:fill="auto"/>
            <w:vAlign w:val="center"/>
          </w:tcPr>
          <w:p w:rsidR="00250A97" w:rsidRPr="00CB5CE5" w:rsidRDefault="00250A97" w:rsidP="00250A97">
            <w:pPr>
              <w:spacing w:after="0"/>
              <w:jc w:val="center"/>
              <w:rPr>
                <w:ins w:id="4916" w:author="Suhwan Lim" w:date="2019-10-01T20:54:00Z"/>
                <w:rFonts w:ascii="Arial" w:eastAsia="맑은 고딕" w:hAnsi="Arial" w:cs="Arial"/>
                <w:color w:val="000000"/>
                <w:sz w:val="18"/>
                <w:szCs w:val="18"/>
                <w:lang w:val="en-US" w:eastAsia="ko-KR"/>
              </w:rPr>
            </w:pPr>
            <w:ins w:id="4917" w:author="Suhwan Lim" w:date="2019-10-01T20:54:00Z">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ins>
          </w:p>
          <w:p w:rsidR="00250A97" w:rsidRDefault="00250A97" w:rsidP="00250A97">
            <w:pPr>
              <w:spacing w:after="0"/>
              <w:jc w:val="center"/>
              <w:rPr>
                <w:ins w:id="4918" w:author="Suhwan Lim" w:date="2019-09-25T09:50:00Z"/>
                <w:rFonts w:ascii="Arial" w:eastAsia="맑은 고딕" w:hAnsi="Arial" w:cs="Arial"/>
                <w:color w:val="000000"/>
                <w:sz w:val="18"/>
                <w:szCs w:val="18"/>
                <w:lang w:val="en-US" w:eastAsia="ko-KR"/>
              </w:rPr>
            </w:pPr>
            <w:ins w:id="4919" w:author="Suhwan Lim" w:date="2019-10-01T20:53:00Z">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ins>
          </w:p>
        </w:tc>
        <w:tc>
          <w:tcPr>
            <w:tcW w:w="1279" w:type="dxa"/>
            <w:shd w:val="clear" w:color="auto" w:fill="auto"/>
            <w:vAlign w:val="center"/>
          </w:tcPr>
          <w:p w:rsidR="00250A97" w:rsidRPr="00CB5CE5" w:rsidRDefault="00250A97" w:rsidP="00250A97">
            <w:pPr>
              <w:spacing w:after="0"/>
              <w:jc w:val="center"/>
              <w:rPr>
                <w:ins w:id="4920" w:author="Suhwan Lim" w:date="2019-09-25T09:50:00Z"/>
                <w:rFonts w:ascii="Arial" w:eastAsia="맑은 고딕" w:hAnsi="Arial" w:cs="Arial"/>
                <w:color w:val="000000"/>
                <w:sz w:val="18"/>
                <w:szCs w:val="18"/>
                <w:lang w:val="en-US" w:eastAsia="ko-KR"/>
              </w:rPr>
            </w:pPr>
            <w:ins w:id="4921" w:author="Suhwan Lim" w:date="2019-10-01T20:53: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50A97" w:rsidRDefault="00250A97" w:rsidP="00250A97">
            <w:pPr>
              <w:spacing w:after="0"/>
              <w:jc w:val="center"/>
              <w:rPr>
                <w:ins w:id="4922" w:author="Suhwan Lim" w:date="2019-10-01T20:53:00Z"/>
                <w:rFonts w:ascii="Arial" w:eastAsia="맑은 고딕" w:hAnsi="Arial" w:cs="Arial"/>
                <w:sz w:val="18"/>
                <w:szCs w:val="18"/>
                <w:lang w:val="en-US" w:eastAsia="ko-KR"/>
              </w:rPr>
            </w:pPr>
            <w:ins w:id="4923" w:author="Suhwan Lim" w:date="2019-10-01T20:53:00Z">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ins>
          </w:p>
          <w:p w:rsidR="00250A97" w:rsidRDefault="00250A97" w:rsidP="00250A97">
            <w:pPr>
              <w:spacing w:after="0"/>
              <w:jc w:val="center"/>
              <w:rPr>
                <w:ins w:id="4924" w:author="Suhwan Lim" w:date="2019-10-01T20:54:00Z"/>
                <w:rFonts w:ascii="Arial" w:eastAsia="맑은 고딕" w:hAnsi="Arial" w:cs="Arial"/>
                <w:sz w:val="18"/>
                <w:szCs w:val="18"/>
                <w:lang w:val="en-US" w:eastAsia="ko-KR"/>
              </w:rPr>
            </w:pPr>
            <w:ins w:id="4925" w:author="Suhwan Lim" w:date="2019-10-01T20:54: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w:t>
              </w:r>
            </w:ins>
            <w:ins w:id="4926" w:author="Suhwan Lim" w:date="2019-10-01T20:55:00Z">
              <w:r>
                <w:rPr>
                  <w:rFonts w:ascii="Arial" w:eastAsia="맑은 고딕" w:hAnsi="Arial" w:cs="Arial"/>
                  <w:sz w:val="18"/>
                  <w:szCs w:val="18"/>
                  <w:lang w:val="en-US" w:eastAsia="ko-KR"/>
                </w:rPr>
                <w:t>-21A</w:t>
              </w:r>
            </w:ins>
            <w:ins w:id="4927" w:author="Suhwan Lim" w:date="2019-10-01T20:54:00Z">
              <w:r>
                <w:rPr>
                  <w:rFonts w:ascii="Arial" w:eastAsia="맑은 고딕" w:hAnsi="Arial" w:cs="Arial"/>
                  <w:sz w:val="18"/>
                  <w:szCs w:val="18"/>
                  <w:lang w:val="en-US" w:eastAsia="ko-KR"/>
                </w:rPr>
                <w:t>_n79A</w:t>
              </w:r>
            </w:ins>
          </w:p>
          <w:p w:rsidR="00250A97" w:rsidRDefault="00250A97" w:rsidP="00250A97">
            <w:pPr>
              <w:spacing w:after="0"/>
              <w:jc w:val="center"/>
              <w:rPr>
                <w:ins w:id="4928" w:author="Suhwan Lim" w:date="2019-09-25T09:50:00Z"/>
                <w:rFonts w:ascii="Arial" w:eastAsia="맑은 고딕" w:hAnsi="Arial" w:cs="Arial"/>
                <w:sz w:val="18"/>
                <w:szCs w:val="18"/>
                <w:lang w:val="en-US" w:eastAsia="ko-KR"/>
              </w:rPr>
            </w:pPr>
            <w:ins w:id="4929" w:author="Suhwan Lim" w:date="2019-10-01T20:53: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w:t>
              </w:r>
            </w:ins>
          </w:p>
        </w:tc>
      </w:tr>
      <w:tr w:rsidR="00250A97" w:rsidRPr="00123180" w:rsidTr="00756FFF">
        <w:trPr>
          <w:trHeight w:val="486"/>
          <w:jc w:val="center"/>
          <w:ins w:id="4930" w:author="Suhwan Lim" w:date="2019-09-25T09:50:00Z"/>
        </w:trPr>
        <w:tc>
          <w:tcPr>
            <w:tcW w:w="2013" w:type="dxa"/>
            <w:vMerge/>
            <w:shd w:val="clear" w:color="auto" w:fill="auto"/>
            <w:vAlign w:val="center"/>
          </w:tcPr>
          <w:p w:rsidR="00250A97" w:rsidRDefault="00250A97" w:rsidP="00250A97">
            <w:pPr>
              <w:spacing w:after="0"/>
              <w:jc w:val="center"/>
              <w:rPr>
                <w:ins w:id="4931" w:author="Suhwan Lim" w:date="2019-09-25T09:50:00Z"/>
                <w:rFonts w:ascii="Arial" w:hAnsi="Arial" w:cs="Arial"/>
                <w:b/>
                <w:bCs/>
                <w:color w:val="000000"/>
                <w:sz w:val="18"/>
                <w:szCs w:val="18"/>
                <w:lang w:val="en-US"/>
              </w:rPr>
            </w:pPr>
          </w:p>
        </w:tc>
        <w:tc>
          <w:tcPr>
            <w:tcW w:w="1609" w:type="dxa"/>
            <w:shd w:val="clear" w:color="auto" w:fill="auto"/>
            <w:vAlign w:val="center"/>
          </w:tcPr>
          <w:p w:rsidR="00250A97" w:rsidRPr="000C304A" w:rsidRDefault="00250A97" w:rsidP="00250A97">
            <w:pPr>
              <w:spacing w:after="0"/>
              <w:jc w:val="center"/>
              <w:rPr>
                <w:ins w:id="4932" w:author="Suhwan Lim" w:date="2019-09-25T09:50:00Z"/>
                <w:rFonts w:ascii="Arial" w:eastAsia="맑은 고딕" w:hAnsi="Arial" w:cs="Arial"/>
                <w:b/>
                <w:bCs/>
                <w:color w:val="000000"/>
                <w:sz w:val="18"/>
                <w:szCs w:val="18"/>
                <w:lang w:val="en-US" w:eastAsia="ko-KR"/>
              </w:rPr>
            </w:pPr>
            <w:ins w:id="4933" w:author="Suhwan Lim" w:date="2019-09-25T09:51:00Z">
              <w:r>
                <w:rPr>
                  <w:rFonts w:ascii="Arial" w:eastAsia="맑은 고딕" w:hAnsi="Arial" w:cs="Arial" w:hint="eastAsia"/>
                  <w:b/>
                  <w:bCs/>
                  <w:color w:val="000000"/>
                  <w:sz w:val="18"/>
                  <w:szCs w:val="18"/>
                  <w:lang w:val="en-US" w:eastAsia="ko-KR"/>
                </w:rPr>
                <w:t>DC_21A_n77A</w:t>
              </w:r>
            </w:ins>
          </w:p>
        </w:tc>
        <w:tc>
          <w:tcPr>
            <w:tcW w:w="1176" w:type="dxa"/>
            <w:shd w:val="clear" w:color="auto" w:fill="auto"/>
            <w:vAlign w:val="center"/>
          </w:tcPr>
          <w:p w:rsidR="00250A97" w:rsidRPr="003F5EC4" w:rsidRDefault="00250A97" w:rsidP="00250A97">
            <w:pPr>
              <w:spacing w:after="0"/>
              <w:jc w:val="center"/>
              <w:rPr>
                <w:ins w:id="4934" w:author="Suhwan Lim" w:date="2019-09-25T09:50:00Z"/>
                <w:rFonts w:ascii="Arial" w:eastAsia="맑은 고딕" w:hAnsi="Arial" w:cs="Arial"/>
                <w:color w:val="000000"/>
                <w:sz w:val="18"/>
                <w:szCs w:val="18"/>
                <w:lang w:val="en-US" w:eastAsia="ko-KR"/>
              </w:rPr>
            </w:pPr>
          </w:p>
        </w:tc>
        <w:tc>
          <w:tcPr>
            <w:tcW w:w="1618" w:type="dxa"/>
            <w:shd w:val="clear" w:color="auto" w:fill="auto"/>
            <w:vAlign w:val="center"/>
          </w:tcPr>
          <w:p w:rsidR="00250A97" w:rsidRDefault="00250A97" w:rsidP="00250A97">
            <w:pPr>
              <w:spacing w:after="0"/>
              <w:jc w:val="center"/>
              <w:rPr>
                <w:ins w:id="4935" w:author="Suhwan Lim" w:date="2019-10-01T20:58:00Z"/>
                <w:rFonts w:ascii="Arial" w:eastAsia="맑은 고딕" w:hAnsi="Arial" w:cs="Arial"/>
                <w:color w:val="000000"/>
                <w:sz w:val="18"/>
                <w:szCs w:val="18"/>
                <w:lang w:val="en-US" w:eastAsia="ko-KR"/>
              </w:rPr>
            </w:pPr>
            <w:ins w:id="4936" w:author="Suhwan Lim" w:date="2019-10-01T20:58:00Z">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w:t>
              </w:r>
            </w:ins>
          </w:p>
          <w:p w:rsidR="00250A97" w:rsidRDefault="00250A97" w:rsidP="00250A97">
            <w:pPr>
              <w:spacing w:after="0"/>
              <w:jc w:val="center"/>
              <w:rPr>
                <w:ins w:id="4937" w:author="Suhwan Lim" w:date="2019-10-01T20:56:00Z"/>
                <w:rFonts w:ascii="Arial" w:eastAsia="맑은 고딕" w:hAnsi="Arial" w:cs="Arial"/>
                <w:color w:val="000000"/>
                <w:sz w:val="18"/>
                <w:szCs w:val="18"/>
                <w:lang w:val="en-US" w:eastAsia="ko-KR"/>
              </w:rPr>
            </w:pPr>
            <w:ins w:id="4938" w:author="Suhwan Lim" w:date="2019-10-01T20:56:00Z">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250A97" w:rsidRDefault="00250A97" w:rsidP="00250A97">
            <w:pPr>
              <w:spacing w:after="0"/>
              <w:jc w:val="center"/>
              <w:rPr>
                <w:ins w:id="4939" w:author="Suhwan Lim" w:date="2019-09-25T09:50:00Z"/>
                <w:rFonts w:ascii="Arial" w:eastAsia="맑은 고딕" w:hAnsi="Arial" w:cs="Arial"/>
                <w:color w:val="000000"/>
                <w:sz w:val="18"/>
                <w:szCs w:val="18"/>
                <w:lang w:val="en-US" w:eastAsia="ko-KR"/>
              </w:rPr>
            </w:pPr>
            <w:ins w:id="4940" w:author="Suhwan Lim" w:date="2019-10-01T20:56:00Z">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79" w:type="dxa"/>
            <w:shd w:val="clear" w:color="auto" w:fill="auto"/>
            <w:vAlign w:val="center"/>
          </w:tcPr>
          <w:p w:rsidR="00250A97" w:rsidRPr="00CB5CE5" w:rsidRDefault="00250A97" w:rsidP="00250A97">
            <w:pPr>
              <w:spacing w:after="0"/>
              <w:jc w:val="center"/>
              <w:rPr>
                <w:ins w:id="4941" w:author="Suhwan Lim" w:date="2019-09-25T09:50:00Z"/>
                <w:rFonts w:ascii="Arial" w:eastAsia="맑은 고딕" w:hAnsi="Arial" w:cs="Arial"/>
                <w:color w:val="000000"/>
                <w:sz w:val="18"/>
                <w:szCs w:val="18"/>
                <w:lang w:val="en-US" w:eastAsia="ko-KR"/>
              </w:rPr>
            </w:pPr>
            <w:ins w:id="4942" w:author="Suhwan Lim" w:date="2019-10-01T20:57: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50A97" w:rsidRDefault="00250A97" w:rsidP="00250A97">
            <w:pPr>
              <w:spacing w:after="0"/>
              <w:jc w:val="center"/>
              <w:rPr>
                <w:ins w:id="4943" w:author="Suhwan Lim" w:date="2019-09-25T09:50:00Z"/>
                <w:rFonts w:ascii="Arial" w:eastAsia="맑은 고딕" w:hAnsi="Arial" w:cs="Arial"/>
                <w:sz w:val="18"/>
                <w:szCs w:val="18"/>
                <w:lang w:val="en-US" w:eastAsia="ko-KR"/>
              </w:rPr>
            </w:pPr>
            <w:ins w:id="4944" w:author="Suhwan Lim" w:date="2019-10-01T20:57: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 xml:space="preserve">already covered in </w:t>
              </w:r>
            </w:ins>
            <w:ins w:id="4945" w:author="Suhwan Lim" w:date="2019-10-01T20:59:00Z">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 xml:space="preserve">already covered in </w:t>
              </w:r>
            </w:ins>
            <w:ins w:id="4946" w:author="Suhwan Lim" w:date="2019-10-01T20:57:00Z">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3A-21A_n77A </w:t>
              </w:r>
            </w:ins>
            <w:ins w:id="4947" w:author="Suhwan Lim" w:date="2019-10-01T20:59: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w:t>
              </w:r>
            </w:ins>
            <w:ins w:id="4948" w:author="Suhwan Lim" w:date="2019-10-01T20:57:00Z">
              <w:r>
                <w:rPr>
                  <w:rFonts w:ascii="Arial" w:eastAsia="맑은 고딕" w:hAnsi="Arial" w:cs="Arial"/>
                  <w:sz w:val="18"/>
                  <w:szCs w:val="18"/>
                  <w:lang w:val="en-US" w:eastAsia="ko-KR"/>
                </w:rPr>
                <w:t xml:space="preserve">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ins>
          </w:p>
        </w:tc>
      </w:tr>
      <w:tr w:rsidR="00250A97" w:rsidRPr="00123180" w:rsidTr="00756FFF">
        <w:trPr>
          <w:trHeight w:val="486"/>
          <w:jc w:val="center"/>
          <w:ins w:id="4949" w:author="Suhwan Lim" w:date="2019-09-25T09:50:00Z"/>
        </w:trPr>
        <w:tc>
          <w:tcPr>
            <w:tcW w:w="2013" w:type="dxa"/>
            <w:vMerge/>
            <w:shd w:val="clear" w:color="auto" w:fill="auto"/>
            <w:vAlign w:val="center"/>
          </w:tcPr>
          <w:p w:rsidR="00250A97" w:rsidRDefault="00250A97" w:rsidP="00250A97">
            <w:pPr>
              <w:spacing w:after="0"/>
              <w:jc w:val="center"/>
              <w:rPr>
                <w:ins w:id="4950" w:author="Suhwan Lim" w:date="2019-09-25T09:50:00Z"/>
                <w:rFonts w:ascii="Arial" w:hAnsi="Arial" w:cs="Arial"/>
                <w:b/>
                <w:bCs/>
                <w:color w:val="000000"/>
                <w:sz w:val="18"/>
                <w:szCs w:val="18"/>
                <w:lang w:val="en-US"/>
              </w:rPr>
            </w:pPr>
          </w:p>
        </w:tc>
        <w:tc>
          <w:tcPr>
            <w:tcW w:w="1609" w:type="dxa"/>
            <w:shd w:val="clear" w:color="auto" w:fill="auto"/>
            <w:vAlign w:val="center"/>
          </w:tcPr>
          <w:p w:rsidR="00250A97" w:rsidRPr="000C304A" w:rsidRDefault="00250A97" w:rsidP="00250A97">
            <w:pPr>
              <w:spacing w:after="0"/>
              <w:jc w:val="center"/>
              <w:rPr>
                <w:ins w:id="4951" w:author="Suhwan Lim" w:date="2019-09-25T09:50:00Z"/>
                <w:rFonts w:ascii="Arial" w:eastAsia="맑은 고딕" w:hAnsi="Arial" w:cs="Arial"/>
                <w:b/>
                <w:bCs/>
                <w:color w:val="000000"/>
                <w:sz w:val="18"/>
                <w:szCs w:val="18"/>
                <w:lang w:val="en-US" w:eastAsia="ko-KR"/>
              </w:rPr>
            </w:pPr>
            <w:ins w:id="4952" w:author="Suhwan Lim" w:date="2019-09-25T09:51:00Z">
              <w:r>
                <w:rPr>
                  <w:rFonts w:ascii="Arial" w:eastAsia="맑은 고딕" w:hAnsi="Arial" w:cs="Arial" w:hint="eastAsia"/>
                  <w:b/>
                  <w:bCs/>
                  <w:color w:val="000000"/>
                  <w:sz w:val="18"/>
                  <w:szCs w:val="18"/>
                  <w:lang w:val="en-US" w:eastAsia="ko-KR"/>
                </w:rPr>
                <w:t>DC_21A_n79A</w:t>
              </w:r>
            </w:ins>
          </w:p>
        </w:tc>
        <w:tc>
          <w:tcPr>
            <w:tcW w:w="1176" w:type="dxa"/>
            <w:shd w:val="clear" w:color="auto" w:fill="auto"/>
            <w:vAlign w:val="center"/>
          </w:tcPr>
          <w:p w:rsidR="00250A97" w:rsidRPr="003F5EC4" w:rsidRDefault="00250A97" w:rsidP="00250A97">
            <w:pPr>
              <w:spacing w:after="0"/>
              <w:jc w:val="center"/>
              <w:rPr>
                <w:ins w:id="4953" w:author="Suhwan Lim" w:date="2019-09-25T09:50:00Z"/>
                <w:rFonts w:ascii="Arial" w:eastAsia="맑은 고딕" w:hAnsi="Arial" w:cs="Arial"/>
                <w:color w:val="000000"/>
                <w:sz w:val="18"/>
                <w:szCs w:val="18"/>
                <w:lang w:val="en-US" w:eastAsia="ko-KR"/>
              </w:rPr>
            </w:pPr>
          </w:p>
        </w:tc>
        <w:tc>
          <w:tcPr>
            <w:tcW w:w="1618" w:type="dxa"/>
            <w:shd w:val="clear" w:color="auto" w:fill="auto"/>
            <w:vAlign w:val="center"/>
          </w:tcPr>
          <w:p w:rsidR="00250A97" w:rsidRPr="00CB5CE5" w:rsidRDefault="00250A97" w:rsidP="00250A97">
            <w:pPr>
              <w:spacing w:after="0"/>
              <w:jc w:val="center"/>
              <w:rPr>
                <w:ins w:id="4954" w:author="Suhwan Lim" w:date="2019-10-01T21:01:00Z"/>
                <w:rFonts w:ascii="Arial" w:eastAsia="맑은 고딕" w:hAnsi="Arial" w:cs="Arial"/>
                <w:color w:val="000000"/>
                <w:sz w:val="18"/>
                <w:szCs w:val="18"/>
                <w:lang w:val="en-US" w:eastAsia="ko-KR"/>
              </w:rPr>
            </w:pPr>
            <w:ins w:id="4955" w:author="Suhwan Lim" w:date="2019-10-01T21:01:00Z">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ins>
          </w:p>
          <w:p w:rsidR="00250A97" w:rsidRDefault="00250A97" w:rsidP="00250A97">
            <w:pPr>
              <w:spacing w:after="0"/>
              <w:jc w:val="center"/>
              <w:rPr>
                <w:ins w:id="4956" w:author="Suhwan Lim" w:date="2019-09-25T09:50:00Z"/>
                <w:rFonts w:ascii="Arial" w:eastAsia="맑은 고딕" w:hAnsi="Arial" w:cs="Arial"/>
                <w:color w:val="000000"/>
                <w:sz w:val="18"/>
                <w:szCs w:val="18"/>
                <w:lang w:val="en-US" w:eastAsia="ko-KR"/>
              </w:rPr>
            </w:pPr>
            <w:ins w:id="4957" w:author="Suhwan Lim" w:date="2019-10-01T21:00:00Z">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ins>
          </w:p>
        </w:tc>
        <w:tc>
          <w:tcPr>
            <w:tcW w:w="1279" w:type="dxa"/>
            <w:shd w:val="clear" w:color="auto" w:fill="auto"/>
            <w:vAlign w:val="center"/>
          </w:tcPr>
          <w:p w:rsidR="00250A97" w:rsidRPr="00CB5CE5" w:rsidRDefault="00250A97" w:rsidP="00250A97">
            <w:pPr>
              <w:spacing w:after="0"/>
              <w:jc w:val="center"/>
              <w:rPr>
                <w:ins w:id="4958" w:author="Suhwan Lim" w:date="2019-09-25T09:50:00Z"/>
                <w:rFonts w:ascii="Arial" w:eastAsia="맑은 고딕" w:hAnsi="Arial" w:cs="Arial"/>
                <w:color w:val="000000"/>
                <w:sz w:val="18"/>
                <w:szCs w:val="18"/>
                <w:lang w:val="en-US" w:eastAsia="ko-KR"/>
              </w:rPr>
            </w:pPr>
          </w:p>
        </w:tc>
        <w:tc>
          <w:tcPr>
            <w:tcW w:w="3118" w:type="dxa"/>
            <w:shd w:val="clear" w:color="auto" w:fill="auto"/>
            <w:vAlign w:val="center"/>
          </w:tcPr>
          <w:p w:rsidR="00250A97" w:rsidRDefault="00250A97" w:rsidP="00250A97">
            <w:pPr>
              <w:spacing w:after="0"/>
              <w:jc w:val="center"/>
              <w:rPr>
                <w:ins w:id="4959" w:author="Suhwan Lim" w:date="2019-09-25T09:50:00Z"/>
                <w:rFonts w:ascii="Arial" w:eastAsia="맑은 고딕" w:hAnsi="Arial" w:cs="Arial"/>
                <w:sz w:val="18"/>
                <w:szCs w:val="18"/>
                <w:lang w:val="en-US" w:eastAsia="ko-KR"/>
              </w:rPr>
            </w:pPr>
            <w:ins w:id="4960" w:author="Suhwan Lim" w:date="2019-10-01T21:01: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DC_3A-</w:t>
              </w:r>
              <w:r>
                <w:rPr>
                  <w:rFonts w:ascii="Arial" w:eastAsia="맑은 고딕" w:hAnsi="Arial" w:cs="Arial" w:hint="eastAsia"/>
                  <w:sz w:val="18"/>
                  <w:szCs w:val="18"/>
                  <w:lang w:val="en-US" w:eastAsia="ko-KR"/>
                </w:rPr>
                <w:t>21A_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w:t>
              </w:r>
            </w:ins>
            <w:ins w:id="4961" w:author="Suhwan Lim" w:date="2019-10-01T21:00: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ins>
          </w:p>
        </w:tc>
      </w:tr>
      <w:tr w:rsidR="00250A97" w:rsidRPr="00123180" w:rsidTr="00756FFF">
        <w:trPr>
          <w:trHeight w:val="486"/>
          <w:jc w:val="center"/>
        </w:trPr>
        <w:tc>
          <w:tcPr>
            <w:tcW w:w="2013" w:type="dxa"/>
            <w:vMerge w:val="restart"/>
            <w:shd w:val="clear" w:color="auto" w:fill="auto"/>
            <w:vAlign w:val="center"/>
          </w:tcPr>
          <w:p w:rsidR="00250A97" w:rsidRDefault="00250A97" w:rsidP="00250A97">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w:t>
            </w:r>
            <w:r>
              <w:rPr>
                <w:rFonts w:ascii="Arial" w:hAnsi="Arial" w:cs="Arial"/>
                <w:b/>
                <w:bCs/>
                <w:color w:val="000000"/>
                <w:sz w:val="18"/>
                <w:szCs w:val="18"/>
                <w:lang w:val="en-US" w:eastAsia="ko-KR"/>
              </w:rPr>
              <w:t>8</w:t>
            </w:r>
            <w:r w:rsidRPr="007C7A52">
              <w:rPr>
                <w:rFonts w:ascii="Arial" w:hAnsi="Arial" w:cs="Arial"/>
                <w:b/>
                <w:bCs/>
                <w:color w:val="000000"/>
                <w:sz w:val="18"/>
                <w:szCs w:val="18"/>
                <w:lang w:val="en-US" w:eastAsia="ko-KR"/>
              </w:rPr>
              <w:t>-n7</w:t>
            </w:r>
            <w:r>
              <w:rPr>
                <w:rFonts w:ascii="Arial" w:hAnsi="Arial" w:cs="Arial"/>
                <w:b/>
                <w:bCs/>
                <w:color w:val="000000"/>
                <w:sz w:val="18"/>
                <w:szCs w:val="18"/>
                <w:lang w:val="en-US" w:eastAsia="ko-KR"/>
              </w:rPr>
              <w:t>9</w:t>
            </w:r>
          </w:p>
        </w:tc>
        <w:tc>
          <w:tcPr>
            <w:tcW w:w="1609" w:type="dxa"/>
            <w:shd w:val="clear" w:color="auto" w:fill="auto"/>
            <w:vAlign w:val="center"/>
          </w:tcPr>
          <w:p w:rsidR="00250A97" w:rsidRDefault="00250A97" w:rsidP="00250A97">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250A97" w:rsidRPr="00CB5CE5" w:rsidRDefault="00250A97" w:rsidP="00250A97">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50A97" w:rsidRDefault="00250A97" w:rsidP="00250A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250A97" w:rsidRDefault="00250A97" w:rsidP="00250A9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50A97" w:rsidRDefault="00250A97" w:rsidP="00250A97">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50A97" w:rsidRDefault="00250A97" w:rsidP="00250A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3118" w:type="dxa"/>
            <w:shd w:val="clear" w:color="auto" w:fill="auto"/>
            <w:vAlign w:val="center"/>
          </w:tcPr>
          <w:p w:rsidR="00250A97" w:rsidRPr="00123180" w:rsidRDefault="00250A97" w:rsidP="00250A97">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w:t>
            </w:r>
            <w:r>
              <w:rPr>
                <w:rFonts w:ascii="Arial" w:eastAsia="맑은 고딕" w:hAnsi="Arial" w:cs="Arial"/>
                <w:sz w:val="18"/>
                <w:szCs w:val="18"/>
                <w:lang w:val="en-US" w:eastAsia="ko-KR"/>
              </w:rPr>
              <w:lastRenderedPageBreak/>
              <w:t>3DL_DC_3A_n78A-n79A with 2UL_DC_3A_n78A</w:t>
            </w:r>
          </w:p>
        </w:tc>
      </w:tr>
      <w:tr w:rsidR="00250A97" w:rsidRPr="00123180" w:rsidTr="00756FFF">
        <w:trPr>
          <w:trHeight w:val="486"/>
          <w:jc w:val="center"/>
        </w:trPr>
        <w:tc>
          <w:tcPr>
            <w:tcW w:w="2013" w:type="dxa"/>
            <w:vMerge/>
            <w:shd w:val="clear" w:color="auto" w:fill="auto"/>
            <w:vAlign w:val="center"/>
          </w:tcPr>
          <w:p w:rsidR="00250A97" w:rsidRDefault="00250A97" w:rsidP="00250A97">
            <w:pPr>
              <w:spacing w:after="0"/>
              <w:jc w:val="center"/>
              <w:rPr>
                <w:rFonts w:ascii="Arial" w:hAnsi="Arial" w:cs="Arial"/>
                <w:b/>
                <w:bCs/>
                <w:color w:val="000000"/>
                <w:sz w:val="18"/>
                <w:szCs w:val="18"/>
                <w:lang w:val="en-US"/>
              </w:rPr>
            </w:pPr>
          </w:p>
        </w:tc>
        <w:tc>
          <w:tcPr>
            <w:tcW w:w="1609" w:type="dxa"/>
            <w:shd w:val="clear" w:color="auto" w:fill="auto"/>
            <w:vAlign w:val="center"/>
          </w:tcPr>
          <w:p w:rsidR="00250A97" w:rsidRDefault="00250A97" w:rsidP="00250A97">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DC_3A_n79A</w:t>
            </w:r>
          </w:p>
        </w:tc>
        <w:tc>
          <w:tcPr>
            <w:tcW w:w="1176" w:type="dxa"/>
            <w:shd w:val="clear" w:color="auto" w:fill="auto"/>
            <w:vAlign w:val="center"/>
          </w:tcPr>
          <w:p w:rsidR="00250A97" w:rsidRDefault="00250A97" w:rsidP="00250A97">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618" w:type="dxa"/>
            <w:shd w:val="clear" w:color="auto" w:fill="auto"/>
            <w:vAlign w:val="center"/>
          </w:tcPr>
          <w:p w:rsidR="00250A97" w:rsidRDefault="00250A97" w:rsidP="00250A9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250A97" w:rsidRDefault="00250A97" w:rsidP="00250A9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250A97" w:rsidRDefault="00250A97" w:rsidP="00250A97">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50A97" w:rsidRDefault="00250A97" w:rsidP="00250A97">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50A97" w:rsidRDefault="00250A97" w:rsidP="00250A97">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250A97" w:rsidRPr="00123180" w:rsidRDefault="00250A97" w:rsidP="00250A97">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_n79A</w:t>
            </w:r>
            <w:r>
              <w:rPr>
                <w:rFonts w:ascii="Arial" w:eastAsia="맑은 고딕" w:hAnsi="Arial" w:cs="Arial"/>
                <w:sz w:val="18"/>
                <w:szCs w:val="18"/>
                <w:lang w:val="en-US" w:eastAsia="ko-KR"/>
              </w:rPr>
              <w:t xml:space="preserve"> and 3DL_DC_3A_n78A-n79A with 2UL_DC_3A_n79A</w:t>
            </w:r>
          </w:p>
        </w:tc>
      </w:tr>
      <w:tr w:rsidR="00250A97" w:rsidRPr="00123180" w:rsidTr="00756FFF">
        <w:trPr>
          <w:trHeight w:val="486"/>
          <w:jc w:val="center"/>
          <w:ins w:id="4962" w:author="Suhwan Lim" w:date="2019-09-25T09:55:00Z"/>
        </w:trPr>
        <w:tc>
          <w:tcPr>
            <w:tcW w:w="2013" w:type="dxa"/>
            <w:vMerge/>
            <w:shd w:val="clear" w:color="auto" w:fill="auto"/>
            <w:vAlign w:val="center"/>
          </w:tcPr>
          <w:p w:rsidR="00250A97" w:rsidRDefault="00250A97" w:rsidP="00250A97">
            <w:pPr>
              <w:spacing w:after="0"/>
              <w:jc w:val="center"/>
              <w:rPr>
                <w:ins w:id="4963" w:author="Suhwan Lim" w:date="2019-09-25T09:55:00Z"/>
                <w:rFonts w:ascii="Arial" w:hAnsi="Arial" w:cs="Arial"/>
                <w:b/>
                <w:bCs/>
                <w:color w:val="000000"/>
                <w:sz w:val="18"/>
                <w:szCs w:val="18"/>
                <w:lang w:val="en-US"/>
              </w:rPr>
            </w:pPr>
          </w:p>
        </w:tc>
        <w:tc>
          <w:tcPr>
            <w:tcW w:w="1609" w:type="dxa"/>
            <w:shd w:val="clear" w:color="auto" w:fill="auto"/>
            <w:vAlign w:val="center"/>
          </w:tcPr>
          <w:p w:rsidR="00250A97" w:rsidRPr="000C304A" w:rsidRDefault="00250A97" w:rsidP="00250A97">
            <w:pPr>
              <w:spacing w:after="0"/>
              <w:jc w:val="center"/>
              <w:rPr>
                <w:ins w:id="4964" w:author="Suhwan Lim" w:date="2019-09-25T09:55:00Z"/>
                <w:rFonts w:ascii="Arial" w:eastAsia="맑은 고딕" w:hAnsi="Arial" w:cs="Arial"/>
                <w:b/>
                <w:bCs/>
                <w:color w:val="000000"/>
                <w:sz w:val="18"/>
                <w:szCs w:val="18"/>
                <w:lang w:val="en-US" w:eastAsia="ko-KR"/>
              </w:rPr>
            </w:pPr>
            <w:ins w:id="4965" w:author="Suhwan Lim" w:date="2019-09-25T09:55:00Z">
              <w:r>
                <w:rPr>
                  <w:rFonts w:ascii="Arial" w:eastAsia="맑은 고딕" w:hAnsi="Arial" w:cs="Arial" w:hint="eastAsia"/>
                  <w:b/>
                  <w:bCs/>
                  <w:color w:val="000000"/>
                  <w:sz w:val="18"/>
                  <w:szCs w:val="18"/>
                  <w:lang w:val="en-US" w:eastAsia="ko-KR"/>
                </w:rPr>
                <w:t>DC_1A_n78A</w:t>
              </w:r>
            </w:ins>
          </w:p>
        </w:tc>
        <w:tc>
          <w:tcPr>
            <w:tcW w:w="1176" w:type="dxa"/>
            <w:shd w:val="clear" w:color="auto" w:fill="auto"/>
            <w:vAlign w:val="center"/>
          </w:tcPr>
          <w:p w:rsidR="00250A97" w:rsidRPr="003F5EC4" w:rsidRDefault="001D1299" w:rsidP="00250A97">
            <w:pPr>
              <w:spacing w:after="0"/>
              <w:jc w:val="center"/>
              <w:rPr>
                <w:ins w:id="4966" w:author="Suhwan Lim" w:date="2019-09-25T09:55:00Z"/>
                <w:rFonts w:ascii="Arial" w:eastAsia="맑은 고딕" w:hAnsi="Arial" w:cs="Arial"/>
                <w:color w:val="000000"/>
                <w:sz w:val="18"/>
                <w:szCs w:val="18"/>
                <w:lang w:val="en-US" w:eastAsia="ko-KR"/>
              </w:rPr>
            </w:pPr>
            <w:ins w:id="4967" w:author="Suhwan Lim" w:date="2019-10-01T21:06: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1D1299" w:rsidRDefault="001D1299" w:rsidP="001D1299">
            <w:pPr>
              <w:spacing w:after="0"/>
              <w:jc w:val="center"/>
              <w:rPr>
                <w:ins w:id="4968" w:author="Suhwan Lim" w:date="2019-10-01T21:05:00Z"/>
                <w:rFonts w:ascii="Arial" w:hAnsi="Arial" w:cs="Arial"/>
                <w:color w:val="000000"/>
                <w:sz w:val="18"/>
                <w:szCs w:val="18"/>
                <w:lang w:val="en-US" w:eastAsia="ko-KR"/>
              </w:rPr>
            </w:pPr>
            <w:ins w:id="4969" w:author="Suhwan Lim" w:date="2019-10-01T21:0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1D1299" w:rsidRDefault="001D1299" w:rsidP="001D1299">
            <w:pPr>
              <w:spacing w:after="0"/>
              <w:jc w:val="center"/>
              <w:rPr>
                <w:ins w:id="4970" w:author="Suhwan Lim" w:date="2019-10-01T21:05:00Z"/>
                <w:rFonts w:ascii="Arial" w:eastAsia="맑은 고딕" w:hAnsi="Arial" w:cs="Arial"/>
                <w:color w:val="000000"/>
                <w:sz w:val="18"/>
                <w:szCs w:val="18"/>
                <w:lang w:val="en-US" w:eastAsia="ko-KR"/>
              </w:rPr>
            </w:pPr>
            <w:ins w:id="4971" w:author="Suhwan Lim" w:date="2019-10-01T21:05: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ins>
          </w:p>
          <w:p w:rsidR="00250A97" w:rsidRDefault="001D1299" w:rsidP="00250A97">
            <w:pPr>
              <w:spacing w:after="0"/>
              <w:jc w:val="center"/>
              <w:rPr>
                <w:ins w:id="4972" w:author="Suhwan Lim" w:date="2019-09-25T09:55:00Z"/>
                <w:rFonts w:ascii="Arial" w:eastAsia="맑은 고딕" w:hAnsi="Arial" w:cs="Arial"/>
                <w:color w:val="000000"/>
                <w:sz w:val="18"/>
                <w:szCs w:val="18"/>
                <w:lang w:val="en-US" w:eastAsia="ko-KR"/>
              </w:rPr>
            </w:pPr>
            <w:ins w:id="4973" w:author="Suhwan Lim" w:date="2019-10-01T21:05:00Z">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79" w:type="dxa"/>
            <w:shd w:val="clear" w:color="auto" w:fill="auto"/>
            <w:vAlign w:val="center"/>
          </w:tcPr>
          <w:p w:rsidR="00250A97" w:rsidRPr="00CB5CE5" w:rsidRDefault="001D1299" w:rsidP="00250A97">
            <w:pPr>
              <w:spacing w:after="0"/>
              <w:jc w:val="center"/>
              <w:rPr>
                <w:ins w:id="4974" w:author="Suhwan Lim" w:date="2019-09-25T09:55:00Z"/>
                <w:rFonts w:ascii="Arial" w:eastAsia="맑은 고딕" w:hAnsi="Arial" w:cs="Arial"/>
                <w:color w:val="000000"/>
                <w:sz w:val="18"/>
                <w:szCs w:val="18"/>
                <w:lang w:val="en-US" w:eastAsia="ko-KR"/>
              </w:rPr>
            </w:pPr>
            <w:ins w:id="4975" w:author="Suhwan Lim" w:date="2019-10-01T21:03:00Z">
              <w:r>
                <w:rPr>
                  <w:rFonts w:ascii="Arial" w:eastAsia="맑은 고딕" w:hAnsi="Arial" w:cs="Arial" w:hint="eastAsia"/>
                  <w:color w:val="000000"/>
                  <w:sz w:val="18"/>
                  <w:szCs w:val="18"/>
                  <w:lang w:val="en-US" w:eastAsia="ko-KR"/>
                </w:rPr>
                <w:t>Yes</w:t>
              </w:r>
            </w:ins>
          </w:p>
        </w:tc>
        <w:tc>
          <w:tcPr>
            <w:tcW w:w="3118" w:type="dxa"/>
            <w:shd w:val="clear" w:color="auto" w:fill="auto"/>
            <w:vAlign w:val="center"/>
          </w:tcPr>
          <w:p w:rsidR="00250A97" w:rsidRDefault="001D1299" w:rsidP="001D1299">
            <w:pPr>
              <w:spacing w:after="0"/>
              <w:jc w:val="center"/>
              <w:rPr>
                <w:ins w:id="4976" w:author="Suhwan Lim" w:date="2019-09-25T09:55:00Z"/>
                <w:rFonts w:ascii="Arial" w:eastAsia="맑은 고딕" w:hAnsi="Arial" w:cs="Arial"/>
                <w:sz w:val="18"/>
                <w:szCs w:val="18"/>
                <w:lang w:val="en-US" w:eastAsia="ko-KR"/>
              </w:rPr>
            </w:pPr>
            <w:ins w:id="4977" w:author="Suhwan Lim" w:date="2019-10-01T21:06: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w:t>
              </w:r>
            </w:ins>
            <w:ins w:id="4978" w:author="Suhwan Lim" w:date="2019-10-01T21:07:00Z">
              <w:r>
                <w:rPr>
                  <w:rFonts w:ascii="Arial" w:eastAsia="맑은 고딕" w:hAnsi="Arial" w:cs="Arial"/>
                  <w:sz w:val="18"/>
                  <w:szCs w:val="18"/>
                  <w:lang w:val="en-US" w:eastAsia="ko-KR"/>
                </w:rPr>
                <w:t>.</w:t>
              </w:r>
            </w:ins>
            <w:ins w:id="4979" w:author="Suhwan Lim" w:date="2019-10-01T21:06:00Z">
              <w:r>
                <w:rPr>
                  <w:rFonts w:ascii="Arial" w:eastAsia="맑은 고딕" w:hAnsi="Arial" w:cs="Arial"/>
                  <w:sz w:val="18"/>
                  <w:szCs w:val="18"/>
                  <w:lang w:val="en-US" w:eastAsia="ko-KR"/>
                </w:rPr>
                <w:t xml:space="preserve"> </w:t>
              </w:r>
            </w:ins>
            <w:ins w:id="4980" w:author="Suhwan Lim" w:date="2019-10-01T21:07: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w:t>
              </w:r>
            </w:ins>
            <w:ins w:id="4981" w:author="Suhwan Lim" w:date="2019-10-01T21:06:00Z">
              <w:r>
                <w:rPr>
                  <w:rFonts w:ascii="Arial" w:eastAsia="맑은 고딕" w:hAnsi="Arial" w:cs="Arial"/>
                  <w:sz w:val="18"/>
                  <w:szCs w:val="18"/>
                  <w:lang w:val="en-US" w:eastAsia="ko-KR"/>
                </w:rPr>
                <w:t xml:space="preserve">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ins>
            <w:ins w:id="4982" w:author="Suhwan Lim" w:date="2019-10-01T21:07:00Z">
              <w:r>
                <w:rPr>
                  <w:rFonts w:ascii="Arial" w:eastAsia="맑은 고딕" w:hAnsi="Arial" w:cs="Arial"/>
                  <w:sz w:val="18"/>
                  <w:szCs w:val="18"/>
                  <w:lang w:val="en-US" w:eastAsia="ko-KR"/>
                </w:rPr>
                <w:t>.</w:t>
              </w:r>
            </w:ins>
            <w:ins w:id="4983" w:author="Suhwan Lim" w:date="2019-10-01T21:06:00Z">
              <w:r>
                <w:rPr>
                  <w:rFonts w:ascii="Arial" w:eastAsia="맑은 고딕" w:hAnsi="Arial" w:cs="Arial"/>
                  <w:sz w:val="18"/>
                  <w:szCs w:val="18"/>
                  <w:lang w:val="en-US" w:eastAsia="ko-KR"/>
                </w:rPr>
                <w:t xml:space="preserve"> </w:t>
              </w:r>
            </w:ins>
            <w:ins w:id="4984" w:author="Suhwan Lim" w:date="2019-10-01T21:07: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w:t>
              </w:r>
            </w:ins>
            <w:ins w:id="4985" w:author="Suhwan Lim" w:date="2019-10-01T21:06:00Z">
              <w:r>
                <w:rPr>
                  <w:rFonts w:ascii="Arial" w:eastAsia="맑은 고딕" w:hAnsi="Arial" w:cs="Arial"/>
                  <w:sz w:val="18"/>
                  <w:szCs w:val="18"/>
                  <w:lang w:val="en-US" w:eastAsia="ko-KR"/>
                </w:rPr>
                <w:t xml:space="preserve"> 3DL_DC_1A_n78A-n79A</w:t>
              </w:r>
            </w:ins>
          </w:p>
        </w:tc>
      </w:tr>
      <w:tr w:rsidR="001D1299" w:rsidRPr="00123180" w:rsidTr="00756FFF">
        <w:trPr>
          <w:trHeight w:val="486"/>
          <w:jc w:val="center"/>
          <w:ins w:id="4986" w:author="Suhwan Lim" w:date="2019-09-25T09:55:00Z"/>
        </w:trPr>
        <w:tc>
          <w:tcPr>
            <w:tcW w:w="2013" w:type="dxa"/>
            <w:vMerge/>
            <w:shd w:val="clear" w:color="auto" w:fill="auto"/>
            <w:vAlign w:val="center"/>
          </w:tcPr>
          <w:p w:rsidR="001D1299" w:rsidRDefault="001D1299" w:rsidP="001D1299">
            <w:pPr>
              <w:spacing w:after="0"/>
              <w:jc w:val="center"/>
              <w:rPr>
                <w:ins w:id="4987" w:author="Suhwan Lim" w:date="2019-09-25T09:55:00Z"/>
                <w:rFonts w:ascii="Arial" w:hAnsi="Arial" w:cs="Arial"/>
                <w:b/>
                <w:bCs/>
                <w:color w:val="000000"/>
                <w:sz w:val="18"/>
                <w:szCs w:val="18"/>
                <w:lang w:val="en-US"/>
              </w:rPr>
            </w:pPr>
          </w:p>
        </w:tc>
        <w:tc>
          <w:tcPr>
            <w:tcW w:w="1609" w:type="dxa"/>
            <w:shd w:val="clear" w:color="auto" w:fill="auto"/>
            <w:vAlign w:val="center"/>
          </w:tcPr>
          <w:p w:rsidR="001D1299" w:rsidRPr="000C304A" w:rsidRDefault="001D1299" w:rsidP="001D1299">
            <w:pPr>
              <w:spacing w:after="0"/>
              <w:jc w:val="center"/>
              <w:rPr>
                <w:ins w:id="4988" w:author="Suhwan Lim" w:date="2019-09-25T09:55:00Z"/>
                <w:rFonts w:ascii="Arial" w:eastAsia="맑은 고딕" w:hAnsi="Arial" w:cs="Arial"/>
                <w:b/>
                <w:bCs/>
                <w:color w:val="000000"/>
                <w:sz w:val="18"/>
                <w:szCs w:val="18"/>
                <w:lang w:val="en-US" w:eastAsia="ko-KR"/>
              </w:rPr>
            </w:pPr>
            <w:ins w:id="4989" w:author="Suhwan Lim" w:date="2019-09-25T09:55:00Z">
              <w:r>
                <w:rPr>
                  <w:rFonts w:ascii="Arial" w:eastAsia="맑은 고딕" w:hAnsi="Arial" w:cs="Arial" w:hint="eastAsia"/>
                  <w:b/>
                  <w:bCs/>
                  <w:color w:val="000000"/>
                  <w:sz w:val="18"/>
                  <w:szCs w:val="18"/>
                  <w:lang w:val="en-US" w:eastAsia="ko-KR"/>
                </w:rPr>
                <w:t>DC_1A_n79A</w:t>
              </w:r>
            </w:ins>
          </w:p>
        </w:tc>
        <w:tc>
          <w:tcPr>
            <w:tcW w:w="1176" w:type="dxa"/>
            <w:shd w:val="clear" w:color="auto" w:fill="auto"/>
            <w:vAlign w:val="center"/>
          </w:tcPr>
          <w:p w:rsidR="001D1299" w:rsidRPr="003F5EC4" w:rsidRDefault="001D1299" w:rsidP="001D1299">
            <w:pPr>
              <w:spacing w:after="0"/>
              <w:jc w:val="center"/>
              <w:rPr>
                <w:ins w:id="4990" w:author="Suhwan Lim" w:date="2019-09-25T09:55:00Z"/>
                <w:rFonts w:ascii="Arial" w:eastAsia="맑은 고딕" w:hAnsi="Arial" w:cs="Arial"/>
                <w:color w:val="000000"/>
                <w:sz w:val="18"/>
                <w:szCs w:val="18"/>
                <w:lang w:val="en-US" w:eastAsia="ko-KR"/>
              </w:rPr>
            </w:pPr>
            <w:ins w:id="4991" w:author="Suhwan Lim" w:date="2019-10-01T21:10: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1D1299" w:rsidRPr="00CB5CE5" w:rsidRDefault="001D1299" w:rsidP="001D1299">
            <w:pPr>
              <w:spacing w:after="0"/>
              <w:jc w:val="center"/>
              <w:rPr>
                <w:ins w:id="4992" w:author="Suhwan Lim" w:date="2019-10-01T21:07:00Z"/>
                <w:rFonts w:ascii="Arial" w:eastAsia="맑은 고딕" w:hAnsi="Arial" w:cs="Arial"/>
                <w:color w:val="000000"/>
                <w:sz w:val="18"/>
                <w:szCs w:val="18"/>
                <w:lang w:val="en-US" w:eastAsia="ko-KR"/>
              </w:rPr>
            </w:pPr>
            <w:ins w:id="4993" w:author="Suhwan Lim" w:date="2019-10-01T21:07:00Z">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ins>
          </w:p>
          <w:p w:rsidR="001D1299" w:rsidRDefault="001D1299" w:rsidP="001D1299">
            <w:pPr>
              <w:spacing w:after="0"/>
              <w:jc w:val="center"/>
              <w:rPr>
                <w:ins w:id="4994" w:author="Suhwan Lim" w:date="2019-09-25T09:55:00Z"/>
                <w:rFonts w:ascii="Arial" w:eastAsia="맑은 고딕" w:hAnsi="Arial" w:cs="Arial"/>
                <w:color w:val="000000"/>
                <w:sz w:val="18"/>
                <w:szCs w:val="18"/>
                <w:lang w:val="en-US" w:eastAsia="ko-KR"/>
              </w:rPr>
            </w:pPr>
            <w:ins w:id="4995" w:author="Suhwan Lim" w:date="2019-10-01T21:08:00Z">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ins>
          </w:p>
        </w:tc>
        <w:tc>
          <w:tcPr>
            <w:tcW w:w="1279" w:type="dxa"/>
            <w:shd w:val="clear" w:color="auto" w:fill="auto"/>
            <w:vAlign w:val="center"/>
          </w:tcPr>
          <w:p w:rsidR="001D1299" w:rsidRPr="00CB5CE5" w:rsidRDefault="001D1299" w:rsidP="001D1299">
            <w:pPr>
              <w:spacing w:after="0"/>
              <w:jc w:val="center"/>
              <w:rPr>
                <w:ins w:id="4996" w:author="Suhwan Lim" w:date="2019-09-25T09:55:00Z"/>
                <w:rFonts w:ascii="Arial" w:eastAsia="맑은 고딕" w:hAnsi="Arial" w:cs="Arial"/>
                <w:color w:val="000000"/>
                <w:sz w:val="18"/>
                <w:szCs w:val="18"/>
                <w:lang w:val="en-US" w:eastAsia="ko-KR"/>
              </w:rPr>
            </w:pPr>
            <w:ins w:id="4997" w:author="Suhwan Lim" w:date="2019-10-01T21:07: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1D1299" w:rsidRDefault="001D1299" w:rsidP="001D1299">
            <w:pPr>
              <w:spacing w:after="0"/>
              <w:jc w:val="center"/>
              <w:rPr>
                <w:ins w:id="4998" w:author="Suhwan Lim" w:date="2019-10-01T21:07:00Z"/>
                <w:rFonts w:ascii="Arial" w:eastAsia="맑은 고딕" w:hAnsi="Arial" w:cs="Arial"/>
                <w:sz w:val="18"/>
                <w:szCs w:val="18"/>
                <w:lang w:val="en-US" w:eastAsia="ko-KR"/>
              </w:rPr>
            </w:pPr>
            <w:ins w:id="4999" w:author="Suhwan Lim" w:date="2019-10-01T21:07: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1A-21A_n79A</w:t>
              </w:r>
            </w:ins>
          </w:p>
          <w:p w:rsidR="001D1299" w:rsidRDefault="001D1299" w:rsidP="001D1299">
            <w:pPr>
              <w:spacing w:after="0"/>
              <w:jc w:val="center"/>
              <w:rPr>
                <w:ins w:id="5000" w:author="Suhwan Lim" w:date="2019-09-25T09:55:00Z"/>
                <w:rFonts w:ascii="Arial" w:eastAsia="맑은 고딕" w:hAnsi="Arial" w:cs="Arial"/>
                <w:sz w:val="18"/>
                <w:szCs w:val="18"/>
                <w:lang w:val="en-US" w:eastAsia="ko-KR"/>
              </w:rPr>
            </w:pPr>
            <w:ins w:id="5001" w:author="Suhwan Lim" w:date="2019-10-01T21:07: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w:t>
              </w:r>
            </w:ins>
          </w:p>
        </w:tc>
      </w:tr>
      <w:tr w:rsidR="001D1299" w:rsidRPr="00123180" w:rsidTr="00756FFF">
        <w:trPr>
          <w:trHeight w:val="486"/>
          <w:jc w:val="center"/>
          <w:ins w:id="5002" w:author="Suhwan Lim" w:date="2019-09-25T09:55:00Z"/>
        </w:trPr>
        <w:tc>
          <w:tcPr>
            <w:tcW w:w="2013" w:type="dxa"/>
            <w:vMerge/>
            <w:shd w:val="clear" w:color="auto" w:fill="auto"/>
            <w:vAlign w:val="center"/>
          </w:tcPr>
          <w:p w:rsidR="001D1299" w:rsidRDefault="001D1299" w:rsidP="001D1299">
            <w:pPr>
              <w:spacing w:after="0"/>
              <w:jc w:val="center"/>
              <w:rPr>
                <w:ins w:id="5003" w:author="Suhwan Lim" w:date="2019-09-25T09:55:00Z"/>
                <w:rFonts w:ascii="Arial" w:hAnsi="Arial" w:cs="Arial"/>
                <w:b/>
                <w:bCs/>
                <w:color w:val="000000"/>
                <w:sz w:val="18"/>
                <w:szCs w:val="18"/>
                <w:lang w:val="en-US"/>
              </w:rPr>
            </w:pPr>
          </w:p>
        </w:tc>
        <w:tc>
          <w:tcPr>
            <w:tcW w:w="1609" w:type="dxa"/>
            <w:shd w:val="clear" w:color="auto" w:fill="auto"/>
            <w:vAlign w:val="center"/>
          </w:tcPr>
          <w:p w:rsidR="001D1299" w:rsidRPr="000C304A" w:rsidRDefault="001D1299" w:rsidP="001D1299">
            <w:pPr>
              <w:spacing w:after="0"/>
              <w:jc w:val="center"/>
              <w:rPr>
                <w:ins w:id="5004" w:author="Suhwan Lim" w:date="2019-09-25T09:55:00Z"/>
                <w:rFonts w:ascii="Arial" w:eastAsia="맑은 고딕" w:hAnsi="Arial" w:cs="Arial"/>
                <w:b/>
                <w:bCs/>
                <w:color w:val="000000"/>
                <w:sz w:val="18"/>
                <w:szCs w:val="18"/>
                <w:lang w:val="en-US" w:eastAsia="ko-KR"/>
              </w:rPr>
            </w:pPr>
            <w:ins w:id="5005" w:author="Suhwan Lim" w:date="2019-09-25T09:55:00Z">
              <w:r>
                <w:rPr>
                  <w:rFonts w:ascii="Arial" w:eastAsia="맑은 고딕" w:hAnsi="Arial" w:cs="Arial" w:hint="eastAsia"/>
                  <w:b/>
                  <w:bCs/>
                  <w:color w:val="000000"/>
                  <w:sz w:val="18"/>
                  <w:szCs w:val="18"/>
                  <w:lang w:val="en-US" w:eastAsia="ko-KR"/>
                </w:rPr>
                <w:t>DC_21A_n78A</w:t>
              </w:r>
            </w:ins>
          </w:p>
        </w:tc>
        <w:tc>
          <w:tcPr>
            <w:tcW w:w="1176" w:type="dxa"/>
            <w:shd w:val="clear" w:color="auto" w:fill="auto"/>
            <w:vAlign w:val="center"/>
          </w:tcPr>
          <w:p w:rsidR="001D1299" w:rsidRPr="003F5EC4" w:rsidRDefault="0053114B" w:rsidP="001D1299">
            <w:pPr>
              <w:spacing w:after="0"/>
              <w:jc w:val="center"/>
              <w:rPr>
                <w:ins w:id="5006" w:author="Suhwan Lim" w:date="2019-09-25T09:55:00Z"/>
                <w:rFonts w:ascii="Arial" w:eastAsia="맑은 고딕" w:hAnsi="Arial" w:cs="Arial"/>
                <w:color w:val="000000"/>
                <w:sz w:val="18"/>
                <w:szCs w:val="18"/>
                <w:lang w:val="en-US" w:eastAsia="ko-KR"/>
              </w:rPr>
            </w:pPr>
            <w:ins w:id="5007" w:author="Suhwan Lim" w:date="2019-10-01T21:14: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53114B" w:rsidRDefault="0053114B" w:rsidP="001D1299">
            <w:pPr>
              <w:spacing w:after="0"/>
              <w:jc w:val="center"/>
              <w:rPr>
                <w:ins w:id="5008" w:author="Suhwan Lim" w:date="2019-10-01T21:13:00Z"/>
                <w:rFonts w:ascii="Arial" w:eastAsia="맑은 고딕" w:hAnsi="Arial" w:cs="Arial"/>
                <w:color w:val="000000"/>
                <w:sz w:val="18"/>
                <w:szCs w:val="18"/>
                <w:lang w:val="en-US" w:eastAsia="ko-KR"/>
              </w:rPr>
            </w:pPr>
            <w:ins w:id="5009" w:author="Suhwan Lim" w:date="2019-10-01T21:13:00Z">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ins>
          </w:p>
          <w:p w:rsidR="001D1299" w:rsidRDefault="001D1299" w:rsidP="001D1299">
            <w:pPr>
              <w:spacing w:after="0"/>
              <w:jc w:val="center"/>
              <w:rPr>
                <w:ins w:id="5010" w:author="Suhwan Lim" w:date="2019-10-01T21:11:00Z"/>
                <w:rFonts w:ascii="Arial" w:eastAsia="맑은 고딕" w:hAnsi="Arial" w:cs="Arial"/>
                <w:color w:val="000000"/>
                <w:sz w:val="18"/>
                <w:szCs w:val="18"/>
                <w:lang w:val="en-US" w:eastAsia="ko-KR"/>
              </w:rPr>
            </w:pPr>
            <w:ins w:id="5011" w:author="Suhwan Lim" w:date="2019-10-01T21:11:00Z">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ins>
          </w:p>
          <w:p w:rsidR="001D1299" w:rsidRDefault="001D1299" w:rsidP="001D1299">
            <w:pPr>
              <w:spacing w:after="0"/>
              <w:jc w:val="center"/>
              <w:rPr>
                <w:ins w:id="5012" w:author="Suhwan Lim" w:date="2019-09-25T09:55:00Z"/>
                <w:rFonts w:ascii="Arial" w:eastAsia="맑은 고딕" w:hAnsi="Arial" w:cs="Arial"/>
                <w:color w:val="000000"/>
                <w:sz w:val="18"/>
                <w:szCs w:val="18"/>
                <w:lang w:val="en-US" w:eastAsia="ko-KR"/>
              </w:rPr>
            </w:pPr>
            <w:ins w:id="5013" w:author="Suhwan Lim" w:date="2019-10-01T21:10:00Z">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ins>
          </w:p>
        </w:tc>
        <w:tc>
          <w:tcPr>
            <w:tcW w:w="1279" w:type="dxa"/>
            <w:shd w:val="clear" w:color="auto" w:fill="auto"/>
            <w:vAlign w:val="center"/>
          </w:tcPr>
          <w:p w:rsidR="001D1299" w:rsidRPr="00CB5CE5" w:rsidRDefault="001D1299" w:rsidP="001D1299">
            <w:pPr>
              <w:spacing w:after="0"/>
              <w:jc w:val="center"/>
              <w:rPr>
                <w:ins w:id="5014" w:author="Suhwan Lim" w:date="2019-09-25T09:55:00Z"/>
                <w:rFonts w:ascii="Arial" w:eastAsia="맑은 고딕" w:hAnsi="Arial" w:cs="Arial"/>
                <w:color w:val="000000"/>
                <w:sz w:val="18"/>
                <w:szCs w:val="18"/>
                <w:lang w:val="en-US" w:eastAsia="ko-KR"/>
              </w:rPr>
            </w:pPr>
            <w:ins w:id="5015" w:author="Suhwan Lim" w:date="2019-10-01T21:10: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1D1299" w:rsidRDefault="0053114B" w:rsidP="001D1299">
            <w:pPr>
              <w:spacing w:after="0"/>
              <w:jc w:val="center"/>
              <w:rPr>
                <w:ins w:id="5016" w:author="Suhwan Lim" w:date="2019-09-25T09:55:00Z"/>
                <w:rFonts w:ascii="Arial" w:eastAsia="맑은 고딕" w:hAnsi="Arial" w:cs="Arial"/>
                <w:sz w:val="18"/>
                <w:szCs w:val="18"/>
                <w:lang w:val="en-US" w:eastAsia="ko-KR"/>
              </w:rPr>
            </w:pPr>
            <w:ins w:id="5017" w:author="Suhwan Lim" w:date="2019-10-01T21:13:00Z">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 xml:space="preserve">21A_n78A </w:t>
              </w:r>
            </w:ins>
            <w:ins w:id="5018" w:author="Suhwan Lim" w:date="2019-10-01T21:11:00Z">
              <w:r w:rsidR="001D1299">
                <w:rPr>
                  <w:rFonts w:ascii="Arial" w:eastAsia="맑은 고딕" w:hAnsi="Arial" w:cs="Arial" w:hint="eastAsia"/>
                  <w:sz w:val="18"/>
                  <w:szCs w:val="18"/>
                  <w:lang w:val="en-US" w:eastAsia="ko-KR"/>
                </w:rPr>
                <w:t xml:space="preserve">These MSD issue is </w:t>
              </w:r>
              <w:r w:rsidR="001D1299">
                <w:rPr>
                  <w:rFonts w:ascii="Arial" w:eastAsia="맑은 고딕" w:hAnsi="Arial" w:cs="Arial"/>
                  <w:sz w:val="18"/>
                  <w:szCs w:val="18"/>
                  <w:lang w:val="en-US" w:eastAsia="ko-KR"/>
                </w:rPr>
                <w:t>already covered in 3DL_DC_3A-</w:t>
              </w:r>
              <w:r w:rsidR="001D1299">
                <w:rPr>
                  <w:rFonts w:ascii="Arial" w:eastAsia="맑은 고딕" w:hAnsi="Arial" w:cs="Arial" w:hint="eastAsia"/>
                  <w:sz w:val="18"/>
                  <w:szCs w:val="18"/>
                  <w:lang w:val="en-US" w:eastAsia="ko-KR"/>
                </w:rPr>
                <w:t>21A_n78A</w:t>
              </w:r>
              <w:r w:rsidR="001D1299">
                <w:rPr>
                  <w:rFonts w:ascii="Arial" w:eastAsia="맑은 고딕" w:hAnsi="Arial" w:cs="Arial"/>
                  <w:sz w:val="18"/>
                  <w:szCs w:val="18"/>
                  <w:lang w:val="en-US" w:eastAsia="ko-KR"/>
                </w:rPr>
                <w:t>.</w:t>
              </w:r>
              <w:r w:rsidR="001D1299">
                <w:rPr>
                  <w:rFonts w:ascii="Arial" w:eastAsia="맑은 고딕" w:hAnsi="Arial" w:cs="Arial" w:hint="eastAsia"/>
                  <w:sz w:val="18"/>
                  <w:szCs w:val="18"/>
                  <w:lang w:val="en-US" w:eastAsia="ko-KR"/>
                </w:rPr>
                <w:t xml:space="preserve"> </w:t>
              </w:r>
            </w:ins>
            <w:ins w:id="5019" w:author="Suhwan Lim" w:date="2019-10-01T21:10:00Z">
              <w:r w:rsidR="001D1299">
                <w:rPr>
                  <w:rFonts w:ascii="Arial" w:eastAsia="맑은 고딕" w:hAnsi="Arial" w:cs="Arial" w:hint="eastAsia"/>
                  <w:sz w:val="18"/>
                  <w:szCs w:val="18"/>
                  <w:lang w:val="en-US" w:eastAsia="ko-KR"/>
                </w:rPr>
                <w:t xml:space="preserve">These MSD issue is </w:t>
              </w:r>
              <w:r w:rsidR="001D1299">
                <w:rPr>
                  <w:rFonts w:ascii="Arial" w:eastAsia="맑은 고딕" w:hAnsi="Arial" w:cs="Arial"/>
                  <w:sz w:val="18"/>
                  <w:szCs w:val="18"/>
                  <w:lang w:val="en-US" w:eastAsia="ko-KR"/>
                </w:rPr>
                <w:t>already covered in 3DL_</w:t>
              </w:r>
            </w:ins>
            <w:ins w:id="5020" w:author="Suhwan Lim" w:date="2019-10-01T21:11:00Z">
              <w:r w:rsidR="001D1299">
                <w:rPr>
                  <w:rFonts w:ascii="Arial" w:eastAsia="맑은 고딕" w:hAnsi="Arial" w:cs="Arial"/>
                  <w:sz w:val="18"/>
                  <w:szCs w:val="18"/>
                  <w:lang w:val="en-US" w:eastAsia="ko-KR"/>
                </w:rPr>
                <w:t>DC_</w:t>
              </w:r>
            </w:ins>
            <w:ins w:id="5021" w:author="Suhwan Lim" w:date="2019-10-01T21:10:00Z">
              <w:r w:rsidR="001D1299">
                <w:rPr>
                  <w:rFonts w:ascii="Arial" w:eastAsia="맑은 고딕" w:hAnsi="Arial" w:cs="Arial" w:hint="eastAsia"/>
                  <w:sz w:val="18"/>
                  <w:szCs w:val="18"/>
                  <w:lang w:val="en-US" w:eastAsia="ko-KR"/>
                </w:rPr>
                <w:t>21A_n78A</w:t>
              </w:r>
              <w:r w:rsidR="001D1299">
                <w:rPr>
                  <w:rFonts w:ascii="Arial" w:eastAsia="맑은 고딕" w:hAnsi="Arial" w:cs="Arial"/>
                  <w:sz w:val="18"/>
                  <w:szCs w:val="18"/>
                  <w:lang w:val="en-US" w:eastAsia="ko-KR"/>
                </w:rPr>
                <w:t>-n79A</w:t>
              </w:r>
            </w:ins>
          </w:p>
        </w:tc>
      </w:tr>
      <w:tr w:rsidR="0053114B" w:rsidRPr="00123180" w:rsidTr="00756FFF">
        <w:trPr>
          <w:trHeight w:val="486"/>
          <w:jc w:val="center"/>
          <w:ins w:id="5022" w:author="Suhwan Lim" w:date="2019-09-25T09:55:00Z"/>
        </w:trPr>
        <w:tc>
          <w:tcPr>
            <w:tcW w:w="2013" w:type="dxa"/>
            <w:vMerge/>
            <w:shd w:val="clear" w:color="auto" w:fill="auto"/>
            <w:vAlign w:val="center"/>
          </w:tcPr>
          <w:p w:rsidR="0053114B" w:rsidRDefault="0053114B" w:rsidP="0053114B">
            <w:pPr>
              <w:spacing w:after="0"/>
              <w:jc w:val="center"/>
              <w:rPr>
                <w:ins w:id="5023" w:author="Suhwan Lim" w:date="2019-09-25T09:55:00Z"/>
                <w:rFonts w:ascii="Arial" w:hAnsi="Arial" w:cs="Arial"/>
                <w:b/>
                <w:bCs/>
                <w:color w:val="000000"/>
                <w:sz w:val="18"/>
                <w:szCs w:val="18"/>
                <w:lang w:val="en-US"/>
              </w:rPr>
            </w:pPr>
          </w:p>
        </w:tc>
        <w:tc>
          <w:tcPr>
            <w:tcW w:w="1609" w:type="dxa"/>
            <w:shd w:val="clear" w:color="auto" w:fill="auto"/>
            <w:vAlign w:val="center"/>
          </w:tcPr>
          <w:p w:rsidR="0053114B" w:rsidRPr="000C304A" w:rsidRDefault="0053114B" w:rsidP="0053114B">
            <w:pPr>
              <w:spacing w:after="0"/>
              <w:jc w:val="center"/>
              <w:rPr>
                <w:ins w:id="5024" w:author="Suhwan Lim" w:date="2019-09-25T09:55:00Z"/>
                <w:rFonts w:ascii="Arial" w:eastAsia="맑은 고딕" w:hAnsi="Arial" w:cs="Arial"/>
                <w:b/>
                <w:bCs/>
                <w:color w:val="000000"/>
                <w:sz w:val="18"/>
                <w:szCs w:val="18"/>
                <w:lang w:val="en-US" w:eastAsia="ko-KR"/>
              </w:rPr>
            </w:pPr>
            <w:ins w:id="5025" w:author="Suhwan Lim" w:date="2019-09-25T09:55:00Z">
              <w:r>
                <w:rPr>
                  <w:rFonts w:ascii="Arial" w:eastAsia="맑은 고딕" w:hAnsi="Arial" w:cs="Arial" w:hint="eastAsia"/>
                  <w:b/>
                  <w:bCs/>
                  <w:color w:val="000000"/>
                  <w:sz w:val="18"/>
                  <w:szCs w:val="18"/>
                  <w:lang w:val="en-US" w:eastAsia="ko-KR"/>
                </w:rPr>
                <w:t>DC_21A_n79A</w:t>
              </w:r>
            </w:ins>
          </w:p>
        </w:tc>
        <w:tc>
          <w:tcPr>
            <w:tcW w:w="1176" w:type="dxa"/>
            <w:shd w:val="clear" w:color="auto" w:fill="auto"/>
            <w:vAlign w:val="center"/>
          </w:tcPr>
          <w:p w:rsidR="0053114B" w:rsidRPr="003F5EC4" w:rsidRDefault="0053114B" w:rsidP="0053114B">
            <w:pPr>
              <w:spacing w:after="0"/>
              <w:jc w:val="center"/>
              <w:rPr>
                <w:ins w:id="5026" w:author="Suhwan Lim" w:date="2019-09-25T09:55:00Z"/>
                <w:rFonts w:ascii="Arial" w:eastAsia="맑은 고딕" w:hAnsi="Arial" w:cs="Arial"/>
                <w:color w:val="000000"/>
                <w:sz w:val="18"/>
                <w:szCs w:val="18"/>
                <w:lang w:val="en-US" w:eastAsia="ko-KR"/>
              </w:rPr>
            </w:pPr>
            <w:ins w:id="5027" w:author="Suhwan Lim" w:date="2019-10-01T21:15: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53114B" w:rsidRPr="00CB5CE5" w:rsidRDefault="0053114B" w:rsidP="0053114B">
            <w:pPr>
              <w:spacing w:after="0"/>
              <w:jc w:val="center"/>
              <w:rPr>
                <w:ins w:id="5028" w:author="Suhwan Lim" w:date="2019-10-01T21:14:00Z"/>
                <w:rFonts w:ascii="Arial" w:eastAsia="맑은 고딕" w:hAnsi="Arial" w:cs="Arial"/>
                <w:color w:val="000000"/>
                <w:sz w:val="18"/>
                <w:szCs w:val="18"/>
                <w:lang w:val="en-US" w:eastAsia="ko-KR"/>
              </w:rPr>
            </w:pPr>
            <w:ins w:id="5029" w:author="Suhwan Lim" w:date="2019-10-01T21:14:00Z">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ins>
          </w:p>
          <w:p w:rsidR="0053114B" w:rsidRDefault="0053114B" w:rsidP="0053114B">
            <w:pPr>
              <w:spacing w:after="0"/>
              <w:jc w:val="center"/>
              <w:rPr>
                <w:ins w:id="5030" w:author="Suhwan Lim" w:date="2019-09-25T09:55:00Z"/>
                <w:rFonts w:ascii="Arial" w:eastAsia="맑은 고딕" w:hAnsi="Arial" w:cs="Arial"/>
                <w:color w:val="000000"/>
                <w:sz w:val="18"/>
                <w:szCs w:val="18"/>
                <w:lang w:val="en-US" w:eastAsia="ko-KR"/>
              </w:rPr>
            </w:pPr>
            <w:ins w:id="5031" w:author="Suhwan Lim" w:date="2019-10-01T21:14:00Z">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ins>
          </w:p>
        </w:tc>
        <w:tc>
          <w:tcPr>
            <w:tcW w:w="1279" w:type="dxa"/>
            <w:shd w:val="clear" w:color="auto" w:fill="auto"/>
            <w:vAlign w:val="center"/>
          </w:tcPr>
          <w:p w:rsidR="0053114B" w:rsidRPr="00CB5CE5" w:rsidRDefault="0053114B" w:rsidP="0053114B">
            <w:pPr>
              <w:spacing w:after="0"/>
              <w:jc w:val="center"/>
              <w:rPr>
                <w:ins w:id="5032" w:author="Suhwan Lim" w:date="2019-09-25T09:55:00Z"/>
                <w:rFonts w:ascii="Arial" w:eastAsia="맑은 고딕" w:hAnsi="Arial" w:cs="Arial"/>
                <w:color w:val="000000"/>
                <w:sz w:val="18"/>
                <w:szCs w:val="18"/>
                <w:lang w:val="en-US" w:eastAsia="ko-KR"/>
              </w:rPr>
            </w:pPr>
            <w:ins w:id="5033" w:author="Suhwan Lim" w:date="2019-10-01T21:15: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53114B" w:rsidRDefault="0053114B" w:rsidP="0053114B">
            <w:pPr>
              <w:spacing w:after="0"/>
              <w:jc w:val="center"/>
              <w:rPr>
                <w:ins w:id="5034" w:author="Suhwan Lim" w:date="2019-09-25T09:55:00Z"/>
                <w:rFonts w:ascii="Arial" w:eastAsia="맑은 고딕" w:hAnsi="Arial" w:cs="Arial"/>
                <w:sz w:val="18"/>
                <w:szCs w:val="18"/>
                <w:lang w:val="en-US" w:eastAsia="ko-KR"/>
              </w:rPr>
            </w:pPr>
            <w:ins w:id="5035" w:author="Suhwan Lim" w:date="2019-10-01T21:14: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DC_3A-</w:t>
              </w:r>
              <w:r>
                <w:rPr>
                  <w:rFonts w:ascii="Arial" w:eastAsia="맑은 고딕" w:hAnsi="Arial" w:cs="Arial" w:hint="eastAsia"/>
                  <w:sz w:val="18"/>
                  <w:szCs w:val="18"/>
                  <w:lang w:val="en-US" w:eastAsia="ko-KR"/>
                </w:rPr>
                <w:t>21A_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ins>
          </w:p>
        </w:tc>
      </w:tr>
      <w:tr w:rsidR="0053114B" w:rsidRPr="00123180" w:rsidTr="00756FFF">
        <w:trPr>
          <w:trHeight w:val="486"/>
          <w:jc w:val="center"/>
        </w:trPr>
        <w:tc>
          <w:tcPr>
            <w:tcW w:w="2013" w:type="dxa"/>
            <w:vMerge w:val="restart"/>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DC_1-3-28_n28-n78</w:t>
            </w: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DC_1A_n28A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3DL_DC_1A_n28A-n78A with 2UL_DC_1A_n28A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DC_3A_n28A</w:t>
            </w:r>
          </w:p>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DC_3C_n28A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18" w:type="dxa"/>
            <w:shd w:val="clear" w:color="auto" w:fill="auto"/>
            <w:vAlign w:val="center"/>
          </w:tcPr>
          <w:p w:rsidR="0053114B" w:rsidRDefault="0053114B" w:rsidP="0053114B">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3114B" w:rsidRDefault="0053114B" w:rsidP="0053114B">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issues are already covered in DC_3A_n78A, DC_1A_n28A and CA_n28A-n78A.</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3DL_DC_1A-3A_n28A with 2UL_DC_3A_n28A and 3DL_DC_3A_n28A-n78A with 2UL_DC_3A_n28A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7C7A52" w:rsidRDefault="0053114B" w:rsidP="0053114B">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p>
        </w:tc>
        <w:tc>
          <w:tcPr>
            <w:tcW w:w="1176" w:type="dxa"/>
            <w:shd w:val="clear" w:color="auto" w:fill="auto"/>
            <w:vAlign w:val="center"/>
          </w:tcPr>
          <w:p w:rsidR="0053114B" w:rsidRPr="00383A07"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B28 into B1</w:t>
            </w:r>
          </w:p>
        </w:tc>
        <w:tc>
          <w:tcPr>
            <w:tcW w:w="1618" w:type="dxa"/>
            <w:shd w:val="clear" w:color="auto" w:fill="auto"/>
            <w:vAlign w:val="center"/>
          </w:tcPr>
          <w:p w:rsidR="0053114B" w:rsidRPr="00383A07" w:rsidRDefault="0053114B" w:rsidP="0053114B">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 xml:space="preserve">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79"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 xml:space="preserve"> with 2UL_DC_1A_n78A and 3DL_</w:t>
            </w:r>
            <w:r>
              <w:rPr>
                <w:rFonts w:ascii="Arial" w:eastAsia="맑은 고딕" w:hAnsi="Arial" w:cs="Arial" w:hint="eastAsia"/>
                <w:sz w:val="18"/>
                <w:szCs w:val="18"/>
                <w:lang w:val="en-US" w:eastAsia="ko-KR"/>
              </w:rPr>
              <w:t>1A_n28A</w:t>
            </w:r>
            <w:r>
              <w:rPr>
                <w:rFonts w:ascii="Arial" w:eastAsia="맑은 고딕" w:hAnsi="Arial" w:cs="Arial"/>
                <w:sz w:val="18"/>
                <w:szCs w:val="18"/>
                <w:lang w:val="en-US" w:eastAsia="ko-KR"/>
              </w:rPr>
              <w:t>-n78A with 2UL_DC_1A_n78A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3A_n78A</w:t>
            </w:r>
          </w:p>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 xml:space="preserve"> with 2UL_DC_3A_n78A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7C7A52" w:rsidRDefault="0053114B" w:rsidP="0053114B">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3114B" w:rsidRDefault="0053114B" w:rsidP="0053114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3DL_DC_3A-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 xml:space="preserve">-n78A and </w:t>
            </w:r>
            <w:r>
              <w:rPr>
                <w:rFonts w:ascii="Arial" w:eastAsia="맑은 고딕" w:hAnsi="Arial" w:cs="Arial"/>
                <w:sz w:val="18"/>
                <w:szCs w:val="18"/>
                <w:lang w:val="en-US" w:eastAsia="ko-KR"/>
              </w:rPr>
              <w:lastRenderedPageBreak/>
              <w:t>3DL_DC_28A_n28A-n78A with  2UL_DC_28A_n78A</w:t>
            </w:r>
          </w:p>
        </w:tc>
      </w:tr>
      <w:tr w:rsidR="0053114B" w:rsidRPr="00123180" w:rsidTr="00756FFF">
        <w:trPr>
          <w:trHeight w:val="486"/>
          <w:jc w:val="center"/>
        </w:trPr>
        <w:tc>
          <w:tcPr>
            <w:tcW w:w="2013" w:type="dxa"/>
            <w:vMerge w:val="restart"/>
            <w:shd w:val="clear" w:color="auto" w:fill="auto"/>
            <w:vAlign w:val="center"/>
          </w:tcPr>
          <w:p w:rsidR="0053114B" w:rsidRDefault="0053114B" w:rsidP="0053114B">
            <w:pPr>
              <w:spacing w:after="0"/>
              <w:jc w:val="center"/>
              <w:rPr>
                <w:rFonts w:ascii="Arial" w:hAnsi="Arial" w:cs="Arial"/>
                <w:b/>
                <w:bCs/>
                <w:color w:val="000000"/>
                <w:sz w:val="18"/>
                <w:szCs w:val="18"/>
                <w:lang w:val="en-US"/>
              </w:rPr>
            </w:pPr>
            <w:r w:rsidRPr="000C304A">
              <w:rPr>
                <w:rFonts w:ascii="Arial" w:eastAsia="맑은 고딕" w:hAnsi="Arial" w:cs="Arial" w:hint="eastAsia"/>
                <w:b/>
                <w:bCs/>
                <w:color w:val="000000"/>
                <w:sz w:val="18"/>
                <w:szCs w:val="18"/>
                <w:lang w:val="en-US" w:eastAsia="ko-KR"/>
              </w:rPr>
              <w:lastRenderedPageBreak/>
              <w:t>DC_1-7-28_n28-n78</w:t>
            </w:r>
          </w:p>
        </w:tc>
        <w:tc>
          <w:tcPr>
            <w:tcW w:w="1609" w:type="dxa"/>
            <w:shd w:val="clear" w:color="auto" w:fill="auto"/>
            <w:vAlign w:val="center"/>
          </w:tcPr>
          <w:p w:rsidR="0053114B" w:rsidRDefault="0053114B" w:rsidP="0053114B">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DC_1A_n28A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53114B" w:rsidRDefault="0053114B" w:rsidP="0053114B">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3DL_DC_1A-7A_n28A and 3DL_DC_1A_n28A-n78A with 2UL_DC_1A_n28A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DC_7A_n28A</w:t>
            </w:r>
          </w:p>
          <w:p w:rsidR="0053114B" w:rsidRDefault="0053114B" w:rsidP="0053114B">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DC_7C_n28A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 or CA_n28A-n78A</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3DL_DC_7A_n28A-n78A with 2UL_DC_7A_n28A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Default="0053114B" w:rsidP="0053114B">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B28 into B1</w:t>
            </w:r>
          </w:p>
        </w:tc>
        <w:tc>
          <w:tcPr>
            <w:tcW w:w="1618" w:type="dxa"/>
            <w:shd w:val="clear" w:color="auto" w:fill="auto"/>
            <w:vAlign w:val="center"/>
          </w:tcPr>
          <w:p w:rsidR="0053114B" w:rsidRPr="00383A07" w:rsidRDefault="0053114B" w:rsidP="0053114B">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 xml:space="preserve">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Default="0053114B" w:rsidP="0053114B">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or </w:t>
            </w:r>
            <w:r w:rsidRPr="003F5EC4">
              <w:rPr>
                <w:rFonts w:ascii="Arial" w:eastAsia="맑은 고딕" w:hAnsi="Arial" w:cs="Arial"/>
                <w:color w:val="000000"/>
                <w:sz w:val="18"/>
                <w:szCs w:val="18"/>
                <w:lang w:val="en-US" w:eastAsia="ko-KR"/>
              </w:rPr>
              <w:t>n28</w:t>
            </w:r>
          </w:p>
        </w:tc>
        <w:tc>
          <w:tcPr>
            <w:tcW w:w="1279"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2UL_DC_1A_n78A and 3DL_DC_</w:t>
            </w:r>
            <w:r>
              <w:rPr>
                <w:rFonts w:ascii="Arial" w:eastAsia="맑은 고딕" w:hAnsi="Arial" w:cs="Arial" w:hint="eastAsia"/>
                <w:sz w:val="18"/>
                <w:szCs w:val="18"/>
                <w:lang w:val="en-US" w:eastAsia="ko-KR"/>
              </w:rPr>
              <w:t>1A_n28A</w:t>
            </w:r>
            <w:r>
              <w:rPr>
                <w:rFonts w:ascii="Arial" w:eastAsia="맑은 고딕" w:hAnsi="Arial" w:cs="Arial"/>
                <w:sz w:val="18"/>
                <w:szCs w:val="18"/>
                <w:lang w:val="en-US" w:eastAsia="ko-KR"/>
              </w:rPr>
              <w:t>-n78A with 2UL_DC_1A_n78A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7A_n78A</w:t>
            </w:r>
          </w:p>
          <w:p w:rsidR="0053114B" w:rsidRDefault="0053114B" w:rsidP="0053114B">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3114B" w:rsidRDefault="0053114B" w:rsidP="0053114B">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9" w:type="dxa"/>
            <w:shd w:val="clear" w:color="auto" w:fill="auto"/>
            <w:vAlign w:val="center"/>
          </w:tcPr>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2UL_DC_7A_n78A and 3DL_DC_</w:t>
            </w:r>
            <w:r>
              <w:rPr>
                <w:rFonts w:ascii="Arial" w:eastAsia="맑은 고딕" w:hAnsi="Arial" w:cs="Arial" w:hint="eastAsia"/>
                <w:sz w:val="18"/>
                <w:szCs w:val="18"/>
                <w:lang w:val="en-US" w:eastAsia="ko-KR"/>
              </w:rPr>
              <w:t>7A_n28A</w:t>
            </w:r>
            <w:r>
              <w:rPr>
                <w:rFonts w:ascii="Arial" w:eastAsia="맑은 고딕" w:hAnsi="Arial" w:cs="Arial"/>
                <w:sz w:val="18"/>
                <w:szCs w:val="18"/>
                <w:lang w:val="en-US" w:eastAsia="ko-KR"/>
              </w:rPr>
              <w:t>-n78A with 2UL_DC_7A_n78A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Default="0053114B" w:rsidP="0053114B">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3114B" w:rsidRDefault="0053114B" w:rsidP="0053114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3114B" w:rsidRDefault="0053114B" w:rsidP="0053114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 and 3DL_DC_28A_n28A-n78A with 2UL_DC_28A_n78A</w:t>
            </w:r>
          </w:p>
        </w:tc>
      </w:tr>
      <w:tr w:rsidR="0053114B" w:rsidRPr="00123180" w:rsidTr="00756FFF">
        <w:trPr>
          <w:trHeight w:val="486"/>
          <w:jc w:val="center"/>
        </w:trPr>
        <w:tc>
          <w:tcPr>
            <w:tcW w:w="2013" w:type="dxa"/>
            <w:vMerge w:val="restart"/>
            <w:shd w:val="clear" w:color="auto" w:fill="auto"/>
            <w:vAlign w:val="center"/>
          </w:tcPr>
          <w:p w:rsidR="0053114B" w:rsidRDefault="0053114B" w:rsidP="0053114B">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DC_1-19-42_n77-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DC_19A_n77A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53114B" w:rsidRPr="004A7EF1" w:rsidRDefault="0053114B" w:rsidP="0053114B">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3</w:t>
            </w:r>
            <w:r w:rsidRPr="004A7EF1">
              <w:rPr>
                <w:rFonts w:ascii="Arial" w:eastAsia="맑은 고딕" w:hAnsi="Arial" w:cs="Arial" w:hint="eastAsia"/>
                <w:color w:val="000000"/>
                <w:sz w:val="18"/>
                <w:szCs w:val="18"/>
                <w:vertAlign w:val="superscript"/>
                <w:lang w:val="en-US" w:eastAsia="ko-KR"/>
              </w:rPr>
              <w:t>rd</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53114B" w:rsidRDefault="0053114B" w:rsidP="0053114B">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3DL_DC_19A_n77A-n79A with 2UL_DC_19A_n77A.</w:t>
            </w:r>
          </w:p>
        </w:tc>
      </w:tr>
      <w:tr w:rsidR="0053114B" w:rsidRPr="00123180" w:rsidTr="00756FFF">
        <w:trPr>
          <w:trHeight w:val="486"/>
          <w:jc w:val="center"/>
        </w:trPr>
        <w:tc>
          <w:tcPr>
            <w:tcW w:w="2013" w:type="dxa"/>
            <w:vMerge/>
            <w:shd w:val="clear" w:color="auto" w:fill="auto"/>
            <w:vAlign w:val="center"/>
          </w:tcPr>
          <w:p w:rsidR="0053114B" w:rsidRDefault="0053114B" w:rsidP="0053114B">
            <w:pPr>
              <w:spacing w:after="0"/>
              <w:jc w:val="center"/>
              <w:rPr>
                <w:rFonts w:ascii="Arial" w:hAnsi="Arial" w:cs="Arial"/>
                <w:b/>
                <w:bCs/>
                <w:color w:val="000000"/>
                <w:sz w:val="18"/>
                <w:szCs w:val="18"/>
                <w:lang w:val="en-US"/>
              </w:rPr>
            </w:pPr>
          </w:p>
        </w:tc>
        <w:tc>
          <w:tcPr>
            <w:tcW w:w="1609" w:type="dxa"/>
            <w:shd w:val="clear" w:color="auto" w:fill="auto"/>
            <w:vAlign w:val="center"/>
          </w:tcPr>
          <w:p w:rsidR="0053114B" w:rsidRPr="000C304A" w:rsidRDefault="0053114B" w:rsidP="0053114B">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DC_19A_n79A</w:t>
            </w:r>
          </w:p>
        </w:tc>
        <w:tc>
          <w:tcPr>
            <w:tcW w:w="1176"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53114B" w:rsidRPr="004A7EF1" w:rsidRDefault="0053114B" w:rsidP="0053114B">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4</w:t>
            </w:r>
            <w:r w:rsidRPr="004A7EF1">
              <w:rPr>
                <w:rFonts w:ascii="Arial" w:eastAsia="맑은 고딕" w:hAnsi="Arial" w:cs="Arial" w:hint="eastAsia"/>
                <w:color w:val="000000"/>
                <w:sz w:val="18"/>
                <w:szCs w:val="18"/>
                <w:vertAlign w:val="superscript"/>
                <w:lang w:val="en-US" w:eastAsia="ko-KR"/>
              </w:rPr>
              <w:t>th</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53114B" w:rsidRPr="00CB5CE5" w:rsidRDefault="0053114B" w:rsidP="0053114B">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53114B" w:rsidRDefault="0053114B" w:rsidP="0053114B">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3114B" w:rsidRDefault="0053114B" w:rsidP="0053114B">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53114B" w:rsidRPr="00123180" w:rsidRDefault="0053114B" w:rsidP="0053114B">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3DL_DC_19A_n77A-n79A with 2UL_DC_19A_n79A</w:t>
            </w:r>
          </w:p>
        </w:tc>
      </w:tr>
      <w:tr w:rsidR="002454EF" w:rsidRPr="00123180" w:rsidTr="00756FFF">
        <w:trPr>
          <w:trHeight w:val="486"/>
          <w:jc w:val="center"/>
          <w:ins w:id="5036" w:author="Suhwan Lim" w:date="2019-09-25T09:52:00Z"/>
        </w:trPr>
        <w:tc>
          <w:tcPr>
            <w:tcW w:w="2013" w:type="dxa"/>
            <w:vMerge/>
            <w:shd w:val="clear" w:color="auto" w:fill="auto"/>
            <w:vAlign w:val="center"/>
          </w:tcPr>
          <w:p w:rsidR="002454EF" w:rsidRDefault="002454EF" w:rsidP="002454EF">
            <w:pPr>
              <w:spacing w:after="0"/>
              <w:jc w:val="center"/>
              <w:rPr>
                <w:ins w:id="5037" w:author="Suhwan Lim" w:date="2019-09-25T09:52:00Z"/>
                <w:rFonts w:ascii="Arial" w:hAnsi="Arial" w:cs="Arial"/>
                <w:b/>
                <w:bCs/>
                <w:color w:val="000000"/>
                <w:sz w:val="18"/>
                <w:szCs w:val="18"/>
                <w:lang w:val="en-US"/>
              </w:rPr>
            </w:pPr>
          </w:p>
        </w:tc>
        <w:tc>
          <w:tcPr>
            <w:tcW w:w="1609" w:type="dxa"/>
            <w:shd w:val="clear" w:color="auto" w:fill="auto"/>
            <w:vAlign w:val="center"/>
          </w:tcPr>
          <w:p w:rsidR="002454EF" w:rsidRPr="000C304A" w:rsidRDefault="002454EF" w:rsidP="002454EF">
            <w:pPr>
              <w:spacing w:after="0"/>
              <w:jc w:val="center"/>
              <w:rPr>
                <w:ins w:id="5038" w:author="Suhwan Lim" w:date="2019-09-25T09:52:00Z"/>
                <w:rFonts w:ascii="Arial" w:eastAsia="맑은 고딕" w:hAnsi="Arial" w:cs="Arial"/>
                <w:b/>
                <w:bCs/>
                <w:color w:val="000000"/>
                <w:sz w:val="18"/>
                <w:szCs w:val="18"/>
                <w:lang w:val="en-US" w:eastAsia="ko-KR"/>
              </w:rPr>
            </w:pPr>
            <w:ins w:id="5039" w:author="Suhwan Lim" w:date="2019-09-25T09:53:00Z">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A_n77A</w:t>
              </w:r>
            </w:ins>
          </w:p>
        </w:tc>
        <w:tc>
          <w:tcPr>
            <w:tcW w:w="1176" w:type="dxa"/>
            <w:shd w:val="clear" w:color="auto" w:fill="auto"/>
            <w:vAlign w:val="center"/>
          </w:tcPr>
          <w:p w:rsidR="002454EF" w:rsidRPr="00CB5CE5" w:rsidRDefault="002454EF" w:rsidP="002454EF">
            <w:pPr>
              <w:spacing w:after="0"/>
              <w:jc w:val="center"/>
              <w:rPr>
                <w:ins w:id="5040" w:author="Suhwan Lim" w:date="2019-09-25T09:52:00Z"/>
                <w:rFonts w:ascii="Arial" w:eastAsia="맑은 고딕" w:hAnsi="Arial" w:cs="Arial"/>
                <w:color w:val="000000"/>
                <w:sz w:val="18"/>
                <w:szCs w:val="18"/>
                <w:lang w:val="en-US" w:eastAsia="ko-KR"/>
              </w:rPr>
            </w:pPr>
          </w:p>
        </w:tc>
        <w:tc>
          <w:tcPr>
            <w:tcW w:w="1618" w:type="dxa"/>
            <w:shd w:val="clear" w:color="auto" w:fill="auto"/>
            <w:vAlign w:val="center"/>
          </w:tcPr>
          <w:p w:rsidR="002454EF" w:rsidRDefault="002454EF" w:rsidP="002454EF">
            <w:pPr>
              <w:spacing w:after="0"/>
              <w:jc w:val="center"/>
              <w:rPr>
                <w:ins w:id="5041" w:author="Suhwan Lim" w:date="2019-10-01T21:24:00Z"/>
                <w:rFonts w:ascii="Arial" w:eastAsia="맑은 고딕" w:hAnsi="Arial" w:cs="Arial"/>
                <w:color w:val="000000"/>
                <w:sz w:val="18"/>
                <w:szCs w:val="18"/>
                <w:lang w:val="en-US" w:eastAsia="ko-KR"/>
              </w:rPr>
            </w:pPr>
            <w:ins w:id="5042" w:author="Suhwan Lim" w:date="2019-10-01T21:24:00Z">
              <w:r>
                <w:rPr>
                  <w:rFonts w:ascii="Arial" w:eastAsia="맑은 고딕" w:hAnsi="Arial" w:cs="Arial"/>
                  <w:color w:val="000000"/>
                  <w:sz w:val="18"/>
                  <w:szCs w:val="18"/>
                  <w:lang w:val="en-US" w:eastAsia="ko-KR"/>
                </w:rPr>
                <w:t>5</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ins>
          </w:p>
          <w:p w:rsidR="002454EF" w:rsidRDefault="002454EF" w:rsidP="002454EF">
            <w:pPr>
              <w:spacing w:after="0"/>
              <w:jc w:val="center"/>
              <w:rPr>
                <w:ins w:id="5043" w:author="Suhwan Lim" w:date="2019-10-01T21:22:00Z"/>
                <w:rFonts w:ascii="Arial" w:eastAsia="맑은 고딕" w:hAnsi="Arial" w:cs="Arial"/>
                <w:color w:val="000000"/>
                <w:sz w:val="18"/>
                <w:szCs w:val="18"/>
                <w:lang w:val="en-US" w:eastAsia="ko-KR"/>
              </w:rPr>
            </w:pPr>
            <w:ins w:id="5044" w:author="Suhwan Lim" w:date="2019-10-01T21:22: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p w:rsidR="002454EF" w:rsidRPr="004A7EF1" w:rsidRDefault="002454EF" w:rsidP="002454EF">
            <w:pPr>
              <w:spacing w:after="0"/>
              <w:jc w:val="center"/>
              <w:rPr>
                <w:ins w:id="5045" w:author="Suhwan Lim" w:date="2019-09-25T09:52:00Z"/>
                <w:rFonts w:ascii="Arial" w:eastAsia="맑은 고딕" w:hAnsi="Arial" w:cs="Arial"/>
                <w:color w:val="000000"/>
                <w:sz w:val="18"/>
                <w:szCs w:val="18"/>
                <w:lang w:val="en-US" w:eastAsia="ko-KR"/>
              </w:rPr>
            </w:pPr>
            <w:ins w:id="5046" w:author="Suhwan Lim" w:date="2019-10-01T21:22:00Z">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79" w:type="dxa"/>
            <w:shd w:val="clear" w:color="auto" w:fill="auto"/>
            <w:vAlign w:val="center"/>
          </w:tcPr>
          <w:p w:rsidR="002454EF" w:rsidRPr="00CB5CE5" w:rsidRDefault="002454EF" w:rsidP="002454EF">
            <w:pPr>
              <w:spacing w:after="0"/>
              <w:jc w:val="center"/>
              <w:rPr>
                <w:ins w:id="5047" w:author="Suhwan Lim" w:date="2019-09-25T09:52:00Z"/>
                <w:rFonts w:ascii="Arial" w:eastAsia="맑은 고딕" w:hAnsi="Arial" w:cs="Arial"/>
                <w:color w:val="000000"/>
                <w:sz w:val="18"/>
                <w:szCs w:val="18"/>
                <w:lang w:val="en-US" w:eastAsia="ko-KR"/>
              </w:rPr>
            </w:pPr>
            <w:ins w:id="5048" w:author="Suhwan Lim" w:date="2019-10-01T21:22:00Z">
              <w:r>
                <w:rPr>
                  <w:rFonts w:ascii="Arial" w:eastAsia="맑은 고딕" w:hAnsi="Arial" w:cs="Arial"/>
                  <w:color w:val="000000"/>
                  <w:sz w:val="18"/>
                  <w:szCs w:val="18"/>
                  <w:lang w:val="en-US" w:eastAsia="ko-KR"/>
                </w:rPr>
                <w:t>-</w:t>
              </w:r>
            </w:ins>
          </w:p>
        </w:tc>
        <w:tc>
          <w:tcPr>
            <w:tcW w:w="3118" w:type="dxa"/>
            <w:shd w:val="clear" w:color="auto" w:fill="auto"/>
            <w:vAlign w:val="center"/>
          </w:tcPr>
          <w:p w:rsidR="002454EF" w:rsidRDefault="002454EF" w:rsidP="002454EF">
            <w:pPr>
              <w:spacing w:after="0"/>
              <w:jc w:val="center"/>
              <w:rPr>
                <w:ins w:id="5049" w:author="Suhwan Lim" w:date="2019-10-01T21:24:00Z"/>
                <w:rFonts w:ascii="Arial" w:eastAsia="맑은 고딕" w:hAnsi="Arial" w:cs="Arial"/>
                <w:sz w:val="18"/>
                <w:szCs w:val="18"/>
                <w:lang w:val="en-US" w:eastAsia="ko-KR"/>
              </w:rPr>
            </w:pPr>
            <w:ins w:id="5050" w:author="Suhwan Lim" w:date="2019-10-01T21:24:00Z">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DC_1A-19A_n77A</w:t>
              </w:r>
              <w:r>
                <w:rPr>
                  <w:rFonts w:ascii="Arial" w:eastAsia="맑은 고딕" w:hAnsi="Arial" w:cs="Arial"/>
                  <w:sz w:val="18"/>
                  <w:szCs w:val="18"/>
                  <w:lang w:val="en-US" w:eastAsia="ko-KR"/>
                </w:rPr>
                <w:t>.</w:t>
              </w:r>
            </w:ins>
          </w:p>
          <w:p w:rsidR="002454EF" w:rsidRDefault="002454EF" w:rsidP="002454EF">
            <w:pPr>
              <w:spacing w:after="0"/>
              <w:jc w:val="center"/>
              <w:rPr>
                <w:ins w:id="5051" w:author="Suhwan Lim" w:date="2019-10-01T21:22:00Z"/>
                <w:rFonts w:ascii="Arial" w:eastAsia="맑은 고딕" w:hAnsi="Arial" w:cs="Arial"/>
                <w:sz w:val="18"/>
                <w:szCs w:val="18"/>
                <w:lang w:val="en-US" w:eastAsia="ko-KR"/>
              </w:rPr>
            </w:pPr>
            <w:ins w:id="5052" w:author="Suhwan Lim" w:date="2019-10-01T21:22:00Z">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ins>
            <w:ins w:id="5053" w:author="Suhwan Lim" w:date="2019-10-01T21:23:00Z">
              <w:r>
                <w:rPr>
                  <w:rFonts w:ascii="Arial" w:eastAsia="맑은 고딕" w:hAnsi="Arial" w:cs="Arial"/>
                  <w:sz w:val="18"/>
                  <w:szCs w:val="18"/>
                  <w:lang w:val="en-US" w:eastAsia="ko-KR"/>
                </w:rPr>
                <w:t>.</w:t>
              </w:r>
            </w:ins>
          </w:p>
          <w:p w:rsidR="002454EF" w:rsidRDefault="002454EF" w:rsidP="002454EF">
            <w:pPr>
              <w:spacing w:after="0"/>
              <w:jc w:val="center"/>
              <w:rPr>
                <w:ins w:id="5054" w:author="Suhwan Lim" w:date="2019-09-25T09:52:00Z"/>
                <w:rFonts w:ascii="Arial" w:eastAsia="맑은 고딕" w:hAnsi="Arial" w:cs="Arial"/>
                <w:sz w:val="18"/>
                <w:szCs w:val="18"/>
                <w:lang w:val="en-US" w:eastAsia="ko-KR"/>
              </w:rPr>
            </w:pPr>
            <w:ins w:id="5055" w:author="Suhwan Lim" w:date="2019-10-01T21:22:00Z">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ins>
            <w:ins w:id="5056" w:author="Suhwan Lim" w:date="2019-10-01T21:23:00Z">
              <w:r>
                <w:rPr>
                  <w:rFonts w:ascii="Arial" w:eastAsia="맑은 고딕" w:hAnsi="Arial" w:cs="Arial"/>
                  <w:sz w:val="18"/>
                  <w:szCs w:val="18"/>
                  <w:lang w:val="en-US" w:eastAsia="ko-KR"/>
                </w:rPr>
                <w:t>.</w:t>
              </w:r>
            </w:ins>
          </w:p>
        </w:tc>
      </w:tr>
      <w:tr w:rsidR="002454EF" w:rsidRPr="00123180" w:rsidTr="00756FFF">
        <w:trPr>
          <w:trHeight w:val="486"/>
          <w:jc w:val="center"/>
          <w:ins w:id="5057" w:author="Suhwan Lim" w:date="2019-09-25T09:52:00Z"/>
        </w:trPr>
        <w:tc>
          <w:tcPr>
            <w:tcW w:w="2013" w:type="dxa"/>
            <w:vMerge/>
            <w:shd w:val="clear" w:color="auto" w:fill="auto"/>
            <w:vAlign w:val="center"/>
          </w:tcPr>
          <w:p w:rsidR="002454EF" w:rsidRDefault="002454EF" w:rsidP="002454EF">
            <w:pPr>
              <w:spacing w:after="0"/>
              <w:jc w:val="center"/>
              <w:rPr>
                <w:ins w:id="5058" w:author="Suhwan Lim" w:date="2019-09-25T09:52:00Z"/>
                <w:rFonts w:ascii="Arial" w:hAnsi="Arial" w:cs="Arial"/>
                <w:b/>
                <w:bCs/>
                <w:color w:val="000000"/>
                <w:sz w:val="18"/>
                <w:szCs w:val="18"/>
                <w:lang w:val="en-US"/>
              </w:rPr>
            </w:pPr>
          </w:p>
        </w:tc>
        <w:tc>
          <w:tcPr>
            <w:tcW w:w="1609" w:type="dxa"/>
            <w:shd w:val="clear" w:color="auto" w:fill="auto"/>
            <w:vAlign w:val="center"/>
          </w:tcPr>
          <w:p w:rsidR="002454EF" w:rsidRPr="000C304A" w:rsidRDefault="002454EF" w:rsidP="002454EF">
            <w:pPr>
              <w:spacing w:after="0"/>
              <w:jc w:val="center"/>
              <w:rPr>
                <w:ins w:id="5059" w:author="Suhwan Lim" w:date="2019-09-25T09:52:00Z"/>
                <w:rFonts w:ascii="Arial" w:eastAsia="맑은 고딕" w:hAnsi="Arial" w:cs="Arial"/>
                <w:b/>
                <w:bCs/>
                <w:color w:val="000000"/>
                <w:sz w:val="18"/>
                <w:szCs w:val="18"/>
                <w:lang w:val="en-US" w:eastAsia="ko-KR"/>
              </w:rPr>
            </w:pPr>
            <w:ins w:id="5060" w:author="Suhwan Lim" w:date="2019-09-25T09:53:00Z">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A_n79A</w:t>
              </w:r>
            </w:ins>
          </w:p>
        </w:tc>
        <w:tc>
          <w:tcPr>
            <w:tcW w:w="1176" w:type="dxa"/>
            <w:shd w:val="clear" w:color="auto" w:fill="auto"/>
            <w:vAlign w:val="center"/>
          </w:tcPr>
          <w:p w:rsidR="002454EF" w:rsidRPr="00CB5CE5" w:rsidRDefault="002454EF" w:rsidP="002454EF">
            <w:pPr>
              <w:spacing w:after="0"/>
              <w:jc w:val="center"/>
              <w:rPr>
                <w:ins w:id="5061" w:author="Suhwan Lim" w:date="2019-09-25T09:52:00Z"/>
                <w:rFonts w:ascii="Arial" w:eastAsia="맑은 고딕" w:hAnsi="Arial" w:cs="Arial"/>
                <w:color w:val="000000"/>
                <w:sz w:val="18"/>
                <w:szCs w:val="18"/>
                <w:lang w:val="en-US" w:eastAsia="ko-KR"/>
              </w:rPr>
            </w:pPr>
            <w:ins w:id="5062" w:author="Suhwan Lim" w:date="2019-10-01T21:25: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618" w:type="dxa"/>
            <w:shd w:val="clear" w:color="auto" w:fill="auto"/>
            <w:vAlign w:val="center"/>
          </w:tcPr>
          <w:p w:rsidR="002454EF" w:rsidRDefault="002454EF" w:rsidP="002454EF">
            <w:pPr>
              <w:spacing w:after="0"/>
              <w:jc w:val="center"/>
              <w:rPr>
                <w:ins w:id="5063" w:author="Suhwan Lim" w:date="2019-10-01T21:27:00Z"/>
                <w:rFonts w:ascii="Arial" w:eastAsia="맑은 고딕" w:hAnsi="Arial" w:cs="Arial"/>
                <w:color w:val="000000"/>
                <w:sz w:val="18"/>
                <w:szCs w:val="18"/>
                <w:lang w:val="en-US" w:eastAsia="ko-KR"/>
              </w:rPr>
            </w:pPr>
            <w:ins w:id="5064" w:author="Suhwan Lim" w:date="2019-10-01T21:27:00Z">
              <w:r>
                <w:rPr>
                  <w:rFonts w:ascii="Arial" w:eastAsia="맑은 고딕" w:hAnsi="Arial" w:cs="Arial"/>
                  <w:color w:val="000000"/>
                  <w:sz w:val="18"/>
                  <w:szCs w:val="18"/>
                  <w:lang w:val="en-US" w:eastAsia="ko-KR"/>
                </w:rPr>
                <w:t>3</w:t>
              </w:r>
              <w:r w:rsidRPr="002454E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ins>
          </w:p>
          <w:p w:rsidR="002454EF" w:rsidRPr="00CB5CE5" w:rsidRDefault="002454EF" w:rsidP="002454EF">
            <w:pPr>
              <w:spacing w:after="0"/>
              <w:jc w:val="center"/>
              <w:rPr>
                <w:ins w:id="5065" w:author="Suhwan Lim" w:date="2019-10-01T21:26:00Z"/>
                <w:rFonts w:ascii="Arial" w:eastAsia="맑은 고딕" w:hAnsi="Arial" w:cs="Arial"/>
                <w:color w:val="000000"/>
                <w:sz w:val="18"/>
                <w:szCs w:val="18"/>
                <w:lang w:val="en-US" w:eastAsia="ko-KR"/>
              </w:rPr>
            </w:pPr>
            <w:ins w:id="5066" w:author="Suhwan Lim" w:date="2019-10-01T21:26:00Z">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ins>
          </w:p>
          <w:p w:rsidR="002454EF" w:rsidRPr="004A7EF1" w:rsidRDefault="002454EF" w:rsidP="002454EF">
            <w:pPr>
              <w:spacing w:after="0"/>
              <w:jc w:val="center"/>
              <w:rPr>
                <w:ins w:id="5067" w:author="Suhwan Lim" w:date="2019-09-25T09:52:00Z"/>
                <w:rFonts w:ascii="Arial" w:eastAsia="맑은 고딕" w:hAnsi="Arial" w:cs="Arial"/>
                <w:color w:val="000000"/>
                <w:sz w:val="18"/>
                <w:szCs w:val="18"/>
                <w:lang w:val="en-US" w:eastAsia="ko-KR"/>
              </w:rPr>
            </w:pPr>
            <w:ins w:id="5068" w:author="Suhwan Lim" w:date="2019-10-01T21:25:00Z">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ins>
          </w:p>
        </w:tc>
        <w:tc>
          <w:tcPr>
            <w:tcW w:w="1279" w:type="dxa"/>
            <w:shd w:val="clear" w:color="auto" w:fill="auto"/>
            <w:vAlign w:val="center"/>
          </w:tcPr>
          <w:p w:rsidR="002454EF" w:rsidRPr="00CB5CE5" w:rsidRDefault="002454EF" w:rsidP="002454EF">
            <w:pPr>
              <w:spacing w:after="0"/>
              <w:jc w:val="center"/>
              <w:rPr>
                <w:ins w:id="5069" w:author="Suhwan Lim" w:date="2019-09-25T09:52:00Z"/>
                <w:rFonts w:ascii="Arial" w:eastAsia="맑은 고딕" w:hAnsi="Arial" w:cs="Arial"/>
                <w:color w:val="000000"/>
                <w:sz w:val="18"/>
                <w:szCs w:val="18"/>
                <w:lang w:val="en-US" w:eastAsia="ko-KR"/>
              </w:rPr>
            </w:pPr>
            <w:ins w:id="5070" w:author="Suhwan Lim" w:date="2019-10-01T21:25: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454EF" w:rsidRDefault="002454EF" w:rsidP="002454EF">
            <w:pPr>
              <w:spacing w:after="0"/>
              <w:jc w:val="center"/>
              <w:rPr>
                <w:ins w:id="5071" w:author="Suhwan Lim" w:date="2019-10-01T21:25:00Z"/>
                <w:rFonts w:ascii="Arial" w:eastAsia="맑은 고딕" w:hAnsi="Arial" w:cs="Arial"/>
                <w:sz w:val="18"/>
                <w:szCs w:val="18"/>
                <w:lang w:val="en-US" w:eastAsia="ko-KR"/>
              </w:rPr>
            </w:pPr>
            <w:ins w:id="5072" w:author="Suhwan Lim" w:date="2019-10-01T21:25:00Z">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ins>
          </w:p>
          <w:p w:rsidR="002454EF" w:rsidRDefault="002454EF" w:rsidP="002454EF">
            <w:pPr>
              <w:spacing w:after="0"/>
              <w:jc w:val="center"/>
              <w:rPr>
                <w:ins w:id="5073" w:author="Suhwan Lim" w:date="2019-10-01T21:27:00Z"/>
                <w:rFonts w:ascii="Arial" w:eastAsia="맑은 고딕" w:hAnsi="Arial" w:cs="Arial"/>
                <w:sz w:val="18"/>
                <w:szCs w:val="18"/>
                <w:lang w:val="en-US" w:eastAsia="ko-KR"/>
              </w:rPr>
            </w:pPr>
            <w:ins w:id="5074" w:author="Suhwan Lim" w:date="2019-10-01T21:27: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w:t>
              </w:r>
            </w:ins>
          </w:p>
          <w:p w:rsidR="002454EF" w:rsidRDefault="002454EF" w:rsidP="002454EF">
            <w:pPr>
              <w:spacing w:after="0"/>
              <w:jc w:val="center"/>
              <w:rPr>
                <w:ins w:id="5075" w:author="Suhwan Lim" w:date="2019-10-01T21:25:00Z"/>
                <w:rFonts w:ascii="Arial" w:eastAsia="맑은 고딕" w:hAnsi="Arial" w:cs="Arial"/>
                <w:sz w:val="18"/>
                <w:szCs w:val="18"/>
                <w:lang w:val="en-US" w:eastAsia="ko-KR"/>
              </w:rPr>
            </w:pPr>
            <w:ins w:id="5076" w:author="Suhwan Lim" w:date="2019-10-01T21:26: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1A-42A_n79A</w:t>
              </w:r>
            </w:ins>
          </w:p>
          <w:p w:rsidR="002454EF" w:rsidRDefault="002454EF" w:rsidP="002454EF">
            <w:pPr>
              <w:spacing w:after="0"/>
              <w:jc w:val="center"/>
              <w:rPr>
                <w:ins w:id="5077" w:author="Suhwan Lim" w:date="2019-09-25T09:52:00Z"/>
                <w:rFonts w:ascii="Arial" w:eastAsia="맑은 고딕" w:hAnsi="Arial" w:cs="Arial"/>
                <w:sz w:val="18"/>
                <w:szCs w:val="18"/>
                <w:lang w:val="en-US" w:eastAsia="ko-KR"/>
              </w:rPr>
            </w:pPr>
            <w:ins w:id="5078" w:author="Suhwan Lim" w:date="2019-10-01T21:25: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w:t>
              </w:r>
            </w:ins>
          </w:p>
        </w:tc>
      </w:tr>
      <w:tr w:rsidR="002454EF" w:rsidRPr="00123180" w:rsidTr="00756FFF">
        <w:trPr>
          <w:trHeight w:val="486"/>
          <w:jc w:val="center"/>
        </w:trPr>
        <w:tc>
          <w:tcPr>
            <w:tcW w:w="2013" w:type="dxa"/>
            <w:vMerge w:val="restart"/>
            <w:shd w:val="clear" w:color="auto" w:fill="auto"/>
            <w:vAlign w:val="center"/>
          </w:tcPr>
          <w:p w:rsidR="002454EF" w:rsidRDefault="002454EF" w:rsidP="002454EF">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lastRenderedPageBreak/>
              <w:t>DC_1-19-42_n78-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454EF" w:rsidRDefault="002454EF" w:rsidP="002454E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DC_19A_n78A</w:t>
            </w:r>
          </w:p>
        </w:tc>
        <w:tc>
          <w:tcPr>
            <w:tcW w:w="1176" w:type="dxa"/>
            <w:shd w:val="clear" w:color="auto" w:fill="auto"/>
            <w:vAlign w:val="center"/>
          </w:tcPr>
          <w:p w:rsidR="002454EF" w:rsidRPr="00CB5CE5" w:rsidRDefault="002454EF" w:rsidP="002454E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2454EF" w:rsidRDefault="002454EF" w:rsidP="002454EF">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3</w:t>
            </w:r>
            <w:r w:rsidRPr="004A7EF1">
              <w:rPr>
                <w:rFonts w:ascii="Arial" w:eastAsia="맑은 고딕" w:hAnsi="Arial" w:cs="Arial" w:hint="eastAsia"/>
                <w:color w:val="000000"/>
                <w:sz w:val="18"/>
                <w:szCs w:val="18"/>
                <w:vertAlign w:val="superscript"/>
                <w:lang w:val="en-US" w:eastAsia="ko-KR"/>
              </w:rPr>
              <w:t>rd</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2454EF" w:rsidRDefault="002454EF" w:rsidP="002454E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454EF" w:rsidRDefault="002454EF" w:rsidP="002454E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454EF" w:rsidRPr="00123180" w:rsidRDefault="002454EF" w:rsidP="002454E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and 3DL_DC_19A_n78A-n79A with 2UL_DC_19A_n78A.</w:t>
            </w:r>
          </w:p>
        </w:tc>
      </w:tr>
      <w:tr w:rsidR="002454EF" w:rsidRPr="00123180" w:rsidTr="00756FFF">
        <w:trPr>
          <w:trHeight w:val="486"/>
          <w:jc w:val="center"/>
        </w:trPr>
        <w:tc>
          <w:tcPr>
            <w:tcW w:w="2013" w:type="dxa"/>
            <w:vMerge/>
            <w:shd w:val="clear" w:color="auto" w:fill="auto"/>
            <w:vAlign w:val="center"/>
          </w:tcPr>
          <w:p w:rsidR="002454EF" w:rsidRDefault="002454EF" w:rsidP="002454EF">
            <w:pPr>
              <w:spacing w:after="0"/>
              <w:jc w:val="center"/>
              <w:rPr>
                <w:rFonts w:ascii="Arial" w:hAnsi="Arial" w:cs="Arial"/>
                <w:b/>
                <w:bCs/>
                <w:color w:val="000000"/>
                <w:sz w:val="18"/>
                <w:szCs w:val="18"/>
                <w:lang w:val="en-US"/>
              </w:rPr>
            </w:pPr>
          </w:p>
        </w:tc>
        <w:tc>
          <w:tcPr>
            <w:tcW w:w="1609" w:type="dxa"/>
            <w:shd w:val="clear" w:color="auto" w:fill="auto"/>
            <w:vAlign w:val="center"/>
          </w:tcPr>
          <w:p w:rsidR="002454EF" w:rsidRDefault="002454EF" w:rsidP="002454E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DC_19A_n79A</w:t>
            </w:r>
          </w:p>
        </w:tc>
        <w:tc>
          <w:tcPr>
            <w:tcW w:w="1176"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2454EF" w:rsidRPr="004A7EF1" w:rsidRDefault="002454EF" w:rsidP="002454EF">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4</w:t>
            </w:r>
            <w:r w:rsidRPr="004A7EF1">
              <w:rPr>
                <w:rFonts w:ascii="Arial" w:eastAsia="맑은 고딕" w:hAnsi="Arial" w:cs="Arial" w:hint="eastAsia"/>
                <w:color w:val="000000"/>
                <w:sz w:val="18"/>
                <w:szCs w:val="18"/>
                <w:vertAlign w:val="superscript"/>
                <w:lang w:val="en-US" w:eastAsia="ko-KR"/>
              </w:rPr>
              <w:t>th</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2454EF" w:rsidRPr="00CB5CE5" w:rsidRDefault="002454EF" w:rsidP="002454E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454EF" w:rsidRDefault="002454EF" w:rsidP="002454E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2454EF" w:rsidRPr="00123180" w:rsidRDefault="002454EF" w:rsidP="002454E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3DL_DC_19A_n78A-n79A with 2UL_DC_19A_n79A</w:t>
            </w:r>
          </w:p>
        </w:tc>
      </w:tr>
      <w:tr w:rsidR="002454EF" w:rsidRPr="00123180" w:rsidTr="00756FFF">
        <w:trPr>
          <w:trHeight w:val="486"/>
          <w:jc w:val="center"/>
          <w:ins w:id="5079" w:author="Suhwan Lim" w:date="2019-09-25T09:56:00Z"/>
        </w:trPr>
        <w:tc>
          <w:tcPr>
            <w:tcW w:w="2013" w:type="dxa"/>
            <w:vMerge/>
            <w:shd w:val="clear" w:color="auto" w:fill="auto"/>
            <w:vAlign w:val="center"/>
          </w:tcPr>
          <w:p w:rsidR="002454EF" w:rsidRDefault="002454EF" w:rsidP="002454EF">
            <w:pPr>
              <w:spacing w:after="0"/>
              <w:jc w:val="center"/>
              <w:rPr>
                <w:ins w:id="5080" w:author="Suhwan Lim" w:date="2019-09-25T09:56:00Z"/>
                <w:rFonts w:ascii="Arial" w:hAnsi="Arial" w:cs="Arial"/>
                <w:b/>
                <w:bCs/>
                <w:color w:val="000000"/>
                <w:sz w:val="18"/>
                <w:szCs w:val="18"/>
                <w:lang w:val="en-US"/>
              </w:rPr>
            </w:pPr>
          </w:p>
        </w:tc>
        <w:tc>
          <w:tcPr>
            <w:tcW w:w="1609" w:type="dxa"/>
            <w:shd w:val="clear" w:color="auto" w:fill="auto"/>
            <w:vAlign w:val="center"/>
          </w:tcPr>
          <w:p w:rsidR="002454EF" w:rsidRPr="000C304A" w:rsidRDefault="002454EF" w:rsidP="002454EF">
            <w:pPr>
              <w:spacing w:after="0"/>
              <w:jc w:val="center"/>
              <w:rPr>
                <w:ins w:id="5081" w:author="Suhwan Lim" w:date="2019-09-25T09:56:00Z"/>
                <w:rFonts w:ascii="Arial" w:eastAsia="맑은 고딕" w:hAnsi="Arial" w:cs="Arial"/>
                <w:b/>
                <w:bCs/>
                <w:color w:val="000000"/>
                <w:sz w:val="18"/>
                <w:szCs w:val="18"/>
                <w:lang w:val="en-US" w:eastAsia="ko-KR"/>
              </w:rPr>
            </w:pPr>
            <w:ins w:id="5082" w:author="Suhwan Lim" w:date="2019-09-25T09:56:00Z">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A_n78A</w:t>
              </w:r>
            </w:ins>
          </w:p>
        </w:tc>
        <w:tc>
          <w:tcPr>
            <w:tcW w:w="1176" w:type="dxa"/>
            <w:shd w:val="clear" w:color="auto" w:fill="auto"/>
            <w:vAlign w:val="center"/>
          </w:tcPr>
          <w:p w:rsidR="002454EF" w:rsidRPr="00CB5CE5" w:rsidRDefault="00C07EDC" w:rsidP="002454EF">
            <w:pPr>
              <w:spacing w:after="0"/>
              <w:jc w:val="center"/>
              <w:rPr>
                <w:ins w:id="5083" w:author="Suhwan Lim" w:date="2019-09-25T09:56:00Z"/>
                <w:rFonts w:ascii="Arial" w:eastAsia="맑은 고딕" w:hAnsi="Arial" w:cs="Arial"/>
                <w:color w:val="000000"/>
                <w:sz w:val="18"/>
                <w:szCs w:val="18"/>
                <w:lang w:val="en-US" w:eastAsia="ko-KR"/>
              </w:rPr>
            </w:pPr>
            <w:ins w:id="5084" w:author="Suhwan Lim" w:date="2019-10-01T21:35: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2454EF" w:rsidRDefault="002454EF" w:rsidP="002454EF">
            <w:pPr>
              <w:spacing w:after="0"/>
              <w:jc w:val="center"/>
              <w:rPr>
                <w:ins w:id="5085" w:author="Suhwan Lim" w:date="2019-10-01T21:32:00Z"/>
                <w:rFonts w:ascii="Arial" w:hAnsi="Arial" w:cs="Arial"/>
                <w:color w:val="000000"/>
                <w:sz w:val="18"/>
                <w:szCs w:val="18"/>
                <w:lang w:val="en-US" w:eastAsia="ko-KR"/>
              </w:rPr>
            </w:pPr>
            <w:ins w:id="5086" w:author="Suhwan Lim" w:date="2019-10-01T21:32:00Z">
              <w:r>
                <w:rPr>
                  <w:rFonts w:ascii="Arial" w:hAnsi="Arial" w:cs="Arial"/>
                  <w:color w:val="000000"/>
                  <w:sz w:val="18"/>
                  <w:szCs w:val="18"/>
                  <w:lang w:val="en-US" w:eastAsia="ko-KR"/>
                </w:rPr>
                <w:t>5</w:t>
              </w:r>
              <w:r w:rsidRPr="002454E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ins>
          </w:p>
          <w:p w:rsidR="002454EF" w:rsidRDefault="002454EF" w:rsidP="002454EF">
            <w:pPr>
              <w:spacing w:after="0"/>
              <w:jc w:val="center"/>
              <w:rPr>
                <w:ins w:id="5087" w:author="Suhwan Lim" w:date="2019-10-01T21:30:00Z"/>
                <w:rFonts w:ascii="Arial" w:eastAsia="맑은 고딕" w:hAnsi="Arial" w:cs="Arial"/>
                <w:color w:val="000000"/>
                <w:sz w:val="18"/>
                <w:szCs w:val="18"/>
                <w:lang w:val="en-US" w:eastAsia="ko-KR"/>
              </w:rPr>
            </w:pPr>
            <w:ins w:id="5088" w:author="Suhwan Lim" w:date="2019-10-01T21:30:00Z">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rsidR="002454EF" w:rsidRPr="004A7EF1" w:rsidRDefault="002454EF" w:rsidP="002454EF">
            <w:pPr>
              <w:spacing w:after="0"/>
              <w:jc w:val="center"/>
              <w:rPr>
                <w:ins w:id="5089" w:author="Suhwan Lim" w:date="2019-09-25T09:56:00Z"/>
                <w:rFonts w:ascii="Arial" w:eastAsia="맑은 고딕" w:hAnsi="Arial" w:cs="Arial"/>
                <w:color w:val="000000"/>
                <w:sz w:val="18"/>
                <w:szCs w:val="18"/>
                <w:lang w:val="en-US" w:eastAsia="ko-KR"/>
              </w:rPr>
            </w:pPr>
            <w:ins w:id="5090" w:author="Suhwan Lim" w:date="2019-10-01T21:29:00Z">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79" w:type="dxa"/>
            <w:shd w:val="clear" w:color="auto" w:fill="auto"/>
            <w:vAlign w:val="center"/>
          </w:tcPr>
          <w:p w:rsidR="002454EF" w:rsidRPr="00CB5CE5" w:rsidRDefault="00C07EDC" w:rsidP="002454EF">
            <w:pPr>
              <w:spacing w:after="0"/>
              <w:jc w:val="center"/>
              <w:rPr>
                <w:ins w:id="5091" w:author="Suhwan Lim" w:date="2019-09-25T09:56:00Z"/>
                <w:rFonts w:ascii="Arial" w:eastAsia="맑은 고딕" w:hAnsi="Arial" w:cs="Arial"/>
                <w:color w:val="000000"/>
                <w:sz w:val="18"/>
                <w:szCs w:val="18"/>
                <w:lang w:val="en-US" w:eastAsia="ko-KR"/>
              </w:rPr>
            </w:pPr>
            <w:ins w:id="5092" w:author="Suhwan Lim" w:date="2019-10-01T21:35: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454EF" w:rsidRDefault="002454EF" w:rsidP="002454EF">
            <w:pPr>
              <w:spacing w:after="0"/>
              <w:jc w:val="center"/>
              <w:rPr>
                <w:ins w:id="5093" w:author="Suhwan Lim" w:date="2019-10-01T21:32:00Z"/>
                <w:rFonts w:ascii="Arial" w:eastAsia="맑은 고딕" w:hAnsi="Arial" w:cs="Arial"/>
                <w:sz w:val="18"/>
                <w:szCs w:val="18"/>
                <w:lang w:val="en-US" w:eastAsia="ko-KR"/>
              </w:rPr>
            </w:pPr>
            <w:ins w:id="5094" w:author="Suhwan Lim" w:date="2019-10-01T21:32: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w:t>
              </w:r>
            </w:ins>
          </w:p>
          <w:p w:rsidR="002454EF" w:rsidRDefault="002454EF" w:rsidP="002454EF">
            <w:pPr>
              <w:spacing w:after="0"/>
              <w:jc w:val="center"/>
              <w:rPr>
                <w:ins w:id="5095" w:author="Suhwan Lim" w:date="2019-10-01T21:32:00Z"/>
                <w:rFonts w:ascii="Arial" w:eastAsia="맑은 고딕" w:hAnsi="Arial" w:cs="Arial"/>
                <w:sz w:val="18"/>
                <w:szCs w:val="18"/>
                <w:lang w:val="en-US" w:eastAsia="ko-KR"/>
              </w:rPr>
            </w:pPr>
            <w:ins w:id="5096" w:author="Suhwan Lim" w:date="2019-10-01T21:32:00Z">
              <w:r>
                <w:rPr>
                  <w:rFonts w:ascii="Arial" w:eastAsia="맑은 고딕" w:hAnsi="Arial" w:cs="Arial"/>
                  <w:sz w:val="18"/>
                  <w:szCs w:val="18"/>
                  <w:lang w:val="en-US" w:eastAsia="ko-KR"/>
                </w:rPr>
                <w:t>The MSD issue will be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n78A.</w:t>
              </w:r>
            </w:ins>
          </w:p>
          <w:p w:rsidR="002454EF" w:rsidRDefault="002454EF" w:rsidP="002454EF">
            <w:pPr>
              <w:spacing w:after="0"/>
              <w:jc w:val="center"/>
              <w:rPr>
                <w:ins w:id="5097" w:author="Suhwan Lim" w:date="2019-09-25T09:56:00Z"/>
                <w:rFonts w:ascii="Arial" w:eastAsia="맑은 고딕" w:hAnsi="Arial" w:cs="Arial"/>
                <w:sz w:val="18"/>
                <w:szCs w:val="18"/>
                <w:lang w:val="en-US" w:eastAsia="ko-KR"/>
              </w:rPr>
            </w:pPr>
            <w:ins w:id="5098" w:author="Suhwan Lim" w:date="2019-10-01T21:32:00Z">
              <w:r>
                <w:rPr>
                  <w:rFonts w:ascii="Arial" w:eastAsia="맑은 고딕" w:hAnsi="Arial" w:cs="Arial"/>
                  <w:sz w:val="18"/>
                  <w:szCs w:val="18"/>
                  <w:lang w:val="en-US" w:eastAsia="ko-KR"/>
                </w:rPr>
                <w:t>These MSD issue will be covered in 3DL_DC_1A_n78A-n79A</w:t>
              </w:r>
            </w:ins>
            <w:ins w:id="5099" w:author="Suhwan Lim" w:date="2019-10-01T21:33:00Z">
              <w:r>
                <w:rPr>
                  <w:rFonts w:ascii="Arial" w:eastAsia="맑은 고딕" w:hAnsi="Arial" w:cs="Arial"/>
                  <w:sz w:val="18"/>
                  <w:szCs w:val="18"/>
                  <w:lang w:val="en-US" w:eastAsia="ko-KR"/>
                </w:rPr>
                <w:t>.</w:t>
              </w:r>
            </w:ins>
          </w:p>
        </w:tc>
      </w:tr>
      <w:tr w:rsidR="002454EF" w:rsidRPr="00123180" w:rsidTr="00756FFF">
        <w:trPr>
          <w:trHeight w:val="486"/>
          <w:jc w:val="center"/>
          <w:ins w:id="5100" w:author="Suhwan Lim" w:date="2019-09-25T09:56:00Z"/>
        </w:trPr>
        <w:tc>
          <w:tcPr>
            <w:tcW w:w="2013" w:type="dxa"/>
            <w:vMerge/>
            <w:shd w:val="clear" w:color="auto" w:fill="auto"/>
            <w:vAlign w:val="center"/>
          </w:tcPr>
          <w:p w:rsidR="002454EF" w:rsidRDefault="002454EF" w:rsidP="002454EF">
            <w:pPr>
              <w:spacing w:after="0"/>
              <w:jc w:val="center"/>
              <w:rPr>
                <w:ins w:id="5101" w:author="Suhwan Lim" w:date="2019-09-25T09:56:00Z"/>
                <w:rFonts w:ascii="Arial" w:hAnsi="Arial" w:cs="Arial"/>
                <w:b/>
                <w:bCs/>
                <w:color w:val="000000"/>
                <w:sz w:val="18"/>
                <w:szCs w:val="18"/>
                <w:lang w:val="en-US"/>
              </w:rPr>
            </w:pPr>
          </w:p>
        </w:tc>
        <w:tc>
          <w:tcPr>
            <w:tcW w:w="1609" w:type="dxa"/>
            <w:shd w:val="clear" w:color="auto" w:fill="auto"/>
            <w:vAlign w:val="center"/>
          </w:tcPr>
          <w:p w:rsidR="002454EF" w:rsidRPr="000C304A" w:rsidRDefault="002454EF" w:rsidP="002454EF">
            <w:pPr>
              <w:spacing w:after="0"/>
              <w:jc w:val="center"/>
              <w:rPr>
                <w:ins w:id="5102" w:author="Suhwan Lim" w:date="2019-09-25T09:56:00Z"/>
                <w:rFonts w:ascii="Arial" w:eastAsia="맑은 고딕" w:hAnsi="Arial" w:cs="Arial"/>
                <w:b/>
                <w:bCs/>
                <w:color w:val="000000"/>
                <w:sz w:val="18"/>
                <w:szCs w:val="18"/>
                <w:lang w:val="en-US" w:eastAsia="ko-KR"/>
              </w:rPr>
            </w:pPr>
            <w:ins w:id="5103" w:author="Suhwan Lim" w:date="2019-09-25T09:56:00Z">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A_n79A</w:t>
              </w:r>
            </w:ins>
          </w:p>
        </w:tc>
        <w:tc>
          <w:tcPr>
            <w:tcW w:w="1176" w:type="dxa"/>
            <w:shd w:val="clear" w:color="auto" w:fill="auto"/>
            <w:vAlign w:val="center"/>
          </w:tcPr>
          <w:p w:rsidR="002454EF" w:rsidRPr="00CB5CE5" w:rsidRDefault="00C07EDC" w:rsidP="002454EF">
            <w:pPr>
              <w:spacing w:after="0"/>
              <w:jc w:val="center"/>
              <w:rPr>
                <w:ins w:id="5104" w:author="Suhwan Lim" w:date="2019-09-25T09:56:00Z"/>
                <w:rFonts w:ascii="Arial" w:eastAsia="맑은 고딕" w:hAnsi="Arial" w:cs="Arial"/>
                <w:color w:val="000000"/>
                <w:sz w:val="18"/>
                <w:szCs w:val="18"/>
                <w:lang w:val="en-US" w:eastAsia="ko-KR"/>
              </w:rPr>
            </w:pPr>
            <w:ins w:id="5105" w:author="Suhwan Lim" w:date="2019-10-01T21:35: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2454EF" w:rsidRDefault="002454EF" w:rsidP="002454EF">
            <w:pPr>
              <w:spacing w:after="0"/>
              <w:jc w:val="center"/>
              <w:rPr>
                <w:ins w:id="5106" w:author="Suhwan Lim" w:date="2019-10-01T21:33:00Z"/>
                <w:rFonts w:ascii="Arial" w:eastAsia="맑은 고딕" w:hAnsi="Arial" w:cs="Arial"/>
                <w:color w:val="000000"/>
                <w:sz w:val="18"/>
                <w:szCs w:val="18"/>
                <w:lang w:val="en-US" w:eastAsia="ko-KR"/>
              </w:rPr>
            </w:pPr>
            <w:ins w:id="5107" w:author="Suhwan Lim" w:date="2019-10-01T21:33:00Z">
              <w:r>
                <w:rPr>
                  <w:rFonts w:ascii="Arial" w:eastAsia="맑은 고딕" w:hAnsi="Arial" w:cs="Arial"/>
                  <w:color w:val="000000"/>
                  <w:sz w:val="18"/>
                  <w:szCs w:val="18"/>
                  <w:lang w:val="en-US" w:eastAsia="ko-KR"/>
                </w:rPr>
                <w:t>3</w:t>
              </w:r>
              <w:r w:rsidRPr="002454E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ins>
          </w:p>
          <w:p w:rsidR="002454EF" w:rsidRPr="00CB5CE5" w:rsidRDefault="002454EF" w:rsidP="002454EF">
            <w:pPr>
              <w:spacing w:after="0"/>
              <w:jc w:val="center"/>
              <w:rPr>
                <w:ins w:id="5108" w:author="Suhwan Lim" w:date="2019-10-01T21:33:00Z"/>
                <w:rFonts w:ascii="Arial" w:eastAsia="맑은 고딕" w:hAnsi="Arial" w:cs="Arial"/>
                <w:color w:val="000000"/>
                <w:sz w:val="18"/>
                <w:szCs w:val="18"/>
                <w:lang w:val="en-US" w:eastAsia="ko-KR"/>
              </w:rPr>
            </w:pPr>
            <w:ins w:id="5109" w:author="Suhwan Lim" w:date="2019-10-01T21:33:00Z">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ins>
          </w:p>
          <w:p w:rsidR="002454EF" w:rsidRPr="004A7EF1" w:rsidRDefault="002454EF" w:rsidP="002454EF">
            <w:pPr>
              <w:spacing w:after="0"/>
              <w:jc w:val="center"/>
              <w:rPr>
                <w:ins w:id="5110" w:author="Suhwan Lim" w:date="2019-09-25T09:56:00Z"/>
                <w:rFonts w:ascii="Arial" w:eastAsia="맑은 고딕" w:hAnsi="Arial" w:cs="Arial"/>
                <w:color w:val="000000"/>
                <w:sz w:val="18"/>
                <w:szCs w:val="18"/>
                <w:lang w:val="en-US" w:eastAsia="ko-KR"/>
              </w:rPr>
            </w:pPr>
            <w:ins w:id="5111" w:author="Suhwan Lim" w:date="2019-10-01T21:33:00Z">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ins>
          </w:p>
        </w:tc>
        <w:tc>
          <w:tcPr>
            <w:tcW w:w="1279" w:type="dxa"/>
            <w:shd w:val="clear" w:color="auto" w:fill="auto"/>
            <w:vAlign w:val="center"/>
          </w:tcPr>
          <w:p w:rsidR="002454EF" w:rsidRPr="00CB5CE5" w:rsidRDefault="002454EF" w:rsidP="002454EF">
            <w:pPr>
              <w:spacing w:after="0"/>
              <w:jc w:val="center"/>
              <w:rPr>
                <w:ins w:id="5112" w:author="Suhwan Lim" w:date="2019-09-25T09:56:00Z"/>
                <w:rFonts w:ascii="Arial" w:eastAsia="맑은 고딕" w:hAnsi="Arial" w:cs="Arial"/>
                <w:color w:val="000000"/>
                <w:sz w:val="18"/>
                <w:szCs w:val="18"/>
                <w:lang w:val="en-US" w:eastAsia="ko-KR"/>
              </w:rPr>
            </w:pPr>
            <w:ins w:id="5113" w:author="Suhwan Lim" w:date="2019-10-01T21:33: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454EF" w:rsidRDefault="002454EF" w:rsidP="002454EF">
            <w:pPr>
              <w:spacing w:after="0"/>
              <w:jc w:val="center"/>
              <w:rPr>
                <w:ins w:id="5114" w:author="Suhwan Lim" w:date="2019-10-01T21:33:00Z"/>
                <w:rFonts w:ascii="Arial" w:eastAsia="맑은 고딕" w:hAnsi="Arial" w:cs="Arial"/>
                <w:sz w:val="18"/>
                <w:szCs w:val="18"/>
                <w:lang w:val="en-US" w:eastAsia="ko-KR"/>
              </w:rPr>
            </w:pPr>
            <w:ins w:id="5115" w:author="Suhwan Lim" w:date="2019-10-01T21:33:00Z">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ins>
          </w:p>
          <w:p w:rsidR="002454EF" w:rsidRDefault="002454EF" w:rsidP="002454EF">
            <w:pPr>
              <w:spacing w:after="0"/>
              <w:jc w:val="center"/>
              <w:rPr>
                <w:ins w:id="5116" w:author="Suhwan Lim" w:date="2019-10-01T21:33:00Z"/>
                <w:rFonts w:ascii="Arial" w:eastAsia="맑은 고딕" w:hAnsi="Arial" w:cs="Arial"/>
                <w:sz w:val="18"/>
                <w:szCs w:val="18"/>
                <w:lang w:val="en-US" w:eastAsia="ko-KR"/>
              </w:rPr>
            </w:pPr>
            <w:ins w:id="5117" w:author="Suhwan Lim" w:date="2019-10-01T21:33: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w:t>
              </w:r>
            </w:ins>
          </w:p>
          <w:p w:rsidR="002454EF" w:rsidRDefault="002454EF" w:rsidP="002454EF">
            <w:pPr>
              <w:spacing w:after="0"/>
              <w:jc w:val="center"/>
              <w:rPr>
                <w:ins w:id="5118" w:author="Suhwan Lim" w:date="2019-10-01T21:33:00Z"/>
                <w:rFonts w:ascii="Arial" w:eastAsia="맑은 고딕" w:hAnsi="Arial" w:cs="Arial"/>
                <w:sz w:val="18"/>
                <w:szCs w:val="18"/>
                <w:lang w:val="en-US" w:eastAsia="ko-KR"/>
              </w:rPr>
            </w:pPr>
            <w:ins w:id="5119" w:author="Suhwan Lim" w:date="2019-10-01T21:33: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1A-42A_n79A</w:t>
              </w:r>
            </w:ins>
          </w:p>
          <w:p w:rsidR="002454EF" w:rsidRDefault="002454EF" w:rsidP="002454EF">
            <w:pPr>
              <w:spacing w:after="0"/>
              <w:jc w:val="center"/>
              <w:rPr>
                <w:ins w:id="5120" w:author="Suhwan Lim" w:date="2019-09-25T09:56:00Z"/>
                <w:rFonts w:ascii="Arial" w:eastAsia="맑은 고딕" w:hAnsi="Arial" w:cs="Arial"/>
                <w:sz w:val="18"/>
                <w:szCs w:val="18"/>
                <w:lang w:val="en-US" w:eastAsia="ko-KR"/>
              </w:rPr>
            </w:pPr>
            <w:ins w:id="5121" w:author="Suhwan Lim" w:date="2019-10-01T21:33:00Z">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w:t>
              </w:r>
            </w:ins>
          </w:p>
        </w:tc>
      </w:tr>
      <w:tr w:rsidR="002454EF" w:rsidRPr="00123180" w:rsidTr="00756FFF">
        <w:trPr>
          <w:trHeight w:val="486"/>
          <w:jc w:val="center"/>
        </w:trPr>
        <w:tc>
          <w:tcPr>
            <w:tcW w:w="2013" w:type="dxa"/>
            <w:vMerge w:val="restart"/>
            <w:shd w:val="clear" w:color="auto" w:fill="auto"/>
            <w:vAlign w:val="center"/>
          </w:tcPr>
          <w:p w:rsidR="002454EF" w:rsidRDefault="002454EF" w:rsidP="002454EF">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8</w:t>
            </w:r>
          </w:p>
        </w:tc>
        <w:tc>
          <w:tcPr>
            <w:tcW w:w="1609" w:type="dxa"/>
            <w:shd w:val="clear" w:color="auto" w:fill="auto"/>
            <w:vAlign w:val="center"/>
          </w:tcPr>
          <w:p w:rsidR="002454EF" w:rsidRDefault="002454EF" w:rsidP="002454E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454EF" w:rsidRDefault="002454EF" w:rsidP="002454E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454EF" w:rsidRDefault="002454EF" w:rsidP="002454E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454EF" w:rsidRDefault="002454EF" w:rsidP="002454E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454EF" w:rsidRPr="00123180" w:rsidRDefault="002454EF" w:rsidP="002454E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A_n77A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3DL_DC_1A_n77A-n78A with 2UL_DC_1A_n77A</w:t>
            </w:r>
          </w:p>
        </w:tc>
      </w:tr>
      <w:tr w:rsidR="002454EF" w:rsidRPr="00123180" w:rsidTr="00756FFF">
        <w:trPr>
          <w:trHeight w:val="486"/>
          <w:jc w:val="center"/>
        </w:trPr>
        <w:tc>
          <w:tcPr>
            <w:tcW w:w="2013" w:type="dxa"/>
            <w:vMerge/>
            <w:shd w:val="clear" w:color="auto" w:fill="auto"/>
            <w:vAlign w:val="center"/>
          </w:tcPr>
          <w:p w:rsidR="002454EF" w:rsidRDefault="002454EF" w:rsidP="002454EF">
            <w:pPr>
              <w:spacing w:after="0"/>
              <w:jc w:val="center"/>
              <w:rPr>
                <w:rFonts w:ascii="Arial" w:hAnsi="Arial" w:cs="Arial"/>
                <w:b/>
                <w:bCs/>
                <w:color w:val="000000"/>
                <w:sz w:val="18"/>
                <w:szCs w:val="18"/>
                <w:lang w:val="en-US"/>
              </w:rPr>
            </w:pPr>
          </w:p>
        </w:tc>
        <w:tc>
          <w:tcPr>
            <w:tcW w:w="1609" w:type="dxa"/>
            <w:shd w:val="clear" w:color="auto" w:fill="auto"/>
            <w:vAlign w:val="center"/>
          </w:tcPr>
          <w:p w:rsidR="002454EF" w:rsidRDefault="002454EF" w:rsidP="002454E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618" w:type="dxa"/>
            <w:shd w:val="clear" w:color="auto" w:fill="auto"/>
            <w:vAlign w:val="center"/>
          </w:tcPr>
          <w:p w:rsidR="002454EF" w:rsidRDefault="002454EF" w:rsidP="002454E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454EF" w:rsidRDefault="002454EF" w:rsidP="002454E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454EF" w:rsidRDefault="002454EF" w:rsidP="002454EF">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79"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454EF" w:rsidRDefault="002454EF" w:rsidP="002454EF">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The harmonic already covered in DC_1A_n77A</w:t>
            </w:r>
          </w:p>
          <w:p w:rsidR="002454EF" w:rsidRPr="00123180" w:rsidRDefault="002454EF" w:rsidP="002454E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3DL_DC_1A_n77A-n78A with 2UL_DC_1A_n78A.</w:t>
            </w:r>
          </w:p>
        </w:tc>
      </w:tr>
      <w:tr w:rsidR="002454EF" w:rsidRPr="00123180" w:rsidTr="00756FFF">
        <w:trPr>
          <w:trHeight w:val="486"/>
          <w:jc w:val="center"/>
        </w:trPr>
        <w:tc>
          <w:tcPr>
            <w:tcW w:w="2013" w:type="dxa"/>
            <w:vMerge w:val="restart"/>
            <w:shd w:val="clear" w:color="auto" w:fill="auto"/>
            <w:vAlign w:val="center"/>
          </w:tcPr>
          <w:p w:rsidR="002454EF" w:rsidRDefault="002454EF" w:rsidP="002454EF">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454EF" w:rsidRDefault="002454EF" w:rsidP="002454E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454EF" w:rsidRDefault="002454EF" w:rsidP="002454E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454EF" w:rsidRDefault="002454EF" w:rsidP="002454E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454EF" w:rsidRDefault="002454EF" w:rsidP="002454E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454EF" w:rsidRPr="00123180" w:rsidRDefault="002454EF" w:rsidP="002454E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A_n77A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3DL_DC_1A_n77A-n79A with 2UL_DC_1A_n77A</w:t>
            </w:r>
          </w:p>
        </w:tc>
      </w:tr>
      <w:tr w:rsidR="002454EF" w:rsidRPr="00123180" w:rsidTr="00756FFF">
        <w:trPr>
          <w:trHeight w:val="486"/>
          <w:jc w:val="center"/>
        </w:trPr>
        <w:tc>
          <w:tcPr>
            <w:tcW w:w="2013" w:type="dxa"/>
            <w:vMerge/>
            <w:shd w:val="clear" w:color="auto" w:fill="auto"/>
            <w:vAlign w:val="center"/>
          </w:tcPr>
          <w:p w:rsidR="002454EF" w:rsidRDefault="002454EF" w:rsidP="002454EF">
            <w:pPr>
              <w:spacing w:after="0"/>
              <w:jc w:val="center"/>
              <w:rPr>
                <w:rFonts w:ascii="Arial" w:hAnsi="Arial" w:cs="Arial"/>
                <w:b/>
                <w:bCs/>
                <w:color w:val="000000"/>
                <w:sz w:val="18"/>
                <w:szCs w:val="18"/>
                <w:lang w:val="en-US"/>
              </w:rPr>
            </w:pPr>
          </w:p>
        </w:tc>
        <w:tc>
          <w:tcPr>
            <w:tcW w:w="1609" w:type="dxa"/>
            <w:shd w:val="clear" w:color="auto" w:fill="auto"/>
            <w:vAlign w:val="center"/>
          </w:tcPr>
          <w:p w:rsidR="002454EF" w:rsidRDefault="002454EF" w:rsidP="002454EF">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2454EF" w:rsidRPr="00A31743" w:rsidRDefault="002454EF" w:rsidP="002454EF">
            <w:pPr>
              <w:spacing w:after="0"/>
              <w:jc w:val="center"/>
              <w:rPr>
                <w:rFonts w:ascii="Arial" w:eastAsia="맑은 고딕" w:hAnsi="Arial" w:cs="Arial"/>
                <w:color w:val="000000"/>
                <w:sz w:val="18"/>
                <w:szCs w:val="18"/>
                <w:lang w:val="en-US" w:eastAsia="ko-KR"/>
              </w:rPr>
            </w:pPr>
            <w:r w:rsidRPr="00A31743">
              <w:rPr>
                <w:rFonts w:ascii="Arial" w:eastAsia="맑은 고딕" w:hAnsi="Arial" w:cs="Arial"/>
                <w:color w:val="000000"/>
                <w:sz w:val="18"/>
                <w:szCs w:val="18"/>
                <w:lang w:val="en-US" w:eastAsia="ko-KR"/>
              </w:rPr>
              <w:t>4</w:t>
            </w:r>
            <w:r w:rsidRPr="00A31743">
              <w:rPr>
                <w:rFonts w:ascii="Arial" w:eastAsia="맑은 고딕" w:hAnsi="Arial" w:cs="Arial"/>
                <w:color w:val="000000"/>
                <w:sz w:val="18"/>
                <w:szCs w:val="18"/>
                <w:vertAlign w:val="superscript"/>
                <w:lang w:val="en-US" w:eastAsia="ko-KR"/>
              </w:rPr>
              <w:t>th</w:t>
            </w:r>
            <w:r w:rsidRPr="00A31743">
              <w:rPr>
                <w:rFonts w:ascii="Arial" w:eastAsia="맑은 고딕" w:hAnsi="Arial" w:cs="Arial"/>
                <w:color w:val="000000"/>
                <w:sz w:val="18"/>
                <w:szCs w:val="18"/>
                <w:lang w:val="en-US" w:eastAsia="ko-KR"/>
              </w:rPr>
              <w:t xml:space="preserve"> IMD into B21</w:t>
            </w:r>
          </w:p>
          <w:p w:rsidR="002454EF" w:rsidRPr="00CB5CE5" w:rsidRDefault="002454EF" w:rsidP="002454E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2454EF" w:rsidRDefault="002454EF" w:rsidP="002454E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454EF" w:rsidRDefault="002454EF" w:rsidP="002454E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454EF" w:rsidRPr="00123180" w:rsidRDefault="002454EF" w:rsidP="002454E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3DL_DC_1A-21A_n79A and 3DL_DC_1A-42A_n79A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9D23A9" w:rsidRPr="00123180" w:rsidTr="00756FFF">
        <w:trPr>
          <w:trHeight w:val="486"/>
          <w:jc w:val="center"/>
          <w:ins w:id="5122" w:author="Suhwan Lim" w:date="2019-09-25T09:53:00Z"/>
        </w:trPr>
        <w:tc>
          <w:tcPr>
            <w:tcW w:w="2013" w:type="dxa"/>
            <w:vMerge/>
            <w:shd w:val="clear" w:color="auto" w:fill="auto"/>
            <w:vAlign w:val="center"/>
          </w:tcPr>
          <w:p w:rsidR="009D23A9" w:rsidRDefault="009D23A9" w:rsidP="009D23A9">
            <w:pPr>
              <w:spacing w:after="0"/>
              <w:jc w:val="center"/>
              <w:rPr>
                <w:ins w:id="5123" w:author="Suhwan Lim" w:date="2019-09-25T09:53:00Z"/>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ins w:id="5124" w:author="Suhwan Lim" w:date="2019-09-25T09:53:00Z"/>
                <w:rFonts w:ascii="Arial" w:eastAsia="맑은 고딕" w:hAnsi="Arial" w:cs="Arial"/>
                <w:b/>
                <w:bCs/>
                <w:color w:val="000000"/>
                <w:sz w:val="18"/>
                <w:szCs w:val="18"/>
                <w:lang w:val="en-US" w:eastAsia="ko-KR"/>
              </w:rPr>
            </w:pPr>
            <w:ins w:id="5125" w:author="Suhwan Lim" w:date="2019-09-25T09:5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ins>
            <w:ins w:id="5126" w:author="Suhwan Lim" w:date="2019-09-25T09:54:00Z">
              <w:r>
                <w:rPr>
                  <w:rFonts w:ascii="Arial" w:eastAsia="맑은 고딕" w:hAnsi="Arial" w:cs="Arial"/>
                  <w:b/>
                  <w:bCs/>
                  <w:color w:val="000000"/>
                  <w:sz w:val="18"/>
                  <w:szCs w:val="18"/>
                  <w:lang w:val="en-US" w:eastAsia="ko-KR"/>
                </w:rPr>
                <w:t>1</w:t>
              </w:r>
            </w:ins>
            <w:ins w:id="5127" w:author="Suhwan Lim" w:date="2019-09-25T09:53:00Z">
              <w:r w:rsidRPr="000C304A">
                <w:rPr>
                  <w:rFonts w:ascii="Arial" w:eastAsia="맑은 고딕" w:hAnsi="Arial" w:cs="Arial" w:hint="eastAsia"/>
                  <w:b/>
                  <w:bCs/>
                  <w:color w:val="000000"/>
                  <w:sz w:val="18"/>
                  <w:szCs w:val="18"/>
                  <w:lang w:val="en-US" w:eastAsia="ko-KR"/>
                </w:rPr>
                <w:t>A_n77A</w:t>
              </w:r>
            </w:ins>
          </w:p>
        </w:tc>
        <w:tc>
          <w:tcPr>
            <w:tcW w:w="1176" w:type="dxa"/>
            <w:shd w:val="clear" w:color="auto" w:fill="auto"/>
            <w:vAlign w:val="center"/>
          </w:tcPr>
          <w:p w:rsidR="009D23A9" w:rsidRPr="003F5EC4" w:rsidRDefault="009D23A9" w:rsidP="009D23A9">
            <w:pPr>
              <w:spacing w:after="0"/>
              <w:jc w:val="center"/>
              <w:rPr>
                <w:ins w:id="5128" w:author="Suhwan Lim" w:date="2019-09-25T09:53:00Z"/>
                <w:rFonts w:ascii="Arial" w:eastAsia="맑은 고딕" w:hAnsi="Arial" w:cs="Arial"/>
                <w:color w:val="000000"/>
                <w:sz w:val="18"/>
                <w:szCs w:val="18"/>
                <w:lang w:val="en-US" w:eastAsia="ko-KR"/>
              </w:rPr>
            </w:pPr>
            <w:ins w:id="5129" w:author="Suhwan Lim" w:date="2019-10-02T20:34: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9D23A9" w:rsidRDefault="009D23A9" w:rsidP="009D23A9">
            <w:pPr>
              <w:spacing w:after="0"/>
              <w:jc w:val="center"/>
              <w:rPr>
                <w:ins w:id="5130" w:author="Suhwan Lim" w:date="2019-10-02T20:30:00Z"/>
                <w:rFonts w:ascii="Arial" w:eastAsia="맑은 고딕" w:hAnsi="Arial" w:cs="Arial"/>
                <w:color w:val="000000"/>
                <w:sz w:val="18"/>
                <w:szCs w:val="18"/>
                <w:lang w:val="en-US" w:eastAsia="ko-KR"/>
              </w:rPr>
            </w:pPr>
            <w:ins w:id="5131" w:author="Suhwan Lim" w:date="2019-10-02T20:30:00Z">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w:t>
              </w:r>
            </w:ins>
          </w:p>
          <w:p w:rsidR="009D23A9" w:rsidRDefault="009D23A9" w:rsidP="009D23A9">
            <w:pPr>
              <w:spacing w:after="0"/>
              <w:jc w:val="center"/>
              <w:rPr>
                <w:ins w:id="5132" w:author="Suhwan Lim" w:date="2019-10-02T20:30:00Z"/>
                <w:rFonts w:ascii="Arial" w:eastAsia="맑은 고딕" w:hAnsi="Arial" w:cs="Arial"/>
                <w:color w:val="000000"/>
                <w:sz w:val="18"/>
                <w:szCs w:val="18"/>
                <w:lang w:val="en-US" w:eastAsia="ko-KR"/>
              </w:rPr>
            </w:pPr>
            <w:ins w:id="5133" w:author="Suhwan Lim" w:date="2019-10-02T20:30:00Z">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p w:rsidR="009D23A9" w:rsidRPr="00A31743" w:rsidRDefault="009D23A9" w:rsidP="009D23A9">
            <w:pPr>
              <w:spacing w:after="0"/>
              <w:jc w:val="center"/>
              <w:rPr>
                <w:ins w:id="5134" w:author="Suhwan Lim" w:date="2019-09-25T09:53:00Z"/>
                <w:rFonts w:ascii="Arial" w:eastAsia="맑은 고딕" w:hAnsi="Arial" w:cs="Arial"/>
                <w:color w:val="000000"/>
                <w:sz w:val="18"/>
                <w:szCs w:val="18"/>
                <w:lang w:val="en-US" w:eastAsia="ko-KR"/>
              </w:rPr>
            </w:pPr>
            <w:ins w:id="5135" w:author="Suhwan Lim" w:date="2019-10-02T20:30:00Z">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79" w:type="dxa"/>
            <w:shd w:val="clear" w:color="auto" w:fill="auto"/>
            <w:vAlign w:val="center"/>
          </w:tcPr>
          <w:p w:rsidR="009D23A9" w:rsidRPr="00CB5CE5" w:rsidRDefault="009D23A9" w:rsidP="009D23A9">
            <w:pPr>
              <w:spacing w:after="0"/>
              <w:jc w:val="center"/>
              <w:rPr>
                <w:ins w:id="5136" w:author="Suhwan Lim" w:date="2019-09-25T09:53:00Z"/>
                <w:rFonts w:ascii="Arial" w:eastAsia="맑은 고딕" w:hAnsi="Arial" w:cs="Arial"/>
                <w:color w:val="000000"/>
                <w:sz w:val="18"/>
                <w:szCs w:val="18"/>
                <w:lang w:val="en-US" w:eastAsia="ko-KR"/>
              </w:rPr>
            </w:pPr>
            <w:ins w:id="5137" w:author="Suhwan Lim" w:date="2019-10-02T20:30: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9D23A9" w:rsidRDefault="009D23A9" w:rsidP="009D23A9">
            <w:pPr>
              <w:spacing w:after="0"/>
              <w:jc w:val="center"/>
              <w:rPr>
                <w:ins w:id="5138" w:author="Suhwan Lim" w:date="2019-09-25T09:53:00Z"/>
                <w:rFonts w:ascii="Arial" w:eastAsia="맑은 고딕" w:hAnsi="Arial" w:cs="Arial"/>
                <w:sz w:val="18"/>
                <w:szCs w:val="18"/>
                <w:lang w:val="en-US" w:eastAsia="ko-KR"/>
              </w:rPr>
            </w:pPr>
            <w:ins w:id="5139" w:author="Suhwan Lim" w:date="2019-10-02T20:30: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w:t>
              </w:r>
            </w:ins>
            <w:ins w:id="5140" w:author="Suhwan Lim" w:date="2019-10-02T20:31:00Z">
              <w:r>
                <w:rPr>
                  <w:rFonts w:ascii="Arial" w:eastAsia="맑은 고딕" w:hAnsi="Arial" w:cs="Arial"/>
                  <w:sz w:val="18"/>
                  <w:szCs w:val="18"/>
                  <w:lang w:val="en-US" w:eastAsia="ko-KR"/>
                </w:rPr>
                <w:t>4</w:t>
              </w:r>
            </w:ins>
            <w:ins w:id="5141" w:author="Suhwan Lim" w:date="2019-10-02T20:30:00Z">
              <w:r>
                <w:rPr>
                  <w:rFonts w:ascii="Arial" w:eastAsia="맑은 고딕" w:hAnsi="Arial" w:cs="Arial"/>
                  <w:sz w:val="18"/>
                  <w:szCs w:val="18"/>
                  <w:lang w:val="en-US" w:eastAsia="ko-KR"/>
                </w:rPr>
                <w:t xml:space="preserve">2A_n77A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ins>
          </w:p>
        </w:tc>
      </w:tr>
      <w:tr w:rsidR="009D23A9" w:rsidRPr="00123180" w:rsidTr="00756FFF">
        <w:trPr>
          <w:trHeight w:val="486"/>
          <w:jc w:val="center"/>
          <w:ins w:id="5142" w:author="Suhwan Lim" w:date="2019-09-25T09:53:00Z"/>
        </w:trPr>
        <w:tc>
          <w:tcPr>
            <w:tcW w:w="2013" w:type="dxa"/>
            <w:vMerge/>
            <w:shd w:val="clear" w:color="auto" w:fill="auto"/>
            <w:vAlign w:val="center"/>
          </w:tcPr>
          <w:p w:rsidR="009D23A9" w:rsidRDefault="009D23A9" w:rsidP="009D23A9">
            <w:pPr>
              <w:spacing w:after="0"/>
              <w:jc w:val="center"/>
              <w:rPr>
                <w:ins w:id="5143" w:author="Suhwan Lim" w:date="2019-09-25T09:53:00Z"/>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ins w:id="5144" w:author="Suhwan Lim" w:date="2019-09-25T09:53:00Z"/>
                <w:rFonts w:ascii="Arial" w:eastAsia="맑은 고딕" w:hAnsi="Arial" w:cs="Arial"/>
                <w:b/>
                <w:bCs/>
                <w:color w:val="000000"/>
                <w:sz w:val="18"/>
                <w:szCs w:val="18"/>
                <w:lang w:val="en-US" w:eastAsia="ko-KR"/>
              </w:rPr>
            </w:pPr>
            <w:ins w:id="5145" w:author="Suhwan Lim" w:date="2019-09-25T09:5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A_n79A</w:t>
              </w:r>
            </w:ins>
          </w:p>
        </w:tc>
        <w:tc>
          <w:tcPr>
            <w:tcW w:w="1176" w:type="dxa"/>
            <w:shd w:val="clear" w:color="auto" w:fill="auto"/>
            <w:vAlign w:val="center"/>
          </w:tcPr>
          <w:p w:rsidR="009D23A9" w:rsidRPr="003F5EC4" w:rsidRDefault="009D23A9" w:rsidP="009D23A9">
            <w:pPr>
              <w:spacing w:after="0"/>
              <w:jc w:val="center"/>
              <w:rPr>
                <w:ins w:id="5146" w:author="Suhwan Lim" w:date="2019-09-25T09:53:00Z"/>
                <w:rFonts w:ascii="Arial" w:eastAsia="맑은 고딕" w:hAnsi="Arial" w:cs="Arial"/>
                <w:color w:val="000000"/>
                <w:sz w:val="18"/>
                <w:szCs w:val="18"/>
                <w:lang w:val="en-US" w:eastAsia="ko-KR"/>
              </w:rPr>
            </w:pPr>
            <w:ins w:id="5147" w:author="Suhwan Lim" w:date="2019-10-02T20:34: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9D23A9" w:rsidRPr="00CB5CE5" w:rsidRDefault="009D23A9" w:rsidP="009D23A9">
            <w:pPr>
              <w:spacing w:after="0"/>
              <w:jc w:val="center"/>
              <w:rPr>
                <w:ins w:id="5148" w:author="Suhwan Lim" w:date="2019-10-02T20:32:00Z"/>
                <w:rFonts w:ascii="Arial" w:eastAsia="맑은 고딕" w:hAnsi="Arial" w:cs="Arial"/>
                <w:color w:val="000000"/>
                <w:sz w:val="18"/>
                <w:szCs w:val="18"/>
                <w:lang w:val="en-US" w:eastAsia="ko-KR"/>
              </w:rPr>
            </w:pPr>
            <w:ins w:id="5149" w:author="Suhwan Lim" w:date="2019-10-02T20:32:00Z">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ins>
          </w:p>
          <w:p w:rsidR="009D23A9" w:rsidRPr="00A31743" w:rsidRDefault="009D23A9" w:rsidP="009D23A9">
            <w:pPr>
              <w:spacing w:after="0"/>
              <w:jc w:val="center"/>
              <w:rPr>
                <w:ins w:id="5150" w:author="Suhwan Lim" w:date="2019-09-25T09:53:00Z"/>
                <w:rFonts w:ascii="Arial" w:eastAsia="맑은 고딕" w:hAnsi="Arial" w:cs="Arial"/>
                <w:color w:val="000000"/>
                <w:sz w:val="18"/>
                <w:szCs w:val="18"/>
                <w:lang w:val="en-US" w:eastAsia="ko-KR"/>
              </w:rPr>
            </w:pPr>
            <w:ins w:id="5151" w:author="Suhwan Lim" w:date="2019-10-02T20:31:00Z">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ins>
          </w:p>
        </w:tc>
        <w:tc>
          <w:tcPr>
            <w:tcW w:w="1279" w:type="dxa"/>
            <w:shd w:val="clear" w:color="auto" w:fill="auto"/>
            <w:vAlign w:val="center"/>
          </w:tcPr>
          <w:p w:rsidR="009D23A9" w:rsidRPr="00CB5CE5" w:rsidRDefault="009D23A9" w:rsidP="009D23A9">
            <w:pPr>
              <w:spacing w:after="0"/>
              <w:jc w:val="center"/>
              <w:rPr>
                <w:ins w:id="5152" w:author="Suhwan Lim" w:date="2019-09-25T09:53:00Z"/>
                <w:rFonts w:ascii="Arial" w:eastAsia="맑은 고딕" w:hAnsi="Arial" w:cs="Arial"/>
                <w:color w:val="000000"/>
                <w:sz w:val="18"/>
                <w:szCs w:val="18"/>
                <w:lang w:val="en-US" w:eastAsia="ko-KR"/>
              </w:rPr>
            </w:pPr>
            <w:ins w:id="5153" w:author="Suhwan Lim" w:date="2019-10-02T20:34: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9D23A9" w:rsidRDefault="009D23A9" w:rsidP="009D23A9">
            <w:pPr>
              <w:spacing w:after="0"/>
              <w:jc w:val="center"/>
              <w:rPr>
                <w:ins w:id="5154" w:author="Suhwan Lim" w:date="2019-09-25T09:53:00Z"/>
                <w:rFonts w:ascii="Arial" w:eastAsia="맑은 고딕" w:hAnsi="Arial" w:cs="Arial"/>
                <w:sz w:val="18"/>
                <w:szCs w:val="18"/>
                <w:lang w:val="en-US" w:eastAsia="ko-KR"/>
              </w:rPr>
            </w:pPr>
            <w:ins w:id="5155" w:author="Suhwan Lim" w:date="2019-10-02T20:31: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ins>
          </w:p>
        </w:tc>
      </w:tr>
      <w:tr w:rsidR="009D23A9" w:rsidRPr="00123180" w:rsidTr="00756FFF">
        <w:trPr>
          <w:trHeight w:val="486"/>
          <w:jc w:val="center"/>
        </w:trPr>
        <w:tc>
          <w:tcPr>
            <w:tcW w:w="2013" w:type="dxa"/>
            <w:vMerge w:val="restart"/>
            <w:shd w:val="clear" w:color="auto" w:fill="auto"/>
            <w:vAlign w:val="center"/>
          </w:tcPr>
          <w:p w:rsidR="009D23A9" w:rsidRDefault="009D23A9" w:rsidP="009D23A9">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618" w:type="dxa"/>
            <w:shd w:val="clear" w:color="auto" w:fill="auto"/>
            <w:vAlign w:val="center"/>
          </w:tcPr>
          <w:p w:rsidR="009D23A9" w:rsidRDefault="009D23A9" w:rsidP="009D23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9D23A9" w:rsidRDefault="009D23A9" w:rsidP="009D23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3DL_DC_1A_n78A-n79A with 2UL_DC_1A_n78A.</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9D23A9" w:rsidRPr="00A31743" w:rsidRDefault="009D23A9" w:rsidP="009D23A9">
            <w:pPr>
              <w:spacing w:after="0"/>
              <w:jc w:val="center"/>
              <w:rPr>
                <w:rFonts w:ascii="Arial" w:eastAsia="맑은 고딕" w:hAnsi="Arial" w:cs="Arial"/>
                <w:color w:val="000000"/>
                <w:sz w:val="18"/>
                <w:szCs w:val="18"/>
                <w:lang w:val="en-US" w:eastAsia="ko-KR"/>
              </w:rPr>
            </w:pPr>
            <w:r w:rsidRPr="00A31743">
              <w:rPr>
                <w:rFonts w:ascii="Arial" w:eastAsia="맑은 고딕" w:hAnsi="Arial" w:cs="Arial"/>
                <w:color w:val="000000"/>
                <w:sz w:val="18"/>
                <w:szCs w:val="18"/>
                <w:lang w:val="en-US" w:eastAsia="ko-KR"/>
              </w:rPr>
              <w:t>4</w:t>
            </w:r>
            <w:r w:rsidRPr="00A31743">
              <w:rPr>
                <w:rFonts w:ascii="Arial" w:eastAsia="맑은 고딕" w:hAnsi="Arial" w:cs="Arial"/>
                <w:color w:val="000000"/>
                <w:sz w:val="18"/>
                <w:szCs w:val="18"/>
                <w:vertAlign w:val="superscript"/>
                <w:lang w:val="en-US" w:eastAsia="ko-KR"/>
              </w:rPr>
              <w:t>th</w:t>
            </w:r>
            <w:r w:rsidRPr="00A31743">
              <w:rPr>
                <w:rFonts w:ascii="Arial" w:eastAsia="맑은 고딕" w:hAnsi="Arial" w:cs="Arial"/>
                <w:color w:val="000000"/>
                <w:sz w:val="18"/>
                <w:szCs w:val="18"/>
                <w:lang w:val="en-US" w:eastAsia="ko-KR"/>
              </w:rPr>
              <w:t xml:space="preserve"> IMD into B21</w:t>
            </w:r>
          </w:p>
          <w:p w:rsidR="009D23A9" w:rsidRPr="00CB5CE5" w:rsidRDefault="009D23A9" w:rsidP="009D23A9">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9D23A9" w:rsidRDefault="009D23A9" w:rsidP="009D23A9">
            <w:pPr>
              <w:spacing w:after="0"/>
              <w:jc w:val="center"/>
              <w:rPr>
                <w:rFonts w:ascii="Arial"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3DL_DC_1A-21A_n79A and 3DL_DC_1A-42A_n79A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9D23A9" w:rsidRPr="00123180" w:rsidTr="00756FFF">
        <w:trPr>
          <w:trHeight w:val="486"/>
          <w:jc w:val="center"/>
          <w:ins w:id="5156" w:author="Suhwan Lim" w:date="2019-09-25T09:56:00Z"/>
        </w:trPr>
        <w:tc>
          <w:tcPr>
            <w:tcW w:w="2013" w:type="dxa"/>
            <w:vMerge/>
            <w:shd w:val="clear" w:color="auto" w:fill="auto"/>
            <w:vAlign w:val="center"/>
          </w:tcPr>
          <w:p w:rsidR="009D23A9" w:rsidRDefault="009D23A9" w:rsidP="009D23A9">
            <w:pPr>
              <w:spacing w:after="0"/>
              <w:jc w:val="center"/>
              <w:rPr>
                <w:ins w:id="5157" w:author="Suhwan Lim" w:date="2019-09-25T09:56:00Z"/>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ins w:id="5158" w:author="Suhwan Lim" w:date="2019-09-25T09:56:00Z"/>
                <w:rFonts w:ascii="Arial" w:eastAsia="맑은 고딕" w:hAnsi="Arial" w:cs="Arial"/>
                <w:b/>
                <w:bCs/>
                <w:color w:val="000000"/>
                <w:sz w:val="18"/>
                <w:szCs w:val="18"/>
                <w:lang w:val="en-US" w:eastAsia="ko-KR"/>
              </w:rPr>
            </w:pPr>
            <w:ins w:id="5159" w:author="Suhwan Lim" w:date="2019-09-25T09:56: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w:t>
              </w:r>
            </w:ins>
          </w:p>
        </w:tc>
        <w:tc>
          <w:tcPr>
            <w:tcW w:w="1176" w:type="dxa"/>
            <w:shd w:val="clear" w:color="auto" w:fill="auto"/>
            <w:vAlign w:val="center"/>
          </w:tcPr>
          <w:p w:rsidR="009D23A9" w:rsidRDefault="009D23A9" w:rsidP="009D23A9">
            <w:pPr>
              <w:spacing w:after="0"/>
              <w:jc w:val="center"/>
              <w:rPr>
                <w:ins w:id="5160" w:author="Suhwan Lim" w:date="2019-09-25T09:56:00Z"/>
                <w:rFonts w:ascii="Arial" w:eastAsia="맑은 고딕" w:hAnsi="Arial" w:cs="Arial"/>
                <w:color w:val="000000"/>
                <w:sz w:val="18"/>
                <w:szCs w:val="18"/>
                <w:lang w:val="en-US" w:eastAsia="ko-KR"/>
              </w:rPr>
            </w:pPr>
            <w:ins w:id="5161" w:author="Suhwan Lim" w:date="2019-10-02T20:34: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9D23A9" w:rsidRDefault="009D23A9" w:rsidP="009D23A9">
            <w:pPr>
              <w:spacing w:after="0"/>
              <w:jc w:val="center"/>
              <w:rPr>
                <w:ins w:id="5162" w:author="Suhwan Lim" w:date="2019-10-02T20:33:00Z"/>
                <w:rFonts w:ascii="Arial" w:eastAsia="맑은 고딕" w:hAnsi="Arial" w:cs="Arial"/>
                <w:color w:val="000000"/>
                <w:sz w:val="18"/>
                <w:szCs w:val="18"/>
                <w:lang w:val="en-US" w:eastAsia="ko-KR"/>
              </w:rPr>
            </w:pPr>
            <w:ins w:id="5163" w:author="Suhwan Lim" w:date="2019-10-02T20:33:00Z">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ins>
          </w:p>
          <w:p w:rsidR="009D23A9" w:rsidRPr="00A31743" w:rsidRDefault="009D23A9" w:rsidP="009D23A9">
            <w:pPr>
              <w:spacing w:after="0"/>
              <w:jc w:val="center"/>
              <w:rPr>
                <w:ins w:id="5164" w:author="Suhwan Lim" w:date="2019-09-25T09:56:00Z"/>
                <w:rFonts w:ascii="Arial" w:eastAsia="맑은 고딕" w:hAnsi="Arial" w:cs="Arial"/>
                <w:color w:val="000000"/>
                <w:sz w:val="18"/>
                <w:szCs w:val="18"/>
                <w:lang w:val="en-US" w:eastAsia="ko-KR"/>
              </w:rPr>
            </w:pPr>
            <w:ins w:id="5165" w:author="Suhwan Lim" w:date="2019-10-02T20:33:00Z">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ins>
          </w:p>
        </w:tc>
        <w:tc>
          <w:tcPr>
            <w:tcW w:w="1279" w:type="dxa"/>
            <w:shd w:val="clear" w:color="auto" w:fill="auto"/>
            <w:vAlign w:val="center"/>
          </w:tcPr>
          <w:p w:rsidR="009D23A9" w:rsidRPr="00CB5CE5" w:rsidRDefault="009D23A9" w:rsidP="009D23A9">
            <w:pPr>
              <w:spacing w:after="0"/>
              <w:jc w:val="center"/>
              <w:rPr>
                <w:ins w:id="5166" w:author="Suhwan Lim" w:date="2019-09-25T09:56:00Z"/>
                <w:rFonts w:ascii="Arial" w:eastAsia="맑은 고딕" w:hAnsi="Arial" w:cs="Arial"/>
                <w:color w:val="000000"/>
                <w:sz w:val="18"/>
                <w:szCs w:val="18"/>
                <w:lang w:val="en-US" w:eastAsia="ko-KR"/>
              </w:rPr>
            </w:pPr>
            <w:ins w:id="5167" w:author="Suhwan Lim" w:date="2019-10-02T20:33: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9D23A9" w:rsidRDefault="009D23A9" w:rsidP="009D23A9">
            <w:pPr>
              <w:spacing w:after="0"/>
              <w:jc w:val="center"/>
              <w:rPr>
                <w:ins w:id="5168" w:author="Suhwan Lim" w:date="2019-09-25T09:56:00Z"/>
                <w:rFonts w:ascii="Arial" w:eastAsia="맑은 고딕" w:hAnsi="Arial" w:cs="Arial"/>
                <w:sz w:val="18"/>
                <w:szCs w:val="18"/>
                <w:lang w:val="en-US" w:eastAsia="ko-KR"/>
              </w:rPr>
            </w:pPr>
            <w:ins w:id="5169" w:author="Suhwan Lim" w:date="2019-10-02T20:33:00Z">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ins>
          </w:p>
        </w:tc>
      </w:tr>
      <w:tr w:rsidR="009D23A9" w:rsidRPr="00123180" w:rsidTr="00756FFF">
        <w:trPr>
          <w:trHeight w:val="486"/>
          <w:jc w:val="center"/>
          <w:ins w:id="5170" w:author="Suhwan Lim" w:date="2019-09-25T09:56:00Z"/>
        </w:trPr>
        <w:tc>
          <w:tcPr>
            <w:tcW w:w="2013" w:type="dxa"/>
            <w:vMerge/>
            <w:shd w:val="clear" w:color="auto" w:fill="auto"/>
            <w:vAlign w:val="center"/>
          </w:tcPr>
          <w:p w:rsidR="009D23A9" w:rsidRDefault="009D23A9" w:rsidP="009D23A9">
            <w:pPr>
              <w:spacing w:after="0"/>
              <w:jc w:val="center"/>
              <w:rPr>
                <w:ins w:id="5171" w:author="Suhwan Lim" w:date="2019-09-25T09:56:00Z"/>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ins w:id="5172" w:author="Suhwan Lim" w:date="2019-09-25T09:56:00Z"/>
                <w:rFonts w:ascii="Arial" w:eastAsia="맑은 고딕" w:hAnsi="Arial" w:cs="Arial"/>
                <w:b/>
                <w:bCs/>
                <w:color w:val="000000"/>
                <w:sz w:val="18"/>
                <w:szCs w:val="18"/>
                <w:lang w:val="en-US" w:eastAsia="ko-KR"/>
              </w:rPr>
            </w:pPr>
            <w:ins w:id="5173" w:author="Suhwan Lim" w:date="2019-09-25T09:56: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A_n79A</w:t>
              </w:r>
            </w:ins>
          </w:p>
        </w:tc>
        <w:tc>
          <w:tcPr>
            <w:tcW w:w="1176" w:type="dxa"/>
            <w:shd w:val="clear" w:color="auto" w:fill="auto"/>
            <w:vAlign w:val="center"/>
          </w:tcPr>
          <w:p w:rsidR="009D23A9" w:rsidRDefault="009D23A9" w:rsidP="009D23A9">
            <w:pPr>
              <w:spacing w:after="0"/>
              <w:jc w:val="center"/>
              <w:rPr>
                <w:ins w:id="5174" w:author="Suhwan Lim" w:date="2019-09-25T09:56:00Z"/>
                <w:rFonts w:ascii="Arial" w:eastAsia="맑은 고딕" w:hAnsi="Arial" w:cs="Arial"/>
                <w:color w:val="000000"/>
                <w:sz w:val="18"/>
                <w:szCs w:val="18"/>
                <w:lang w:val="en-US" w:eastAsia="ko-KR"/>
              </w:rPr>
            </w:pPr>
            <w:ins w:id="5175" w:author="Suhwan Lim" w:date="2019-10-02T20:34: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9D23A9" w:rsidRPr="00CB5CE5" w:rsidRDefault="009D23A9" w:rsidP="009D23A9">
            <w:pPr>
              <w:spacing w:after="0"/>
              <w:jc w:val="center"/>
              <w:rPr>
                <w:ins w:id="5176" w:author="Suhwan Lim" w:date="2019-10-02T20:34:00Z"/>
                <w:rFonts w:ascii="Arial" w:eastAsia="맑은 고딕" w:hAnsi="Arial" w:cs="Arial"/>
                <w:color w:val="000000"/>
                <w:sz w:val="18"/>
                <w:szCs w:val="18"/>
                <w:lang w:val="en-US" w:eastAsia="ko-KR"/>
              </w:rPr>
            </w:pPr>
            <w:ins w:id="5177" w:author="Suhwan Lim" w:date="2019-10-02T20:34:00Z">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ins>
          </w:p>
          <w:p w:rsidR="009D23A9" w:rsidRPr="00A31743" w:rsidRDefault="009D23A9" w:rsidP="009D23A9">
            <w:pPr>
              <w:spacing w:after="0"/>
              <w:jc w:val="center"/>
              <w:rPr>
                <w:ins w:id="5178" w:author="Suhwan Lim" w:date="2019-09-25T09:56:00Z"/>
                <w:rFonts w:ascii="Arial" w:eastAsia="맑은 고딕" w:hAnsi="Arial" w:cs="Arial"/>
                <w:color w:val="000000"/>
                <w:sz w:val="18"/>
                <w:szCs w:val="18"/>
                <w:lang w:val="en-US" w:eastAsia="ko-KR"/>
              </w:rPr>
            </w:pPr>
            <w:ins w:id="5179" w:author="Suhwan Lim" w:date="2019-10-02T20:34:00Z">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ins>
          </w:p>
        </w:tc>
        <w:tc>
          <w:tcPr>
            <w:tcW w:w="1279" w:type="dxa"/>
            <w:shd w:val="clear" w:color="auto" w:fill="auto"/>
            <w:vAlign w:val="center"/>
          </w:tcPr>
          <w:p w:rsidR="009D23A9" w:rsidRPr="00CB5CE5" w:rsidRDefault="009D23A9" w:rsidP="009D23A9">
            <w:pPr>
              <w:spacing w:after="0"/>
              <w:jc w:val="center"/>
              <w:rPr>
                <w:ins w:id="5180" w:author="Suhwan Lim" w:date="2019-09-25T09:56:00Z"/>
                <w:rFonts w:ascii="Arial" w:eastAsia="맑은 고딕" w:hAnsi="Arial" w:cs="Arial"/>
                <w:color w:val="000000"/>
                <w:sz w:val="18"/>
                <w:szCs w:val="18"/>
                <w:lang w:val="en-US" w:eastAsia="ko-KR"/>
              </w:rPr>
            </w:pPr>
            <w:ins w:id="5181" w:author="Suhwan Lim" w:date="2019-10-02T20:34: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9D23A9" w:rsidRDefault="009D23A9" w:rsidP="009D23A9">
            <w:pPr>
              <w:spacing w:after="0"/>
              <w:jc w:val="center"/>
              <w:rPr>
                <w:ins w:id="5182" w:author="Suhwan Lim" w:date="2019-09-25T09:56:00Z"/>
                <w:rFonts w:ascii="Arial" w:eastAsia="맑은 고딕" w:hAnsi="Arial" w:cs="Arial"/>
                <w:sz w:val="18"/>
                <w:szCs w:val="18"/>
                <w:lang w:val="en-US" w:eastAsia="ko-KR"/>
              </w:rPr>
            </w:pPr>
            <w:ins w:id="5183" w:author="Suhwan Lim" w:date="2019-10-02T20:34: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ins>
          </w:p>
        </w:tc>
      </w:tr>
      <w:tr w:rsidR="009D23A9" w:rsidRPr="00123180" w:rsidTr="00756FFF">
        <w:trPr>
          <w:trHeight w:val="486"/>
          <w:jc w:val="center"/>
        </w:trPr>
        <w:tc>
          <w:tcPr>
            <w:tcW w:w="2013" w:type="dxa"/>
            <w:vMerge w:val="restart"/>
            <w:shd w:val="clear" w:color="auto" w:fill="auto"/>
            <w:vAlign w:val="center"/>
          </w:tcPr>
          <w:p w:rsidR="009D23A9" w:rsidRDefault="009D23A9" w:rsidP="009D23A9">
            <w:pPr>
              <w:spacing w:after="0"/>
              <w:jc w:val="center"/>
              <w:rPr>
                <w:rFonts w:ascii="Arial" w:hAnsi="Arial" w:cs="Arial"/>
                <w:b/>
                <w:bCs/>
                <w:color w:val="000000"/>
                <w:sz w:val="18"/>
                <w:szCs w:val="18"/>
                <w:lang w:val="en-US"/>
              </w:rPr>
            </w:pPr>
            <w:r w:rsidRPr="000C304A">
              <w:rPr>
                <w:rFonts w:ascii="Arial" w:eastAsia="맑은 고딕" w:hAnsi="Arial" w:cs="Arial" w:hint="eastAsia"/>
                <w:b/>
                <w:bCs/>
                <w:color w:val="000000"/>
                <w:sz w:val="18"/>
                <w:szCs w:val="18"/>
                <w:lang w:val="en-US" w:eastAsia="ko-KR"/>
              </w:rPr>
              <w:t>DC_3-7-28_n28-n78</w:t>
            </w:r>
          </w:p>
        </w:tc>
        <w:tc>
          <w:tcPr>
            <w:tcW w:w="1609" w:type="dxa"/>
            <w:shd w:val="clear" w:color="auto" w:fill="auto"/>
            <w:vAlign w:val="center"/>
          </w:tcPr>
          <w:p w:rsidR="009D23A9" w:rsidRPr="000C304A" w:rsidRDefault="009D23A9" w:rsidP="009D23A9">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DC_3A_n28A</w:t>
            </w:r>
          </w:p>
          <w:p w:rsidR="009D23A9" w:rsidRDefault="009D23A9" w:rsidP="009D23A9">
            <w:pPr>
              <w:spacing w:after="0"/>
              <w:jc w:val="center"/>
              <w:rPr>
                <w:rFonts w:ascii="Arial" w:hAnsi="Arial" w:cs="Arial"/>
                <w:b/>
                <w:bCs/>
                <w:color w:val="000000"/>
                <w:sz w:val="18"/>
                <w:szCs w:val="18"/>
                <w:lang w:val="en-US" w:eastAsia="ko-KR"/>
              </w:rPr>
            </w:pPr>
            <w:r w:rsidRPr="001757BE">
              <w:rPr>
                <w:rFonts w:ascii="Arial" w:eastAsia="맑은 고딕" w:hAnsi="Arial" w:cs="Arial" w:hint="eastAsia"/>
                <w:b/>
                <w:bCs/>
                <w:color w:val="000000"/>
                <w:sz w:val="18"/>
                <w:szCs w:val="18"/>
                <w:lang w:val="en-US" w:eastAsia="ko-KR"/>
              </w:rPr>
              <w:t>DC_3</w:t>
            </w:r>
            <w:r>
              <w:rPr>
                <w:rFonts w:ascii="Arial" w:eastAsia="맑은 고딕" w:hAnsi="Arial" w:cs="Arial" w:hint="eastAsia"/>
                <w:b/>
                <w:bCs/>
                <w:color w:val="000000"/>
                <w:sz w:val="18"/>
                <w:szCs w:val="18"/>
                <w:lang w:val="en-US" w:eastAsia="ko-KR"/>
              </w:rPr>
              <w:t>C</w:t>
            </w:r>
            <w:r w:rsidRPr="001757BE">
              <w:rPr>
                <w:rFonts w:ascii="Arial" w:eastAsia="맑은 고딕" w:hAnsi="Arial" w:cs="Arial" w:hint="eastAsia"/>
                <w:b/>
                <w:bCs/>
                <w:color w:val="000000"/>
                <w:sz w:val="18"/>
                <w:szCs w:val="18"/>
                <w:lang w:val="en-US" w:eastAsia="ko-KR"/>
              </w:rPr>
              <w:t>_n28A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9D23A9" w:rsidRDefault="009D23A9" w:rsidP="009D23A9">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18" w:type="dxa"/>
            <w:shd w:val="clear" w:color="auto" w:fill="auto"/>
            <w:vAlign w:val="center"/>
          </w:tcPr>
          <w:p w:rsidR="009D23A9" w:rsidRDefault="009D23A9" w:rsidP="009D23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9D23A9" w:rsidRDefault="009D23A9" w:rsidP="009D23A9">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issues are already covered in DC_3A_n78A or CA_n28A-n78A.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3DL_DC_3A-7A_n28A with 2UL_DC_3A_n28A and 3DL_DC_3A_n28A-n78A with 2UL_DC_3A_n28A</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DC_7A_n28A</w:t>
            </w:r>
          </w:p>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DC_7C_n28A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w:t>
            </w:r>
            <w:r w:rsidRPr="003F5EC4">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 xml:space="preserve">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9D23A9" w:rsidRDefault="009D23A9" w:rsidP="009D23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9D23A9" w:rsidRDefault="009D23A9" w:rsidP="009D23A9">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3DL_DC_3A-7A_n28A with 2UL_DC_7A_n28A and 3DL_DC_7A_n28A-n78A with 2UL_DC_7A_n28A</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9D23A9" w:rsidRPr="00CB5CE5"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p w:rsidR="009D23A9" w:rsidRDefault="009D23A9" w:rsidP="009D23A9">
            <w:pPr>
              <w:spacing w:after="0"/>
              <w:jc w:val="center"/>
              <w:rPr>
                <w:rFonts w:ascii="Arial" w:hAnsi="Arial" w:cs="Arial"/>
                <w:b/>
                <w:bCs/>
                <w:color w:val="000000"/>
                <w:sz w:val="18"/>
                <w:szCs w:val="18"/>
                <w:lang w:val="en-US" w:eastAsia="ko-KR"/>
              </w:rPr>
            </w:pPr>
            <w:r w:rsidRPr="001757BE">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C</w:t>
            </w:r>
            <w:r w:rsidRPr="001757BE">
              <w:rPr>
                <w:rFonts w:ascii="Arial" w:eastAsia="맑은 고딕" w:hAnsi="Arial" w:cs="Arial" w:hint="eastAsia"/>
                <w:b/>
                <w:bCs/>
                <w:color w:val="000000"/>
                <w:sz w:val="18"/>
                <w:szCs w:val="18"/>
                <w:lang w:val="en-US" w:eastAsia="ko-KR"/>
              </w:rPr>
              <w:t>_n78A</w:t>
            </w:r>
          </w:p>
        </w:tc>
        <w:tc>
          <w:tcPr>
            <w:tcW w:w="1176" w:type="dxa"/>
            <w:shd w:val="clear" w:color="auto" w:fill="auto"/>
            <w:vAlign w:val="center"/>
          </w:tcPr>
          <w:p w:rsidR="009D23A9" w:rsidRPr="00CB5CE5" w:rsidRDefault="009D23A9" w:rsidP="009D23A9">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9D23A9" w:rsidRPr="00CB5CE5" w:rsidRDefault="009D23A9" w:rsidP="009D23A9">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79" w:type="dxa"/>
            <w:shd w:val="clear" w:color="auto" w:fill="auto"/>
            <w:vAlign w:val="center"/>
          </w:tcPr>
          <w:p w:rsidR="009D23A9" w:rsidRPr="00CB5CE5" w:rsidRDefault="009D23A9" w:rsidP="009D23A9">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Pr="00CB5CE5" w:rsidRDefault="009D23A9" w:rsidP="009D23A9">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7A_n78A</w:t>
            </w:r>
          </w:p>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9D23A9" w:rsidRPr="00CB5CE5" w:rsidRDefault="009D23A9" w:rsidP="009D23A9">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9D23A9" w:rsidRDefault="009D23A9" w:rsidP="009D23A9">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2UL_DC_7A_n78A and 3DL_DC_</w:t>
            </w:r>
            <w:r>
              <w:rPr>
                <w:rFonts w:ascii="Arial" w:eastAsia="맑은 고딕" w:hAnsi="Arial" w:cs="Arial" w:hint="eastAsia"/>
                <w:sz w:val="18"/>
                <w:szCs w:val="18"/>
                <w:lang w:val="en-US" w:eastAsia="ko-KR"/>
              </w:rPr>
              <w:t>7A_n28A</w:t>
            </w:r>
            <w:r>
              <w:rPr>
                <w:rFonts w:ascii="Arial" w:eastAsia="맑은 고딕" w:hAnsi="Arial" w:cs="Arial"/>
                <w:sz w:val="18"/>
                <w:szCs w:val="18"/>
                <w:lang w:val="en-US" w:eastAsia="ko-KR"/>
              </w:rPr>
              <w:t>-n78A with 2UL_DC_7A_n78A</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9D23A9" w:rsidRDefault="009D23A9" w:rsidP="009D23A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9D23A9" w:rsidRDefault="009D23A9" w:rsidP="009D23A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p>
        </w:tc>
        <w:tc>
          <w:tcPr>
            <w:tcW w:w="3118" w:type="dxa"/>
            <w:shd w:val="clear" w:color="auto" w:fill="auto"/>
            <w:vAlign w:val="center"/>
          </w:tcPr>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 and 3DL_DC_28A_n28A-n78A with 2UL_DC_28A_n78A</w:t>
            </w:r>
          </w:p>
        </w:tc>
      </w:tr>
      <w:tr w:rsidR="009D23A9" w:rsidRPr="00123180" w:rsidTr="00756FFF">
        <w:trPr>
          <w:trHeight w:val="486"/>
          <w:jc w:val="center"/>
        </w:trPr>
        <w:tc>
          <w:tcPr>
            <w:tcW w:w="2013" w:type="dxa"/>
            <w:vMerge w:val="restart"/>
            <w:shd w:val="clear" w:color="auto" w:fill="auto"/>
            <w:vAlign w:val="center"/>
          </w:tcPr>
          <w:p w:rsidR="009D23A9" w:rsidRDefault="009D23A9" w:rsidP="009D23A9">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8</w:t>
            </w: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9D23A9" w:rsidRDefault="009D23A9" w:rsidP="009D23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3DL_DC_19A-21A_n77A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9D23A9" w:rsidRPr="00123180" w:rsidTr="00756FFF">
        <w:trPr>
          <w:trHeight w:val="486"/>
          <w:jc w:val="center"/>
        </w:trPr>
        <w:tc>
          <w:tcPr>
            <w:tcW w:w="2013" w:type="dxa"/>
            <w:vMerge w:val="restart"/>
            <w:shd w:val="clear" w:color="auto" w:fill="auto"/>
            <w:vAlign w:val="center"/>
          </w:tcPr>
          <w:p w:rsidR="009D23A9" w:rsidRDefault="009D23A9" w:rsidP="009D23A9">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9D23A9" w:rsidRDefault="009D23A9" w:rsidP="009D23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3DL_DC_19A_n77A-n79A with 2UL_DC_19A_n77A.</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9D23A9" w:rsidRPr="00C11CE6" w:rsidRDefault="009D23A9" w:rsidP="009D23A9">
            <w:pPr>
              <w:spacing w:after="0"/>
              <w:jc w:val="center"/>
              <w:rPr>
                <w:rFonts w:ascii="Arial" w:eastAsia="맑은 고딕" w:hAnsi="Arial" w:cs="Arial"/>
                <w:color w:val="000000"/>
                <w:sz w:val="18"/>
                <w:szCs w:val="18"/>
                <w:lang w:val="en-US" w:eastAsia="ko-KR"/>
              </w:rPr>
            </w:pPr>
            <w:r w:rsidRPr="00C11CE6">
              <w:rPr>
                <w:rFonts w:ascii="Arial" w:eastAsia="맑은 고딕" w:hAnsi="Arial" w:cs="Arial"/>
                <w:color w:val="000000"/>
                <w:sz w:val="18"/>
                <w:szCs w:val="18"/>
                <w:lang w:val="en-US" w:eastAsia="ko-KR"/>
              </w:rPr>
              <w:t>5</w:t>
            </w:r>
            <w:r w:rsidRPr="00C11CE6">
              <w:rPr>
                <w:rFonts w:ascii="Arial" w:eastAsia="맑은 고딕" w:hAnsi="Arial" w:cs="Arial" w:hint="eastAsia"/>
                <w:color w:val="000000"/>
                <w:sz w:val="18"/>
                <w:szCs w:val="18"/>
                <w:vertAlign w:val="superscript"/>
                <w:lang w:val="en-US" w:eastAsia="ko-KR"/>
              </w:rPr>
              <w:t>th</w:t>
            </w:r>
            <w:r w:rsidRPr="00C11CE6">
              <w:rPr>
                <w:rFonts w:ascii="Arial" w:eastAsia="맑은 고딕" w:hAnsi="Arial" w:cs="Arial" w:hint="eastAsia"/>
                <w:color w:val="000000"/>
                <w:sz w:val="18"/>
                <w:szCs w:val="18"/>
                <w:lang w:val="en-US" w:eastAsia="ko-KR"/>
              </w:rPr>
              <w:t xml:space="preserve"> </w:t>
            </w:r>
            <w:r w:rsidRPr="00C11CE6">
              <w:rPr>
                <w:rFonts w:ascii="Arial" w:eastAsia="맑은 고딕" w:hAnsi="Arial" w:cs="Arial"/>
                <w:color w:val="000000"/>
                <w:sz w:val="18"/>
                <w:szCs w:val="18"/>
                <w:lang w:val="en-US" w:eastAsia="ko-KR"/>
              </w:rPr>
              <w:t>IMD into B21</w:t>
            </w:r>
          </w:p>
          <w:p w:rsidR="009D23A9" w:rsidRPr="00CB5CE5" w:rsidRDefault="009D23A9" w:rsidP="009D23A9">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3DL_DC_19A_n77A-n79A with 2UL_DC_19A_n79A</w:t>
            </w:r>
          </w:p>
        </w:tc>
      </w:tr>
      <w:tr w:rsidR="009D23A9" w:rsidRPr="00123180" w:rsidTr="00756FFF">
        <w:trPr>
          <w:trHeight w:val="486"/>
          <w:jc w:val="center"/>
          <w:ins w:id="5184" w:author="Suhwan Lim" w:date="2019-09-25T09:54:00Z"/>
        </w:trPr>
        <w:tc>
          <w:tcPr>
            <w:tcW w:w="2013" w:type="dxa"/>
            <w:vMerge/>
            <w:shd w:val="clear" w:color="auto" w:fill="auto"/>
            <w:vAlign w:val="center"/>
          </w:tcPr>
          <w:p w:rsidR="009D23A9" w:rsidRDefault="009D23A9" w:rsidP="009D23A9">
            <w:pPr>
              <w:spacing w:after="0"/>
              <w:jc w:val="center"/>
              <w:rPr>
                <w:ins w:id="5185" w:author="Suhwan Lim" w:date="2019-09-25T09:54:00Z"/>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ins w:id="5186" w:author="Suhwan Lim" w:date="2019-09-25T09:54:00Z"/>
                <w:rFonts w:ascii="Arial" w:eastAsia="맑은 고딕" w:hAnsi="Arial" w:cs="Arial"/>
                <w:b/>
                <w:bCs/>
                <w:color w:val="000000"/>
                <w:sz w:val="18"/>
                <w:szCs w:val="18"/>
                <w:lang w:val="en-US" w:eastAsia="ko-KR"/>
              </w:rPr>
            </w:pPr>
            <w:ins w:id="5187" w:author="Suhwan Lim" w:date="2019-09-25T09:54:00Z">
              <w:r>
                <w:rPr>
                  <w:rFonts w:ascii="Arial" w:eastAsia="맑은 고딕" w:hAnsi="Arial" w:cs="Arial" w:hint="eastAsia"/>
                  <w:b/>
                  <w:bCs/>
                  <w:color w:val="000000"/>
                  <w:sz w:val="18"/>
                  <w:szCs w:val="18"/>
                  <w:lang w:val="en-US" w:eastAsia="ko-KR"/>
                </w:rPr>
                <w:t>DC_21A_n77A</w:t>
              </w:r>
            </w:ins>
          </w:p>
        </w:tc>
        <w:tc>
          <w:tcPr>
            <w:tcW w:w="1176" w:type="dxa"/>
            <w:shd w:val="clear" w:color="auto" w:fill="auto"/>
            <w:vAlign w:val="center"/>
          </w:tcPr>
          <w:p w:rsidR="009D23A9" w:rsidRPr="00CB5CE5" w:rsidRDefault="009D23A9" w:rsidP="009D23A9">
            <w:pPr>
              <w:spacing w:after="0"/>
              <w:jc w:val="center"/>
              <w:rPr>
                <w:ins w:id="5188" w:author="Suhwan Lim" w:date="2019-09-25T09:54:00Z"/>
                <w:rFonts w:ascii="Arial" w:eastAsia="맑은 고딕" w:hAnsi="Arial" w:cs="Arial"/>
                <w:color w:val="000000"/>
                <w:sz w:val="18"/>
                <w:szCs w:val="18"/>
                <w:lang w:val="en-US" w:eastAsia="ko-KR"/>
              </w:rPr>
            </w:pPr>
            <w:ins w:id="5189" w:author="Suhwan Lim" w:date="2019-10-02T20:35: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9D23A9" w:rsidRDefault="009D23A9" w:rsidP="009D23A9">
            <w:pPr>
              <w:spacing w:after="0"/>
              <w:jc w:val="center"/>
              <w:rPr>
                <w:ins w:id="5190" w:author="Suhwan Lim" w:date="2019-10-02T20:35:00Z"/>
                <w:rFonts w:ascii="Arial" w:eastAsia="맑은 고딕" w:hAnsi="Arial" w:cs="Arial"/>
                <w:color w:val="000000"/>
                <w:sz w:val="18"/>
                <w:szCs w:val="18"/>
                <w:lang w:val="en-US" w:eastAsia="ko-KR"/>
              </w:rPr>
            </w:pPr>
            <w:ins w:id="5191" w:author="Suhwan Lim" w:date="2019-10-02T20:35:00Z">
              <w:r>
                <w:rPr>
                  <w:rFonts w:ascii="Arial" w:eastAsia="맑은 고딕" w:hAnsi="Arial" w:cs="Arial"/>
                  <w:color w:val="000000"/>
                  <w:sz w:val="18"/>
                  <w:szCs w:val="18"/>
                  <w:lang w:val="en-US" w:eastAsia="ko-KR"/>
                </w:rPr>
                <w:t>3</w:t>
              </w:r>
              <w:r w:rsidRPr="009D23A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w:t>
              </w:r>
            </w:ins>
            <w:ins w:id="5192" w:author="Suhwan Lim" w:date="2019-10-02T20:37:00Z">
              <w:r>
                <w:rPr>
                  <w:rFonts w:ascii="Arial" w:eastAsia="맑은 고딕" w:hAnsi="Arial" w:cs="Arial"/>
                  <w:color w:val="000000"/>
                  <w:sz w:val="18"/>
                  <w:szCs w:val="18"/>
                  <w:lang w:val="en-US" w:eastAsia="ko-KR"/>
                </w:rPr>
                <w:t>4</w:t>
              </w:r>
            </w:ins>
            <w:ins w:id="5193" w:author="Suhwan Lim" w:date="2019-10-02T20:35:00Z">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w:t>
              </w:r>
            </w:ins>
            <w:ins w:id="5194" w:author="Suhwan Lim" w:date="2019-10-02T20:37:00Z">
              <w:r>
                <w:rPr>
                  <w:rFonts w:ascii="Arial" w:eastAsia="맑은 고딕" w:hAnsi="Arial" w:cs="Arial"/>
                  <w:color w:val="000000"/>
                  <w:sz w:val="18"/>
                  <w:szCs w:val="18"/>
                  <w:lang w:val="en-US" w:eastAsia="ko-KR"/>
                </w:rPr>
                <w:t>9</w:t>
              </w:r>
            </w:ins>
          </w:p>
          <w:p w:rsidR="009D23A9" w:rsidRDefault="009D23A9" w:rsidP="009D23A9">
            <w:pPr>
              <w:spacing w:after="0"/>
              <w:jc w:val="center"/>
              <w:rPr>
                <w:ins w:id="5195" w:author="Suhwan Lim" w:date="2019-10-02T20:35:00Z"/>
                <w:rFonts w:ascii="Arial" w:eastAsia="맑은 고딕" w:hAnsi="Arial" w:cs="Arial"/>
                <w:color w:val="000000"/>
                <w:sz w:val="18"/>
                <w:szCs w:val="18"/>
                <w:lang w:val="en-US" w:eastAsia="ko-KR"/>
              </w:rPr>
            </w:pPr>
            <w:ins w:id="5196" w:author="Suhwan Lim" w:date="2019-10-02T20:35:00Z">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p w:rsidR="009D23A9" w:rsidRPr="00C11CE6" w:rsidRDefault="009D23A9" w:rsidP="009D23A9">
            <w:pPr>
              <w:spacing w:after="0"/>
              <w:jc w:val="center"/>
              <w:rPr>
                <w:ins w:id="5197" w:author="Suhwan Lim" w:date="2019-09-25T09:54:00Z"/>
                <w:rFonts w:ascii="Arial" w:eastAsia="맑은 고딕" w:hAnsi="Arial" w:cs="Arial"/>
                <w:color w:val="000000"/>
                <w:sz w:val="18"/>
                <w:szCs w:val="18"/>
                <w:lang w:val="en-US" w:eastAsia="ko-KR"/>
              </w:rPr>
            </w:pPr>
            <w:ins w:id="5198" w:author="Suhwan Lim" w:date="2019-10-02T20:35:00Z">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79" w:type="dxa"/>
            <w:shd w:val="clear" w:color="auto" w:fill="auto"/>
            <w:vAlign w:val="center"/>
          </w:tcPr>
          <w:p w:rsidR="009D23A9" w:rsidRPr="00CB5CE5" w:rsidRDefault="009D23A9" w:rsidP="009D23A9">
            <w:pPr>
              <w:spacing w:after="0"/>
              <w:jc w:val="center"/>
              <w:rPr>
                <w:ins w:id="5199" w:author="Suhwan Lim" w:date="2019-09-25T09:54:00Z"/>
                <w:rFonts w:ascii="Arial" w:eastAsia="맑은 고딕" w:hAnsi="Arial" w:cs="Arial"/>
                <w:color w:val="000000"/>
                <w:sz w:val="18"/>
                <w:szCs w:val="18"/>
                <w:lang w:val="en-US" w:eastAsia="ko-KR"/>
              </w:rPr>
            </w:pPr>
            <w:ins w:id="5200" w:author="Suhwan Lim" w:date="2019-10-02T20:35: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9D23A9" w:rsidRDefault="009D23A9" w:rsidP="009D23A9">
            <w:pPr>
              <w:spacing w:after="0"/>
              <w:jc w:val="center"/>
              <w:rPr>
                <w:ins w:id="5201" w:author="Suhwan Lim" w:date="2019-09-25T09:54:00Z"/>
                <w:rFonts w:ascii="Arial" w:eastAsia="맑은 고딕" w:hAnsi="Arial" w:cs="Arial"/>
                <w:sz w:val="18"/>
                <w:szCs w:val="18"/>
                <w:lang w:val="en-US" w:eastAsia="ko-KR"/>
              </w:rPr>
            </w:pPr>
            <w:ins w:id="5202" w:author="Suhwan Lim" w:date="2019-10-02T20:35: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w:t>
              </w:r>
            </w:ins>
            <w:ins w:id="5203" w:author="Suhwan Lim" w:date="2019-10-02T20:37:00Z">
              <w:r>
                <w:rPr>
                  <w:rFonts w:ascii="Arial" w:eastAsia="맑은 고딕" w:hAnsi="Arial" w:cs="Arial"/>
                  <w:sz w:val="18"/>
                  <w:szCs w:val="18"/>
                  <w:lang w:val="en-US" w:eastAsia="ko-KR"/>
                </w:rPr>
                <w:t>9</w:t>
              </w:r>
            </w:ins>
            <w:ins w:id="5204" w:author="Suhwan Lim" w:date="2019-10-02T20:35:00Z">
              <w:r>
                <w:rPr>
                  <w:rFonts w:ascii="Arial" w:eastAsia="맑은 고딕" w:hAnsi="Arial" w:cs="Arial"/>
                  <w:sz w:val="18"/>
                  <w:szCs w:val="18"/>
                  <w:lang w:val="en-US" w:eastAsia="ko-KR"/>
                </w:rPr>
                <w:t xml:space="preserve">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21A-42A_n77A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ins>
          </w:p>
        </w:tc>
      </w:tr>
      <w:tr w:rsidR="009D23A9" w:rsidRPr="00123180" w:rsidTr="00756FFF">
        <w:trPr>
          <w:trHeight w:val="486"/>
          <w:jc w:val="center"/>
          <w:ins w:id="5205" w:author="Suhwan Lim" w:date="2019-09-25T09:54:00Z"/>
        </w:trPr>
        <w:tc>
          <w:tcPr>
            <w:tcW w:w="2013" w:type="dxa"/>
            <w:vMerge/>
            <w:shd w:val="clear" w:color="auto" w:fill="auto"/>
            <w:vAlign w:val="center"/>
          </w:tcPr>
          <w:p w:rsidR="009D23A9" w:rsidRDefault="009D23A9" w:rsidP="009D23A9">
            <w:pPr>
              <w:spacing w:after="0"/>
              <w:jc w:val="center"/>
              <w:rPr>
                <w:ins w:id="5206" w:author="Suhwan Lim" w:date="2019-09-25T09:54:00Z"/>
                <w:rFonts w:ascii="Arial" w:hAnsi="Arial" w:cs="Arial"/>
                <w:b/>
                <w:bCs/>
                <w:color w:val="000000"/>
                <w:sz w:val="18"/>
                <w:szCs w:val="18"/>
                <w:lang w:val="en-US"/>
              </w:rPr>
            </w:pPr>
          </w:p>
        </w:tc>
        <w:tc>
          <w:tcPr>
            <w:tcW w:w="1609" w:type="dxa"/>
            <w:shd w:val="clear" w:color="auto" w:fill="auto"/>
            <w:vAlign w:val="center"/>
          </w:tcPr>
          <w:p w:rsidR="009D23A9" w:rsidRPr="000C304A" w:rsidRDefault="009D23A9" w:rsidP="009D23A9">
            <w:pPr>
              <w:spacing w:after="0"/>
              <w:jc w:val="center"/>
              <w:rPr>
                <w:ins w:id="5207" w:author="Suhwan Lim" w:date="2019-09-25T09:54:00Z"/>
                <w:rFonts w:ascii="Arial" w:eastAsia="맑은 고딕" w:hAnsi="Arial" w:cs="Arial"/>
                <w:b/>
                <w:bCs/>
                <w:color w:val="000000"/>
                <w:sz w:val="18"/>
                <w:szCs w:val="18"/>
                <w:lang w:val="en-US" w:eastAsia="ko-KR"/>
              </w:rPr>
            </w:pPr>
            <w:ins w:id="5208" w:author="Suhwan Lim" w:date="2019-09-25T09:54:00Z">
              <w:r>
                <w:rPr>
                  <w:rFonts w:ascii="Arial" w:eastAsia="맑은 고딕" w:hAnsi="Arial" w:cs="Arial" w:hint="eastAsia"/>
                  <w:b/>
                  <w:bCs/>
                  <w:color w:val="000000"/>
                  <w:sz w:val="18"/>
                  <w:szCs w:val="18"/>
                  <w:lang w:val="en-US" w:eastAsia="ko-KR"/>
                </w:rPr>
                <w:t>DC_21A_n79A</w:t>
              </w:r>
            </w:ins>
          </w:p>
        </w:tc>
        <w:tc>
          <w:tcPr>
            <w:tcW w:w="1176" w:type="dxa"/>
            <w:shd w:val="clear" w:color="auto" w:fill="auto"/>
            <w:vAlign w:val="center"/>
          </w:tcPr>
          <w:p w:rsidR="009D23A9" w:rsidRPr="00CB5CE5" w:rsidRDefault="009D23A9" w:rsidP="009D23A9">
            <w:pPr>
              <w:spacing w:after="0"/>
              <w:jc w:val="center"/>
              <w:rPr>
                <w:ins w:id="5209" w:author="Suhwan Lim" w:date="2019-09-25T09:54:00Z"/>
                <w:rFonts w:ascii="Arial" w:eastAsia="맑은 고딕" w:hAnsi="Arial" w:cs="Arial"/>
                <w:color w:val="000000"/>
                <w:sz w:val="18"/>
                <w:szCs w:val="18"/>
                <w:lang w:val="en-US" w:eastAsia="ko-KR"/>
              </w:rPr>
            </w:pPr>
            <w:ins w:id="5210" w:author="Suhwan Lim" w:date="2019-10-02T20:38: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6A28C9" w:rsidRDefault="006A28C9" w:rsidP="009D23A9">
            <w:pPr>
              <w:spacing w:after="0"/>
              <w:jc w:val="center"/>
              <w:rPr>
                <w:ins w:id="5211" w:author="Suhwan Lim" w:date="2019-10-02T20:40:00Z"/>
                <w:rFonts w:ascii="Arial" w:eastAsia="맑은 고딕" w:hAnsi="Arial" w:cs="Arial"/>
                <w:color w:val="000000"/>
                <w:sz w:val="18"/>
                <w:szCs w:val="18"/>
                <w:lang w:val="en-US" w:eastAsia="ko-KR"/>
              </w:rPr>
            </w:pPr>
            <w:ins w:id="5212" w:author="Suhwan Lim" w:date="2019-10-02T20:40:00Z">
              <w:r>
                <w:rPr>
                  <w:rFonts w:ascii="Arial" w:eastAsia="맑은 고딕" w:hAnsi="Arial" w:cs="Arial"/>
                  <w:color w:val="000000"/>
                  <w:sz w:val="18"/>
                  <w:szCs w:val="18"/>
                  <w:lang w:val="en-US" w:eastAsia="ko-KR"/>
                </w:rPr>
                <w:t>5</w:t>
              </w:r>
              <w:r w:rsidRPr="006A28C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ins>
          </w:p>
          <w:p w:rsidR="009D23A9" w:rsidRPr="00CB5CE5" w:rsidRDefault="009D23A9" w:rsidP="009D23A9">
            <w:pPr>
              <w:spacing w:after="0"/>
              <w:jc w:val="center"/>
              <w:rPr>
                <w:ins w:id="5213" w:author="Suhwan Lim" w:date="2019-10-02T20:38:00Z"/>
                <w:rFonts w:ascii="Arial" w:eastAsia="맑은 고딕" w:hAnsi="Arial" w:cs="Arial"/>
                <w:color w:val="000000"/>
                <w:sz w:val="18"/>
                <w:szCs w:val="18"/>
                <w:lang w:val="en-US" w:eastAsia="ko-KR"/>
              </w:rPr>
            </w:pPr>
            <w:ins w:id="5214" w:author="Suhwan Lim" w:date="2019-10-02T20:38:00Z">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ins>
          </w:p>
          <w:p w:rsidR="009D23A9" w:rsidRPr="00C11CE6" w:rsidRDefault="009D23A9" w:rsidP="009D23A9">
            <w:pPr>
              <w:spacing w:after="0"/>
              <w:jc w:val="center"/>
              <w:rPr>
                <w:ins w:id="5215" w:author="Suhwan Lim" w:date="2019-09-25T09:54:00Z"/>
                <w:rFonts w:ascii="Arial" w:eastAsia="맑은 고딕" w:hAnsi="Arial" w:cs="Arial"/>
                <w:color w:val="000000"/>
                <w:sz w:val="18"/>
                <w:szCs w:val="18"/>
                <w:lang w:val="en-US" w:eastAsia="ko-KR"/>
              </w:rPr>
            </w:pPr>
            <w:ins w:id="5216" w:author="Suhwan Lim" w:date="2019-10-02T20:38:00Z">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7</w:t>
              </w:r>
            </w:ins>
          </w:p>
        </w:tc>
        <w:tc>
          <w:tcPr>
            <w:tcW w:w="1279" w:type="dxa"/>
            <w:shd w:val="clear" w:color="auto" w:fill="auto"/>
            <w:vAlign w:val="center"/>
          </w:tcPr>
          <w:p w:rsidR="009D23A9" w:rsidRPr="00CB5CE5" w:rsidRDefault="009D23A9" w:rsidP="009D23A9">
            <w:pPr>
              <w:spacing w:after="0"/>
              <w:jc w:val="center"/>
              <w:rPr>
                <w:ins w:id="5217" w:author="Suhwan Lim" w:date="2019-09-25T09:54:00Z"/>
                <w:rFonts w:ascii="Arial" w:eastAsia="맑은 고딕" w:hAnsi="Arial" w:cs="Arial"/>
                <w:color w:val="000000"/>
                <w:sz w:val="18"/>
                <w:szCs w:val="18"/>
                <w:lang w:val="en-US" w:eastAsia="ko-KR"/>
              </w:rPr>
            </w:pPr>
            <w:ins w:id="5218" w:author="Suhwan Lim" w:date="2019-10-02T20:38: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9D23A9" w:rsidRDefault="006A28C9" w:rsidP="009D23A9">
            <w:pPr>
              <w:spacing w:after="0"/>
              <w:jc w:val="center"/>
              <w:rPr>
                <w:ins w:id="5219" w:author="Suhwan Lim" w:date="2019-09-25T09:54:00Z"/>
                <w:rFonts w:ascii="Arial" w:eastAsia="맑은 고딕" w:hAnsi="Arial" w:cs="Arial"/>
                <w:sz w:val="18"/>
                <w:szCs w:val="18"/>
                <w:lang w:val="en-US" w:eastAsia="ko-KR"/>
              </w:rPr>
            </w:pPr>
            <w:ins w:id="5220" w:author="Suhwan Lim" w:date="2019-10-02T20:40: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w:t>
              </w:r>
            </w:ins>
            <w:ins w:id="5221" w:author="Suhwan Lim" w:date="2019-10-02T20:38:00Z">
              <w:r w:rsidR="009D23A9">
                <w:rPr>
                  <w:rFonts w:ascii="Arial" w:eastAsia="맑은 고딕" w:hAnsi="Arial" w:cs="Arial" w:hint="eastAsia"/>
                  <w:sz w:val="18"/>
                  <w:szCs w:val="18"/>
                  <w:lang w:val="en-US" w:eastAsia="ko-KR"/>
                </w:rPr>
                <w:t xml:space="preserve">These MSD issues are </w:t>
              </w:r>
              <w:r w:rsidR="009D23A9">
                <w:rPr>
                  <w:rFonts w:ascii="Arial" w:eastAsia="맑은 고딕" w:hAnsi="Arial" w:cs="Arial"/>
                  <w:sz w:val="18"/>
                  <w:szCs w:val="18"/>
                  <w:lang w:val="en-US" w:eastAsia="ko-KR"/>
                </w:rPr>
                <w:t>already covered in DC_21A-</w:t>
              </w:r>
              <w:r w:rsidR="009D23A9">
                <w:rPr>
                  <w:rFonts w:ascii="Arial" w:eastAsia="맑은 고딕" w:hAnsi="Arial" w:cs="Arial" w:hint="eastAsia"/>
                  <w:sz w:val="18"/>
                  <w:szCs w:val="18"/>
                  <w:lang w:val="en-US" w:eastAsia="ko-KR"/>
                </w:rPr>
                <w:t>42A_</w:t>
              </w:r>
              <w:r w:rsidR="009D23A9">
                <w:rPr>
                  <w:rFonts w:ascii="Arial" w:eastAsia="맑은 고딕" w:hAnsi="Arial" w:cs="Arial"/>
                  <w:sz w:val="18"/>
                  <w:szCs w:val="18"/>
                  <w:lang w:val="en-US" w:eastAsia="ko-KR"/>
                </w:rPr>
                <w:t>n79A</w:t>
              </w:r>
              <w:r w:rsidR="009D23A9">
                <w:rPr>
                  <w:rFonts w:ascii="Arial" w:eastAsia="맑은 고딕" w:hAnsi="Arial" w:cs="Arial" w:hint="eastAsia"/>
                  <w:sz w:val="18"/>
                  <w:szCs w:val="18"/>
                  <w:lang w:val="en-US" w:eastAsia="ko-KR"/>
                </w:rPr>
                <w:t xml:space="preserve"> These MSD issues are </w:t>
              </w:r>
              <w:r w:rsidR="009D23A9">
                <w:rPr>
                  <w:rFonts w:ascii="Arial" w:eastAsia="맑은 고딕" w:hAnsi="Arial" w:cs="Arial"/>
                  <w:sz w:val="18"/>
                  <w:szCs w:val="18"/>
                  <w:lang w:val="en-US" w:eastAsia="ko-KR"/>
                </w:rPr>
                <w:t>already covered in DC_</w:t>
              </w:r>
              <w:r w:rsidR="009D23A9">
                <w:rPr>
                  <w:rFonts w:ascii="Arial" w:eastAsia="맑은 고딕" w:hAnsi="Arial" w:cs="Arial" w:hint="eastAsia"/>
                  <w:sz w:val="18"/>
                  <w:szCs w:val="18"/>
                  <w:lang w:val="en-US" w:eastAsia="ko-KR"/>
                </w:rPr>
                <w:t>21A_n77A</w:t>
              </w:r>
              <w:r w:rsidR="009D23A9">
                <w:rPr>
                  <w:rFonts w:ascii="Arial" w:eastAsia="맑은 고딕" w:hAnsi="Arial" w:cs="Arial"/>
                  <w:sz w:val="18"/>
                  <w:szCs w:val="18"/>
                  <w:lang w:val="en-US" w:eastAsia="ko-KR"/>
                </w:rPr>
                <w:t>-n79A</w:t>
              </w:r>
            </w:ins>
          </w:p>
        </w:tc>
      </w:tr>
      <w:tr w:rsidR="009D23A9" w:rsidRPr="00123180" w:rsidTr="00756FFF">
        <w:trPr>
          <w:trHeight w:val="486"/>
          <w:jc w:val="center"/>
        </w:trPr>
        <w:tc>
          <w:tcPr>
            <w:tcW w:w="2013" w:type="dxa"/>
            <w:vMerge w:val="restart"/>
            <w:shd w:val="clear" w:color="auto" w:fill="auto"/>
            <w:vAlign w:val="center"/>
          </w:tcPr>
          <w:p w:rsidR="009D23A9" w:rsidRDefault="009D23A9" w:rsidP="009D23A9">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3DL_DC_19A_n78A-n79A with 2UL_DC_19A_n78A.</w:t>
            </w:r>
          </w:p>
        </w:tc>
      </w:tr>
      <w:tr w:rsidR="009D23A9" w:rsidRPr="00123180" w:rsidTr="00756FFF">
        <w:trPr>
          <w:trHeight w:val="486"/>
          <w:jc w:val="center"/>
        </w:trPr>
        <w:tc>
          <w:tcPr>
            <w:tcW w:w="2013" w:type="dxa"/>
            <w:vMerge/>
            <w:shd w:val="clear" w:color="auto" w:fill="auto"/>
            <w:vAlign w:val="center"/>
          </w:tcPr>
          <w:p w:rsidR="009D23A9" w:rsidRDefault="009D23A9" w:rsidP="009D23A9">
            <w:pPr>
              <w:spacing w:after="0"/>
              <w:jc w:val="center"/>
              <w:rPr>
                <w:rFonts w:ascii="Arial" w:hAnsi="Arial" w:cs="Arial"/>
                <w:b/>
                <w:bCs/>
                <w:color w:val="000000"/>
                <w:sz w:val="18"/>
                <w:szCs w:val="18"/>
                <w:lang w:val="en-US"/>
              </w:rPr>
            </w:pPr>
          </w:p>
        </w:tc>
        <w:tc>
          <w:tcPr>
            <w:tcW w:w="1609" w:type="dxa"/>
            <w:shd w:val="clear" w:color="auto" w:fill="auto"/>
            <w:vAlign w:val="center"/>
          </w:tcPr>
          <w:p w:rsidR="009D23A9" w:rsidRDefault="009D23A9" w:rsidP="009D23A9">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9D23A9" w:rsidRPr="00C11CE6" w:rsidRDefault="009D23A9" w:rsidP="009D23A9">
            <w:pPr>
              <w:spacing w:after="0"/>
              <w:jc w:val="center"/>
              <w:rPr>
                <w:rFonts w:ascii="Arial" w:eastAsia="맑은 고딕" w:hAnsi="Arial" w:cs="Arial"/>
                <w:color w:val="000000"/>
                <w:sz w:val="18"/>
                <w:szCs w:val="18"/>
                <w:lang w:val="en-US" w:eastAsia="ko-KR"/>
              </w:rPr>
            </w:pPr>
            <w:r w:rsidRPr="00C11CE6">
              <w:rPr>
                <w:rFonts w:ascii="Arial" w:eastAsia="맑은 고딕" w:hAnsi="Arial" w:cs="Arial"/>
                <w:color w:val="000000"/>
                <w:sz w:val="18"/>
                <w:szCs w:val="18"/>
                <w:lang w:val="en-US" w:eastAsia="ko-KR"/>
              </w:rPr>
              <w:t>5</w:t>
            </w:r>
            <w:r w:rsidRPr="00C11CE6">
              <w:rPr>
                <w:rFonts w:ascii="Arial" w:eastAsia="맑은 고딕" w:hAnsi="Arial" w:cs="Arial" w:hint="eastAsia"/>
                <w:color w:val="000000"/>
                <w:sz w:val="18"/>
                <w:szCs w:val="18"/>
                <w:vertAlign w:val="superscript"/>
                <w:lang w:val="en-US" w:eastAsia="ko-KR"/>
              </w:rPr>
              <w:t>th</w:t>
            </w:r>
            <w:r w:rsidRPr="00C11CE6">
              <w:rPr>
                <w:rFonts w:ascii="Arial" w:eastAsia="맑은 고딕" w:hAnsi="Arial" w:cs="Arial" w:hint="eastAsia"/>
                <w:color w:val="000000"/>
                <w:sz w:val="18"/>
                <w:szCs w:val="18"/>
                <w:lang w:val="en-US" w:eastAsia="ko-KR"/>
              </w:rPr>
              <w:t xml:space="preserve"> </w:t>
            </w:r>
            <w:r w:rsidRPr="00C11CE6">
              <w:rPr>
                <w:rFonts w:ascii="Arial" w:eastAsia="맑은 고딕" w:hAnsi="Arial" w:cs="Arial"/>
                <w:color w:val="000000"/>
                <w:sz w:val="18"/>
                <w:szCs w:val="18"/>
                <w:lang w:val="en-US" w:eastAsia="ko-KR"/>
              </w:rPr>
              <w:t>IMD into B21</w:t>
            </w:r>
          </w:p>
          <w:p w:rsidR="009D23A9" w:rsidRPr="00CB5CE5" w:rsidRDefault="009D23A9" w:rsidP="009D23A9">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9D23A9" w:rsidRDefault="009D23A9" w:rsidP="009D23A9">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9D23A9" w:rsidRDefault="009D23A9" w:rsidP="009D23A9">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9D23A9" w:rsidRPr="00123180" w:rsidRDefault="009D23A9" w:rsidP="009D23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3DL_DC_19A_n78A-n79A with 2UL_DC_19A_n79A</w:t>
            </w:r>
          </w:p>
        </w:tc>
      </w:tr>
      <w:tr w:rsidR="006A28C9" w:rsidRPr="00123180" w:rsidTr="00756FFF">
        <w:trPr>
          <w:trHeight w:val="486"/>
          <w:jc w:val="center"/>
          <w:ins w:id="5222" w:author="Suhwan Lim" w:date="2019-09-25T09:57:00Z"/>
        </w:trPr>
        <w:tc>
          <w:tcPr>
            <w:tcW w:w="2013" w:type="dxa"/>
            <w:vMerge/>
            <w:shd w:val="clear" w:color="auto" w:fill="auto"/>
            <w:vAlign w:val="center"/>
          </w:tcPr>
          <w:p w:rsidR="006A28C9" w:rsidRDefault="006A28C9" w:rsidP="006A28C9">
            <w:pPr>
              <w:spacing w:after="0"/>
              <w:jc w:val="center"/>
              <w:rPr>
                <w:ins w:id="5223" w:author="Suhwan Lim" w:date="2019-09-25T09:57:00Z"/>
                <w:rFonts w:ascii="Arial" w:hAnsi="Arial" w:cs="Arial"/>
                <w:b/>
                <w:bCs/>
                <w:color w:val="000000"/>
                <w:sz w:val="18"/>
                <w:szCs w:val="18"/>
                <w:lang w:val="en-US"/>
              </w:rPr>
            </w:pPr>
          </w:p>
        </w:tc>
        <w:tc>
          <w:tcPr>
            <w:tcW w:w="1609" w:type="dxa"/>
            <w:shd w:val="clear" w:color="auto" w:fill="auto"/>
            <w:vAlign w:val="center"/>
          </w:tcPr>
          <w:p w:rsidR="006A28C9" w:rsidRPr="000C304A" w:rsidRDefault="006A28C9" w:rsidP="006A28C9">
            <w:pPr>
              <w:spacing w:after="0"/>
              <w:jc w:val="center"/>
              <w:rPr>
                <w:ins w:id="5224" w:author="Suhwan Lim" w:date="2019-09-25T09:57:00Z"/>
                <w:rFonts w:ascii="Arial" w:eastAsia="맑은 고딕" w:hAnsi="Arial" w:cs="Arial"/>
                <w:b/>
                <w:bCs/>
                <w:color w:val="000000"/>
                <w:sz w:val="18"/>
                <w:szCs w:val="18"/>
                <w:lang w:val="en-US" w:eastAsia="ko-KR"/>
              </w:rPr>
            </w:pPr>
            <w:ins w:id="5225" w:author="Suhwan Lim" w:date="2019-09-25T09:57:00Z">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1A_n78A</w:t>
              </w:r>
            </w:ins>
          </w:p>
        </w:tc>
        <w:tc>
          <w:tcPr>
            <w:tcW w:w="1176" w:type="dxa"/>
            <w:shd w:val="clear" w:color="auto" w:fill="auto"/>
            <w:vAlign w:val="center"/>
          </w:tcPr>
          <w:p w:rsidR="006A28C9" w:rsidRPr="00CB5CE5" w:rsidRDefault="006A28C9" w:rsidP="006A28C9">
            <w:pPr>
              <w:spacing w:after="0"/>
              <w:jc w:val="center"/>
              <w:rPr>
                <w:ins w:id="5226" w:author="Suhwan Lim" w:date="2019-09-25T09:57:00Z"/>
                <w:rFonts w:ascii="Arial" w:eastAsia="맑은 고딕" w:hAnsi="Arial" w:cs="Arial"/>
                <w:color w:val="000000"/>
                <w:sz w:val="18"/>
                <w:szCs w:val="18"/>
                <w:lang w:val="en-US" w:eastAsia="ko-KR"/>
              </w:rPr>
            </w:pPr>
            <w:ins w:id="5227" w:author="Suhwan Lim" w:date="2019-10-02T20:41: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6A28C9" w:rsidRDefault="006A28C9" w:rsidP="006A28C9">
            <w:pPr>
              <w:spacing w:after="0"/>
              <w:jc w:val="center"/>
              <w:rPr>
                <w:ins w:id="5228" w:author="Suhwan Lim" w:date="2019-10-02T20:41:00Z"/>
                <w:rFonts w:ascii="Arial" w:eastAsia="맑은 고딕" w:hAnsi="Arial" w:cs="Arial"/>
                <w:color w:val="000000"/>
                <w:sz w:val="18"/>
                <w:szCs w:val="18"/>
                <w:lang w:val="en-US" w:eastAsia="ko-KR"/>
              </w:rPr>
            </w:pPr>
            <w:ins w:id="5229" w:author="Suhwan Lim" w:date="2019-10-02T20:42:00Z">
              <w:r>
                <w:rPr>
                  <w:rFonts w:ascii="Arial" w:eastAsia="맑은 고딕" w:hAnsi="Arial" w:cs="Arial"/>
                  <w:color w:val="000000"/>
                  <w:sz w:val="18"/>
                  <w:szCs w:val="18"/>
                  <w:lang w:val="en-US" w:eastAsia="ko-KR"/>
                </w:rPr>
                <w:t>3</w:t>
              </w:r>
              <w:r w:rsidRPr="006A28C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5230" w:author="Suhwan Lim" w:date="2019-10-02T20:41:00Z">
              <w:r>
                <w:rPr>
                  <w:rFonts w:ascii="Arial" w:eastAsia="맑은 고딕" w:hAnsi="Arial" w:cs="Arial"/>
                  <w:color w:val="000000"/>
                  <w:sz w:val="18"/>
                  <w:szCs w:val="18"/>
                  <w:lang w:val="en-US" w:eastAsia="ko-KR"/>
                </w:rPr>
                <w:t xml:space="preserve">&amp; </w:t>
              </w:r>
            </w:ins>
            <w:ins w:id="5231" w:author="Suhwan Lim" w:date="2019-10-02T20:42:00Z">
              <w:r>
                <w:rPr>
                  <w:rFonts w:ascii="Arial" w:eastAsia="맑은 고딕" w:hAnsi="Arial" w:cs="Arial"/>
                  <w:color w:val="000000"/>
                  <w:sz w:val="18"/>
                  <w:szCs w:val="18"/>
                  <w:lang w:val="en-US" w:eastAsia="ko-KR"/>
                </w:rPr>
                <w:t>4</w:t>
              </w:r>
            </w:ins>
            <w:ins w:id="5232" w:author="Suhwan Lim" w:date="2019-10-02T20:41:00Z">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ins>
            <w:ins w:id="5233" w:author="Suhwan Lim" w:date="2019-10-02T20:42:00Z">
              <w:r>
                <w:rPr>
                  <w:rFonts w:ascii="Arial" w:eastAsia="맑은 고딕" w:hAnsi="Arial" w:cs="Arial"/>
                  <w:color w:val="000000"/>
                  <w:sz w:val="18"/>
                  <w:szCs w:val="18"/>
                  <w:lang w:val="en-US" w:eastAsia="ko-KR"/>
                </w:rPr>
                <w:t>9</w:t>
              </w:r>
            </w:ins>
          </w:p>
          <w:p w:rsidR="006A28C9" w:rsidRPr="00C11CE6" w:rsidRDefault="006A28C9" w:rsidP="006A28C9">
            <w:pPr>
              <w:spacing w:after="0"/>
              <w:jc w:val="center"/>
              <w:rPr>
                <w:ins w:id="5234" w:author="Suhwan Lim" w:date="2019-09-25T09:57:00Z"/>
                <w:rFonts w:ascii="Arial" w:eastAsia="맑은 고딕" w:hAnsi="Arial" w:cs="Arial"/>
                <w:color w:val="000000"/>
                <w:sz w:val="18"/>
                <w:szCs w:val="18"/>
                <w:lang w:val="en-US" w:eastAsia="ko-KR"/>
              </w:rPr>
            </w:pPr>
            <w:ins w:id="5235" w:author="Suhwan Lim" w:date="2019-10-02T20:41:00Z">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ins>
          </w:p>
        </w:tc>
        <w:tc>
          <w:tcPr>
            <w:tcW w:w="1279" w:type="dxa"/>
            <w:shd w:val="clear" w:color="auto" w:fill="auto"/>
            <w:vAlign w:val="center"/>
          </w:tcPr>
          <w:p w:rsidR="006A28C9" w:rsidRPr="00CB5CE5" w:rsidRDefault="006A28C9" w:rsidP="006A28C9">
            <w:pPr>
              <w:spacing w:after="0"/>
              <w:jc w:val="center"/>
              <w:rPr>
                <w:ins w:id="5236" w:author="Suhwan Lim" w:date="2019-09-25T09:57:00Z"/>
                <w:rFonts w:ascii="Arial" w:eastAsia="맑은 고딕" w:hAnsi="Arial" w:cs="Arial"/>
                <w:color w:val="000000"/>
                <w:sz w:val="18"/>
                <w:szCs w:val="18"/>
                <w:lang w:val="en-US" w:eastAsia="ko-KR"/>
              </w:rPr>
            </w:pPr>
            <w:ins w:id="5237" w:author="Suhwan Lim" w:date="2019-10-02T20:41: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6A28C9" w:rsidRDefault="006A28C9" w:rsidP="006A28C9">
            <w:pPr>
              <w:spacing w:after="0"/>
              <w:jc w:val="center"/>
              <w:rPr>
                <w:ins w:id="5238" w:author="Suhwan Lim" w:date="2019-09-25T09:57:00Z"/>
                <w:rFonts w:ascii="Arial" w:eastAsia="맑은 고딕" w:hAnsi="Arial" w:cs="Arial"/>
                <w:sz w:val="18"/>
                <w:szCs w:val="18"/>
                <w:lang w:val="en-US" w:eastAsia="ko-KR"/>
              </w:rPr>
            </w:pPr>
            <w:ins w:id="5239" w:author="Suhwan Lim" w:date="2019-10-02T20:41:00Z">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DC_1</w:t>
              </w:r>
            </w:ins>
            <w:ins w:id="5240" w:author="Suhwan Lim" w:date="2019-10-02T20:43:00Z">
              <w:r>
                <w:rPr>
                  <w:rFonts w:ascii="Arial" w:eastAsia="맑은 고딕" w:hAnsi="Arial" w:cs="Arial"/>
                  <w:sz w:val="18"/>
                  <w:szCs w:val="18"/>
                  <w:lang w:val="en-US" w:eastAsia="ko-KR"/>
                </w:rPr>
                <w:t>9</w:t>
              </w:r>
            </w:ins>
            <w:ins w:id="5241" w:author="Suhwan Lim" w:date="2019-10-02T20:41:00Z">
              <w:r>
                <w:rPr>
                  <w:rFonts w:ascii="Arial" w:eastAsia="맑은 고딕" w:hAnsi="Arial" w:cs="Arial"/>
                  <w:sz w:val="18"/>
                  <w:szCs w:val="18"/>
                  <w:lang w:val="en-US" w:eastAsia="ko-KR"/>
                </w:rPr>
                <w:t>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ins>
          </w:p>
        </w:tc>
      </w:tr>
      <w:tr w:rsidR="006A28C9" w:rsidRPr="00123180" w:rsidTr="00756FFF">
        <w:trPr>
          <w:trHeight w:val="486"/>
          <w:jc w:val="center"/>
          <w:ins w:id="5242" w:author="Suhwan Lim" w:date="2019-09-25T09:57:00Z"/>
        </w:trPr>
        <w:tc>
          <w:tcPr>
            <w:tcW w:w="2013" w:type="dxa"/>
            <w:vMerge/>
            <w:shd w:val="clear" w:color="auto" w:fill="auto"/>
            <w:vAlign w:val="center"/>
          </w:tcPr>
          <w:p w:rsidR="006A28C9" w:rsidRDefault="006A28C9" w:rsidP="006A28C9">
            <w:pPr>
              <w:spacing w:after="0"/>
              <w:jc w:val="center"/>
              <w:rPr>
                <w:ins w:id="5243" w:author="Suhwan Lim" w:date="2019-09-25T09:57:00Z"/>
                <w:rFonts w:ascii="Arial" w:hAnsi="Arial" w:cs="Arial"/>
                <w:b/>
                <w:bCs/>
                <w:color w:val="000000"/>
                <w:sz w:val="18"/>
                <w:szCs w:val="18"/>
                <w:lang w:val="en-US"/>
              </w:rPr>
            </w:pPr>
          </w:p>
        </w:tc>
        <w:tc>
          <w:tcPr>
            <w:tcW w:w="1609" w:type="dxa"/>
            <w:shd w:val="clear" w:color="auto" w:fill="auto"/>
            <w:vAlign w:val="center"/>
          </w:tcPr>
          <w:p w:rsidR="006A28C9" w:rsidRPr="000C304A" w:rsidRDefault="006A28C9" w:rsidP="006A28C9">
            <w:pPr>
              <w:spacing w:after="0"/>
              <w:jc w:val="center"/>
              <w:rPr>
                <w:ins w:id="5244" w:author="Suhwan Lim" w:date="2019-09-25T09:57:00Z"/>
                <w:rFonts w:ascii="Arial" w:eastAsia="맑은 고딕" w:hAnsi="Arial" w:cs="Arial"/>
                <w:b/>
                <w:bCs/>
                <w:color w:val="000000"/>
                <w:sz w:val="18"/>
                <w:szCs w:val="18"/>
                <w:lang w:val="en-US" w:eastAsia="ko-KR"/>
              </w:rPr>
            </w:pPr>
            <w:ins w:id="5245" w:author="Suhwan Lim" w:date="2019-09-25T09:57:00Z">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1A_n79A</w:t>
              </w:r>
            </w:ins>
          </w:p>
        </w:tc>
        <w:tc>
          <w:tcPr>
            <w:tcW w:w="1176" w:type="dxa"/>
            <w:shd w:val="clear" w:color="auto" w:fill="auto"/>
            <w:vAlign w:val="center"/>
          </w:tcPr>
          <w:p w:rsidR="006A28C9" w:rsidRPr="00CB5CE5" w:rsidRDefault="006A28C9" w:rsidP="006A28C9">
            <w:pPr>
              <w:spacing w:after="0"/>
              <w:jc w:val="center"/>
              <w:rPr>
                <w:ins w:id="5246" w:author="Suhwan Lim" w:date="2019-09-25T09:57:00Z"/>
                <w:rFonts w:ascii="Arial" w:eastAsia="맑은 고딕" w:hAnsi="Arial" w:cs="Arial"/>
                <w:color w:val="000000"/>
                <w:sz w:val="18"/>
                <w:szCs w:val="18"/>
                <w:lang w:val="en-US" w:eastAsia="ko-KR"/>
              </w:rPr>
            </w:pPr>
            <w:ins w:id="5247" w:author="Suhwan Lim" w:date="2019-10-02T20:43: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6A28C9" w:rsidRDefault="006A28C9" w:rsidP="006A28C9">
            <w:pPr>
              <w:spacing w:after="0"/>
              <w:jc w:val="center"/>
              <w:rPr>
                <w:ins w:id="5248" w:author="Suhwan Lim" w:date="2019-10-02T20:43:00Z"/>
                <w:rFonts w:ascii="Arial" w:eastAsia="맑은 고딕" w:hAnsi="Arial" w:cs="Arial"/>
                <w:color w:val="000000"/>
                <w:sz w:val="18"/>
                <w:szCs w:val="18"/>
                <w:lang w:val="en-US" w:eastAsia="ko-KR"/>
              </w:rPr>
            </w:pPr>
            <w:ins w:id="5249" w:author="Suhwan Lim" w:date="2019-10-02T20:43:00Z">
              <w:r>
                <w:rPr>
                  <w:rFonts w:ascii="Arial" w:eastAsia="맑은 고딕" w:hAnsi="Arial" w:cs="Arial"/>
                  <w:color w:val="000000"/>
                  <w:sz w:val="18"/>
                  <w:szCs w:val="18"/>
                  <w:lang w:val="en-US" w:eastAsia="ko-KR"/>
                </w:rPr>
                <w:t>5</w:t>
              </w:r>
              <w:r w:rsidRPr="006A28C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ins>
          </w:p>
          <w:p w:rsidR="006A28C9" w:rsidRPr="00CB5CE5" w:rsidRDefault="006A28C9" w:rsidP="006A28C9">
            <w:pPr>
              <w:spacing w:after="0"/>
              <w:jc w:val="center"/>
              <w:rPr>
                <w:ins w:id="5250" w:author="Suhwan Lim" w:date="2019-10-02T20:43:00Z"/>
                <w:rFonts w:ascii="Arial" w:eastAsia="맑은 고딕" w:hAnsi="Arial" w:cs="Arial"/>
                <w:color w:val="000000"/>
                <w:sz w:val="18"/>
                <w:szCs w:val="18"/>
                <w:lang w:val="en-US" w:eastAsia="ko-KR"/>
              </w:rPr>
            </w:pPr>
            <w:ins w:id="5251" w:author="Suhwan Lim" w:date="2019-10-02T20:43:00Z">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ins>
          </w:p>
          <w:p w:rsidR="006A28C9" w:rsidRPr="00C11CE6" w:rsidRDefault="006A28C9" w:rsidP="006A28C9">
            <w:pPr>
              <w:spacing w:after="0"/>
              <w:jc w:val="center"/>
              <w:rPr>
                <w:ins w:id="5252" w:author="Suhwan Lim" w:date="2019-09-25T09:57:00Z"/>
                <w:rFonts w:ascii="Arial" w:eastAsia="맑은 고딕" w:hAnsi="Arial" w:cs="Arial"/>
                <w:color w:val="000000"/>
                <w:sz w:val="18"/>
                <w:szCs w:val="18"/>
                <w:lang w:val="en-US" w:eastAsia="ko-KR"/>
              </w:rPr>
            </w:pPr>
            <w:ins w:id="5253" w:author="Suhwan Lim" w:date="2019-10-02T20:43:00Z">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ins>
          </w:p>
        </w:tc>
        <w:tc>
          <w:tcPr>
            <w:tcW w:w="1279" w:type="dxa"/>
            <w:shd w:val="clear" w:color="auto" w:fill="auto"/>
            <w:vAlign w:val="center"/>
          </w:tcPr>
          <w:p w:rsidR="006A28C9" w:rsidRPr="00CB5CE5" w:rsidRDefault="006A28C9" w:rsidP="006A28C9">
            <w:pPr>
              <w:spacing w:after="0"/>
              <w:jc w:val="center"/>
              <w:rPr>
                <w:ins w:id="5254" w:author="Suhwan Lim" w:date="2019-09-25T09:57:00Z"/>
                <w:rFonts w:ascii="Arial" w:eastAsia="맑은 고딕" w:hAnsi="Arial" w:cs="Arial"/>
                <w:color w:val="000000"/>
                <w:sz w:val="18"/>
                <w:szCs w:val="18"/>
                <w:lang w:val="en-US" w:eastAsia="ko-KR"/>
              </w:rPr>
            </w:pPr>
            <w:ins w:id="5255" w:author="Suhwan Lim" w:date="2019-10-02T20:43: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6A28C9" w:rsidRDefault="006A28C9" w:rsidP="006A28C9">
            <w:pPr>
              <w:spacing w:after="0"/>
              <w:jc w:val="center"/>
              <w:rPr>
                <w:ins w:id="5256" w:author="Suhwan Lim" w:date="2019-09-25T09:57:00Z"/>
                <w:rFonts w:ascii="Arial" w:eastAsia="맑은 고딕" w:hAnsi="Arial" w:cs="Arial"/>
                <w:sz w:val="18"/>
                <w:szCs w:val="18"/>
                <w:lang w:val="en-US" w:eastAsia="ko-KR"/>
              </w:rPr>
            </w:pPr>
            <w:ins w:id="5257" w:author="Suhwan Lim" w:date="2019-10-02T20:43:00Z">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ins>
          </w:p>
        </w:tc>
      </w:tr>
      <w:tr w:rsidR="006A28C9" w:rsidRPr="00123180" w:rsidTr="00756FFF">
        <w:trPr>
          <w:trHeight w:val="486"/>
          <w:jc w:val="center"/>
          <w:ins w:id="5258" w:author="Suhwan Lim" w:date="2019-09-24T17:36:00Z"/>
        </w:trPr>
        <w:tc>
          <w:tcPr>
            <w:tcW w:w="2013" w:type="dxa"/>
            <w:vMerge w:val="restart"/>
            <w:shd w:val="clear" w:color="auto" w:fill="auto"/>
            <w:vAlign w:val="center"/>
          </w:tcPr>
          <w:p w:rsidR="006A28C9" w:rsidRPr="00052EFD" w:rsidRDefault="006A28C9" w:rsidP="006A28C9">
            <w:pPr>
              <w:spacing w:after="0"/>
              <w:jc w:val="center"/>
              <w:rPr>
                <w:ins w:id="5259" w:author="Suhwan Lim" w:date="2019-09-24T17:36:00Z"/>
                <w:rFonts w:ascii="Arial" w:eastAsiaTheme="minorEastAsia" w:hAnsi="Arial" w:cs="Arial"/>
                <w:b/>
                <w:bCs/>
                <w:color w:val="000000"/>
                <w:sz w:val="18"/>
                <w:szCs w:val="18"/>
                <w:lang w:val="en-US" w:eastAsia="ko-KR"/>
              </w:rPr>
            </w:pPr>
            <w:ins w:id="5260" w:author="Suhwan Lim" w:date="2019-09-24T17:36:00Z">
              <w:r>
                <w:rPr>
                  <w:rFonts w:ascii="Arial" w:eastAsiaTheme="minorEastAsia" w:hAnsi="Arial" w:cs="Arial" w:hint="eastAsia"/>
                  <w:b/>
                  <w:bCs/>
                  <w:color w:val="000000"/>
                  <w:sz w:val="18"/>
                  <w:szCs w:val="18"/>
                  <w:lang w:val="en-US" w:eastAsia="ko-KR"/>
                </w:rPr>
                <w:t>DC_1-3-7_n5-n78</w:t>
              </w:r>
            </w:ins>
          </w:p>
        </w:tc>
        <w:tc>
          <w:tcPr>
            <w:tcW w:w="1609" w:type="dxa"/>
            <w:shd w:val="clear" w:color="auto" w:fill="auto"/>
            <w:vAlign w:val="center"/>
          </w:tcPr>
          <w:p w:rsidR="006A28C9" w:rsidRPr="000C304A" w:rsidRDefault="006A28C9" w:rsidP="006A28C9">
            <w:pPr>
              <w:spacing w:after="0"/>
              <w:jc w:val="center"/>
              <w:rPr>
                <w:ins w:id="5261" w:author="Suhwan Lim" w:date="2019-09-24T17:36:00Z"/>
                <w:rFonts w:ascii="Arial" w:eastAsia="맑은 고딕" w:hAnsi="Arial" w:cs="Arial"/>
                <w:b/>
                <w:bCs/>
                <w:color w:val="000000"/>
                <w:sz w:val="18"/>
                <w:szCs w:val="18"/>
                <w:lang w:val="en-US" w:eastAsia="ko-KR"/>
              </w:rPr>
            </w:pPr>
            <w:ins w:id="5262" w:author="Suhwan Lim" w:date="2019-09-24T17:37:00Z">
              <w:r>
                <w:rPr>
                  <w:rFonts w:ascii="Arial" w:eastAsia="맑은 고딕" w:hAnsi="Arial" w:cs="Arial" w:hint="eastAsia"/>
                  <w:b/>
                  <w:bCs/>
                  <w:color w:val="000000"/>
                  <w:sz w:val="18"/>
                  <w:szCs w:val="18"/>
                  <w:lang w:val="en-US" w:eastAsia="ko-KR"/>
                </w:rPr>
                <w:t>DC_1A_n5A</w:t>
              </w:r>
            </w:ins>
          </w:p>
        </w:tc>
        <w:tc>
          <w:tcPr>
            <w:tcW w:w="1176" w:type="dxa"/>
            <w:shd w:val="clear" w:color="auto" w:fill="auto"/>
            <w:vAlign w:val="center"/>
          </w:tcPr>
          <w:p w:rsidR="006A28C9" w:rsidRPr="00CB5CE5" w:rsidRDefault="006A28C9" w:rsidP="006A28C9">
            <w:pPr>
              <w:spacing w:after="0"/>
              <w:jc w:val="center"/>
              <w:rPr>
                <w:ins w:id="5263" w:author="Suhwan Lim" w:date="2019-09-24T17:36:00Z"/>
                <w:rFonts w:ascii="Arial" w:eastAsia="맑은 고딕" w:hAnsi="Arial" w:cs="Arial"/>
                <w:color w:val="000000"/>
                <w:sz w:val="18"/>
                <w:szCs w:val="18"/>
                <w:lang w:val="en-US" w:eastAsia="ko-KR"/>
              </w:rPr>
            </w:pPr>
            <w:ins w:id="5264" w:author="Suhwan Lim" w:date="2019-10-02T20:44:00Z">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ins>
          </w:p>
        </w:tc>
        <w:tc>
          <w:tcPr>
            <w:tcW w:w="1618" w:type="dxa"/>
            <w:shd w:val="clear" w:color="auto" w:fill="auto"/>
            <w:vAlign w:val="center"/>
          </w:tcPr>
          <w:p w:rsidR="006A28C9" w:rsidRPr="00C11CE6" w:rsidRDefault="006A28C9" w:rsidP="006A28C9">
            <w:pPr>
              <w:spacing w:after="0"/>
              <w:jc w:val="center"/>
              <w:rPr>
                <w:ins w:id="5265" w:author="Suhwan Lim" w:date="2019-09-24T17:36:00Z"/>
                <w:rFonts w:ascii="Arial" w:eastAsia="맑은 고딕" w:hAnsi="Arial" w:cs="Arial"/>
                <w:color w:val="000000"/>
                <w:sz w:val="18"/>
                <w:szCs w:val="18"/>
                <w:lang w:val="en-US" w:eastAsia="ko-KR"/>
              </w:rPr>
            </w:pPr>
            <w:ins w:id="5266" w:author="Suhwan Lim" w:date="2019-10-02T20:44: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ins>
          </w:p>
        </w:tc>
        <w:tc>
          <w:tcPr>
            <w:tcW w:w="1279" w:type="dxa"/>
            <w:shd w:val="clear" w:color="auto" w:fill="auto"/>
            <w:vAlign w:val="center"/>
          </w:tcPr>
          <w:p w:rsidR="006A28C9" w:rsidRPr="00CB5CE5" w:rsidRDefault="006A28C9" w:rsidP="006A28C9">
            <w:pPr>
              <w:spacing w:after="0"/>
              <w:jc w:val="center"/>
              <w:rPr>
                <w:ins w:id="5267" w:author="Suhwan Lim" w:date="2019-09-24T17:36:00Z"/>
                <w:rFonts w:ascii="Arial" w:eastAsia="맑은 고딕" w:hAnsi="Arial" w:cs="Arial"/>
                <w:color w:val="000000"/>
                <w:sz w:val="18"/>
                <w:szCs w:val="18"/>
                <w:lang w:val="en-US" w:eastAsia="ko-KR"/>
              </w:rPr>
            </w:pPr>
            <w:ins w:id="5268" w:author="Suhwan Lim" w:date="2019-10-02T20:44:00Z">
              <w:r>
                <w:rPr>
                  <w:rFonts w:ascii="Arial" w:eastAsia="맑은 고딕" w:hAnsi="Arial" w:cs="Arial"/>
                  <w:color w:val="000000"/>
                  <w:sz w:val="18"/>
                  <w:szCs w:val="18"/>
                  <w:lang w:val="en-US" w:eastAsia="ko-KR"/>
                </w:rPr>
                <w:t>-</w:t>
              </w:r>
            </w:ins>
          </w:p>
        </w:tc>
        <w:tc>
          <w:tcPr>
            <w:tcW w:w="3118" w:type="dxa"/>
            <w:shd w:val="clear" w:color="auto" w:fill="auto"/>
            <w:vAlign w:val="center"/>
          </w:tcPr>
          <w:p w:rsidR="006A28C9" w:rsidRDefault="006A28C9" w:rsidP="006A28C9">
            <w:pPr>
              <w:spacing w:after="0"/>
              <w:jc w:val="center"/>
              <w:rPr>
                <w:ins w:id="5269" w:author="Suhwan Lim" w:date="2019-10-02T20:44:00Z"/>
                <w:rFonts w:ascii="Arial" w:eastAsiaTheme="minorEastAsia" w:hAnsi="Arial" w:cs="Arial"/>
                <w:sz w:val="18"/>
                <w:szCs w:val="18"/>
                <w:lang w:val="en-US" w:eastAsia="ko-KR"/>
              </w:rPr>
            </w:pPr>
            <w:ins w:id="5270" w:author="Suhwan Lim" w:date="2019-10-02T20:44:00Z">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ins>
          </w:p>
          <w:p w:rsidR="006A28C9" w:rsidRDefault="006A28C9" w:rsidP="006A28C9">
            <w:pPr>
              <w:spacing w:after="0"/>
              <w:jc w:val="center"/>
              <w:rPr>
                <w:ins w:id="5271" w:author="Suhwan Lim" w:date="2019-09-24T17:36:00Z"/>
                <w:rFonts w:ascii="Arial" w:eastAsia="맑은 고딕" w:hAnsi="Arial" w:cs="Arial"/>
                <w:sz w:val="18"/>
                <w:szCs w:val="18"/>
                <w:lang w:val="en-US" w:eastAsia="ko-KR"/>
              </w:rPr>
            </w:pPr>
            <w:ins w:id="5272" w:author="Suhwan Lim" w:date="2019-10-02T20:44:00Z">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ins>
          </w:p>
        </w:tc>
      </w:tr>
      <w:tr w:rsidR="006A28C9" w:rsidRPr="00123180" w:rsidTr="00756FFF">
        <w:trPr>
          <w:trHeight w:val="486"/>
          <w:jc w:val="center"/>
          <w:ins w:id="5273" w:author="Suhwan Lim" w:date="2019-09-24T17:36:00Z"/>
        </w:trPr>
        <w:tc>
          <w:tcPr>
            <w:tcW w:w="2013" w:type="dxa"/>
            <w:vMerge/>
            <w:shd w:val="clear" w:color="auto" w:fill="auto"/>
            <w:vAlign w:val="center"/>
          </w:tcPr>
          <w:p w:rsidR="006A28C9" w:rsidRDefault="006A28C9" w:rsidP="006A28C9">
            <w:pPr>
              <w:spacing w:after="0"/>
              <w:jc w:val="center"/>
              <w:rPr>
                <w:ins w:id="5274" w:author="Suhwan Lim" w:date="2019-09-24T17:36:00Z"/>
                <w:rFonts w:ascii="Arial" w:hAnsi="Arial" w:cs="Arial"/>
                <w:b/>
                <w:bCs/>
                <w:color w:val="000000"/>
                <w:sz w:val="18"/>
                <w:szCs w:val="18"/>
                <w:lang w:val="en-US"/>
              </w:rPr>
            </w:pPr>
          </w:p>
        </w:tc>
        <w:tc>
          <w:tcPr>
            <w:tcW w:w="1609" w:type="dxa"/>
            <w:shd w:val="clear" w:color="auto" w:fill="auto"/>
            <w:vAlign w:val="center"/>
          </w:tcPr>
          <w:p w:rsidR="006A28C9" w:rsidRDefault="006A28C9" w:rsidP="006A28C9">
            <w:pPr>
              <w:spacing w:after="0"/>
              <w:jc w:val="center"/>
              <w:rPr>
                <w:ins w:id="5275" w:author="Suhwan Lim" w:date="2019-09-24T17:37:00Z"/>
                <w:rFonts w:ascii="Arial" w:eastAsia="맑은 고딕" w:hAnsi="Arial" w:cs="Arial"/>
                <w:b/>
                <w:bCs/>
                <w:color w:val="000000"/>
                <w:sz w:val="18"/>
                <w:szCs w:val="18"/>
                <w:lang w:val="en-US" w:eastAsia="ko-KR"/>
              </w:rPr>
            </w:pPr>
            <w:ins w:id="5276" w:author="Suhwan Lim" w:date="2019-09-24T17:37:00Z">
              <w:r>
                <w:rPr>
                  <w:rFonts w:ascii="Arial" w:eastAsia="맑은 고딕" w:hAnsi="Arial" w:cs="Arial" w:hint="eastAsia"/>
                  <w:b/>
                  <w:bCs/>
                  <w:color w:val="000000"/>
                  <w:sz w:val="18"/>
                  <w:szCs w:val="18"/>
                  <w:lang w:val="en-US" w:eastAsia="ko-KR"/>
                </w:rPr>
                <w:t>DC_3A_n5A,</w:t>
              </w:r>
            </w:ins>
          </w:p>
          <w:p w:rsidR="006A28C9" w:rsidRPr="000C304A" w:rsidRDefault="006A28C9" w:rsidP="006A28C9">
            <w:pPr>
              <w:spacing w:after="0"/>
              <w:jc w:val="center"/>
              <w:rPr>
                <w:ins w:id="5277" w:author="Suhwan Lim" w:date="2019-09-24T17:36:00Z"/>
                <w:rFonts w:ascii="Arial" w:eastAsia="맑은 고딕" w:hAnsi="Arial" w:cs="Arial"/>
                <w:b/>
                <w:bCs/>
                <w:color w:val="000000"/>
                <w:sz w:val="18"/>
                <w:szCs w:val="18"/>
                <w:lang w:val="en-US" w:eastAsia="ko-KR"/>
              </w:rPr>
            </w:pPr>
            <w:ins w:id="5278" w:author="Suhwan Lim" w:date="2019-09-24T17:37:00Z">
              <w:r>
                <w:rPr>
                  <w:rFonts w:ascii="Arial" w:eastAsia="맑은 고딕" w:hAnsi="Arial" w:cs="Arial"/>
                  <w:b/>
                  <w:bCs/>
                  <w:color w:val="000000"/>
                  <w:sz w:val="18"/>
                  <w:szCs w:val="18"/>
                  <w:lang w:val="en-US" w:eastAsia="ko-KR"/>
                </w:rPr>
                <w:t>DC_3C_n5A</w:t>
              </w:r>
            </w:ins>
          </w:p>
        </w:tc>
        <w:tc>
          <w:tcPr>
            <w:tcW w:w="1176" w:type="dxa"/>
            <w:shd w:val="clear" w:color="auto" w:fill="auto"/>
            <w:vAlign w:val="center"/>
          </w:tcPr>
          <w:p w:rsidR="006A28C9" w:rsidRPr="00CB5CE5" w:rsidRDefault="006A28C9" w:rsidP="006A28C9">
            <w:pPr>
              <w:spacing w:after="0"/>
              <w:jc w:val="center"/>
              <w:rPr>
                <w:ins w:id="5279" w:author="Suhwan Lim" w:date="2019-09-24T17:36:00Z"/>
                <w:rFonts w:ascii="Arial" w:eastAsia="맑은 고딕" w:hAnsi="Arial" w:cs="Arial"/>
                <w:color w:val="000000"/>
                <w:sz w:val="18"/>
                <w:szCs w:val="18"/>
                <w:lang w:val="en-US" w:eastAsia="ko-KR"/>
              </w:rPr>
            </w:pPr>
            <w:ins w:id="5280" w:author="Suhwan Lim" w:date="2019-10-02T20:45: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618" w:type="dxa"/>
            <w:shd w:val="clear" w:color="auto" w:fill="auto"/>
            <w:vAlign w:val="center"/>
          </w:tcPr>
          <w:p w:rsidR="006A28C9" w:rsidRDefault="006A28C9" w:rsidP="006A28C9">
            <w:pPr>
              <w:spacing w:after="0"/>
              <w:jc w:val="center"/>
              <w:rPr>
                <w:ins w:id="5281" w:author="Suhwan Lim" w:date="2019-10-02T20:46:00Z"/>
                <w:rFonts w:ascii="Arial" w:eastAsiaTheme="minorEastAsia" w:hAnsi="Arial" w:cs="Arial"/>
                <w:color w:val="000000"/>
                <w:sz w:val="18"/>
                <w:szCs w:val="18"/>
                <w:lang w:val="en-US" w:eastAsia="ko-KR"/>
              </w:rPr>
            </w:pPr>
            <w:ins w:id="5282" w:author="Suhwan Lim" w:date="2019-10-02T20:46:00Z">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ins>
          </w:p>
          <w:p w:rsidR="006A28C9" w:rsidRPr="00C11CE6" w:rsidRDefault="006A28C9" w:rsidP="006A28C9">
            <w:pPr>
              <w:spacing w:after="0"/>
              <w:jc w:val="center"/>
              <w:rPr>
                <w:ins w:id="5283" w:author="Suhwan Lim" w:date="2019-09-24T17:36:00Z"/>
                <w:rFonts w:ascii="Arial" w:eastAsia="맑은 고딕" w:hAnsi="Arial" w:cs="Arial"/>
                <w:color w:val="000000"/>
                <w:sz w:val="18"/>
                <w:szCs w:val="18"/>
                <w:lang w:val="en-US" w:eastAsia="ko-KR"/>
              </w:rPr>
            </w:pPr>
            <w:ins w:id="5284" w:author="Suhwan Lim" w:date="2019-10-02T20:45: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shd w:val="clear" w:color="auto" w:fill="auto"/>
            <w:vAlign w:val="center"/>
          </w:tcPr>
          <w:p w:rsidR="006A28C9" w:rsidRPr="00CB5CE5" w:rsidRDefault="006A28C9" w:rsidP="006A28C9">
            <w:pPr>
              <w:spacing w:after="0"/>
              <w:jc w:val="center"/>
              <w:rPr>
                <w:ins w:id="5285" w:author="Suhwan Lim" w:date="2019-09-24T17:36:00Z"/>
                <w:rFonts w:ascii="Arial" w:eastAsia="맑은 고딕" w:hAnsi="Arial" w:cs="Arial"/>
                <w:color w:val="000000"/>
                <w:sz w:val="18"/>
                <w:szCs w:val="18"/>
                <w:lang w:val="en-US" w:eastAsia="ko-KR"/>
              </w:rPr>
            </w:pPr>
            <w:ins w:id="5286" w:author="Suhwan Lim" w:date="2019-10-02T20:45: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6A28C9" w:rsidRDefault="006A28C9" w:rsidP="006A28C9">
            <w:pPr>
              <w:spacing w:after="0"/>
              <w:jc w:val="center"/>
              <w:rPr>
                <w:ins w:id="5287" w:author="Suhwan Lim" w:date="2019-10-02T20:45:00Z"/>
                <w:rFonts w:ascii="Arial" w:eastAsiaTheme="minorEastAsia" w:hAnsi="Arial" w:cs="Arial"/>
                <w:sz w:val="18"/>
                <w:szCs w:val="18"/>
                <w:lang w:val="en-US" w:eastAsia="ko-KR"/>
              </w:rPr>
            </w:pPr>
            <w:ins w:id="5288" w:author="Suhwan Lim" w:date="2019-10-02T20:45: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ins>
          </w:p>
          <w:p w:rsidR="006A28C9" w:rsidRDefault="006A28C9" w:rsidP="006A28C9">
            <w:pPr>
              <w:spacing w:after="0"/>
              <w:jc w:val="center"/>
              <w:rPr>
                <w:ins w:id="5289" w:author="Suhwan Lim" w:date="2019-10-02T20:45:00Z"/>
                <w:rFonts w:ascii="Arial" w:eastAsiaTheme="minorEastAsia" w:hAnsi="Arial" w:cs="Arial"/>
                <w:sz w:val="18"/>
                <w:szCs w:val="18"/>
                <w:lang w:val="en-US" w:eastAsia="ko-KR"/>
              </w:rPr>
            </w:pPr>
            <w:ins w:id="5290" w:author="Suhwan Lim" w:date="2019-10-02T20:45:00Z">
              <w:r>
                <w:rPr>
                  <w:rFonts w:ascii="Arial" w:eastAsiaTheme="minorEastAsia" w:hAnsi="Arial" w:cs="Arial"/>
                  <w:sz w:val="18"/>
                  <w:szCs w:val="18"/>
                  <w:lang w:val="en-US" w:eastAsia="ko-KR"/>
                </w:rPr>
                <w:t>- These IMD issue will be covered in DC_3A</w:t>
              </w:r>
            </w:ins>
            <w:ins w:id="5291" w:author="Suhwan Lim" w:date="2019-10-02T20:46:00Z">
              <w:r>
                <w:rPr>
                  <w:rFonts w:ascii="Arial" w:eastAsiaTheme="minorEastAsia" w:hAnsi="Arial" w:cs="Arial"/>
                  <w:sz w:val="18"/>
                  <w:szCs w:val="18"/>
                  <w:lang w:val="en-US" w:eastAsia="ko-KR"/>
                </w:rPr>
                <w:t>-7A</w:t>
              </w:r>
            </w:ins>
            <w:ins w:id="5292" w:author="Suhwan Lim" w:date="2019-10-02T20:45:00Z">
              <w:r>
                <w:rPr>
                  <w:rFonts w:ascii="Arial" w:eastAsiaTheme="minorEastAsia" w:hAnsi="Arial" w:cs="Arial"/>
                  <w:sz w:val="18"/>
                  <w:szCs w:val="18"/>
                  <w:lang w:val="en-US" w:eastAsia="ko-KR"/>
                </w:rPr>
                <w:t>_n5A</w:t>
              </w:r>
            </w:ins>
          </w:p>
          <w:p w:rsidR="006A28C9" w:rsidRDefault="006A28C9" w:rsidP="006A28C9">
            <w:pPr>
              <w:spacing w:after="0"/>
              <w:jc w:val="center"/>
              <w:rPr>
                <w:ins w:id="5293" w:author="Suhwan Lim" w:date="2019-09-24T17:36:00Z"/>
                <w:rFonts w:ascii="Arial" w:eastAsia="맑은 고딕" w:hAnsi="Arial" w:cs="Arial"/>
                <w:sz w:val="18"/>
                <w:szCs w:val="18"/>
                <w:lang w:val="en-US" w:eastAsia="ko-KR"/>
              </w:rPr>
            </w:pPr>
            <w:ins w:id="5294" w:author="Suhwan Lim" w:date="2019-10-02T20:45:00Z">
              <w:r>
                <w:rPr>
                  <w:rFonts w:ascii="Arial" w:eastAsiaTheme="minorEastAsia" w:hAnsi="Arial" w:cs="Arial"/>
                  <w:sz w:val="18"/>
                  <w:szCs w:val="18"/>
                  <w:lang w:val="en-US" w:eastAsia="ko-KR"/>
                </w:rPr>
                <w:t>These IMD issue will be covered in DC_3A_n5A</w:t>
              </w:r>
            </w:ins>
            <w:ins w:id="5295" w:author="Suhwan Lim" w:date="2019-10-02T20:47:00Z">
              <w:r>
                <w:rPr>
                  <w:rFonts w:ascii="Arial" w:eastAsiaTheme="minorEastAsia" w:hAnsi="Arial" w:cs="Arial"/>
                  <w:sz w:val="18"/>
                  <w:szCs w:val="18"/>
                  <w:lang w:val="en-US" w:eastAsia="ko-KR"/>
                </w:rPr>
                <w:t>-n78A</w:t>
              </w:r>
            </w:ins>
          </w:p>
        </w:tc>
      </w:tr>
      <w:tr w:rsidR="006A28C9" w:rsidRPr="00123180" w:rsidTr="00756FFF">
        <w:trPr>
          <w:trHeight w:val="486"/>
          <w:jc w:val="center"/>
          <w:ins w:id="5296" w:author="Suhwan Lim" w:date="2019-09-24T17:36:00Z"/>
        </w:trPr>
        <w:tc>
          <w:tcPr>
            <w:tcW w:w="2013" w:type="dxa"/>
            <w:vMerge/>
            <w:shd w:val="clear" w:color="auto" w:fill="auto"/>
            <w:vAlign w:val="center"/>
          </w:tcPr>
          <w:p w:rsidR="006A28C9" w:rsidRDefault="006A28C9" w:rsidP="006A28C9">
            <w:pPr>
              <w:spacing w:after="0"/>
              <w:jc w:val="center"/>
              <w:rPr>
                <w:ins w:id="5297" w:author="Suhwan Lim" w:date="2019-09-24T17:36:00Z"/>
                <w:rFonts w:ascii="Arial" w:hAnsi="Arial" w:cs="Arial"/>
                <w:b/>
                <w:bCs/>
                <w:color w:val="000000"/>
                <w:sz w:val="18"/>
                <w:szCs w:val="18"/>
                <w:lang w:val="en-US"/>
              </w:rPr>
            </w:pPr>
          </w:p>
        </w:tc>
        <w:tc>
          <w:tcPr>
            <w:tcW w:w="1609" w:type="dxa"/>
            <w:shd w:val="clear" w:color="auto" w:fill="auto"/>
            <w:vAlign w:val="center"/>
          </w:tcPr>
          <w:p w:rsidR="006A28C9" w:rsidRDefault="006A28C9" w:rsidP="006A28C9">
            <w:pPr>
              <w:spacing w:after="0"/>
              <w:jc w:val="center"/>
              <w:rPr>
                <w:ins w:id="5298" w:author="Suhwan Lim" w:date="2019-09-24T17:37:00Z"/>
                <w:rFonts w:ascii="Arial" w:eastAsia="맑은 고딕" w:hAnsi="Arial" w:cs="Arial"/>
                <w:b/>
                <w:bCs/>
                <w:color w:val="000000"/>
                <w:sz w:val="18"/>
                <w:szCs w:val="18"/>
                <w:lang w:val="en-US" w:eastAsia="ko-KR"/>
              </w:rPr>
            </w:pPr>
            <w:ins w:id="5299" w:author="Suhwan Lim" w:date="2019-09-24T17:37:00Z">
              <w:r>
                <w:rPr>
                  <w:rFonts w:ascii="Arial" w:eastAsia="맑은 고딕" w:hAnsi="Arial" w:cs="Arial"/>
                  <w:b/>
                  <w:bCs/>
                  <w:color w:val="000000"/>
                  <w:sz w:val="18"/>
                  <w:szCs w:val="18"/>
                  <w:lang w:val="en-US" w:eastAsia="ko-KR"/>
                </w:rPr>
                <w:t>DC_7A_n5A,</w:t>
              </w:r>
            </w:ins>
          </w:p>
          <w:p w:rsidR="006A28C9" w:rsidRPr="00052EFD" w:rsidRDefault="006A28C9" w:rsidP="006A28C9">
            <w:pPr>
              <w:spacing w:after="0"/>
              <w:jc w:val="center"/>
              <w:rPr>
                <w:ins w:id="5300" w:author="Suhwan Lim" w:date="2019-09-24T17:36:00Z"/>
                <w:rFonts w:ascii="Arial" w:eastAsia="맑은 고딕" w:hAnsi="Arial" w:cs="Arial"/>
                <w:b/>
                <w:bCs/>
                <w:color w:val="000000"/>
                <w:sz w:val="18"/>
                <w:szCs w:val="18"/>
                <w:lang w:val="en-US" w:eastAsia="ko-KR"/>
              </w:rPr>
            </w:pPr>
            <w:ins w:id="5301" w:author="Suhwan Lim" w:date="2019-09-24T17:37:00Z">
              <w:r>
                <w:rPr>
                  <w:rFonts w:ascii="Arial" w:eastAsia="맑은 고딕" w:hAnsi="Arial" w:cs="Arial"/>
                  <w:b/>
                  <w:bCs/>
                  <w:color w:val="000000"/>
                  <w:sz w:val="18"/>
                  <w:szCs w:val="18"/>
                  <w:lang w:val="en-US" w:eastAsia="ko-KR"/>
                </w:rPr>
                <w:t>DC_7C_n5A</w:t>
              </w:r>
            </w:ins>
          </w:p>
        </w:tc>
        <w:tc>
          <w:tcPr>
            <w:tcW w:w="1176" w:type="dxa"/>
            <w:shd w:val="clear" w:color="auto" w:fill="auto"/>
            <w:vAlign w:val="center"/>
          </w:tcPr>
          <w:p w:rsidR="006A28C9" w:rsidRPr="00CB5CE5" w:rsidRDefault="006A28C9" w:rsidP="006A28C9">
            <w:pPr>
              <w:spacing w:after="0"/>
              <w:jc w:val="center"/>
              <w:rPr>
                <w:ins w:id="5302" w:author="Suhwan Lim" w:date="2019-09-24T17:36:00Z"/>
                <w:rFonts w:ascii="Arial" w:eastAsia="맑은 고딕" w:hAnsi="Arial" w:cs="Arial"/>
                <w:color w:val="000000"/>
                <w:sz w:val="18"/>
                <w:szCs w:val="18"/>
                <w:lang w:val="en-US" w:eastAsia="ko-KR"/>
              </w:rPr>
            </w:pPr>
            <w:ins w:id="5303" w:author="Suhwan Lim" w:date="2019-10-02T20:48: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6A28C9" w:rsidRPr="00C11CE6" w:rsidRDefault="006A28C9" w:rsidP="006A28C9">
            <w:pPr>
              <w:spacing w:after="0"/>
              <w:jc w:val="center"/>
              <w:rPr>
                <w:ins w:id="5304" w:author="Suhwan Lim" w:date="2019-09-24T17:36:00Z"/>
                <w:rFonts w:ascii="Arial" w:eastAsia="맑은 고딕" w:hAnsi="Arial" w:cs="Arial"/>
                <w:color w:val="000000"/>
                <w:sz w:val="18"/>
                <w:szCs w:val="18"/>
                <w:lang w:val="en-US" w:eastAsia="ko-KR"/>
              </w:rPr>
            </w:pPr>
            <w:ins w:id="5305" w:author="Suhwan Lim" w:date="2019-10-02T20:48: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shd w:val="clear" w:color="auto" w:fill="auto"/>
            <w:vAlign w:val="center"/>
          </w:tcPr>
          <w:p w:rsidR="006A28C9" w:rsidRPr="00CB5CE5" w:rsidRDefault="006A28C9" w:rsidP="006A28C9">
            <w:pPr>
              <w:spacing w:after="0"/>
              <w:jc w:val="center"/>
              <w:rPr>
                <w:ins w:id="5306" w:author="Suhwan Lim" w:date="2019-09-24T17:36:00Z"/>
                <w:rFonts w:ascii="Arial" w:eastAsia="맑은 고딕" w:hAnsi="Arial" w:cs="Arial"/>
                <w:color w:val="000000"/>
                <w:sz w:val="18"/>
                <w:szCs w:val="18"/>
                <w:lang w:val="en-US" w:eastAsia="ko-KR"/>
              </w:rPr>
            </w:pPr>
            <w:ins w:id="5307" w:author="Suhwan Lim" w:date="2019-10-02T20:48:00Z">
              <w:r>
                <w:rPr>
                  <w:rFonts w:ascii="Arial" w:eastAsia="맑은 고딕" w:hAnsi="Arial" w:cs="Arial"/>
                  <w:color w:val="000000"/>
                  <w:sz w:val="18"/>
                  <w:szCs w:val="18"/>
                  <w:lang w:val="en-US" w:eastAsia="ko-KR"/>
                </w:rPr>
                <w:t>-</w:t>
              </w:r>
            </w:ins>
          </w:p>
        </w:tc>
        <w:tc>
          <w:tcPr>
            <w:tcW w:w="3118" w:type="dxa"/>
            <w:shd w:val="clear" w:color="auto" w:fill="auto"/>
            <w:vAlign w:val="center"/>
          </w:tcPr>
          <w:p w:rsidR="006A28C9" w:rsidRDefault="006A28C9" w:rsidP="006A28C9">
            <w:pPr>
              <w:spacing w:after="0"/>
              <w:jc w:val="center"/>
              <w:rPr>
                <w:ins w:id="5308" w:author="Suhwan Lim" w:date="2019-09-24T17:36:00Z"/>
                <w:rFonts w:ascii="Arial" w:eastAsia="맑은 고딕" w:hAnsi="Arial" w:cs="Arial"/>
                <w:sz w:val="18"/>
                <w:szCs w:val="18"/>
                <w:lang w:val="en-US" w:eastAsia="ko-KR"/>
              </w:rPr>
            </w:pPr>
            <w:ins w:id="5309" w:author="Suhwan Lim" w:date="2019-10-02T20:48:00Z">
              <w:r>
                <w:rPr>
                  <w:rFonts w:ascii="Arial" w:eastAsiaTheme="minorEastAsia" w:hAnsi="Arial" w:cs="Arial" w:hint="eastAsia"/>
                  <w:sz w:val="18"/>
                  <w:szCs w:val="18"/>
                  <w:lang w:val="en-US" w:eastAsia="ko-KR"/>
                </w:rPr>
                <w:t>These IMDs problem will be covered in DC_7A_n5A-n78A</w:t>
              </w:r>
            </w:ins>
          </w:p>
        </w:tc>
      </w:tr>
      <w:tr w:rsidR="00571DF3" w:rsidRPr="00123180" w:rsidTr="00756FFF">
        <w:trPr>
          <w:trHeight w:val="486"/>
          <w:jc w:val="center"/>
          <w:ins w:id="5310" w:author="Suhwan Lim" w:date="2019-09-24T17:36:00Z"/>
        </w:trPr>
        <w:tc>
          <w:tcPr>
            <w:tcW w:w="2013" w:type="dxa"/>
            <w:vMerge/>
            <w:shd w:val="clear" w:color="auto" w:fill="auto"/>
            <w:vAlign w:val="center"/>
          </w:tcPr>
          <w:p w:rsidR="00571DF3" w:rsidRDefault="00571DF3" w:rsidP="00571DF3">
            <w:pPr>
              <w:spacing w:after="0"/>
              <w:jc w:val="center"/>
              <w:rPr>
                <w:ins w:id="5311" w:author="Suhwan Lim" w:date="2019-09-24T17:36:00Z"/>
                <w:rFonts w:ascii="Arial" w:hAnsi="Arial" w:cs="Arial"/>
                <w:b/>
                <w:bCs/>
                <w:color w:val="000000"/>
                <w:sz w:val="18"/>
                <w:szCs w:val="18"/>
                <w:lang w:val="en-US"/>
              </w:rPr>
            </w:pPr>
          </w:p>
        </w:tc>
        <w:tc>
          <w:tcPr>
            <w:tcW w:w="1609" w:type="dxa"/>
            <w:shd w:val="clear" w:color="auto" w:fill="auto"/>
            <w:vAlign w:val="center"/>
          </w:tcPr>
          <w:p w:rsidR="00571DF3" w:rsidRPr="00052EFD" w:rsidRDefault="00571DF3" w:rsidP="00571DF3">
            <w:pPr>
              <w:spacing w:after="0"/>
              <w:jc w:val="center"/>
              <w:rPr>
                <w:ins w:id="5312" w:author="Suhwan Lim" w:date="2019-09-24T17:36:00Z"/>
                <w:rFonts w:ascii="Arial" w:eastAsia="맑은 고딕" w:hAnsi="Arial" w:cs="Arial"/>
                <w:b/>
                <w:bCs/>
                <w:color w:val="000000"/>
                <w:sz w:val="18"/>
                <w:szCs w:val="18"/>
                <w:lang w:val="en-US" w:eastAsia="ko-KR"/>
              </w:rPr>
            </w:pPr>
            <w:ins w:id="5313" w:author="Suhwan Lim" w:date="2019-09-24T17:38:00Z">
              <w:r>
                <w:rPr>
                  <w:rFonts w:ascii="Arial" w:eastAsia="맑은 고딕" w:hAnsi="Arial" w:cs="Arial"/>
                  <w:b/>
                  <w:bCs/>
                  <w:color w:val="000000"/>
                  <w:sz w:val="18"/>
                  <w:szCs w:val="18"/>
                  <w:lang w:val="en-US" w:eastAsia="ko-KR"/>
                </w:rPr>
                <w:t>DC_1A_n78A</w:t>
              </w:r>
            </w:ins>
          </w:p>
        </w:tc>
        <w:tc>
          <w:tcPr>
            <w:tcW w:w="1176" w:type="dxa"/>
            <w:shd w:val="clear" w:color="auto" w:fill="auto"/>
            <w:vAlign w:val="center"/>
          </w:tcPr>
          <w:p w:rsidR="00571DF3" w:rsidRPr="00CB5CE5" w:rsidRDefault="00571DF3" w:rsidP="00571DF3">
            <w:pPr>
              <w:spacing w:after="0"/>
              <w:jc w:val="center"/>
              <w:rPr>
                <w:ins w:id="5314" w:author="Suhwan Lim" w:date="2019-09-24T17:36:00Z"/>
                <w:rFonts w:ascii="Arial" w:eastAsia="맑은 고딕" w:hAnsi="Arial" w:cs="Arial"/>
                <w:color w:val="000000"/>
                <w:sz w:val="18"/>
                <w:szCs w:val="18"/>
                <w:lang w:val="en-US" w:eastAsia="ko-KR"/>
              </w:rPr>
            </w:pPr>
            <w:ins w:id="5315" w:author="Suhwan Lim" w:date="2019-10-02T20:49:00Z">
              <w:r w:rsidRPr="00CB5CE5">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571DF3" w:rsidRDefault="00571DF3" w:rsidP="00571DF3">
            <w:pPr>
              <w:spacing w:after="0"/>
              <w:jc w:val="center"/>
              <w:rPr>
                <w:ins w:id="5316" w:author="Suhwan Lim" w:date="2019-10-02T20:51:00Z"/>
                <w:rFonts w:ascii="Arial" w:hAnsi="Arial" w:cs="Arial"/>
                <w:color w:val="000000"/>
                <w:sz w:val="18"/>
                <w:szCs w:val="18"/>
                <w:lang w:val="en-US" w:eastAsia="ko-KR"/>
              </w:rPr>
            </w:pPr>
            <w:ins w:id="5317" w:author="Suhwan Lim" w:date="2019-10-02T20:5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571DF3" w:rsidRDefault="00571DF3" w:rsidP="00571DF3">
            <w:pPr>
              <w:spacing w:after="0"/>
              <w:jc w:val="center"/>
              <w:rPr>
                <w:ins w:id="5318" w:author="Suhwan Lim" w:date="2019-10-02T20:50:00Z"/>
                <w:rFonts w:ascii="Arial" w:hAnsi="Arial" w:cs="Arial"/>
                <w:color w:val="000000"/>
                <w:sz w:val="18"/>
                <w:szCs w:val="18"/>
                <w:lang w:val="en-US" w:eastAsia="ko-KR"/>
              </w:rPr>
            </w:pPr>
            <w:ins w:id="5319" w:author="Suhwan Lim" w:date="2019-10-02T20:51:00Z">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ins>
          </w:p>
          <w:p w:rsidR="00571DF3" w:rsidRPr="00C11CE6" w:rsidRDefault="00571DF3" w:rsidP="00571DF3">
            <w:pPr>
              <w:spacing w:after="0"/>
              <w:jc w:val="center"/>
              <w:rPr>
                <w:ins w:id="5320" w:author="Suhwan Lim" w:date="2019-09-24T17:36:00Z"/>
                <w:rFonts w:ascii="Arial" w:eastAsia="맑은 고딕" w:hAnsi="Arial" w:cs="Arial"/>
                <w:color w:val="000000"/>
                <w:sz w:val="18"/>
                <w:szCs w:val="18"/>
                <w:lang w:val="en-US" w:eastAsia="ko-KR"/>
              </w:rPr>
            </w:pPr>
            <w:ins w:id="5321" w:author="Suhwan Lim" w:date="2019-10-02T20:49: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ins>
          </w:p>
        </w:tc>
        <w:tc>
          <w:tcPr>
            <w:tcW w:w="1279" w:type="dxa"/>
            <w:shd w:val="clear" w:color="auto" w:fill="auto"/>
            <w:vAlign w:val="center"/>
          </w:tcPr>
          <w:p w:rsidR="00571DF3" w:rsidRPr="00CB5CE5" w:rsidRDefault="00571DF3" w:rsidP="00571DF3">
            <w:pPr>
              <w:spacing w:after="0"/>
              <w:jc w:val="center"/>
              <w:rPr>
                <w:ins w:id="5322" w:author="Suhwan Lim" w:date="2019-09-24T17:36:00Z"/>
                <w:rFonts w:ascii="Arial" w:eastAsia="맑은 고딕" w:hAnsi="Arial" w:cs="Arial"/>
                <w:color w:val="000000"/>
                <w:sz w:val="18"/>
                <w:szCs w:val="18"/>
                <w:lang w:val="en-US" w:eastAsia="ko-KR"/>
              </w:rPr>
            </w:pPr>
            <w:ins w:id="5323" w:author="Suhwan Lim" w:date="2019-10-02T20:49: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571DF3" w:rsidRDefault="00571DF3" w:rsidP="00571DF3">
            <w:pPr>
              <w:spacing w:after="0"/>
              <w:jc w:val="center"/>
              <w:rPr>
                <w:ins w:id="5324" w:author="Suhwan Lim" w:date="2019-10-02T20:51:00Z"/>
                <w:rFonts w:ascii="Arial" w:eastAsia="맑은 고딕" w:hAnsi="Arial" w:cs="Arial"/>
                <w:sz w:val="18"/>
                <w:szCs w:val="18"/>
                <w:lang w:val="en-US" w:eastAsia="ko-KR"/>
              </w:rPr>
            </w:pPr>
            <w:ins w:id="5325" w:author="Suhwan Lim" w:date="2019-10-02T20:49: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ins>
          </w:p>
          <w:p w:rsidR="00571DF3" w:rsidRDefault="00571DF3" w:rsidP="00571DF3">
            <w:pPr>
              <w:spacing w:after="0"/>
              <w:jc w:val="center"/>
              <w:rPr>
                <w:ins w:id="5326" w:author="Suhwan Lim" w:date="2019-10-02T20:50:00Z"/>
                <w:rFonts w:ascii="Arial" w:eastAsia="맑은 고딕" w:hAnsi="Arial" w:cs="Arial"/>
                <w:sz w:val="18"/>
                <w:szCs w:val="18"/>
                <w:lang w:val="en-US" w:eastAsia="ko-KR"/>
              </w:rPr>
            </w:pPr>
            <w:ins w:id="5327" w:author="Suhwan Lim" w:date="2019-10-02T20:5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ins>
          </w:p>
          <w:p w:rsidR="00571DF3" w:rsidRDefault="00571DF3" w:rsidP="00571DF3">
            <w:pPr>
              <w:spacing w:after="0"/>
              <w:jc w:val="center"/>
              <w:rPr>
                <w:ins w:id="5328" w:author="Suhwan Lim" w:date="2019-09-24T17:36:00Z"/>
                <w:rFonts w:ascii="Arial" w:eastAsia="맑은 고딕" w:hAnsi="Arial" w:cs="Arial"/>
                <w:sz w:val="18"/>
                <w:szCs w:val="18"/>
                <w:lang w:val="en-US" w:eastAsia="ko-KR"/>
              </w:rPr>
            </w:pPr>
            <w:ins w:id="5329" w:author="Suhwan Lim" w:date="2019-10-02T20:50: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ins>
          </w:p>
        </w:tc>
      </w:tr>
      <w:tr w:rsidR="00260359" w:rsidRPr="00123180" w:rsidTr="00756FFF">
        <w:trPr>
          <w:trHeight w:val="486"/>
          <w:jc w:val="center"/>
          <w:ins w:id="5330" w:author="Suhwan Lim" w:date="2019-09-24T17:36:00Z"/>
        </w:trPr>
        <w:tc>
          <w:tcPr>
            <w:tcW w:w="2013" w:type="dxa"/>
            <w:vMerge/>
            <w:shd w:val="clear" w:color="auto" w:fill="auto"/>
            <w:vAlign w:val="center"/>
          </w:tcPr>
          <w:p w:rsidR="00260359" w:rsidRDefault="00260359" w:rsidP="00260359">
            <w:pPr>
              <w:spacing w:after="0"/>
              <w:jc w:val="center"/>
              <w:rPr>
                <w:ins w:id="5331" w:author="Suhwan Lim" w:date="2019-09-24T17:36:00Z"/>
                <w:rFonts w:ascii="Arial" w:hAnsi="Arial" w:cs="Arial"/>
                <w:b/>
                <w:bCs/>
                <w:color w:val="000000"/>
                <w:sz w:val="18"/>
                <w:szCs w:val="18"/>
                <w:lang w:val="en-US"/>
              </w:rPr>
            </w:pPr>
          </w:p>
        </w:tc>
        <w:tc>
          <w:tcPr>
            <w:tcW w:w="1609" w:type="dxa"/>
            <w:shd w:val="clear" w:color="auto" w:fill="auto"/>
            <w:vAlign w:val="center"/>
          </w:tcPr>
          <w:p w:rsidR="00260359" w:rsidRDefault="00260359" w:rsidP="00260359">
            <w:pPr>
              <w:spacing w:after="0"/>
              <w:jc w:val="center"/>
              <w:rPr>
                <w:ins w:id="5332" w:author="Suhwan Lim" w:date="2019-09-24T17:38:00Z"/>
                <w:rFonts w:ascii="Arial" w:eastAsia="맑은 고딕" w:hAnsi="Arial" w:cs="Arial"/>
                <w:b/>
                <w:bCs/>
                <w:color w:val="000000"/>
                <w:sz w:val="18"/>
                <w:szCs w:val="18"/>
                <w:lang w:val="en-US" w:eastAsia="ko-KR"/>
              </w:rPr>
            </w:pPr>
            <w:ins w:id="5333" w:author="Suhwan Lim" w:date="2019-09-24T17:38:00Z">
              <w:r>
                <w:rPr>
                  <w:rFonts w:ascii="Arial" w:eastAsia="맑은 고딕" w:hAnsi="Arial" w:cs="Arial" w:hint="eastAsia"/>
                  <w:b/>
                  <w:bCs/>
                  <w:color w:val="000000"/>
                  <w:sz w:val="18"/>
                  <w:szCs w:val="18"/>
                  <w:lang w:val="en-US" w:eastAsia="ko-KR"/>
                </w:rPr>
                <w:t>DC_3A_n78A,</w:t>
              </w:r>
            </w:ins>
          </w:p>
          <w:p w:rsidR="00260359" w:rsidRPr="000C304A" w:rsidRDefault="00260359" w:rsidP="00260359">
            <w:pPr>
              <w:spacing w:after="0"/>
              <w:jc w:val="center"/>
              <w:rPr>
                <w:ins w:id="5334" w:author="Suhwan Lim" w:date="2019-09-24T17:36:00Z"/>
                <w:rFonts w:ascii="Arial" w:eastAsia="맑은 고딕" w:hAnsi="Arial" w:cs="Arial"/>
                <w:b/>
                <w:bCs/>
                <w:color w:val="000000"/>
                <w:sz w:val="18"/>
                <w:szCs w:val="18"/>
                <w:lang w:val="en-US" w:eastAsia="ko-KR"/>
              </w:rPr>
            </w:pPr>
            <w:ins w:id="5335" w:author="Suhwan Lim" w:date="2019-09-24T17:38:00Z">
              <w:r>
                <w:rPr>
                  <w:rFonts w:ascii="Arial" w:eastAsia="맑은 고딕" w:hAnsi="Arial" w:cs="Arial"/>
                  <w:b/>
                  <w:bCs/>
                  <w:color w:val="000000"/>
                  <w:sz w:val="18"/>
                  <w:szCs w:val="18"/>
                  <w:lang w:val="en-US" w:eastAsia="ko-KR"/>
                </w:rPr>
                <w:t>DC_3C_n78A</w:t>
              </w:r>
            </w:ins>
          </w:p>
        </w:tc>
        <w:tc>
          <w:tcPr>
            <w:tcW w:w="1176" w:type="dxa"/>
            <w:shd w:val="clear" w:color="auto" w:fill="auto"/>
            <w:vAlign w:val="center"/>
          </w:tcPr>
          <w:p w:rsidR="00260359" w:rsidRPr="00CB5CE5" w:rsidRDefault="00260359" w:rsidP="00260359">
            <w:pPr>
              <w:spacing w:after="0"/>
              <w:jc w:val="center"/>
              <w:rPr>
                <w:ins w:id="5336" w:author="Suhwan Lim" w:date="2019-09-24T17:36:00Z"/>
                <w:rFonts w:ascii="Arial" w:eastAsia="맑은 고딕" w:hAnsi="Arial" w:cs="Arial"/>
                <w:color w:val="000000"/>
                <w:sz w:val="18"/>
                <w:szCs w:val="18"/>
                <w:lang w:val="en-US" w:eastAsia="ko-KR"/>
              </w:rPr>
            </w:pPr>
            <w:ins w:id="5337" w:author="Suhwan Lim" w:date="2019-10-02T20:54: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260359" w:rsidRPr="00C11CE6" w:rsidRDefault="00260359" w:rsidP="00260359">
            <w:pPr>
              <w:spacing w:after="0"/>
              <w:jc w:val="center"/>
              <w:rPr>
                <w:ins w:id="5338" w:author="Suhwan Lim" w:date="2019-09-24T17:36:00Z"/>
                <w:rFonts w:ascii="Arial" w:eastAsia="맑은 고딕" w:hAnsi="Arial" w:cs="Arial"/>
                <w:color w:val="000000"/>
                <w:sz w:val="18"/>
                <w:szCs w:val="18"/>
                <w:lang w:val="en-US" w:eastAsia="ko-KR"/>
              </w:rPr>
            </w:pPr>
            <w:ins w:id="5339" w:author="Suhwan Lim" w:date="2019-10-02T20:52: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tc>
        <w:tc>
          <w:tcPr>
            <w:tcW w:w="1279" w:type="dxa"/>
            <w:shd w:val="clear" w:color="auto" w:fill="auto"/>
            <w:vAlign w:val="center"/>
          </w:tcPr>
          <w:p w:rsidR="00260359" w:rsidRPr="00CB5CE5" w:rsidRDefault="00260359" w:rsidP="00260359">
            <w:pPr>
              <w:spacing w:after="0"/>
              <w:jc w:val="center"/>
              <w:rPr>
                <w:ins w:id="5340" w:author="Suhwan Lim" w:date="2019-09-24T17:36:00Z"/>
                <w:rFonts w:ascii="Arial" w:eastAsia="맑은 고딕" w:hAnsi="Arial" w:cs="Arial"/>
                <w:color w:val="000000"/>
                <w:sz w:val="18"/>
                <w:szCs w:val="18"/>
                <w:lang w:val="en-US" w:eastAsia="ko-KR"/>
              </w:rPr>
            </w:pPr>
            <w:ins w:id="5341" w:author="Suhwan Lim" w:date="2019-10-02T20:52: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60359" w:rsidRDefault="00260359" w:rsidP="00260359">
            <w:pPr>
              <w:spacing w:after="0"/>
              <w:jc w:val="center"/>
              <w:rPr>
                <w:ins w:id="5342" w:author="Suhwan Lim" w:date="2019-09-24T17:36:00Z"/>
                <w:rFonts w:ascii="Arial" w:eastAsia="맑은 고딕" w:hAnsi="Arial" w:cs="Arial"/>
                <w:sz w:val="18"/>
                <w:szCs w:val="18"/>
                <w:lang w:val="en-US" w:eastAsia="ko-KR"/>
              </w:rPr>
            </w:pPr>
            <w:ins w:id="5343" w:author="Suhwan Lim" w:date="2019-10-02T20:52: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ins>
          </w:p>
        </w:tc>
      </w:tr>
      <w:tr w:rsidR="00260359" w:rsidRPr="00123180" w:rsidTr="00756FFF">
        <w:trPr>
          <w:trHeight w:val="486"/>
          <w:jc w:val="center"/>
          <w:ins w:id="5344" w:author="Suhwan Lim" w:date="2019-09-24T17:36:00Z"/>
        </w:trPr>
        <w:tc>
          <w:tcPr>
            <w:tcW w:w="2013" w:type="dxa"/>
            <w:vMerge/>
            <w:shd w:val="clear" w:color="auto" w:fill="auto"/>
            <w:vAlign w:val="center"/>
          </w:tcPr>
          <w:p w:rsidR="00260359" w:rsidRDefault="00260359" w:rsidP="00260359">
            <w:pPr>
              <w:spacing w:after="0"/>
              <w:jc w:val="center"/>
              <w:rPr>
                <w:ins w:id="5345" w:author="Suhwan Lim" w:date="2019-09-24T17:36:00Z"/>
                <w:rFonts w:ascii="Arial" w:hAnsi="Arial" w:cs="Arial"/>
                <w:b/>
                <w:bCs/>
                <w:color w:val="000000"/>
                <w:sz w:val="18"/>
                <w:szCs w:val="18"/>
                <w:lang w:val="en-US"/>
              </w:rPr>
            </w:pPr>
          </w:p>
        </w:tc>
        <w:tc>
          <w:tcPr>
            <w:tcW w:w="1609" w:type="dxa"/>
            <w:shd w:val="clear" w:color="auto" w:fill="auto"/>
            <w:vAlign w:val="center"/>
          </w:tcPr>
          <w:p w:rsidR="00260359" w:rsidRDefault="00260359" w:rsidP="00260359">
            <w:pPr>
              <w:spacing w:after="0"/>
              <w:jc w:val="center"/>
              <w:rPr>
                <w:ins w:id="5346" w:author="Suhwan Lim" w:date="2019-09-24T17:38:00Z"/>
                <w:rFonts w:ascii="Arial" w:eastAsia="맑은 고딕" w:hAnsi="Arial" w:cs="Arial"/>
                <w:b/>
                <w:bCs/>
                <w:color w:val="000000"/>
                <w:sz w:val="18"/>
                <w:szCs w:val="18"/>
                <w:lang w:val="en-US" w:eastAsia="ko-KR"/>
              </w:rPr>
            </w:pPr>
            <w:ins w:id="5347" w:author="Suhwan Lim" w:date="2019-09-24T17:38:00Z">
              <w:r>
                <w:rPr>
                  <w:rFonts w:ascii="Arial" w:eastAsia="맑은 고딕" w:hAnsi="Arial" w:cs="Arial"/>
                  <w:b/>
                  <w:bCs/>
                  <w:color w:val="000000"/>
                  <w:sz w:val="18"/>
                  <w:szCs w:val="18"/>
                  <w:lang w:val="en-US" w:eastAsia="ko-KR"/>
                </w:rPr>
                <w:t>DC_7A_n78A,</w:t>
              </w:r>
            </w:ins>
          </w:p>
          <w:p w:rsidR="00260359" w:rsidRPr="00052EFD" w:rsidRDefault="00260359" w:rsidP="00260359">
            <w:pPr>
              <w:spacing w:after="0"/>
              <w:jc w:val="center"/>
              <w:rPr>
                <w:ins w:id="5348" w:author="Suhwan Lim" w:date="2019-09-24T17:36:00Z"/>
                <w:rFonts w:ascii="Arial" w:eastAsia="맑은 고딕" w:hAnsi="Arial" w:cs="Arial"/>
                <w:b/>
                <w:bCs/>
                <w:color w:val="000000"/>
                <w:sz w:val="18"/>
                <w:szCs w:val="18"/>
                <w:lang w:val="en-US" w:eastAsia="ko-KR"/>
              </w:rPr>
            </w:pPr>
            <w:ins w:id="5349" w:author="Suhwan Lim" w:date="2019-09-24T17:38:00Z">
              <w:r>
                <w:rPr>
                  <w:rFonts w:ascii="Arial" w:eastAsia="맑은 고딕" w:hAnsi="Arial" w:cs="Arial"/>
                  <w:b/>
                  <w:bCs/>
                  <w:color w:val="000000"/>
                  <w:sz w:val="18"/>
                  <w:szCs w:val="18"/>
                  <w:lang w:val="en-US" w:eastAsia="ko-KR"/>
                </w:rPr>
                <w:t>DC_7C_n78A</w:t>
              </w:r>
            </w:ins>
          </w:p>
        </w:tc>
        <w:tc>
          <w:tcPr>
            <w:tcW w:w="1176" w:type="dxa"/>
            <w:shd w:val="clear" w:color="auto" w:fill="auto"/>
            <w:vAlign w:val="center"/>
          </w:tcPr>
          <w:p w:rsidR="00260359" w:rsidRPr="00CB5CE5" w:rsidRDefault="00260359" w:rsidP="00260359">
            <w:pPr>
              <w:spacing w:after="0"/>
              <w:jc w:val="center"/>
              <w:rPr>
                <w:ins w:id="5350" w:author="Suhwan Lim" w:date="2019-09-24T17:36:00Z"/>
                <w:rFonts w:ascii="Arial" w:eastAsia="맑은 고딕" w:hAnsi="Arial" w:cs="Arial"/>
                <w:color w:val="000000"/>
                <w:sz w:val="18"/>
                <w:szCs w:val="18"/>
                <w:lang w:val="en-US" w:eastAsia="ko-KR"/>
              </w:rPr>
            </w:pPr>
          </w:p>
        </w:tc>
        <w:tc>
          <w:tcPr>
            <w:tcW w:w="1618" w:type="dxa"/>
            <w:shd w:val="clear" w:color="auto" w:fill="auto"/>
            <w:vAlign w:val="center"/>
          </w:tcPr>
          <w:p w:rsidR="00260359" w:rsidRDefault="00260359" w:rsidP="00260359">
            <w:pPr>
              <w:spacing w:after="0"/>
              <w:jc w:val="center"/>
              <w:rPr>
                <w:ins w:id="5351" w:author="Suhwan Lim" w:date="2019-10-02T20:54:00Z"/>
                <w:rFonts w:ascii="Arial" w:hAnsi="Arial" w:cs="Arial"/>
                <w:color w:val="000000"/>
                <w:sz w:val="18"/>
                <w:szCs w:val="18"/>
                <w:lang w:val="en-US" w:eastAsia="ko-KR"/>
              </w:rPr>
            </w:pPr>
            <w:ins w:id="5352" w:author="Suhwan Lim" w:date="2019-10-02T20:54: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260359" w:rsidRDefault="00260359" w:rsidP="00260359">
            <w:pPr>
              <w:spacing w:after="0"/>
              <w:jc w:val="center"/>
              <w:rPr>
                <w:ins w:id="5353" w:author="Suhwan Lim" w:date="2019-10-02T20:55:00Z"/>
                <w:rFonts w:ascii="Arial" w:hAnsi="Arial" w:cs="Arial"/>
                <w:color w:val="000000"/>
                <w:sz w:val="18"/>
                <w:szCs w:val="18"/>
                <w:lang w:val="en-US" w:eastAsia="ko-KR"/>
              </w:rPr>
            </w:pPr>
            <w:ins w:id="5354" w:author="Suhwan Lim" w:date="2019-10-02T20:55:00Z">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260359" w:rsidRPr="00260359" w:rsidRDefault="00260359" w:rsidP="00260359">
            <w:pPr>
              <w:spacing w:after="0"/>
              <w:jc w:val="center"/>
              <w:rPr>
                <w:ins w:id="5355" w:author="Suhwan Lim" w:date="2019-09-24T17:36:00Z"/>
                <w:rFonts w:ascii="Arial" w:eastAsia="맑은 고딕" w:hAnsi="Arial" w:cs="Arial"/>
                <w:color w:val="000000"/>
                <w:sz w:val="18"/>
                <w:szCs w:val="18"/>
                <w:lang w:val="en-US" w:eastAsia="ko-KR"/>
              </w:rPr>
            </w:pPr>
            <w:ins w:id="5356" w:author="Suhwan Lim" w:date="2019-10-02T20:55:00Z">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ins>
          </w:p>
        </w:tc>
        <w:tc>
          <w:tcPr>
            <w:tcW w:w="1279" w:type="dxa"/>
            <w:shd w:val="clear" w:color="auto" w:fill="auto"/>
            <w:vAlign w:val="center"/>
          </w:tcPr>
          <w:p w:rsidR="00260359" w:rsidRPr="00CB5CE5" w:rsidRDefault="00260359" w:rsidP="00260359">
            <w:pPr>
              <w:spacing w:after="0"/>
              <w:jc w:val="center"/>
              <w:rPr>
                <w:ins w:id="5357" w:author="Suhwan Lim" w:date="2019-09-24T17:36:00Z"/>
                <w:rFonts w:ascii="Arial" w:eastAsia="맑은 고딕" w:hAnsi="Arial" w:cs="Arial"/>
                <w:color w:val="000000"/>
                <w:sz w:val="18"/>
                <w:szCs w:val="18"/>
                <w:lang w:val="en-US" w:eastAsia="ko-KR"/>
              </w:rPr>
            </w:pPr>
            <w:ins w:id="5358" w:author="Suhwan Lim" w:date="2019-10-02T20:54: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60359" w:rsidRDefault="00260359" w:rsidP="00260359">
            <w:pPr>
              <w:spacing w:after="0"/>
              <w:jc w:val="center"/>
              <w:rPr>
                <w:ins w:id="5359" w:author="Suhwan Lim" w:date="2019-10-02T20:55:00Z"/>
                <w:rFonts w:ascii="Arial" w:eastAsia="맑은 고딕" w:hAnsi="Arial" w:cs="Arial"/>
                <w:sz w:val="18"/>
                <w:szCs w:val="18"/>
                <w:lang w:val="en-US" w:eastAsia="ko-KR"/>
              </w:rPr>
            </w:pPr>
            <w:ins w:id="5360" w:author="Suhwan Lim" w:date="2019-10-02T20:54: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7A_n78A</w:t>
              </w:r>
            </w:ins>
            <w:ins w:id="5361" w:author="Suhwan Lim" w:date="2019-10-02T20:55:00Z">
              <w:r>
                <w:rPr>
                  <w:rFonts w:ascii="Arial" w:eastAsia="맑은 고딕" w:hAnsi="Arial" w:cs="Arial"/>
                  <w:sz w:val="18"/>
                  <w:szCs w:val="18"/>
                  <w:lang w:val="en-US" w:eastAsia="ko-KR"/>
                </w:rPr>
                <w:t>.</w:t>
              </w:r>
            </w:ins>
          </w:p>
          <w:p w:rsidR="00260359" w:rsidRDefault="00260359" w:rsidP="00260359">
            <w:pPr>
              <w:spacing w:after="0"/>
              <w:jc w:val="center"/>
              <w:rPr>
                <w:ins w:id="5362" w:author="Suhwan Lim" w:date="2019-10-02T20:56:00Z"/>
                <w:rFonts w:ascii="Arial" w:eastAsia="맑은 고딕" w:hAnsi="Arial" w:cs="Arial"/>
                <w:sz w:val="18"/>
                <w:szCs w:val="18"/>
                <w:lang w:val="en-US" w:eastAsia="ko-KR"/>
              </w:rPr>
            </w:pPr>
            <w:ins w:id="5363" w:author="Suhwan Lim" w:date="2019-10-02T20:55: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w:t>
              </w:r>
            </w:ins>
            <w:ins w:id="5364" w:author="Suhwan Lim" w:date="2019-10-02T20:54:00Z">
              <w:r>
                <w:rPr>
                  <w:rFonts w:ascii="Arial" w:eastAsia="맑은 고딕" w:hAnsi="Arial" w:cs="Arial"/>
                  <w:sz w:val="18"/>
                  <w:szCs w:val="18"/>
                  <w:lang w:val="en-US" w:eastAsia="ko-KR"/>
                </w:rPr>
                <w:t xml:space="preserve"> DC_</w:t>
              </w:r>
            </w:ins>
            <w:ins w:id="5365" w:author="Suhwan Lim" w:date="2019-10-02T20:56:00Z">
              <w:r>
                <w:rPr>
                  <w:rFonts w:ascii="Arial" w:eastAsia="맑은 고딕" w:hAnsi="Arial" w:cs="Arial"/>
                  <w:sz w:val="18"/>
                  <w:szCs w:val="18"/>
                  <w:lang w:val="en-US" w:eastAsia="ko-KR"/>
                </w:rPr>
                <w:t>3A-</w:t>
              </w:r>
            </w:ins>
            <w:ins w:id="5366" w:author="Suhwan Lim" w:date="2019-10-02T20:54:00Z">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ins>
          </w:p>
          <w:p w:rsidR="00260359" w:rsidRDefault="00260359" w:rsidP="00260359">
            <w:pPr>
              <w:spacing w:after="0"/>
              <w:jc w:val="center"/>
              <w:rPr>
                <w:ins w:id="5367" w:author="Suhwan Lim" w:date="2019-09-24T17:36:00Z"/>
                <w:rFonts w:ascii="Arial" w:eastAsia="맑은 고딕" w:hAnsi="Arial" w:cs="Arial"/>
                <w:sz w:val="18"/>
                <w:szCs w:val="18"/>
                <w:lang w:val="en-US" w:eastAsia="ko-KR"/>
              </w:rPr>
            </w:pPr>
            <w:ins w:id="5368" w:author="Suhwan Lim" w:date="2019-10-02T20:56: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ins>
          </w:p>
        </w:tc>
      </w:tr>
      <w:tr w:rsidR="00260359" w:rsidTr="00566023">
        <w:trPr>
          <w:trHeight w:val="486"/>
          <w:jc w:val="center"/>
          <w:ins w:id="5369" w:author="Suhwan Lim" w:date="2019-09-24T17:39:00Z"/>
        </w:trPr>
        <w:tc>
          <w:tcPr>
            <w:tcW w:w="2013" w:type="dxa"/>
            <w:vMerge w:val="restart"/>
            <w:shd w:val="clear" w:color="auto" w:fill="auto"/>
            <w:vAlign w:val="center"/>
          </w:tcPr>
          <w:p w:rsidR="00260359" w:rsidRPr="00052EFD" w:rsidRDefault="00260359" w:rsidP="00260359">
            <w:pPr>
              <w:spacing w:after="0"/>
              <w:jc w:val="center"/>
              <w:rPr>
                <w:ins w:id="5370" w:author="Suhwan Lim" w:date="2019-09-24T17:39:00Z"/>
                <w:rFonts w:ascii="Arial" w:eastAsiaTheme="minorEastAsia" w:hAnsi="Arial" w:cs="Arial"/>
                <w:b/>
                <w:bCs/>
                <w:color w:val="000000"/>
                <w:sz w:val="18"/>
                <w:szCs w:val="18"/>
                <w:lang w:val="en-US" w:eastAsia="ko-KR"/>
              </w:rPr>
            </w:pPr>
            <w:ins w:id="5371" w:author="Suhwan Lim" w:date="2019-09-24T17:39:00Z">
              <w:r>
                <w:rPr>
                  <w:rFonts w:ascii="Arial" w:eastAsiaTheme="minorEastAsia" w:hAnsi="Arial" w:cs="Arial" w:hint="eastAsia"/>
                  <w:b/>
                  <w:bCs/>
                  <w:color w:val="000000"/>
                  <w:sz w:val="18"/>
                  <w:szCs w:val="18"/>
                  <w:lang w:val="en-US" w:eastAsia="ko-KR"/>
                </w:rPr>
                <w:t>DC_1-3-28_n5-n78</w:t>
              </w:r>
            </w:ins>
          </w:p>
        </w:tc>
        <w:tc>
          <w:tcPr>
            <w:tcW w:w="1609" w:type="dxa"/>
            <w:shd w:val="clear" w:color="auto" w:fill="auto"/>
            <w:vAlign w:val="center"/>
          </w:tcPr>
          <w:p w:rsidR="00260359" w:rsidRPr="000C304A" w:rsidRDefault="00260359" w:rsidP="00260359">
            <w:pPr>
              <w:spacing w:after="0"/>
              <w:jc w:val="center"/>
              <w:rPr>
                <w:ins w:id="5372" w:author="Suhwan Lim" w:date="2019-09-24T17:39:00Z"/>
                <w:rFonts w:ascii="Arial" w:eastAsia="맑은 고딕" w:hAnsi="Arial" w:cs="Arial"/>
                <w:b/>
                <w:bCs/>
                <w:color w:val="000000"/>
                <w:sz w:val="18"/>
                <w:szCs w:val="18"/>
                <w:lang w:val="en-US" w:eastAsia="ko-KR"/>
              </w:rPr>
            </w:pPr>
            <w:ins w:id="5373" w:author="Suhwan Lim" w:date="2019-09-24T17:39:00Z">
              <w:r>
                <w:rPr>
                  <w:rFonts w:ascii="Arial" w:eastAsia="맑은 고딕" w:hAnsi="Arial" w:cs="Arial" w:hint="eastAsia"/>
                  <w:b/>
                  <w:bCs/>
                  <w:color w:val="000000"/>
                  <w:sz w:val="18"/>
                  <w:szCs w:val="18"/>
                  <w:lang w:val="en-US" w:eastAsia="ko-KR"/>
                </w:rPr>
                <w:t>DC_1A_n5A</w:t>
              </w:r>
            </w:ins>
          </w:p>
        </w:tc>
        <w:tc>
          <w:tcPr>
            <w:tcW w:w="1176" w:type="dxa"/>
            <w:shd w:val="clear" w:color="auto" w:fill="auto"/>
            <w:vAlign w:val="center"/>
          </w:tcPr>
          <w:p w:rsidR="00260359" w:rsidRPr="00CB5CE5" w:rsidRDefault="00260359" w:rsidP="00260359">
            <w:pPr>
              <w:spacing w:after="0"/>
              <w:jc w:val="center"/>
              <w:rPr>
                <w:ins w:id="5374" w:author="Suhwan Lim" w:date="2019-09-24T17:39:00Z"/>
                <w:rFonts w:ascii="Arial" w:eastAsia="맑은 고딕" w:hAnsi="Arial" w:cs="Arial"/>
                <w:color w:val="000000"/>
                <w:sz w:val="18"/>
                <w:szCs w:val="18"/>
                <w:lang w:val="en-US" w:eastAsia="ko-KR"/>
              </w:rPr>
            </w:pPr>
            <w:ins w:id="5375" w:author="Suhwan Lim" w:date="2019-10-02T20:57:00Z">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ins>
          </w:p>
        </w:tc>
        <w:tc>
          <w:tcPr>
            <w:tcW w:w="1618" w:type="dxa"/>
            <w:shd w:val="clear" w:color="auto" w:fill="auto"/>
            <w:vAlign w:val="center"/>
          </w:tcPr>
          <w:p w:rsidR="00260359" w:rsidRPr="00C11CE6" w:rsidRDefault="00260359" w:rsidP="00260359">
            <w:pPr>
              <w:spacing w:after="0"/>
              <w:jc w:val="center"/>
              <w:rPr>
                <w:ins w:id="5376" w:author="Suhwan Lim" w:date="2019-09-24T17:39:00Z"/>
                <w:rFonts w:ascii="Arial" w:eastAsia="맑은 고딕" w:hAnsi="Arial" w:cs="Arial"/>
                <w:color w:val="000000"/>
                <w:sz w:val="18"/>
                <w:szCs w:val="18"/>
                <w:lang w:val="en-US" w:eastAsia="ko-KR"/>
              </w:rPr>
            </w:pPr>
            <w:ins w:id="5377" w:author="Suhwan Lim" w:date="2019-10-02T20:57: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ins>
          </w:p>
        </w:tc>
        <w:tc>
          <w:tcPr>
            <w:tcW w:w="1279" w:type="dxa"/>
            <w:shd w:val="clear" w:color="auto" w:fill="auto"/>
            <w:vAlign w:val="center"/>
          </w:tcPr>
          <w:p w:rsidR="00260359" w:rsidRPr="00CB5CE5" w:rsidRDefault="00260359" w:rsidP="00260359">
            <w:pPr>
              <w:spacing w:after="0"/>
              <w:jc w:val="center"/>
              <w:rPr>
                <w:ins w:id="5378" w:author="Suhwan Lim" w:date="2019-09-24T17:39:00Z"/>
                <w:rFonts w:ascii="Arial" w:eastAsia="맑은 고딕" w:hAnsi="Arial" w:cs="Arial"/>
                <w:color w:val="000000"/>
                <w:sz w:val="18"/>
                <w:szCs w:val="18"/>
                <w:lang w:val="en-US" w:eastAsia="ko-KR"/>
              </w:rPr>
            </w:pPr>
            <w:ins w:id="5379" w:author="Suhwan Lim" w:date="2019-10-02T20:57:00Z">
              <w:r>
                <w:rPr>
                  <w:rFonts w:ascii="Arial" w:eastAsia="맑은 고딕" w:hAnsi="Arial" w:cs="Arial"/>
                  <w:color w:val="000000"/>
                  <w:sz w:val="18"/>
                  <w:szCs w:val="18"/>
                  <w:lang w:val="en-US" w:eastAsia="ko-KR"/>
                </w:rPr>
                <w:t>-</w:t>
              </w:r>
            </w:ins>
          </w:p>
        </w:tc>
        <w:tc>
          <w:tcPr>
            <w:tcW w:w="3118" w:type="dxa"/>
            <w:shd w:val="clear" w:color="auto" w:fill="auto"/>
            <w:vAlign w:val="center"/>
          </w:tcPr>
          <w:p w:rsidR="00260359" w:rsidRDefault="00260359" w:rsidP="00260359">
            <w:pPr>
              <w:spacing w:after="0"/>
              <w:jc w:val="center"/>
              <w:rPr>
                <w:ins w:id="5380" w:author="Suhwan Lim" w:date="2019-10-02T20:57:00Z"/>
                <w:rFonts w:ascii="Arial" w:eastAsiaTheme="minorEastAsia" w:hAnsi="Arial" w:cs="Arial"/>
                <w:sz w:val="18"/>
                <w:szCs w:val="18"/>
                <w:lang w:val="en-US" w:eastAsia="ko-KR"/>
              </w:rPr>
            </w:pPr>
            <w:ins w:id="5381" w:author="Suhwan Lim" w:date="2019-10-02T20:57:00Z">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ins>
          </w:p>
          <w:p w:rsidR="00260359" w:rsidRDefault="00260359" w:rsidP="00260359">
            <w:pPr>
              <w:spacing w:after="0"/>
              <w:jc w:val="center"/>
              <w:rPr>
                <w:ins w:id="5382" w:author="Suhwan Lim" w:date="2019-09-24T17:39:00Z"/>
                <w:rFonts w:ascii="Arial" w:eastAsia="맑은 고딕" w:hAnsi="Arial" w:cs="Arial"/>
                <w:sz w:val="18"/>
                <w:szCs w:val="18"/>
                <w:lang w:val="en-US" w:eastAsia="ko-KR"/>
              </w:rPr>
            </w:pPr>
            <w:ins w:id="5383" w:author="Suhwan Lim" w:date="2019-10-02T20:57:00Z">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ins>
          </w:p>
        </w:tc>
      </w:tr>
      <w:tr w:rsidR="00260359" w:rsidTr="00566023">
        <w:trPr>
          <w:trHeight w:val="486"/>
          <w:jc w:val="center"/>
          <w:ins w:id="5384" w:author="Suhwan Lim" w:date="2019-09-24T17:39:00Z"/>
        </w:trPr>
        <w:tc>
          <w:tcPr>
            <w:tcW w:w="2013" w:type="dxa"/>
            <w:vMerge/>
            <w:shd w:val="clear" w:color="auto" w:fill="auto"/>
            <w:vAlign w:val="center"/>
          </w:tcPr>
          <w:p w:rsidR="00260359" w:rsidRDefault="00260359" w:rsidP="00260359">
            <w:pPr>
              <w:spacing w:after="0"/>
              <w:jc w:val="center"/>
              <w:rPr>
                <w:ins w:id="5385" w:author="Suhwan Lim" w:date="2019-09-24T17:39:00Z"/>
                <w:rFonts w:ascii="Arial" w:hAnsi="Arial" w:cs="Arial"/>
                <w:b/>
                <w:bCs/>
                <w:color w:val="000000"/>
                <w:sz w:val="18"/>
                <w:szCs w:val="18"/>
                <w:lang w:val="en-US"/>
              </w:rPr>
            </w:pPr>
          </w:p>
        </w:tc>
        <w:tc>
          <w:tcPr>
            <w:tcW w:w="1609" w:type="dxa"/>
            <w:shd w:val="clear" w:color="auto" w:fill="auto"/>
            <w:vAlign w:val="center"/>
          </w:tcPr>
          <w:p w:rsidR="00260359" w:rsidRDefault="00260359" w:rsidP="00260359">
            <w:pPr>
              <w:spacing w:after="0"/>
              <w:jc w:val="center"/>
              <w:rPr>
                <w:ins w:id="5386" w:author="Suhwan Lim" w:date="2019-09-24T17:39:00Z"/>
                <w:rFonts w:ascii="Arial" w:eastAsia="맑은 고딕" w:hAnsi="Arial" w:cs="Arial"/>
                <w:b/>
                <w:bCs/>
                <w:color w:val="000000"/>
                <w:sz w:val="18"/>
                <w:szCs w:val="18"/>
                <w:lang w:val="en-US" w:eastAsia="ko-KR"/>
              </w:rPr>
            </w:pPr>
            <w:ins w:id="5387" w:author="Suhwan Lim" w:date="2019-09-24T17:39:00Z">
              <w:r>
                <w:rPr>
                  <w:rFonts w:ascii="Arial" w:eastAsia="맑은 고딕" w:hAnsi="Arial" w:cs="Arial" w:hint="eastAsia"/>
                  <w:b/>
                  <w:bCs/>
                  <w:color w:val="000000"/>
                  <w:sz w:val="18"/>
                  <w:szCs w:val="18"/>
                  <w:lang w:val="en-US" w:eastAsia="ko-KR"/>
                </w:rPr>
                <w:t>DC_3A_n5A,</w:t>
              </w:r>
            </w:ins>
          </w:p>
          <w:p w:rsidR="00260359" w:rsidRPr="000C304A" w:rsidRDefault="00260359" w:rsidP="00260359">
            <w:pPr>
              <w:spacing w:after="0"/>
              <w:jc w:val="center"/>
              <w:rPr>
                <w:ins w:id="5388" w:author="Suhwan Lim" w:date="2019-09-24T17:39:00Z"/>
                <w:rFonts w:ascii="Arial" w:eastAsia="맑은 고딕" w:hAnsi="Arial" w:cs="Arial"/>
                <w:b/>
                <w:bCs/>
                <w:color w:val="000000"/>
                <w:sz w:val="18"/>
                <w:szCs w:val="18"/>
                <w:lang w:val="en-US" w:eastAsia="ko-KR"/>
              </w:rPr>
            </w:pPr>
            <w:ins w:id="5389" w:author="Suhwan Lim" w:date="2019-09-24T17:39:00Z">
              <w:r>
                <w:rPr>
                  <w:rFonts w:ascii="Arial" w:eastAsia="맑은 고딕" w:hAnsi="Arial" w:cs="Arial"/>
                  <w:b/>
                  <w:bCs/>
                  <w:color w:val="000000"/>
                  <w:sz w:val="18"/>
                  <w:szCs w:val="18"/>
                  <w:lang w:val="en-US" w:eastAsia="ko-KR"/>
                </w:rPr>
                <w:t>DC_3C_n5A</w:t>
              </w:r>
            </w:ins>
          </w:p>
        </w:tc>
        <w:tc>
          <w:tcPr>
            <w:tcW w:w="1176" w:type="dxa"/>
            <w:shd w:val="clear" w:color="auto" w:fill="auto"/>
            <w:vAlign w:val="center"/>
          </w:tcPr>
          <w:p w:rsidR="00260359" w:rsidRPr="00CB5CE5" w:rsidRDefault="00260359" w:rsidP="00260359">
            <w:pPr>
              <w:spacing w:after="0"/>
              <w:jc w:val="center"/>
              <w:rPr>
                <w:ins w:id="5390" w:author="Suhwan Lim" w:date="2019-09-24T17:39:00Z"/>
                <w:rFonts w:ascii="Arial" w:eastAsia="맑은 고딕" w:hAnsi="Arial" w:cs="Arial"/>
                <w:color w:val="000000"/>
                <w:sz w:val="18"/>
                <w:szCs w:val="18"/>
                <w:lang w:val="en-US" w:eastAsia="ko-KR"/>
              </w:rPr>
            </w:pPr>
            <w:ins w:id="5391" w:author="Suhwan Lim" w:date="2019-10-02T20:58: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618" w:type="dxa"/>
            <w:shd w:val="clear" w:color="auto" w:fill="auto"/>
            <w:vAlign w:val="center"/>
          </w:tcPr>
          <w:p w:rsidR="00260359" w:rsidRDefault="00260359" w:rsidP="00260359">
            <w:pPr>
              <w:spacing w:after="0"/>
              <w:jc w:val="center"/>
              <w:rPr>
                <w:ins w:id="5392" w:author="Suhwan Lim" w:date="2019-10-02T20:58:00Z"/>
                <w:rFonts w:ascii="Arial" w:eastAsiaTheme="minorEastAsia" w:hAnsi="Arial" w:cs="Arial"/>
                <w:color w:val="000000"/>
                <w:sz w:val="18"/>
                <w:szCs w:val="18"/>
                <w:lang w:val="en-US" w:eastAsia="ko-KR"/>
              </w:rPr>
            </w:pPr>
            <w:ins w:id="5393" w:author="Suhwan Lim" w:date="2019-10-02T20:58:00Z">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ins>
          </w:p>
          <w:p w:rsidR="00260359" w:rsidRPr="00C11CE6" w:rsidRDefault="00260359" w:rsidP="00260359">
            <w:pPr>
              <w:spacing w:after="0"/>
              <w:jc w:val="center"/>
              <w:rPr>
                <w:ins w:id="5394" w:author="Suhwan Lim" w:date="2019-09-24T17:39:00Z"/>
                <w:rFonts w:ascii="Arial" w:eastAsia="맑은 고딕" w:hAnsi="Arial" w:cs="Arial"/>
                <w:color w:val="000000"/>
                <w:sz w:val="18"/>
                <w:szCs w:val="18"/>
                <w:lang w:val="en-US" w:eastAsia="ko-KR"/>
              </w:rPr>
            </w:pPr>
            <w:ins w:id="5395" w:author="Suhwan Lim" w:date="2019-10-02T20:58: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shd w:val="clear" w:color="auto" w:fill="auto"/>
            <w:vAlign w:val="center"/>
          </w:tcPr>
          <w:p w:rsidR="00260359" w:rsidRPr="00CB5CE5" w:rsidRDefault="00260359" w:rsidP="00260359">
            <w:pPr>
              <w:spacing w:after="0"/>
              <w:jc w:val="center"/>
              <w:rPr>
                <w:ins w:id="5396" w:author="Suhwan Lim" w:date="2019-09-24T17:39:00Z"/>
                <w:rFonts w:ascii="Arial" w:eastAsia="맑은 고딕" w:hAnsi="Arial" w:cs="Arial"/>
                <w:color w:val="000000"/>
                <w:sz w:val="18"/>
                <w:szCs w:val="18"/>
                <w:lang w:val="en-US" w:eastAsia="ko-KR"/>
              </w:rPr>
            </w:pPr>
            <w:ins w:id="5397" w:author="Suhwan Lim" w:date="2019-10-02T20:58: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260359" w:rsidRDefault="00260359" w:rsidP="00260359">
            <w:pPr>
              <w:spacing w:after="0"/>
              <w:jc w:val="center"/>
              <w:rPr>
                <w:ins w:id="5398" w:author="Suhwan Lim" w:date="2019-10-02T20:58:00Z"/>
                <w:rFonts w:ascii="Arial" w:eastAsiaTheme="minorEastAsia" w:hAnsi="Arial" w:cs="Arial"/>
                <w:sz w:val="18"/>
                <w:szCs w:val="18"/>
                <w:lang w:val="en-US" w:eastAsia="ko-KR"/>
              </w:rPr>
            </w:pPr>
            <w:ins w:id="5399" w:author="Suhwan Lim" w:date="2019-10-02T20:58: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ins>
          </w:p>
          <w:p w:rsidR="00260359" w:rsidRDefault="00260359" w:rsidP="00260359">
            <w:pPr>
              <w:spacing w:after="0"/>
              <w:jc w:val="center"/>
              <w:rPr>
                <w:ins w:id="5400" w:author="Suhwan Lim" w:date="2019-10-02T20:58:00Z"/>
                <w:rFonts w:ascii="Arial" w:eastAsiaTheme="minorEastAsia" w:hAnsi="Arial" w:cs="Arial"/>
                <w:sz w:val="18"/>
                <w:szCs w:val="18"/>
                <w:lang w:val="en-US" w:eastAsia="ko-KR"/>
              </w:rPr>
            </w:pPr>
            <w:ins w:id="5401" w:author="Suhwan Lim" w:date="2019-10-02T20:58:00Z">
              <w:r>
                <w:rPr>
                  <w:rFonts w:ascii="Arial" w:eastAsiaTheme="minorEastAsia" w:hAnsi="Arial" w:cs="Arial"/>
                  <w:sz w:val="18"/>
                  <w:szCs w:val="18"/>
                  <w:lang w:val="en-US" w:eastAsia="ko-KR"/>
                </w:rPr>
                <w:t>- The IMD issue will be covered in DC_3A-28A_n5A</w:t>
              </w:r>
            </w:ins>
          </w:p>
          <w:p w:rsidR="00260359" w:rsidRDefault="00260359" w:rsidP="00260359">
            <w:pPr>
              <w:spacing w:after="0"/>
              <w:jc w:val="center"/>
              <w:rPr>
                <w:ins w:id="5402" w:author="Suhwan Lim" w:date="2019-09-24T17:39:00Z"/>
                <w:rFonts w:ascii="Arial" w:eastAsia="맑은 고딕" w:hAnsi="Arial" w:cs="Arial"/>
                <w:sz w:val="18"/>
                <w:szCs w:val="18"/>
                <w:lang w:val="en-US" w:eastAsia="ko-KR"/>
              </w:rPr>
            </w:pPr>
            <w:ins w:id="5403" w:author="Suhwan Lim" w:date="2019-10-02T20:58:00Z">
              <w:r>
                <w:rPr>
                  <w:rFonts w:ascii="Arial" w:eastAsiaTheme="minorEastAsia" w:hAnsi="Arial" w:cs="Arial"/>
                  <w:sz w:val="18"/>
                  <w:szCs w:val="18"/>
                  <w:lang w:val="en-US" w:eastAsia="ko-KR"/>
                </w:rPr>
                <w:t>These IMD issue will be covered in DC_3A_n5A-n78A</w:t>
              </w:r>
            </w:ins>
          </w:p>
        </w:tc>
      </w:tr>
      <w:tr w:rsidR="00423BEA" w:rsidTr="00566023">
        <w:trPr>
          <w:trHeight w:val="486"/>
          <w:jc w:val="center"/>
          <w:ins w:id="5404" w:author="Suhwan Lim" w:date="2019-09-24T17:39:00Z"/>
        </w:trPr>
        <w:tc>
          <w:tcPr>
            <w:tcW w:w="2013" w:type="dxa"/>
            <w:vMerge/>
            <w:shd w:val="clear" w:color="auto" w:fill="auto"/>
            <w:vAlign w:val="center"/>
          </w:tcPr>
          <w:p w:rsidR="00423BEA" w:rsidRDefault="00423BEA" w:rsidP="00423BEA">
            <w:pPr>
              <w:spacing w:after="0"/>
              <w:jc w:val="center"/>
              <w:rPr>
                <w:ins w:id="5405"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Pr="00052EFD" w:rsidRDefault="00423BEA" w:rsidP="00423BEA">
            <w:pPr>
              <w:spacing w:after="0"/>
              <w:jc w:val="center"/>
              <w:rPr>
                <w:ins w:id="5406" w:author="Suhwan Lim" w:date="2019-09-24T17:39:00Z"/>
                <w:rFonts w:ascii="Arial" w:eastAsia="맑은 고딕" w:hAnsi="Arial" w:cs="Arial"/>
                <w:b/>
                <w:bCs/>
                <w:color w:val="000000"/>
                <w:sz w:val="18"/>
                <w:szCs w:val="18"/>
                <w:lang w:val="en-US" w:eastAsia="ko-KR"/>
              </w:rPr>
            </w:pPr>
            <w:ins w:id="5407" w:author="Suhwan Lim" w:date="2019-09-24T17:39:00Z">
              <w:r>
                <w:rPr>
                  <w:rFonts w:ascii="Arial" w:eastAsia="맑은 고딕" w:hAnsi="Arial" w:cs="Arial"/>
                  <w:b/>
                  <w:bCs/>
                  <w:color w:val="000000"/>
                  <w:sz w:val="18"/>
                  <w:szCs w:val="18"/>
                  <w:lang w:val="en-US" w:eastAsia="ko-KR"/>
                </w:rPr>
                <w:t>DC_28A_n5A</w:t>
              </w:r>
            </w:ins>
          </w:p>
        </w:tc>
        <w:tc>
          <w:tcPr>
            <w:tcW w:w="1176" w:type="dxa"/>
            <w:shd w:val="clear" w:color="auto" w:fill="auto"/>
            <w:vAlign w:val="center"/>
          </w:tcPr>
          <w:p w:rsidR="00423BEA" w:rsidRDefault="00423BEA" w:rsidP="00423BEA">
            <w:pPr>
              <w:spacing w:after="0"/>
              <w:jc w:val="center"/>
              <w:rPr>
                <w:ins w:id="5408" w:author="Suhwan Lim" w:date="2019-10-02T21:00:00Z"/>
                <w:rFonts w:ascii="Arial" w:eastAsia="맑은 고딕" w:hAnsi="Arial" w:cs="Arial"/>
                <w:color w:val="000000"/>
                <w:sz w:val="18"/>
                <w:szCs w:val="18"/>
                <w:lang w:val="en-US" w:eastAsia="ko-KR"/>
              </w:rPr>
            </w:pPr>
            <w:ins w:id="5409" w:author="Suhwan Lim" w:date="2019-10-02T21:00:00Z">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ins>
          </w:p>
          <w:p w:rsidR="00423BEA" w:rsidRDefault="00423BEA" w:rsidP="00423BEA">
            <w:pPr>
              <w:spacing w:after="0"/>
              <w:jc w:val="center"/>
              <w:rPr>
                <w:ins w:id="5410" w:author="Suhwan Lim" w:date="2019-10-02T20:59:00Z"/>
                <w:rFonts w:ascii="Arial" w:eastAsia="맑은 고딕" w:hAnsi="Arial" w:cs="Arial"/>
                <w:color w:val="000000"/>
                <w:sz w:val="18"/>
                <w:szCs w:val="18"/>
                <w:lang w:val="en-US" w:eastAsia="ko-KR"/>
              </w:rPr>
            </w:pPr>
            <w:ins w:id="5411" w:author="Suhwan Lim" w:date="2019-10-02T20:59: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ins>
          </w:p>
          <w:p w:rsidR="00423BEA" w:rsidRPr="00CB5CE5" w:rsidRDefault="00423BEA" w:rsidP="00423BEA">
            <w:pPr>
              <w:spacing w:after="0"/>
              <w:jc w:val="center"/>
              <w:rPr>
                <w:ins w:id="5412" w:author="Suhwan Lim" w:date="2019-09-24T17:39:00Z"/>
                <w:rFonts w:ascii="Arial" w:eastAsia="맑은 고딕" w:hAnsi="Arial" w:cs="Arial"/>
                <w:color w:val="000000"/>
                <w:sz w:val="18"/>
                <w:szCs w:val="18"/>
                <w:lang w:val="en-US" w:eastAsia="ko-KR"/>
              </w:rPr>
            </w:pPr>
            <w:ins w:id="5413" w:author="Suhwan Lim" w:date="2019-10-02T20:59: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618" w:type="dxa"/>
            <w:shd w:val="clear" w:color="auto" w:fill="auto"/>
            <w:vAlign w:val="center"/>
          </w:tcPr>
          <w:p w:rsidR="00423BEA" w:rsidRDefault="00423BEA" w:rsidP="00423BEA">
            <w:pPr>
              <w:spacing w:after="0"/>
              <w:jc w:val="center"/>
              <w:rPr>
                <w:ins w:id="5414" w:author="Suhwan Lim" w:date="2019-10-02T21:00:00Z"/>
                <w:rFonts w:ascii="Arial" w:eastAsiaTheme="minorEastAsia" w:hAnsi="Arial" w:cs="Arial"/>
                <w:color w:val="000000"/>
                <w:sz w:val="18"/>
                <w:szCs w:val="18"/>
                <w:lang w:val="en-US" w:eastAsia="ko-KR"/>
              </w:rPr>
            </w:pPr>
            <w:ins w:id="5415" w:author="Suhwan Lim" w:date="2019-10-02T21:00:00Z">
              <w:r>
                <w:rPr>
                  <w:rFonts w:ascii="Arial" w:eastAsiaTheme="minorEastAsia" w:hAnsi="Arial" w:cs="Arial"/>
                  <w:color w:val="000000"/>
                  <w:sz w:val="18"/>
                  <w:szCs w:val="18"/>
                  <w:lang w:val="en-US" w:eastAsia="ko-KR"/>
                </w:rPr>
                <w:t>5</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ins>
          </w:p>
          <w:p w:rsidR="00423BEA" w:rsidRPr="00C11CE6" w:rsidRDefault="00423BEA" w:rsidP="00423BEA">
            <w:pPr>
              <w:spacing w:after="0"/>
              <w:jc w:val="center"/>
              <w:rPr>
                <w:ins w:id="5416" w:author="Suhwan Lim" w:date="2019-09-24T17:39:00Z"/>
                <w:rFonts w:ascii="Arial" w:eastAsia="맑은 고딕" w:hAnsi="Arial" w:cs="Arial"/>
                <w:color w:val="000000"/>
                <w:sz w:val="18"/>
                <w:szCs w:val="18"/>
                <w:lang w:val="en-US" w:eastAsia="ko-KR"/>
              </w:rPr>
            </w:pPr>
            <w:ins w:id="5417" w:author="Suhwan Lim" w:date="2019-10-02T20:59:00Z">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ins>
          </w:p>
        </w:tc>
        <w:tc>
          <w:tcPr>
            <w:tcW w:w="1279" w:type="dxa"/>
            <w:shd w:val="clear" w:color="auto" w:fill="auto"/>
            <w:vAlign w:val="center"/>
          </w:tcPr>
          <w:p w:rsidR="00423BEA" w:rsidRPr="00CB5CE5" w:rsidRDefault="00423BEA" w:rsidP="00423BEA">
            <w:pPr>
              <w:spacing w:after="0"/>
              <w:jc w:val="center"/>
              <w:rPr>
                <w:ins w:id="5418" w:author="Suhwan Lim" w:date="2019-09-24T17:39:00Z"/>
                <w:rFonts w:ascii="Arial" w:eastAsia="맑은 고딕" w:hAnsi="Arial" w:cs="Arial"/>
                <w:color w:val="000000"/>
                <w:sz w:val="18"/>
                <w:szCs w:val="18"/>
                <w:lang w:val="en-US" w:eastAsia="ko-KR"/>
              </w:rPr>
            </w:pPr>
          </w:p>
        </w:tc>
        <w:tc>
          <w:tcPr>
            <w:tcW w:w="3118" w:type="dxa"/>
            <w:shd w:val="clear" w:color="auto" w:fill="auto"/>
            <w:vAlign w:val="center"/>
          </w:tcPr>
          <w:p w:rsidR="00423BEA" w:rsidRDefault="00423BEA" w:rsidP="00423BEA">
            <w:pPr>
              <w:spacing w:after="0"/>
              <w:jc w:val="center"/>
              <w:rPr>
                <w:ins w:id="5419" w:author="Suhwan Lim" w:date="2019-10-02T20:59:00Z"/>
                <w:rFonts w:ascii="Arial" w:eastAsiaTheme="minorEastAsia" w:hAnsi="Arial" w:cs="Arial"/>
                <w:sz w:val="18"/>
                <w:szCs w:val="18"/>
                <w:lang w:val="en-US" w:eastAsia="ko-KR"/>
              </w:rPr>
            </w:pPr>
            <w:ins w:id="5420" w:author="Suhwan Lim" w:date="2019-10-02T20:59: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423BEA" w:rsidRDefault="00423BEA" w:rsidP="00423BEA">
            <w:pPr>
              <w:spacing w:after="0"/>
              <w:jc w:val="center"/>
              <w:rPr>
                <w:ins w:id="5421" w:author="Suhwan Lim" w:date="2019-10-02T21:01:00Z"/>
                <w:rFonts w:ascii="Arial" w:eastAsiaTheme="minorEastAsia" w:hAnsi="Arial" w:cs="Arial"/>
                <w:sz w:val="18"/>
                <w:szCs w:val="18"/>
                <w:lang w:val="en-US" w:eastAsia="ko-KR"/>
              </w:rPr>
            </w:pPr>
            <w:ins w:id="5422" w:author="Suhwan Lim" w:date="2019-10-02T21:01:00Z">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ins>
          </w:p>
          <w:p w:rsidR="00423BEA" w:rsidRDefault="00423BEA" w:rsidP="00423BEA">
            <w:pPr>
              <w:spacing w:after="0"/>
              <w:jc w:val="center"/>
              <w:rPr>
                <w:ins w:id="5423" w:author="Suhwan Lim" w:date="2019-09-24T17:39:00Z"/>
                <w:rFonts w:ascii="Arial" w:eastAsia="맑은 고딕" w:hAnsi="Arial" w:cs="Arial"/>
                <w:sz w:val="18"/>
                <w:szCs w:val="18"/>
                <w:lang w:val="en-US" w:eastAsia="ko-KR"/>
              </w:rPr>
            </w:pPr>
            <w:ins w:id="5424" w:author="Suhwan Lim" w:date="2019-10-02T20:59:00Z">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w:t>
              </w:r>
            </w:ins>
          </w:p>
        </w:tc>
      </w:tr>
      <w:tr w:rsidR="00423BEA" w:rsidTr="00566023">
        <w:trPr>
          <w:trHeight w:val="486"/>
          <w:jc w:val="center"/>
          <w:ins w:id="5425" w:author="Suhwan Lim" w:date="2019-09-24T17:39:00Z"/>
        </w:trPr>
        <w:tc>
          <w:tcPr>
            <w:tcW w:w="2013" w:type="dxa"/>
            <w:vMerge/>
            <w:shd w:val="clear" w:color="auto" w:fill="auto"/>
            <w:vAlign w:val="center"/>
          </w:tcPr>
          <w:p w:rsidR="00423BEA" w:rsidRDefault="00423BEA" w:rsidP="00423BEA">
            <w:pPr>
              <w:spacing w:after="0"/>
              <w:jc w:val="center"/>
              <w:rPr>
                <w:ins w:id="5426"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Pr="00052EFD" w:rsidRDefault="00423BEA" w:rsidP="00423BEA">
            <w:pPr>
              <w:spacing w:after="0"/>
              <w:jc w:val="center"/>
              <w:rPr>
                <w:ins w:id="5427" w:author="Suhwan Lim" w:date="2019-09-24T17:39:00Z"/>
                <w:rFonts w:ascii="Arial" w:eastAsia="맑은 고딕" w:hAnsi="Arial" w:cs="Arial"/>
                <w:b/>
                <w:bCs/>
                <w:color w:val="000000"/>
                <w:sz w:val="18"/>
                <w:szCs w:val="18"/>
                <w:lang w:val="en-US" w:eastAsia="ko-KR"/>
              </w:rPr>
            </w:pPr>
            <w:ins w:id="5428" w:author="Suhwan Lim" w:date="2019-09-24T17:39:00Z">
              <w:r>
                <w:rPr>
                  <w:rFonts w:ascii="Arial" w:eastAsia="맑은 고딕" w:hAnsi="Arial" w:cs="Arial"/>
                  <w:b/>
                  <w:bCs/>
                  <w:color w:val="000000"/>
                  <w:sz w:val="18"/>
                  <w:szCs w:val="18"/>
                  <w:lang w:val="en-US" w:eastAsia="ko-KR"/>
                </w:rPr>
                <w:t>DC_1A_n78A</w:t>
              </w:r>
            </w:ins>
          </w:p>
        </w:tc>
        <w:tc>
          <w:tcPr>
            <w:tcW w:w="1176" w:type="dxa"/>
            <w:shd w:val="clear" w:color="auto" w:fill="auto"/>
            <w:vAlign w:val="center"/>
          </w:tcPr>
          <w:p w:rsidR="00423BEA" w:rsidRPr="00CB5CE5" w:rsidRDefault="00423BEA" w:rsidP="00423BEA">
            <w:pPr>
              <w:spacing w:after="0"/>
              <w:jc w:val="center"/>
              <w:rPr>
                <w:ins w:id="5429" w:author="Suhwan Lim" w:date="2019-09-24T17:39:00Z"/>
                <w:rFonts w:ascii="Arial" w:eastAsia="맑은 고딕" w:hAnsi="Arial" w:cs="Arial"/>
                <w:color w:val="000000"/>
                <w:sz w:val="18"/>
                <w:szCs w:val="18"/>
                <w:lang w:val="en-US" w:eastAsia="ko-KR"/>
              </w:rPr>
            </w:pPr>
            <w:ins w:id="5430" w:author="Suhwan Lim" w:date="2019-10-02T21:01:00Z">
              <w:r w:rsidRPr="00CB5CE5">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423BEA" w:rsidRDefault="00423BEA" w:rsidP="00423BEA">
            <w:pPr>
              <w:spacing w:after="0"/>
              <w:jc w:val="center"/>
              <w:rPr>
                <w:ins w:id="5431" w:author="Suhwan Lim" w:date="2019-10-02T21:01:00Z"/>
                <w:rFonts w:ascii="Arial" w:hAnsi="Arial" w:cs="Arial"/>
                <w:color w:val="000000"/>
                <w:sz w:val="18"/>
                <w:szCs w:val="18"/>
                <w:lang w:val="en-US" w:eastAsia="ko-KR"/>
              </w:rPr>
            </w:pPr>
            <w:ins w:id="5432" w:author="Suhwan Lim" w:date="2019-10-02T21:0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423BEA" w:rsidRDefault="00423BEA" w:rsidP="00423BEA">
            <w:pPr>
              <w:spacing w:after="0"/>
              <w:jc w:val="center"/>
              <w:rPr>
                <w:ins w:id="5433" w:author="Suhwan Lim" w:date="2019-10-02T21:01:00Z"/>
                <w:rFonts w:ascii="Arial" w:hAnsi="Arial" w:cs="Arial"/>
                <w:color w:val="000000"/>
                <w:sz w:val="18"/>
                <w:szCs w:val="18"/>
                <w:lang w:val="en-US" w:eastAsia="ko-KR"/>
              </w:rPr>
            </w:pPr>
            <w:ins w:id="5434" w:author="Suhwan Lim" w:date="2019-10-02T21:01:00Z">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ins>
          </w:p>
          <w:p w:rsidR="00423BEA" w:rsidRPr="00C11CE6" w:rsidRDefault="00423BEA" w:rsidP="00423BEA">
            <w:pPr>
              <w:spacing w:after="0"/>
              <w:jc w:val="center"/>
              <w:rPr>
                <w:ins w:id="5435" w:author="Suhwan Lim" w:date="2019-09-24T17:39:00Z"/>
                <w:rFonts w:ascii="Arial" w:eastAsia="맑은 고딕" w:hAnsi="Arial" w:cs="Arial"/>
                <w:color w:val="000000"/>
                <w:sz w:val="18"/>
                <w:szCs w:val="18"/>
                <w:lang w:val="en-US" w:eastAsia="ko-KR"/>
              </w:rPr>
            </w:pPr>
            <w:ins w:id="5436" w:author="Suhwan Lim" w:date="2019-10-02T21:02: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tc>
        <w:tc>
          <w:tcPr>
            <w:tcW w:w="1279" w:type="dxa"/>
            <w:shd w:val="clear" w:color="auto" w:fill="auto"/>
            <w:vAlign w:val="center"/>
          </w:tcPr>
          <w:p w:rsidR="00423BEA" w:rsidRPr="00CB5CE5" w:rsidRDefault="00423BEA" w:rsidP="00423BEA">
            <w:pPr>
              <w:spacing w:after="0"/>
              <w:jc w:val="center"/>
              <w:rPr>
                <w:ins w:id="5437" w:author="Suhwan Lim" w:date="2019-09-24T17:39:00Z"/>
                <w:rFonts w:ascii="Arial" w:eastAsia="맑은 고딕" w:hAnsi="Arial" w:cs="Arial"/>
                <w:color w:val="000000"/>
                <w:sz w:val="18"/>
                <w:szCs w:val="18"/>
                <w:lang w:val="en-US" w:eastAsia="ko-KR"/>
              </w:rPr>
            </w:pPr>
            <w:ins w:id="5438" w:author="Suhwan Lim" w:date="2019-10-02T21:01: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423BEA" w:rsidRDefault="00423BEA" w:rsidP="00423BEA">
            <w:pPr>
              <w:spacing w:after="0"/>
              <w:jc w:val="center"/>
              <w:rPr>
                <w:ins w:id="5439" w:author="Suhwan Lim" w:date="2019-10-02T21:01:00Z"/>
                <w:rFonts w:ascii="Arial" w:eastAsia="맑은 고딕" w:hAnsi="Arial" w:cs="Arial"/>
                <w:sz w:val="18"/>
                <w:szCs w:val="18"/>
                <w:lang w:val="en-US" w:eastAsia="ko-KR"/>
              </w:rPr>
            </w:pPr>
            <w:ins w:id="5440" w:author="Suhwan Lim" w:date="2019-10-02T21:0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ins>
          </w:p>
          <w:p w:rsidR="00423BEA" w:rsidRDefault="00423BEA" w:rsidP="00423BEA">
            <w:pPr>
              <w:spacing w:after="0"/>
              <w:jc w:val="center"/>
              <w:rPr>
                <w:ins w:id="5441" w:author="Suhwan Lim" w:date="2019-10-02T21:01:00Z"/>
                <w:rFonts w:ascii="Arial" w:eastAsia="맑은 고딕" w:hAnsi="Arial" w:cs="Arial"/>
                <w:sz w:val="18"/>
                <w:szCs w:val="18"/>
                <w:lang w:val="en-US" w:eastAsia="ko-KR"/>
              </w:rPr>
            </w:pPr>
            <w:ins w:id="5442" w:author="Suhwan Lim" w:date="2019-10-02T21:0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ins>
          </w:p>
          <w:p w:rsidR="00423BEA" w:rsidRDefault="00423BEA" w:rsidP="00423BEA">
            <w:pPr>
              <w:spacing w:after="0"/>
              <w:jc w:val="center"/>
              <w:rPr>
                <w:ins w:id="5443" w:author="Suhwan Lim" w:date="2019-09-24T17:39:00Z"/>
                <w:rFonts w:ascii="Arial" w:eastAsia="맑은 고딕" w:hAnsi="Arial" w:cs="Arial"/>
                <w:sz w:val="18"/>
                <w:szCs w:val="18"/>
                <w:lang w:val="en-US" w:eastAsia="ko-KR"/>
              </w:rPr>
            </w:pPr>
            <w:ins w:id="5444" w:author="Suhwan Lim" w:date="2019-10-02T21:0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ins>
            <w:ins w:id="5445" w:author="Suhwan Lim" w:date="2019-10-02T21:02:00Z">
              <w:r>
                <w:rPr>
                  <w:rFonts w:ascii="Arial" w:eastAsia="맑은 고딕" w:hAnsi="Arial" w:cs="Arial"/>
                  <w:sz w:val="18"/>
                  <w:szCs w:val="18"/>
                  <w:lang w:val="en-US" w:eastAsia="ko-KR"/>
                </w:rPr>
                <w:t>28</w:t>
              </w:r>
            </w:ins>
            <w:ins w:id="5446" w:author="Suhwan Lim" w:date="2019-10-02T21:01:00Z">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w:t>
              </w:r>
            </w:ins>
          </w:p>
        </w:tc>
      </w:tr>
      <w:tr w:rsidR="00423BEA" w:rsidTr="00566023">
        <w:trPr>
          <w:trHeight w:val="486"/>
          <w:jc w:val="center"/>
          <w:ins w:id="5447" w:author="Suhwan Lim" w:date="2019-09-24T17:39:00Z"/>
        </w:trPr>
        <w:tc>
          <w:tcPr>
            <w:tcW w:w="2013" w:type="dxa"/>
            <w:vMerge/>
            <w:shd w:val="clear" w:color="auto" w:fill="auto"/>
            <w:vAlign w:val="center"/>
          </w:tcPr>
          <w:p w:rsidR="00423BEA" w:rsidRDefault="00423BEA" w:rsidP="00423BEA">
            <w:pPr>
              <w:spacing w:after="0"/>
              <w:jc w:val="center"/>
              <w:rPr>
                <w:ins w:id="5448"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Default="00423BEA" w:rsidP="00423BEA">
            <w:pPr>
              <w:spacing w:after="0"/>
              <w:jc w:val="center"/>
              <w:rPr>
                <w:ins w:id="5449" w:author="Suhwan Lim" w:date="2019-09-24T17:39:00Z"/>
                <w:rFonts w:ascii="Arial" w:eastAsia="맑은 고딕" w:hAnsi="Arial" w:cs="Arial"/>
                <w:b/>
                <w:bCs/>
                <w:color w:val="000000"/>
                <w:sz w:val="18"/>
                <w:szCs w:val="18"/>
                <w:lang w:val="en-US" w:eastAsia="ko-KR"/>
              </w:rPr>
            </w:pPr>
            <w:ins w:id="5450" w:author="Suhwan Lim" w:date="2019-09-24T17:39:00Z">
              <w:r>
                <w:rPr>
                  <w:rFonts w:ascii="Arial" w:eastAsia="맑은 고딕" w:hAnsi="Arial" w:cs="Arial" w:hint="eastAsia"/>
                  <w:b/>
                  <w:bCs/>
                  <w:color w:val="000000"/>
                  <w:sz w:val="18"/>
                  <w:szCs w:val="18"/>
                  <w:lang w:val="en-US" w:eastAsia="ko-KR"/>
                </w:rPr>
                <w:t>DC_3A_n78A,</w:t>
              </w:r>
            </w:ins>
          </w:p>
          <w:p w:rsidR="00423BEA" w:rsidRPr="000C304A" w:rsidRDefault="00423BEA" w:rsidP="00423BEA">
            <w:pPr>
              <w:spacing w:after="0"/>
              <w:jc w:val="center"/>
              <w:rPr>
                <w:ins w:id="5451" w:author="Suhwan Lim" w:date="2019-09-24T17:39:00Z"/>
                <w:rFonts w:ascii="Arial" w:eastAsia="맑은 고딕" w:hAnsi="Arial" w:cs="Arial"/>
                <w:b/>
                <w:bCs/>
                <w:color w:val="000000"/>
                <w:sz w:val="18"/>
                <w:szCs w:val="18"/>
                <w:lang w:val="en-US" w:eastAsia="ko-KR"/>
              </w:rPr>
            </w:pPr>
            <w:ins w:id="5452" w:author="Suhwan Lim" w:date="2019-09-24T17:39:00Z">
              <w:r>
                <w:rPr>
                  <w:rFonts w:ascii="Arial" w:eastAsia="맑은 고딕" w:hAnsi="Arial" w:cs="Arial"/>
                  <w:b/>
                  <w:bCs/>
                  <w:color w:val="000000"/>
                  <w:sz w:val="18"/>
                  <w:szCs w:val="18"/>
                  <w:lang w:val="en-US" w:eastAsia="ko-KR"/>
                </w:rPr>
                <w:t>DC_3C_n78A</w:t>
              </w:r>
            </w:ins>
          </w:p>
        </w:tc>
        <w:tc>
          <w:tcPr>
            <w:tcW w:w="1176" w:type="dxa"/>
            <w:shd w:val="clear" w:color="auto" w:fill="auto"/>
            <w:vAlign w:val="center"/>
          </w:tcPr>
          <w:p w:rsidR="00423BEA" w:rsidRPr="00CB5CE5" w:rsidRDefault="00423BEA" w:rsidP="00423BEA">
            <w:pPr>
              <w:spacing w:after="0"/>
              <w:jc w:val="center"/>
              <w:rPr>
                <w:ins w:id="5453" w:author="Suhwan Lim" w:date="2019-09-24T17:39:00Z"/>
                <w:rFonts w:ascii="Arial" w:eastAsia="맑은 고딕" w:hAnsi="Arial" w:cs="Arial"/>
                <w:color w:val="000000"/>
                <w:sz w:val="18"/>
                <w:szCs w:val="18"/>
                <w:lang w:val="en-US" w:eastAsia="ko-KR"/>
              </w:rPr>
            </w:pPr>
            <w:ins w:id="5454" w:author="Suhwan Lim" w:date="2019-10-02T21:03: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423BEA" w:rsidRPr="00C11CE6" w:rsidRDefault="00423BEA" w:rsidP="00423BEA">
            <w:pPr>
              <w:spacing w:after="0"/>
              <w:jc w:val="center"/>
              <w:rPr>
                <w:ins w:id="5455" w:author="Suhwan Lim" w:date="2019-09-24T17:39:00Z"/>
                <w:rFonts w:ascii="Arial" w:eastAsia="맑은 고딕" w:hAnsi="Arial" w:cs="Arial"/>
                <w:color w:val="000000"/>
                <w:sz w:val="18"/>
                <w:szCs w:val="18"/>
                <w:lang w:val="en-US" w:eastAsia="ko-KR"/>
              </w:rPr>
            </w:pPr>
            <w:ins w:id="5456" w:author="Suhwan Lim" w:date="2019-10-02T21:03: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tc>
        <w:tc>
          <w:tcPr>
            <w:tcW w:w="1279" w:type="dxa"/>
            <w:shd w:val="clear" w:color="auto" w:fill="auto"/>
            <w:vAlign w:val="center"/>
          </w:tcPr>
          <w:p w:rsidR="00423BEA" w:rsidRPr="00CB5CE5" w:rsidRDefault="00423BEA" w:rsidP="00423BEA">
            <w:pPr>
              <w:spacing w:after="0"/>
              <w:jc w:val="center"/>
              <w:rPr>
                <w:ins w:id="5457" w:author="Suhwan Lim" w:date="2019-09-24T17:39:00Z"/>
                <w:rFonts w:ascii="Arial" w:eastAsia="맑은 고딕" w:hAnsi="Arial" w:cs="Arial"/>
                <w:color w:val="000000"/>
                <w:sz w:val="18"/>
                <w:szCs w:val="18"/>
                <w:lang w:val="en-US" w:eastAsia="ko-KR"/>
              </w:rPr>
            </w:pPr>
            <w:ins w:id="5458" w:author="Suhwan Lim" w:date="2019-10-02T21:03: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423BEA" w:rsidRDefault="00423BEA" w:rsidP="00423BEA">
            <w:pPr>
              <w:spacing w:after="0"/>
              <w:jc w:val="center"/>
              <w:rPr>
                <w:ins w:id="5459" w:author="Suhwan Lim" w:date="2019-09-24T17:39:00Z"/>
                <w:rFonts w:ascii="Arial" w:eastAsia="맑은 고딕" w:hAnsi="Arial" w:cs="Arial"/>
                <w:sz w:val="18"/>
                <w:szCs w:val="18"/>
                <w:lang w:val="en-US" w:eastAsia="ko-KR"/>
              </w:rPr>
            </w:pPr>
            <w:ins w:id="5460" w:author="Suhwan Lim" w:date="2019-10-02T21:03: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ins>
          </w:p>
        </w:tc>
      </w:tr>
      <w:tr w:rsidR="00423BEA" w:rsidTr="00566023">
        <w:trPr>
          <w:trHeight w:val="486"/>
          <w:jc w:val="center"/>
          <w:ins w:id="5461" w:author="Suhwan Lim" w:date="2019-09-24T17:39:00Z"/>
        </w:trPr>
        <w:tc>
          <w:tcPr>
            <w:tcW w:w="2013" w:type="dxa"/>
            <w:vMerge/>
            <w:shd w:val="clear" w:color="auto" w:fill="auto"/>
            <w:vAlign w:val="center"/>
          </w:tcPr>
          <w:p w:rsidR="00423BEA" w:rsidRDefault="00423BEA" w:rsidP="00423BEA">
            <w:pPr>
              <w:spacing w:after="0"/>
              <w:jc w:val="center"/>
              <w:rPr>
                <w:ins w:id="5462"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Pr="00052EFD" w:rsidRDefault="00423BEA" w:rsidP="00423BEA">
            <w:pPr>
              <w:spacing w:after="0"/>
              <w:jc w:val="center"/>
              <w:rPr>
                <w:ins w:id="5463" w:author="Suhwan Lim" w:date="2019-09-24T17:39:00Z"/>
                <w:rFonts w:ascii="Arial" w:eastAsia="맑은 고딕" w:hAnsi="Arial" w:cs="Arial"/>
                <w:b/>
                <w:bCs/>
                <w:color w:val="000000"/>
                <w:sz w:val="18"/>
                <w:szCs w:val="18"/>
                <w:lang w:val="en-US" w:eastAsia="ko-KR"/>
              </w:rPr>
            </w:pPr>
            <w:ins w:id="5464" w:author="Suhwan Lim" w:date="2019-09-24T17:39:00Z">
              <w:r>
                <w:rPr>
                  <w:rFonts w:ascii="Arial" w:eastAsia="맑은 고딕" w:hAnsi="Arial" w:cs="Arial"/>
                  <w:b/>
                  <w:bCs/>
                  <w:color w:val="000000"/>
                  <w:sz w:val="18"/>
                  <w:szCs w:val="18"/>
                  <w:lang w:val="en-US" w:eastAsia="ko-KR"/>
                </w:rPr>
                <w:t>DC_28A_n78A</w:t>
              </w:r>
            </w:ins>
          </w:p>
        </w:tc>
        <w:tc>
          <w:tcPr>
            <w:tcW w:w="1176" w:type="dxa"/>
            <w:shd w:val="clear" w:color="auto" w:fill="auto"/>
            <w:vAlign w:val="center"/>
          </w:tcPr>
          <w:p w:rsidR="00423BEA" w:rsidRPr="00CB5CE5" w:rsidRDefault="00423BEA" w:rsidP="00423BEA">
            <w:pPr>
              <w:spacing w:after="0"/>
              <w:jc w:val="center"/>
              <w:rPr>
                <w:ins w:id="5465" w:author="Suhwan Lim" w:date="2019-09-24T17:39:00Z"/>
                <w:rFonts w:ascii="Arial" w:eastAsia="맑은 고딕" w:hAnsi="Arial" w:cs="Arial"/>
                <w:color w:val="000000"/>
                <w:sz w:val="18"/>
                <w:szCs w:val="18"/>
                <w:lang w:val="en-US" w:eastAsia="ko-KR"/>
              </w:rPr>
            </w:pPr>
            <w:ins w:id="5466" w:author="Suhwan Lim" w:date="2019-10-02T21:04: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618" w:type="dxa"/>
            <w:shd w:val="clear" w:color="auto" w:fill="auto"/>
            <w:vAlign w:val="center"/>
          </w:tcPr>
          <w:p w:rsidR="00423BEA" w:rsidRDefault="00423BEA" w:rsidP="00423BEA">
            <w:pPr>
              <w:spacing w:after="0"/>
              <w:jc w:val="center"/>
              <w:rPr>
                <w:ins w:id="5467" w:author="Suhwan Lim" w:date="2019-10-02T21:04:00Z"/>
                <w:rFonts w:ascii="Arial" w:hAnsi="Arial" w:cs="Arial"/>
                <w:color w:val="000000"/>
                <w:sz w:val="18"/>
                <w:szCs w:val="18"/>
                <w:lang w:val="en-US" w:eastAsia="ko-KR"/>
              </w:rPr>
            </w:pPr>
            <w:ins w:id="5468" w:author="Suhwan Lim" w:date="2019-10-02T21:0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p w:rsidR="00423BEA" w:rsidRDefault="00423BEA" w:rsidP="00423BEA">
            <w:pPr>
              <w:spacing w:after="0"/>
              <w:jc w:val="center"/>
              <w:rPr>
                <w:ins w:id="5469" w:author="Suhwan Lim" w:date="2019-10-02T21:04:00Z"/>
                <w:rFonts w:ascii="Arial" w:hAnsi="Arial" w:cs="Arial"/>
                <w:color w:val="000000"/>
                <w:sz w:val="18"/>
                <w:szCs w:val="18"/>
                <w:lang w:val="en-US" w:eastAsia="ko-KR"/>
              </w:rPr>
            </w:pPr>
            <w:ins w:id="5470" w:author="Suhwan Lim" w:date="2019-10-02T21:0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423BEA" w:rsidRPr="00C11CE6" w:rsidRDefault="00423BEA" w:rsidP="00423BEA">
            <w:pPr>
              <w:spacing w:after="0"/>
              <w:jc w:val="center"/>
              <w:rPr>
                <w:ins w:id="5471" w:author="Suhwan Lim" w:date="2019-09-24T17:39:00Z"/>
                <w:rFonts w:ascii="Arial" w:eastAsia="맑은 고딕" w:hAnsi="Arial" w:cs="Arial"/>
                <w:color w:val="000000"/>
                <w:sz w:val="18"/>
                <w:szCs w:val="18"/>
                <w:lang w:val="en-US" w:eastAsia="ko-KR"/>
              </w:rPr>
            </w:pPr>
            <w:ins w:id="5472" w:author="Suhwan Lim" w:date="2019-10-02T21:05: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ins>
          </w:p>
        </w:tc>
        <w:tc>
          <w:tcPr>
            <w:tcW w:w="1279" w:type="dxa"/>
            <w:shd w:val="clear" w:color="auto" w:fill="auto"/>
            <w:vAlign w:val="center"/>
          </w:tcPr>
          <w:p w:rsidR="00423BEA" w:rsidRPr="00CB5CE5" w:rsidRDefault="00423BEA" w:rsidP="00423BEA">
            <w:pPr>
              <w:spacing w:after="0"/>
              <w:jc w:val="center"/>
              <w:rPr>
                <w:ins w:id="5473" w:author="Suhwan Lim" w:date="2019-09-24T17:39:00Z"/>
                <w:rFonts w:ascii="Arial" w:eastAsia="맑은 고딕" w:hAnsi="Arial" w:cs="Arial"/>
                <w:color w:val="000000"/>
                <w:sz w:val="18"/>
                <w:szCs w:val="18"/>
                <w:lang w:val="en-US" w:eastAsia="ko-KR"/>
              </w:rPr>
            </w:pPr>
            <w:ins w:id="5474" w:author="Suhwan Lim" w:date="2019-10-02T21:04: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423BEA" w:rsidRDefault="00423BEA" w:rsidP="00423BEA">
            <w:pPr>
              <w:spacing w:after="0"/>
              <w:jc w:val="center"/>
              <w:rPr>
                <w:ins w:id="5475" w:author="Suhwan Lim" w:date="2019-10-02T21:04:00Z"/>
                <w:rFonts w:ascii="Arial" w:eastAsia="맑은 고딕" w:hAnsi="Arial" w:cs="Arial"/>
                <w:sz w:val="18"/>
                <w:szCs w:val="18"/>
                <w:lang w:val="en-US" w:eastAsia="ko-KR"/>
              </w:rPr>
            </w:pPr>
            <w:ins w:id="5476" w:author="Suhwan Lim" w:date="2019-10-02T21:04:00Z">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ins>
          </w:p>
          <w:p w:rsidR="00423BEA" w:rsidRDefault="00423BEA" w:rsidP="00423BEA">
            <w:pPr>
              <w:spacing w:after="0"/>
              <w:jc w:val="center"/>
              <w:rPr>
                <w:ins w:id="5477" w:author="Suhwan Lim" w:date="2019-10-02T21:04:00Z"/>
                <w:rFonts w:ascii="Arial" w:eastAsia="맑은 고딕" w:hAnsi="Arial" w:cs="Arial"/>
                <w:sz w:val="18"/>
                <w:szCs w:val="18"/>
                <w:lang w:val="en-US" w:eastAsia="ko-KR"/>
              </w:rPr>
            </w:pPr>
            <w:ins w:id="5478" w:author="Suhwan Lim" w:date="2019-10-02T21:04: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ins>
            <w:ins w:id="5479" w:author="Suhwan Lim" w:date="2019-10-02T21:05:00Z">
              <w:r>
                <w:rPr>
                  <w:rFonts w:ascii="Arial" w:eastAsia="맑은 고딕" w:hAnsi="Arial" w:cs="Arial"/>
                  <w:sz w:val="18"/>
                  <w:szCs w:val="18"/>
                  <w:lang w:val="en-US" w:eastAsia="ko-KR"/>
                </w:rPr>
                <w:t>.</w:t>
              </w:r>
            </w:ins>
          </w:p>
          <w:p w:rsidR="00423BEA" w:rsidRDefault="00423BEA" w:rsidP="00423BEA">
            <w:pPr>
              <w:spacing w:after="0"/>
              <w:jc w:val="center"/>
              <w:rPr>
                <w:ins w:id="5480" w:author="Suhwan Lim" w:date="2019-10-02T21:06:00Z"/>
                <w:rFonts w:ascii="Arial" w:eastAsia="맑은 고딕" w:hAnsi="Arial" w:cs="Arial"/>
                <w:sz w:val="18"/>
                <w:szCs w:val="18"/>
                <w:lang w:val="en-US" w:eastAsia="ko-KR"/>
              </w:rPr>
            </w:pPr>
            <w:ins w:id="5481" w:author="Suhwan Lim" w:date="2019-10-02T21:04:00Z">
              <w:r>
                <w:rPr>
                  <w:rFonts w:ascii="Arial" w:eastAsia="맑은 고딕" w:hAnsi="Arial" w:cs="Arial"/>
                  <w:sz w:val="18"/>
                  <w:szCs w:val="18"/>
                  <w:lang w:val="en-US" w:eastAsia="ko-KR"/>
                </w:rPr>
                <w:t xml:space="preserve"> </w:t>
              </w:r>
            </w:ins>
            <w:ins w:id="5482" w:author="Suhwan Lim" w:date="2019-10-02T21:05: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w:t>
              </w:r>
            </w:ins>
            <w:ins w:id="5483" w:author="Suhwan Lim" w:date="2019-10-02T21:04:00Z">
              <w:r>
                <w:rPr>
                  <w:rFonts w:ascii="Arial" w:eastAsia="맑은 고딕" w:hAnsi="Arial" w:cs="Arial"/>
                  <w:sz w:val="18"/>
                  <w:szCs w:val="18"/>
                  <w:lang w:val="en-US" w:eastAsia="ko-KR"/>
                </w:rPr>
                <w:t>DC_3A-</w:t>
              </w:r>
              <w:r w:rsidR="00FA7AF4">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ins>
            <w:ins w:id="5484" w:author="Suhwan Lim" w:date="2019-10-02T21:06:00Z">
              <w:r>
                <w:rPr>
                  <w:rFonts w:ascii="Arial" w:eastAsia="맑은 고딕" w:hAnsi="Arial" w:cs="Arial"/>
                  <w:sz w:val="18"/>
                  <w:szCs w:val="18"/>
                  <w:lang w:val="en-US" w:eastAsia="ko-KR"/>
                </w:rPr>
                <w:t>.</w:t>
              </w:r>
            </w:ins>
          </w:p>
          <w:p w:rsidR="00423BEA" w:rsidRDefault="00423BEA" w:rsidP="00423BEA">
            <w:pPr>
              <w:spacing w:after="0"/>
              <w:jc w:val="center"/>
              <w:rPr>
                <w:ins w:id="5485" w:author="Suhwan Lim" w:date="2019-09-24T17:39:00Z"/>
                <w:rFonts w:ascii="Arial" w:eastAsia="맑은 고딕" w:hAnsi="Arial" w:cs="Arial"/>
                <w:sz w:val="18"/>
                <w:szCs w:val="18"/>
                <w:lang w:val="en-US" w:eastAsia="ko-KR"/>
              </w:rPr>
            </w:pPr>
            <w:ins w:id="5486" w:author="Suhwan Lim" w:date="2019-10-02T21:06: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w:t>
              </w:r>
            </w:ins>
            <w:ins w:id="5487" w:author="Suhwan Lim" w:date="2019-10-02T21:04:00Z">
              <w:r>
                <w:rPr>
                  <w:rFonts w:ascii="Arial" w:eastAsia="맑은 고딕" w:hAnsi="Arial" w:cs="Arial"/>
                  <w:sz w:val="18"/>
                  <w:szCs w:val="18"/>
                  <w:lang w:val="en-US" w:eastAsia="ko-KR"/>
                </w:rPr>
                <w:t>DC_28A_n5A-n78A.</w:t>
              </w:r>
            </w:ins>
          </w:p>
        </w:tc>
      </w:tr>
      <w:tr w:rsidR="00423BEA" w:rsidTr="00566023">
        <w:trPr>
          <w:trHeight w:val="486"/>
          <w:jc w:val="center"/>
          <w:ins w:id="5488" w:author="Suhwan Lim" w:date="2019-09-24T17:39:00Z"/>
        </w:trPr>
        <w:tc>
          <w:tcPr>
            <w:tcW w:w="2013" w:type="dxa"/>
            <w:vMerge w:val="restart"/>
            <w:shd w:val="clear" w:color="auto" w:fill="auto"/>
            <w:vAlign w:val="center"/>
          </w:tcPr>
          <w:p w:rsidR="00423BEA" w:rsidRPr="00052EFD" w:rsidRDefault="00423BEA" w:rsidP="00423BEA">
            <w:pPr>
              <w:spacing w:after="0"/>
              <w:jc w:val="center"/>
              <w:rPr>
                <w:ins w:id="5489" w:author="Suhwan Lim" w:date="2019-09-24T17:39:00Z"/>
                <w:rFonts w:ascii="Arial" w:eastAsiaTheme="minorEastAsia" w:hAnsi="Arial" w:cs="Arial"/>
                <w:b/>
                <w:bCs/>
                <w:color w:val="000000"/>
                <w:sz w:val="18"/>
                <w:szCs w:val="18"/>
                <w:lang w:val="en-US" w:eastAsia="ko-KR"/>
              </w:rPr>
            </w:pPr>
            <w:ins w:id="5490" w:author="Suhwan Lim" w:date="2019-09-24T17:39:00Z">
              <w:r>
                <w:rPr>
                  <w:rFonts w:ascii="Arial" w:eastAsiaTheme="minorEastAsia" w:hAnsi="Arial" w:cs="Arial" w:hint="eastAsia"/>
                  <w:b/>
                  <w:bCs/>
                  <w:color w:val="000000"/>
                  <w:sz w:val="18"/>
                  <w:szCs w:val="18"/>
                  <w:lang w:val="en-US" w:eastAsia="ko-KR"/>
                </w:rPr>
                <w:t>DC_1-7-28_n5-n78</w:t>
              </w:r>
            </w:ins>
          </w:p>
        </w:tc>
        <w:tc>
          <w:tcPr>
            <w:tcW w:w="1609" w:type="dxa"/>
            <w:shd w:val="clear" w:color="auto" w:fill="auto"/>
            <w:vAlign w:val="center"/>
          </w:tcPr>
          <w:p w:rsidR="00423BEA" w:rsidRPr="000C304A" w:rsidRDefault="00423BEA" w:rsidP="00423BEA">
            <w:pPr>
              <w:spacing w:after="0"/>
              <w:jc w:val="center"/>
              <w:rPr>
                <w:ins w:id="5491" w:author="Suhwan Lim" w:date="2019-09-24T17:39:00Z"/>
                <w:rFonts w:ascii="Arial" w:eastAsia="맑은 고딕" w:hAnsi="Arial" w:cs="Arial"/>
                <w:b/>
                <w:bCs/>
                <w:color w:val="000000"/>
                <w:sz w:val="18"/>
                <w:szCs w:val="18"/>
                <w:lang w:val="en-US" w:eastAsia="ko-KR"/>
              </w:rPr>
            </w:pPr>
            <w:ins w:id="5492" w:author="Suhwan Lim" w:date="2019-09-24T17:39:00Z">
              <w:r>
                <w:rPr>
                  <w:rFonts w:ascii="Arial" w:eastAsia="맑은 고딕" w:hAnsi="Arial" w:cs="Arial" w:hint="eastAsia"/>
                  <w:b/>
                  <w:bCs/>
                  <w:color w:val="000000"/>
                  <w:sz w:val="18"/>
                  <w:szCs w:val="18"/>
                  <w:lang w:val="en-US" w:eastAsia="ko-KR"/>
                </w:rPr>
                <w:t>DC_1A_n5A</w:t>
              </w:r>
            </w:ins>
          </w:p>
        </w:tc>
        <w:tc>
          <w:tcPr>
            <w:tcW w:w="1176" w:type="dxa"/>
            <w:shd w:val="clear" w:color="auto" w:fill="auto"/>
            <w:vAlign w:val="center"/>
          </w:tcPr>
          <w:p w:rsidR="00423BEA" w:rsidRPr="00CB5CE5" w:rsidRDefault="00423BEA" w:rsidP="00423BEA">
            <w:pPr>
              <w:spacing w:after="0"/>
              <w:jc w:val="center"/>
              <w:rPr>
                <w:ins w:id="5493" w:author="Suhwan Lim" w:date="2019-09-24T17:39:00Z"/>
                <w:rFonts w:ascii="Arial" w:eastAsia="맑은 고딕" w:hAnsi="Arial" w:cs="Arial"/>
                <w:color w:val="000000"/>
                <w:sz w:val="18"/>
                <w:szCs w:val="18"/>
                <w:lang w:val="en-US" w:eastAsia="ko-KR"/>
              </w:rPr>
            </w:pPr>
            <w:ins w:id="5494" w:author="Suhwan Lim" w:date="2019-10-02T21:06:00Z">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ins>
          </w:p>
        </w:tc>
        <w:tc>
          <w:tcPr>
            <w:tcW w:w="1618" w:type="dxa"/>
            <w:shd w:val="clear" w:color="auto" w:fill="auto"/>
            <w:vAlign w:val="center"/>
          </w:tcPr>
          <w:p w:rsidR="00423BEA" w:rsidRPr="00C11CE6" w:rsidRDefault="00423BEA" w:rsidP="00423BEA">
            <w:pPr>
              <w:spacing w:after="0"/>
              <w:jc w:val="center"/>
              <w:rPr>
                <w:ins w:id="5495" w:author="Suhwan Lim" w:date="2019-09-24T17:39:00Z"/>
                <w:rFonts w:ascii="Arial" w:eastAsia="맑은 고딕" w:hAnsi="Arial" w:cs="Arial"/>
                <w:color w:val="000000"/>
                <w:sz w:val="18"/>
                <w:szCs w:val="18"/>
                <w:lang w:val="en-US" w:eastAsia="ko-KR"/>
              </w:rPr>
            </w:pPr>
            <w:ins w:id="5496" w:author="Suhwan Lim" w:date="2019-10-02T21:06: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ins>
          </w:p>
        </w:tc>
        <w:tc>
          <w:tcPr>
            <w:tcW w:w="1279" w:type="dxa"/>
            <w:shd w:val="clear" w:color="auto" w:fill="auto"/>
            <w:vAlign w:val="center"/>
          </w:tcPr>
          <w:p w:rsidR="00423BEA" w:rsidRPr="00CB5CE5" w:rsidRDefault="00423BEA" w:rsidP="00423BEA">
            <w:pPr>
              <w:spacing w:after="0"/>
              <w:jc w:val="center"/>
              <w:rPr>
                <w:ins w:id="5497" w:author="Suhwan Lim" w:date="2019-09-24T17:39:00Z"/>
                <w:rFonts w:ascii="Arial" w:eastAsia="맑은 고딕" w:hAnsi="Arial" w:cs="Arial"/>
                <w:color w:val="000000"/>
                <w:sz w:val="18"/>
                <w:szCs w:val="18"/>
                <w:lang w:val="en-US" w:eastAsia="ko-KR"/>
              </w:rPr>
            </w:pPr>
            <w:ins w:id="5498" w:author="Suhwan Lim" w:date="2019-10-02T21:06:00Z">
              <w:r>
                <w:rPr>
                  <w:rFonts w:ascii="Arial" w:eastAsia="맑은 고딕" w:hAnsi="Arial" w:cs="Arial"/>
                  <w:color w:val="000000"/>
                  <w:sz w:val="18"/>
                  <w:szCs w:val="18"/>
                  <w:lang w:val="en-US" w:eastAsia="ko-KR"/>
                </w:rPr>
                <w:t>-</w:t>
              </w:r>
            </w:ins>
          </w:p>
        </w:tc>
        <w:tc>
          <w:tcPr>
            <w:tcW w:w="3118" w:type="dxa"/>
            <w:shd w:val="clear" w:color="auto" w:fill="auto"/>
            <w:vAlign w:val="center"/>
          </w:tcPr>
          <w:p w:rsidR="00423BEA" w:rsidRDefault="00423BEA" w:rsidP="00423BEA">
            <w:pPr>
              <w:spacing w:after="0"/>
              <w:jc w:val="center"/>
              <w:rPr>
                <w:ins w:id="5499" w:author="Suhwan Lim" w:date="2019-10-02T21:06:00Z"/>
                <w:rFonts w:ascii="Arial" w:eastAsiaTheme="minorEastAsia" w:hAnsi="Arial" w:cs="Arial"/>
                <w:sz w:val="18"/>
                <w:szCs w:val="18"/>
                <w:lang w:val="en-US" w:eastAsia="ko-KR"/>
              </w:rPr>
            </w:pPr>
            <w:ins w:id="5500" w:author="Suhwan Lim" w:date="2019-10-02T21:06:00Z">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ins>
          </w:p>
          <w:p w:rsidR="00423BEA" w:rsidRDefault="00423BEA" w:rsidP="00423BEA">
            <w:pPr>
              <w:spacing w:after="0"/>
              <w:jc w:val="center"/>
              <w:rPr>
                <w:ins w:id="5501" w:author="Suhwan Lim" w:date="2019-09-24T17:39:00Z"/>
                <w:rFonts w:ascii="Arial" w:eastAsia="맑은 고딕" w:hAnsi="Arial" w:cs="Arial"/>
                <w:sz w:val="18"/>
                <w:szCs w:val="18"/>
                <w:lang w:val="en-US" w:eastAsia="ko-KR"/>
              </w:rPr>
            </w:pPr>
            <w:ins w:id="5502" w:author="Suhwan Lim" w:date="2019-10-02T21:06:00Z">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ins>
          </w:p>
        </w:tc>
      </w:tr>
      <w:tr w:rsidR="00423BEA" w:rsidTr="00566023">
        <w:trPr>
          <w:trHeight w:val="486"/>
          <w:jc w:val="center"/>
          <w:ins w:id="5503" w:author="Suhwan Lim" w:date="2019-09-24T17:39:00Z"/>
        </w:trPr>
        <w:tc>
          <w:tcPr>
            <w:tcW w:w="2013" w:type="dxa"/>
            <w:vMerge/>
            <w:shd w:val="clear" w:color="auto" w:fill="auto"/>
            <w:vAlign w:val="center"/>
          </w:tcPr>
          <w:p w:rsidR="00423BEA" w:rsidRDefault="00423BEA" w:rsidP="00423BEA">
            <w:pPr>
              <w:spacing w:after="0"/>
              <w:jc w:val="center"/>
              <w:rPr>
                <w:ins w:id="5504"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Default="00423BEA" w:rsidP="00423BEA">
            <w:pPr>
              <w:spacing w:after="0"/>
              <w:jc w:val="center"/>
              <w:rPr>
                <w:ins w:id="5505" w:author="Suhwan Lim" w:date="2019-09-24T17:39:00Z"/>
                <w:rFonts w:ascii="Arial" w:eastAsia="맑은 고딕" w:hAnsi="Arial" w:cs="Arial"/>
                <w:b/>
                <w:bCs/>
                <w:color w:val="000000"/>
                <w:sz w:val="18"/>
                <w:szCs w:val="18"/>
                <w:lang w:val="en-US" w:eastAsia="ko-KR"/>
              </w:rPr>
            </w:pPr>
            <w:ins w:id="5506" w:author="Suhwan Lim" w:date="2019-09-24T17:39:00Z">
              <w:r>
                <w:rPr>
                  <w:rFonts w:ascii="Arial" w:eastAsia="맑은 고딕" w:hAnsi="Arial" w:cs="Arial" w:hint="eastAsia"/>
                  <w:b/>
                  <w:bCs/>
                  <w:color w:val="000000"/>
                  <w:sz w:val="18"/>
                  <w:szCs w:val="18"/>
                  <w:lang w:val="en-US" w:eastAsia="ko-KR"/>
                </w:rPr>
                <w:t>DC_7A_n5A,</w:t>
              </w:r>
            </w:ins>
          </w:p>
          <w:p w:rsidR="00423BEA" w:rsidRPr="000C304A" w:rsidRDefault="00423BEA" w:rsidP="00423BEA">
            <w:pPr>
              <w:spacing w:after="0"/>
              <w:jc w:val="center"/>
              <w:rPr>
                <w:ins w:id="5507" w:author="Suhwan Lim" w:date="2019-09-24T17:39:00Z"/>
                <w:rFonts w:ascii="Arial" w:eastAsia="맑은 고딕" w:hAnsi="Arial" w:cs="Arial"/>
                <w:b/>
                <w:bCs/>
                <w:color w:val="000000"/>
                <w:sz w:val="18"/>
                <w:szCs w:val="18"/>
                <w:lang w:val="en-US" w:eastAsia="ko-KR"/>
              </w:rPr>
            </w:pPr>
            <w:ins w:id="5508" w:author="Suhwan Lim" w:date="2019-09-24T17:39:00Z">
              <w:r>
                <w:rPr>
                  <w:rFonts w:ascii="Arial" w:eastAsia="맑은 고딕" w:hAnsi="Arial" w:cs="Arial"/>
                  <w:b/>
                  <w:bCs/>
                  <w:color w:val="000000"/>
                  <w:sz w:val="18"/>
                  <w:szCs w:val="18"/>
                  <w:lang w:val="en-US" w:eastAsia="ko-KR"/>
                </w:rPr>
                <w:t>DC_7C_n5A</w:t>
              </w:r>
            </w:ins>
          </w:p>
        </w:tc>
        <w:tc>
          <w:tcPr>
            <w:tcW w:w="1176" w:type="dxa"/>
            <w:shd w:val="clear" w:color="auto" w:fill="auto"/>
            <w:vAlign w:val="center"/>
          </w:tcPr>
          <w:p w:rsidR="00423BEA" w:rsidRPr="00CB5CE5" w:rsidRDefault="00423BEA" w:rsidP="00423BEA">
            <w:pPr>
              <w:spacing w:after="0"/>
              <w:jc w:val="center"/>
              <w:rPr>
                <w:ins w:id="5509" w:author="Suhwan Lim" w:date="2019-09-24T17:39:00Z"/>
                <w:rFonts w:ascii="Arial" w:eastAsia="맑은 고딕" w:hAnsi="Arial" w:cs="Arial"/>
                <w:color w:val="000000"/>
                <w:sz w:val="18"/>
                <w:szCs w:val="18"/>
                <w:lang w:val="en-US" w:eastAsia="ko-KR"/>
              </w:rPr>
            </w:pPr>
            <w:ins w:id="5510" w:author="Suhwan Lim" w:date="2019-10-02T21:07: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423BEA" w:rsidRDefault="00423BEA" w:rsidP="00423BEA">
            <w:pPr>
              <w:spacing w:after="0"/>
              <w:jc w:val="center"/>
              <w:rPr>
                <w:ins w:id="5511" w:author="Suhwan Lim" w:date="2019-10-02T21:08:00Z"/>
                <w:rFonts w:ascii="Arial" w:eastAsiaTheme="minorEastAsia" w:hAnsi="Arial" w:cs="Arial"/>
                <w:color w:val="000000"/>
                <w:sz w:val="18"/>
                <w:szCs w:val="18"/>
                <w:lang w:val="en-US" w:eastAsia="ko-KR"/>
              </w:rPr>
            </w:pPr>
            <w:ins w:id="5512" w:author="Suhwan Lim" w:date="2019-10-02T21:08:00Z">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p w:rsidR="00423BEA" w:rsidRPr="00C11CE6" w:rsidRDefault="00423BEA" w:rsidP="00423BEA">
            <w:pPr>
              <w:spacing w:after="0"/>
              <w:jc w:val="center"/>
              <w:rPr>
                <w:ins w:id="5513" w:author="Suhwan Lim" w:date="2019-09-24T17:39:00Z"/>
                <w:rFonts w:ascii="Arial" w:eastAsia="맑은 고딕" w:hAnsi="Arial" w:cs="Arial"/>
                <w:color w:val="000000"/>
                <w:sz w:val="18"/>
                <w:szCs w:val="18"/>
                <w:lang w:val="en-US" w:eastAsia="ko-KR"/>
              </w:rPr>
            </w:pPr>
            <w:ins w:id="5514" w:author="Suhwan Lim" w:date="2019-10-02T21:07: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shd w:val="clear" w:color="auto" w:fill="auto"/>
            <w:vAlign w:val="center"/>
          </w:tcPr>
          <w:p w:rsidR="00423BEA" w:rsidRPr="00CB5CE5" w:rsidRDefault="00423BEA" w:rsidP="00423BEA">
            <w:pPr>
              <w:spacing w:after="0"/>
              <w:jc w:val="center"/>
              <w:rPr>
                <w:ins w:id="5515" w:author="Suhwan Lim" w:date="2019-09-24T17:39:00Z"/>
                <w:rFonts w:ascii="Arial" w:eastAsia="맑은 고딕" w:hAnsi="Arial" w:cs="Arial"/>
                <w:color w:val="000000"/>
                <w:sz w:val="18"/>
                <w:szCs w:val="18"/>
                <w:lang w:val="en-US" w:eastAsia="ko-KR"/>
              </w:rPr>
            </w:pPr>
            <w:ins w:id="5516" w:author="Suhwan Lim" w:date="2019-10-02T21:07:00Z">
              <w:r>
                <w:rPr>
                  <w:rFonts w:ascii="Arial" w:eastAsia="맑은 고딕" w:hAnsi="Arial" w:cs="Arial"/>
                  <w:color w:val="000000"/>
                  <w:sz w:val="18"/>
                  <w:szCs w:val="18"/>
                  <w:lang w:val="en-US" w:eastAsia="ko-KR"/>
                </w:rPr>
                <w:t>-</w:t>
              </w:r>
            </w:ins>
          </w:p>
        </w:tc>
        <w:tc>
          <w:tcPr>
            <w:tcW w:w="3118" w:type="dxa"/>
            <w:shd w:val="clear" w:color="auto" w:fill="auto"/>
            <w:vAlign w:val="center"/>
          </w:tcPr>
          <w:p w:rsidR="00423BEA" w:rsidRDefault="00423BEA" w:rsidP="00423BEA">
            <w:pPr>
              <w:spacing w:after="0"/>
              <w:jc w:val="center"/>
              <w:rPr>
                <w:ins w:id="5517" w:author="Suhwan Lim" w:date="2019-10-02T21:08:00Z"/>
                <w:rFonts w:ascii="Arial" w:eastAsiaTheme="minorEastAsia" w:hAnsi="Arial" w:cs="Arial"/>
                <w:sz w:val="18"/>
                <w:szCs w:val="18"/>
                <w:lang w:val="en-US" w:eastAsia="ko-KR"/>
              </w:rPr>
            </w:pPr>
            <w:ins w:id="5518" w:author="Suhwan Lim" w:date="2019-10-02T21:08:00Z">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ins>
          </w:p>
          <w:p w:rsidR="00423BEA" w:rsidRDefault="00423BEA" w:rsidP="00423BEA">
            <w:pPr>
              <w:spacing w:after="0"/>
              <w:jc w:val="center"/>
              <w:rPr>
                <w:ins w:id="5519" w:author="Suhwan Lim" w:date="2019-09-24T17:39:00Z"/>
                <w:rFonts w:ascii="Arial" w:eastAsia="맑은 고딕" w:hAnsi="Arial" w:cs="Arial"/>
                <w:sz w:val="18"/>
                <w:szCs w:val="18"/>
                <w:lang w:val="en-US" w:eastAsia="ko-KR"/>
              </w:rPr>
            </w:pPr>
            <w:ins w:id="5520" w:author="Suhwan Lim" w:date="2019-10-02T21:07:00Z">
              <w:r>
                <w:rPr>
                  <w:rFonts w:ascii="Arial" w:eastAsiaTheme="minorEastAsia" w:hAnsi="Arial" w:cs="Arial" w:hint="eastAsia"/>
                  <w:sz w:val="18"/>
                  <w:szCs w:val="18"/>
                  <w:lang w:val="en-US" w:eastAsia="ko-KR"/>
                </w:rPr>
                <w:t>These IMDs problem will be covered in DC_7A_n5A-n78A</w:t>
              </w:r>
            </w:ins>
          </w:p>
        </w:tc>
      </w:tr>
      <w:tr w:rsidR="00423BEA" w:rsidTr="00566023">
        <w:trPr>
          <w:trHeight w:val="486"/>
          <w:jc w:val="center"/>
          <w:ins w:id="5521" w:author="Suhwan Lim" w:date="2019-09-24T17:39:00Z"/>
        </w:trPr>
        <w:tc>
          <w:tcPr>
            <w:tcW w:w="2013" w:type="dxa"/>
            <w:vMerge/>
            <w:shd w:val="clear" w:color="auto" w:fill="auto"/>
            <w:vAlign w:val="center"/>
          </w:tcPr>
          <w:p w:rsidR="00423BEA" w:rsidRDefault="00423BEA" w:rsidP="00423BEA">
            <w:pPr>
              <w:spacing w:after="0"/>
              <w:jc w:val="center"/>
              <w:rPr>
                <w:ins w:id="5522"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Pr="00052EFD" w:rsidRDefault="00423BEA" w:rsidP="00423BEA">
            <w:pPr>
              <w:spacing w:after="0"/>
              <w:jc w:val="center"/>
              <w:rPr>
                <w:ins w:id="5523" w:author="Suhwan Lim" w:date="2019-09-24T17:39:00Z"/>
                <w:rFonts w:ascii="Arial" w:eastAsia="맑은 고딕" w:hAnsi="Arial" w:cs="Arial"/>
                <w:b/>
                <w:bCs/>
                <w:color w:val="000000"/>
                <w:sz w:val="18"/>
                <w:szCs w:val="18"/>
                <w:lang w:val="en-US" w:eastAsia="ko-KR"/>
              </w:rPr>
            </w:pPr>
            <w:ins w:id="5524" w:author="Suhwan Lim" w:date="2019-09-24T17:39:00Z">
              <w:r>
                <w:rPr>
                  <w:rFonts w:ascii="Arial" w:eastAsia="맑은 고딕" w:hAnsi="Arial" w:cs="Arial"/>
                  <w:b/>
                  <w:bCs/>
                  <w:color w:val="000000"/>
                  <w:sz w:val="18"/>
                  <w:szCs w:val="18"/>
                  <w:lang w:val="en-US" w:eastAsia="ko-KR"/>
                </w:rPr>
                <w:t>DC_28A_n5A</w:t>
              </w:r>
            </w:ins>
          </w:p>
        </w:tc>
        <w:tc>
          <w:tcPr>
            <w:tcW w:w="1176" w:type="dxa"/>
            <w:shd w:val="clear" w:color="auto" w:fill="auto"/>
            <w:vAlign w:val="center"/>
          </w:tcPr>
          <w:p w:rsidR="00423BEA" w:rsidRDefault="00423BEA" w:rsidP="00423BEA">
            <w:pPr>
              <w:spacing w:after="0"/>
              <w:jc w:val="center"/>
              <w:rPr>
                <w:ins w:id="5525" w:author="Suhwan Lim" w:date="2019-10-02T21:09:00Z"/>
                <w:rFonts w:ascii="Arial" w:eastAsia="맑은 고딕" w:hAnsi="Arial" w:cs="Arial"/>
                <w:color w:val="000000"/>
                <w:sz w:val="18"/>
                <w:szCs w:val="18"/>
                <w:lang w:val="en-US" w:eastAsia="ko-KR"/>
              </w:rPr>
            </w:pPr>
            <w:ins w:id="5526" w:author="Suhwan Lim" w:date="2019-10-02T21:09:00Z">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ins>
          </w:p>
          <w:p w:rsidR="00423BEA" w:rsidRDefault="00423BEA" w:rsidP="00423BEA">
            <w:pPr>
              <w:spacing w:after="0"/>
              <w:jc w:val="center"/>
              <w:rPr>
                <w:ins w:id="5527" w:author="Suhwan Lim" w:date="2019-10-02T21:09:00Z"/>
                <w:rFonts w:ascii="Arial" w:eastAsia="맑은 고딕" w:hAnsi="Arial" w:cs="Arial"/>
                <w:color w:val="000000"/>
                <w:sz w:val="18"/>
                <w:szCs w:val="18"/>
                <w:lang w:val="en-US" w:eastAsia="ko-KR"/>
              </w:rPr>
            </w:pPr>
            <w:ins w:id="5528" w:author="Suhwan Lim" w:date="2019-10-02T21:09: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ins>
          </w:p>
          <w:p w:rsidR="00423BEA" w:rsidRPr="00CB5CE5" w:rsidRDefault="00423BEA" w:rsidP="00423BEA">
            <w:pPr>
              <w:spacing w:after="0"/>
              <w:jc w:val="center"/>
              <w:rPr>
                <w:ins w:id="5529" w:author="Suhwan Lim" w:date="2019-09-24T17:39:00Z"/>
                <w:rFonts w:ascii="Arial" w:eastAsia="맑은 고딕" w:hAnsi="Arial" w:cs="Arial"/>
                <w:color w:val="000000"/>
                <w:sz w:val="18"/>
                <w:szCs w:val="18"/>
                <w:lang w:val="en-US" w:eastAsia="ko-KR"/>
              </w:rPr>
            </w:pPr>
            <w:ins w:id="5530" w:author="Suhwan Lim" w:date="2019-10-02T21:09: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618" w:type="dxa"/>
            <w:shd w:val="clear" w:color="auto" w:fill="auto"/>
            <w:vAlign w:val="center"/>
          </w:tcPr>
          <w:p w:rsidR="00423BEA" w:rsidRDefault="00423BEA" w:rsidP="00423BEA">
            <w:pPr>
              <w:spacing w:after="0"/>
              <w:jc w:val="center"/>
              <w:rPr>
                <w:ins w:id="5531" w:author="Suhwan Lim" w:date="2019-10-02T21:09:00Z"/>
                <w:rFonts w:ascii="Arial" w:eastAsiaTheme="minorEastAsia" w:hAnsi="Arial" w:cs="Arial"/>
                <w:color w:val="000000"/>
                <w:sz w:val="18"/>
                <w:szCs w:val="18"/>
                <w:lang w:val="en-US" w:eastAsia="ko-KR"/>
              </w:rPr>
            </w:pPr>
            <w:ins w:id="5532" w:author="Suhwan Lim" w:date="2019-10-02T21:09:00Z">
              <w:r>
                <w:rPr>
                  <w:rFonts w:ascii="Arial" w:eastAsiaTheme="minorEastAsia" w:hAnsi="Arial" w:cs="Arial"/>
                  <w:color w:val="000000"/>
                  <w:sz w:val="18"/>
                  <w:szCs w:val="18"/>
                  <w:lang w:val="en-US" w:eastAsia="ko-KR"/>
                </w:rPr>
                <w:t>5</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ins>
          </w:p>
          <w:p w:rsidR="00423BEA" w:rsidRPr="00C11CE6" w:rsidRDefault="00423BEA" w:rsidP="00423BEA">
            <w:pPr>
              <w:spacing w:after="0"/>
              <w:jc w:val="center"/>
              <w:rPr>
                <w:ins w:id="5533" w:author="Suhwan Lim" w:date="2019-09-24T17:39:00Z"/>
                <w:rFonts w:ascii="Arial" w:eastAsia="맑은 고딕" w:hAnsi="Arial" w:cs="Arial"/>
                <w:color w:val="000000"/>
                <w:sz w:val="18"/>
                <w:szCs w:val="18"/>
                <w:lang w:val="en-US" w:eastAsia="ko-KR"/>
              </w:rPr>
            </w:pPr>
            <w:ins w:id="5534" w:author="Suhwan Lim" w:date="2019-10-02T21:09:00Z">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ins>
          </w:p>
        </w:tc>
        <w:tc>
          <w:tcPr>
            <w:tcW w:w="1279" w:type="dxa"/>
            <w:shd w:val="clear" w:color="auto" w:fill="auto"/>
            <w:vAlign w:val="center"/>
          </w:tcPr>
          <w:p w:rsidR="00423BEA" w:rsidRPr="00CB5CE5" w:rsidRDefault="00423BEA" w:rsidP="00423BEA">
            <w:pPr>
              <w:spacing w:after="0"/>
              <w:jc w:val="center"/>
              <w:rPr>
                <w:ins w:id="5535" w:author="Suhwan Lim" w:date="2019-09-24T17:39:00Z"/>
                <w:rFonts w:ascii="Arial" w:eastAsia="맑은 고딕" w:hAnsi="Arial" w:cs="Arial"/>
                <w:color w:val="000000"/>
                <w:sz w:val="18"/>
                <w:szCs w:val="18"/>
                <w:lang w:val="en-US" w:eastAsia="ko-KR"/>
              </w:rPr>
            </w:pPr>
          </w:p>
        </w:tc>
        <w:tc>
          <w:tcPr>
            <w:tcW w:w="3118" w:type="dxa"/>
            <w:shd w:val="clear" w:color="auto" w:fill="auto"/>
            <w:vAlign w:val="center"/>
          </w:tcPr>
          <w:p w:rsidR="00423BEA" w:rsidRDefault="00423BEA" w:rsidP="00423BEA">
            <w:pPr>
              <w:spacing w:after="0"/>
              <w:jc w:val="center"/>
              <w:rPr>
                <w:ins w:id="5536" w:author="Suhwan Lim" w:date="2019-10-02T21:09:00Z"/>
                <w:rFonts w:ascii="Arial" w:eastAsiaTheme="minorEastAsia" w:hAnsi="Arial" w:cs="Arial"/>
                <w:sz w:val="18"/>
                <w:szCs w:val="18"/>
                <w:lang w:val="en-US" w:eastAsia="ko-KR"/>
              </w:rPr>
            </w:pPr>
            <w:ins w:id="5537" w:author="Suhwan Lim" w:date="2019-10-02T21:09: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423BEA" w:rsidRDefault="00423BEA" w:rsidP="00423BEA">
            <w:pPr>
              <w:spacing w:after="0"/>
              <w:jc w:val="center"/>
              <w:rPr>
                <w:ins w:id="5538" w:author="Suhwan Lim" w:date="2019-10-02T21:09:00Z"/>
                <w:rFonts w:ascii="Arial" w:eastAsiaTheme="minorEastAsia" w:hAnsi="Arial" w:cs="Arial"/>
                <w:sz w:val="18"/>
                <w:szCs w:val="18"/>
                <w:lang w:val="en-US" w:eastAsia="ko-KR"/>
              </w:rPr>
            </w:pPr>
            <w:ins w:id="5539" w:author="Suhwan Lim" w:date="2019-10-02T21:09:00Z">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ins>
          </w:p>
          <w:p w:rsidR="00423BEA" w:rsidRDefault="00423BEA" w:rsidP="00423BEA">
            <w:pPr>
              <w:spacing w:after="0"/>
              <w:jc w:val="center"/>
              <w:rPr>
                <w:ins w:id="5540" w:author="Suhwan Lim" w:date="2019-09-24T17:39:00Z"/>
                <w:rFonts w:ascii="Arial" w:eastAsia="맑은 고딕" w:hAnsi="Arial" w:cs="Arial"/>
                <w:sz w:val="18"/>
                <w:szCs w:val="18"/>
                <w:lang w:val="en-US" w:eastAsia="ko-KR"/>
              </w:rPr>
            </w:pPr>
            <w:ins w:id="5541" w:author="Suhwan Lim" w:date="2019-10-02T21:09:00Z">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ins>
          </w:p>
        </w:tc>
      </w:tr>
      <w:tr w:rsidR="00423BEA" w:rsidTr="00566023">
        <w:trPr>
          <w:trHeight w:val="486"/>
          <w:jc w:val="center"/>
          <w:ins w:id="5542" w:author="Suhwan Lim" w:date="2019-09-24T17:39:00Z"/>
        </w:trPr>
        <w:tc>
          <w:tcPr>
            <w:tcW w:w="2013" w:type="dxa"/>
            <w:vMerge/>
            <w:shd w:val="clear" w:color="auto" w:fill="auto"/>
            <w:vAlign w:val="center"/>
          </w:tcPr>
          <w:p w:rsidR="00423BEA" w:rsidRDefault="00423BEA" w:rsidP="00423BEA">
            <w:pPr>
              <w:spacing w:after="0"/>
              <w:jc w:val="center"/>
              <w:rPr>
                <w:ins w:id="5543"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Pr="00052EFD" w:rsidRDefault="00423BEA" w:rsidP="00423BEA">
            <w:pPr>
              <w:spacing w:after="0"/>
              <w:jc w:val="center"/>
              <w:rPr>
                <w:ins w:id="5544" w:author="Suhwan Lim" w:date="2019-09-24T17:39:00Z"/>
                <w:rFonts w:ascii="Arial" w:eastAsia="맑은 고딕" w:hAnsi="Arial" w:cs="Arial"/>
                <w:b/>
                <w:bCs/>
                <w:color w:val="000000"/>
                <w:sz w:val="18"/>
                <w:szCs w:val="18"/>
                <w:lang w:val="en-US" w:eastAsia="ko-KR"/>
              </w:rPr>
            </w:pPr>
            <w:ins w:id="5545" w:author="Suhwan Lim" w:date="2019-09-24T17:39:00Z">
              <w:r>
                <w:rPr>
                  <w:rFonts w:ascii="Arial" w:eastAsia="맑은 고딕" w:hAnsi="Arial" w:cs="Arial"/>
                  <w:b/>
                  <w:bCs/>
                  <w:color w:val="000000"/>
                  <w:sz w:val="18"/>
                  <w:szCs w:val="18"/>
                  <w:lang w:val="en-US" w:eastAsia="ko-KR"/>
                </w:rPr>
                <w:t>DC_1A_n78A</w:t>
              </w:r>
            </w:ins>
          </w:p>
        </w:tc>
        <w:tc>
          <w:tcPr>
            <w:tcW w:w="1176" w:type="dxa"/>
            <w:shd w:val="clear" w:color="auto" w:fill="auto"/>
            <w:vAlign w:val="center"/>
          </w:tcPr>
          <w:p w:rsidR="00423BEA" w:rsidRPr="00CB5CE5" w:rsidRDefault="00423BEA" w:rsidP="00423BEA">
            <w:pPr>
              <w:spacing w:after="0"/>
              <w:jc w:val="center"/>
              <w:rPr>
                <w:ins w:id="5546" w:author="Suhwan Lim" w:date="2019-09-24T17:39:00Z"/>
                <w:rFonts w:ascii="Arial" w:eastAsia="맑은 고딕" w:hAnsi="Arial" w:cs="Arial"/>
                <w:color w:val="000000"/>
                <w:sz w:val="18"/>
                <w:szCs w:val="18"/>
                <w:lang w:val="en-US" w:eastAsia="ko-KR"/>
              </w:rPr>
            </w:pPr>
            <w:ins w:id="5547" w:author="Suhwan Lim" w:date="2019-10-02T21:10:00Z">
              <w:r w:rsidRPr="00CB5CE5">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423BEA" w:rsidRDefault="00423BEA" w:rsidP="00423BEA">
            <w:pPr>
              <w:spacing w:after="0"/>
              <w:jc w:val="center"/>
              <w:rPr>
                <w:ins w:id="5548" w:author="Suhwan Lim" w:date="2019-10-02T21:10:00Z"/>
                <w:rFonts w:ascii="Arial" w:hAnsi="Arial" w:cs="Arial"/>
                <w:color w:val="000000"/>
                <w:sz w:val="18"/>
                <w:szCs w:val="18"/>
                <w:lang w:val="en-US" w:eastAsia="ko-KR"/>
              </w:rPr>
            </w:pPr>
            <w:ins w:id="5549" w:author="Suhwan Lim" w:date="2019-10-02T21:10:00Z">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ins>
          </w:p>
          <w:p w:rsidR="00423BEA" w:rsidRDefault="00423BEA" w:rsidP="00423BEA">
            <w:pPr>
              <w:spacing w:after="0"/>
              <w:jc w:val="center"/>
              <w:rPr>
                <w:ins w:id="5550" w:author="Suhwan Lim" w:date="2019-10-02T21:10:00Z"/>
                <w:rFonts w:ascii="Arial" w:hAnsi="Arial" w:cs="Arial"/>
                <w:color w:val="000000"/>
                <w:sz w:val="18"/>
                <w:szCs w:val="18"/>
                <w:lang w:val="en-US" w:eastAsia="ko-KR"/>
              </w:rPr>
            </w:pPr>
            <w:ins w:id="5551" w:author="Suhwan Lim" w:date="2019-10-02T21:10: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ins>
          </w:p>
          <w:p w:rsidR="00423BEA" w:rsidRPr="00C11CE6" w:rsidRDefault="00423BEA" w:rsidP="00423BEA">
            <w:pPr>
              <w:spacing w:after="0"/>
              <w:jc w:val="center"/>
              <w:rPr>
                <w:ins w:id="5552" w:author="Suhwan Lim" w:date="2019-09-24T17:39:00Z"/>
                <w:rFonts w:ascii="Arial" w:eastAsia="맑은 고딕" w:hAnsi="Arial" w:cs="Arial"/>
                <w:color w:val="000000"/>
                <w:sz w:val="18"/>
                <w:szCs w:val="18"/>
                <w:lang w:val="en-US" w:eastAsia="ko-KR"/>
              </w:rPr>
            </w:pPr>
            <w:ins w:id="5553" w:author="Suhwan Lim" w:date="2019-10-02T21:10: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tc>
        <w:tc>
          <w:tcPr>
            <w:tcW w:w="1279" w:type="dxa"/>
            <w:shd w:val="clear" w:color="auto" w:fill="auto"/>
            <w:vAlign w:val="center"/>
          </w:tcPr>
          <w:p w:rsidR="00423BEA" w:rsidRPr="00CB5CE5" w:rsidRDefault="00423BEA" w:rsidP="00423BEA">
            <w:pPr>
              <w:spacing w:after="0"/>
              <w:jc w:val="center"/>
              <w:rPr>
                <w:ins w:id="5554" w:author="Suhwan Lim" w:date="2019-09-24T17:39:00Z"/>
                <w:rFonts w:ascii="Arial" w:eastAsia="맑은 고딕" w:hAnsi="Arial" w:cs="Arial"/>
                <w:color w:val="000000"/>
                <w:sz w:val="18"/>
                <w:szCs w:val="18"/>
                <w:lang w:val="en-US" w:eastAsia="ko-KR"/>
              </w:rPr>
            </w:pPr>
            <w:ins w:id="5555" w:author="Suhwan Lim" w:date="2019-10-02T21:10: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423BEA" w:rsidRDefault="00423BEA" w:rsidP="00423BEA">
            <w:pPr>
              <w:spacing w:after="0"/>
              <w:jc w:val="center"/>
              <w:rPr>
                <w:ins w:id="5556" w:author="Suhwan Lim" w:date="2019-10-02T21:10:00Z"/>
                <w:rFonts w:ascii="Arial" w:eastAsia="맑은 고딕" w:hAnsi="Arial" w:cs="Arial"/>
                <w:sz w:val="18"/>
                <w:szCs w:val="18"/>
                <w:lang w:val="en-US" w:eastAsia="ko-KR"/>
              </w:rPr>
            </w:pPr>
            <w:ins w:id="5557" w:author="Suhwan Lim" w:date="2019-10-02T21:10: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ins>
          </w:p>
          <w:p w:rsidR="00423BEA" w:rsidRDefault="00423BEA" w:rsidP="00423BEA">
            <w:pPr>
              <w:spacing w:after="0"/>
              <w:jc w:val="center"/>
              <w:rPr>
                <w:ins w:id="5558" w:author="Suhwan Lim" w:date="2019-10-02T21:10:00Z"/>
                <w:rFonts w:ascii="Arial" w:eastAsia="맑은 고딕" w:hAnsi="Arial" w:cs="Arial"/>
                <w:sz w:val="18"/>
                <w:szCs w:val="18"/>
                <w:lang w:val="en-US" w:eastAsia="ko-KR"/>
              </w:rPr>
            </w:pPr>
            <w:ins w:id="5559" w:author="Suhwan Lim" w:date="2019-10-02T21:10: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DC_1A-7</w:t>
              </w:r>
              <w:r>
                <w:rPr>
                  <w:rFonts w:ascii="Arial" w:eastAsia="맑은 고딕" w:hAnsi="Arial" w:cs="Arial" w:hint="eastAsia"/>
                  <w:sz w:val="18"/>
                  <w:szCs w:val="18"/>
                  <w:lang w:val="en-US" w:eastAsia="ko-KR"/>
                </w:rPr>
                <w:t>A_n78A</w:t>
              </w:r>
            </w:ins>
          </w:p>
          <w:p w:rsidR="00423BEA" w:rsidRDefault="00423BEA" w:rsidP="00423BEA">
            <w:pPr>
              <w:spacing w:after="0"/>
              <w:jc w:val="center"/>
              <w:rPr>
                <w:ins w:id="5560" w:author="Suhwan Lim" w:date="2019-09-24T17:39:00Z"/>
                <w:rFonts w:ascii="Arial" w:eastAsia="맑은 고딕" w:hAnsi="Arial" w:cs="Arial"/>
                <w:sz w:val="18"/>
                <w:szCs w:val="18"/>
                <w:lang w:val="en-US" w:eastAsia="ko-KR"/>
              </w:rPr>
            </w:pPr>
            <w:ins w:id="5561" w:author="Suhwan Lim" w:date="2019-10-02T21:10: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proofErr w:type="gramStart"/>
              <w:r>
                <w:rPr>
                  <w:rFonts w:ascii="Arial" w:eastAsia="맑은 고딕" w:hAnsi="Arial" w:cs="Arial"/>
                  <w:sz w:val="18"/>
                  <w:szCs w:val="18"/>
                  <w:lang w:val="en-US" w:eastAsia="ko-KR"/>
                </w:rPr>
                <w:t>..</w:t>
              </w:r>
            </w:ins>
            <w:proofErr w:type="gramEnd"/>
          </w:p>
        </w:tc>
      </w:tr>
      <w:tr w:rsidR="00423BEA" w:rsidTr="00566023">
        <w:trPr>
          <w:trHeight w:val="486"/>
          <w:jc w:val="center"/>
          <w:ins w:id="5562" w:author="Suhwan Lim" w:date="2019-09-24T17:39:00Z"/>
        </w:trPr>
        <w:tc>
          <w:tcPr>
            <w:tcW w:w="2013" w:type="dxa"/>
            <w:vMerge/>
            <w:shd w:val="clear" w:color="auto" w:fill="auto"/>
            <w:vAlign w:val="center"/>
          </w:tcPr>
          <w:p w:rsidR="00423BEA" w:rsidRDefault="00423BEA" w:rsidP="00423BEA">
            <w:pPr>
              <w:spacing w:after="0"/>
              <w:jc w:val="center"/>
              <w:rPr>
                <w:ins w:id="5563" w:author="Suhwan Lim" w:date="2019-09-24T17:39:00Z"/>
                <w:rFonts w:ascii="Arial" w:hAnsi="Arial" w:cs="Arial"/>
                <w:b/>
                <w:bCs/>
                <w:color w:val="000000"/>
                <w:sz w:val="18"/>
                <w:szCs w:val="18"/>
                <w:lang w:val="en-US"/>
              </w:rPr>
            </w:pPr>
          </w:p>
        </w:tc>
        <w:tc>
          <w:tcPr>
            <w:tcW w:w="1609" w:type="dxa"/>
            <w:shd w:val="clear" w:color="auto" w:fill="auto"/>
            <w:vAlign w:val="center"/>
          </w:tcPr>
          <w:p w:rsidR="00423BEA" w:rsidRDefault="00423BEA" w:rsidP="00423BEA">
            <w:pPr>
              <w:spacing w:after="0"/>
              <w:jc w:val="center"/>
              <w:rPr>
                <w:ins w:id="5564" w:author="Suhwan Lim" w:date="2019-09-24T17:39:00Z"/>
                <w:rFonts w:ascii="Arial" w:eastAsia="맑은 고딕" w:hAnsi="Arial" w:cs="Arial"/>
                <w:b/>
                <w:bCs/>
                <w:color w:val="000000"/>
                <w:sz w:val="18"/>
                <w:szCs w:val="18"/>
                <w:lang w:val="en-US" w:eastAsia="ko-KR"/>
              </w:rPr>
            </w:pPr>
            <w:ins w:id="5565" w:author="Suhwan Lim" w:date="2019-09-24T17:39:00Z">
              <w:r>
                <w:rPr>
                  <w:rFonts w:ascii="Arial" w:eastAsia="맑은 고딕" w:hAnsi="Arial" w:cs="Arial" w:hint="eastAsia"/>
                  <w:b/>
                  <w:bCs/>
                  <w:color w:val="000000"/>
                  <w:sz w:val="18"/>
                  <w:szCs w:val="18"/>
                  <w:lang w:val="en-US" w:eastAsia="ko-KR"/>
                </w:rPr>
                <w:t>DC_7A_n78A,</w:t>
              </w:r>
            </w:ins>
          </w:p>
          <w:p w:rsidR="00423BEA" w:rsidRPr="000C304A" w:rsidRDefault="00423BEA" w:rsidP="00423BEA">
            <w:pPr>
              <w:spacing w:after="0"/>
              <w:jc w:val="center"/>
              <w:rPr>
                <w:ins w:id="5566" w:author="Suhwan Lim" w:date="2019-09-24T17:39:00Z"/>
                <w:rFonts w:ascii="Arial" w:eastAsia="맑은 고딕" w:hAnsi="Arial" w:cs="Arial"/>
                <w:b/>
                <w:bCs/>
                <w:color w:val="000000"/>
                <w:sz w:val="18"/>
                <w:szCs w:val="18"/>
                <w:lang w:val="en-US" w:eastAsia="ko-KR"/>
              </w:rPr>
            </w:pPr>
            <w:ins w:id="5567" w:author="Suhwan Lim" w:date="2019-09-24T17:39:00Z">
              <w:r>
                <w:rPr>
                  <w:rFonts w:ascii="Arial" w:eastAsia="맑은 고딕" w:hAnsi="Arial" w:cs="Arial"/>
                  <w:b/>
                  <w:bCs/>
                  <w:color w:val="000000"/>
                  <w:sz w:val="18"/>
                  <w:szCs w:val="18"/>
                  <w:lang w:val="en-US" w:eastAsia="ko-KR"/>
                </w:rPr>
                <w:t>DC_7C_n78A</w:t>
              </w:r>
            </w:ins>
          </w:p>
        </w:tc>
        <w:tc>
          <w:tcPr>
            <w:tcW w:w="1176" w:type="dxa"/>
            <w:shd w:val="clear" w:color="auto" w:fill="auto"/>
            <w:vAlign w:val="center"/>
          </w:tcPr>
          <w:p w:rsidR="00423BEA" w:rsidRPr="00CB5CE5" w:rsidRDefault="00423BEA" w:rsidP="00423BEA">
            <w:pPr>
              <w:spacing w:after="0"/>
              <w:jc w:val="center"/>
              <w:rPr>
                <w:ins w:id="5568" w:author="Suhwan Lim" w:date="2019-09-24T17:39:00Z"/>
                <w:rFonts w:ascii="Arial" w:eastAsia="맑은 고딕" w:hAnsi="Arial" w:cs="Arial"/>
                <w:color w:val="000000"/>
                <w:sz w:val="18"/>
                <w:szCs w:val="18"/>
                <w:lang w:val="en-US" w:eastAsia="ko-KR"/>
              </w:rPr>
            </w:pPr>
          </w:p>
        </w:tc>
        <w:tc>
          <w:tcPr>
            <w:tcW w:w="1618" w:type="dxa"/>
            <w:shd w:val="clear" w:color="auto" w:fill="auto"/>
            <w:vAlign w:val="center"/>
          </w:tcPr>
          <w:p w:rsidR="00423BEA" w:rsidRDefault="00423BEA" w:rsidP="00423BEA">
            <w:pPr>
              <w:spacing w:after="0"/>
              <w:jc w:val="center"/>
              <w:rPr>
                <w:ins w:id="5569" w:author="Suhwan Lim" w:date="2019-10-02T21:11:00Z"/>
                <w:rFonts w:ascii="Arial" w:hAnsi="Arial" w:cs="Arial"/>
                <w:color w:val="000000"/>
                <w:sz w:val="18"/>
                <w:szCs w:val="18"/>
                <w:lang w:val="en-US" w:eastAsia="ko-KR"/>
              </w:rPr>
            </w:pPr>
            <w:ins w:id="5570" w:author="Suhwan Lim" w:date="2019-10-02T21:11: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423BEA" w:rsidRDefault="00423BEA" w:rsidP="00423BEA">
            <w:pPr>
              <w:spacing w:after="0"/>
              <w:jc w:val="center"/>
              <w:rPr>
                <w:ins w:id="5571" w:author="Suhwan Lim" w:date="2019-10-02T21:12:00Z"/>
                <w:rFonts w:ascii="Arial" w:hAnsi="Arial" w:cs="Arial"/>
                <w:color w:val="000000"/>
                <w:sz w:val="18"/>
                <w:szCs w:val="18"/>
                <w:lang w:val="en-US" w:eastAsia="ko-KR"/>
              </w:rPr>
            </w:pPr>
            <w:ins w:id="5572" w:author="Suhwan Lim" w:date="2019-10-02T21:11:00Z">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ins>
          </w:p>
          <w:p w:rsidR="00423BEA" w:rsidRPr="00C11CE6" w:rsidRDefault="00423BEA" w:rsidP="00423BEA">
            <w:pPr>
              <w:spacing w:after="0"/>
              <w:jc w:val="center"/>
              <w:rPr>
                <w:ins w:id="5573" w:author="Suhwan Lim" w:date="2019-09-24T17:39:00Z"/>
                <w:rFonts w:ascii="Arial" w:eastAsia="맑은 고딕" w:hAnsi="Arial" w:cs="Arial"/>
                <w:color w:val="000000"/>
                <w:sz w:val="18"/>
                <w:szCs w:val="18"/>
                <w:lang w:val="en-US" w:eastAsia="ko-KR"/>
              </w:rPr>
            </w:pPr>
            <w:ins w:id="5574" w:author="Suhwan Lim" w:date="2019-10-02T21:12: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ins>
          </w:p>
        </w:tc>
        <w:tc>
          <w:tcPr>
            <w:tcW w:w="1279" w:type="dxa"/>
            <w:shd w:val="clear" w:color="auto" w:fill="auto"/>
            <w:vAlign w:val="center"/>
          </w:tcPr>
          <w:p w:rsidR="00423BEA" w:rsidRPr="00CB5CE5" w:rsidRDefault="00423BEA" w:rsidP="00423BEA">
            <w:pPr>
              <w:spacing w:after="0"/>
              <w:jc w:val="center"/>
              <w:rPr>
                <w:ins w:id="5575" w:author="Suhwan Lim" w:date="2019-09-24T17:39:00Z"/>
                <w:rFonts w:ascii="Arial" w:eastAsia="맑은 고딕" w:hAnsi="Arial" w:cs="Arial"/>
                <w:color w:val="000000"/>
                <w:sz w:val="18"/>
                <w:szCs w:val="18"/>
                <w:lang w:val="en-US" w:eastAsia="ko-KR"/>
              </w:rPr>
            </w:pPr>
            <w:ins w:id="5576" w:author="Suhwan Lim" w:date="2019-10-02T21:11: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423BEA" w:rsidRDefault="00423BEA" w:rsidP="00423BEA">
            <w:pPr>
              <w:spacing w:after="0"/>
              <w:jc w:val="center"/>
              <w:rPr>
                <w:ins w:id="5577" w:author="Suhwan Lim" w:date="2019-10-02T21:11:00Z"/>
                <w:rFonts w:ascii="Arial" w:eastAsia="맑은 고딕" w:hAnsi="Arial" w:cs="Arial"/>
                <w:sz w:val="18"/>
                <w:szCs w:val="18"/>
                <w:lang w:val="en-US" w:eastAsia="ko-KR"/>
              </w:rPr>
            </w:pPr>
            <w:ins w:id="5578" w:author="Suhwan Lim" w:date="2019-10-02T21:1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ins>
          </w:p>
          <w:p w:rsidR="00FA7AF4" w:rsidRDefault="00423BEA" w:rsidP="00423BEA">
            <w:pPr>
              <w:spacing w:after="0"/>
              <w:jc w:val="center"/>
              <w:rPr>
                <w:ins w:id="5579" w:author="Suhwan Lim" w:date="2019-10-02T21:12:00Z"/>
                <w:rFonts w:ascii="Arial" w:eastAsia="맑은 고딕" w:hAnsi="Arial" w:cs="Arial"/>
                <w:sz w:val="18"/>
                <w:szCs w:val="18"/>
                <w:lang w:val="en-US" w:eastAsia="ko-KR"/>
              </w:rPr>
            </w:pPr>
            <w:ins w:id="5580" w:author="Suhwan Lim" w:date="2019-10-02T21:1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ins>
            <w:ins w:id="5581" w:author="Suhwan Lim" w:date="2019-10-02T21:12:00Z">
              <w:r>
                <w:rPr>
                  <w:rFonts w:ascii="Arial" w:eastAsia="맑은 고딕" w:hAnsi="Arial" w:cs="Arial" w:hint="eastAsia"/>
                  <w:sz w:val="18"/>
                  <w:szCs w:val="18"/>
                  <w:lang w:val="en-US" w:eastAsia="ko-KR"/>
                </w:rPr>
                <w:t xml:space="preserve"> </w:t>
              </w:r>
            </w:ins>
          </w:p>
          <w:p w:rsidR="00423BEA" w:rsidRPr="00423BEA" w:rsidRDefault="00423BEA" w:rsidP="00FA7AF4">
            <w:pPr>
              <w:spacing w:after="0"/>
              <w:jc w:val="center"/>
              <w:rPr>
                <w:ins w:id="5582" w:author="Suhwan Lim" w:date="2019-09-24T17:39:00Z"/>
                <w:rFonts w:ascii="Arial" w:eastAsia="맑은 고딕" w:hAnsi="Arial" w:cs="Arial"/>
                <w:sz w:val="18"/>
                <w:szCs w:val="18"/>
                <w:lang w:val="en-US" w:eastAsia="ko-KR"/>
              </w:rPr>
            </w:pPr>
            <w:ins w:id="5583" w:author="Suhwan Lim" w:date="2019-10-02T21:12: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sidR="00FA7AF4">
                <w:rPr>
                  <w:rFonts w:ascii="Arial" w:eastAsia="맑은 고딕" w:hAnsi="Arial" w:cs="Arial"/>
                  <w:sz w:val="18"/>
                  <w:szCs w:val="18"/>
                  <w:lang w:val="en-US" w:eastAsia="ko-KR"/>
                </w:rPr>
                <w:t>7</w:t>
              </w:r>
              <w:r>
                <w:rPr>
                  <w:rFonts w:ascii="Arial" w:eastAsia="맑은 고딕" w:hAnsi="Arial" w:cs="Arial"/>
                  <w:sz w:val="18"/>
                  <w:szCs w:val="18"/>
                  <w:lang w:val="en-US" w:eastAsia="ko-KR"/>
                </w:rPr>
                <w:t>A-</w:t>
              </w:r>
              <w:r w:rsidR="00FA7AF4">
                <w:rPr>
                  <w:rFonts w:ascii="Arial" w:eastAsia="맑은 고딕" w:hAnsi="Arial" w:cs="Arial" w:hint="eastAsia"/>
                  <w:sz w:val="18"/>
                  <w:szCs w:val="18"/>
                  <w:lang w:val="en-US" w:eastAsia="ko-KR"/>
                </w:rPr>
                <w:t>28</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w:t>
              </w:r>
            </w:ins>
          </w:p>
        </w:tc>
      </w:tr>
      <w:tr w:rsidR="00FA7AF4" w:rsidTr="00566023">
        <w:trPr>
          <w:trHeight w:val="486"/>
          <w:jc w:val="center"/>
          <w:ins w:id="5584" w:author="Suhwan Lim" w:date="2019-09-24T17:39:00Z"/>
        </w:trPr>
        <w:tc>
          <w:tcPr>
            <w:tcW w:w="2013" w:type="dxa"/>
            <w:vMerge/>
            <w:shd w:val="clear" w:color="auto" w:fill="auto"/>
            <w:vAlign w:val="center"/>
          </w:tcPr>
          <w:p w:rsidR="00FA7AF4" w:rsidRDefault="00FA7AF4" w:rsidP="00FA7AF4">
            <w:pPr>
              <w:spacing w:after="0"/>
              <w:jc w:val="center"/>
              <w:rPr>
                <w:ins w:id="5585" w:author="Suhwan Lim" w:date="2019-09-24T17:39:00Z"/>
                <w:rFonts w:ascii="Arial" w:hAnsi="Arial" w:cs="Arial"/>
                <w:b/>
                <w:bCs/>
                <w:color w:val="000000"/>
                <w:sz w:val="18"/>
                <w:szCs w:val="18"/>
                <w:lang w:val="en-US"/>
              </w:rPr>
            </w:pPr>
          </w:p>
        </w:tc>
        <w:tc>
          <w:tcPr>
            <w:tcW w:w="1609" w:type="dxa"/>
            <w:shd w:val="clear" w:color="auto" w:fill="auto"/>
            <w:vAlign w:val="center"/>
          </w:tcPr>
          <w:p w:rsidR="00FA7AF4" w:rsidRPr="00052EFD" w:rsidRDefault="00FA7AF4" w:rsidP="00FA7AF4">
            <w:pPr>
              <w:spacing w:after="0"/>
              <w:jc w:val="center"/>
              <w:rPr>
                <w:ins w:id="5586" w:author="Suhwan Lim" w:date="2019-09-24T17:39:00Z"/>
                <w:rFonts w:ascii="Arial" w:eastAsia="맑은 고딕" w:hAnsi="Arial" w:cs="Arial"/>
                <w:b/>
                <w:bCs/>
                <w:color w:val="000000"/>
                <w:sz w:val="18"/>
                <w:szCs w:val="18"/>
                <w:lang w:val="en-US" w:eastAsia="ko-KR"/>
              </w:rPr>
            </w:pPr>
            <w:ins w:id="5587" w:author="Suhwan Lim" w:date="2019-09-24T17:39:00Z">
              <w:r>
                <w:rPr>
                  <w:rFonts w:ascii="Arial" w:eastAsia="맑은 고딕" w:hAnsi="Arial" w:cs="Arial"/>
                  <w:b/>
                  <w:bCs/>
                  <w:color w:val="000000"/>
                  <w:sz w:val="18"/>
                  <w:szCs w:val="18"/>
                  <w:lang w:val="en-US" w:eastAsia="ko-KR"/>
                </w:rPr>
                <w:t>DC_28A_n78A</w:t>
              </w:r>
            </w:ins>
          </w:p>
        </w:tc>
        <w:tc>
          <w:tcPr>
            <w:tcW w:w="1176" w:type="dxa"/>
            <w:shd w:val="clear" w:color="auto" w:fill="auto"/>
            <w:vAlign w:val="center"/>
          </w:tcPr>
          <w:p w:rsidR="00FA7AF4" w:rsidRPr="00CB5CE5" w:rsidRDefault="00FA7AF4" w:rsidP="00FA7AF4">
            <w:pPr>
              <w:spacing w:after="0"/>
              <w:jc w:val="center"/>
              <w:rPr>
                <w:ins w:id="5588" w:author="Suhwan Lim" w:date="2019-09-24T17:39:00Z"/>
                <w:rFonts w:ascii="Arial" w:eastAsia="맑은 고딕" w:hAnsi="Arial" w:cs="Arial"/>
                <w:color w:val="000000"/>
                <w:sz w:val="18"/>
                <w:szCs w:val="18"/>
                <w:lang w:val="en-US" w:eastAsia="ko-KR"/>
              </w:rPr>
            </w:pPr>
            <w:ins w:id="5589" w:author="Suhwan Lim" w:date="2019-10-02T21:14: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618" w:type="dxa"/>
            <w:shd w:val="clear" w:color="auto" w:fill="auto"/>
            <w:vAlign w:val="center"/>
          </w:tcPr>
          <w:p w:rsidR="00FA7AF4" w:rsidRDefault="00FA7AF4" w:rsidP="00FA7AF4">
            <w:pPr>
              <w:spacing w:after="0"/>
              <w:jc w:val="center"/>
              <w:rPr>
                <w:ins w:id="5590" w:author="Suhwan Lim" w:date="2019-10-02T21:14:00Z"/>
                <w:rFonts w:ascii="Arial" w:hAnsi="Arial" w:cs="Arial"/>
                <w:color w:val="000000"/>
                <w:sz w:val="18"/>
                <w:szCs w:val="18"/>
                <w:lang w:val="en-US" w:eastAsia="ko-KR"/>
              </w:rPr>
            </w:pPr>
            <w:ins w:id="5591" w:author="Suhwan Lim" w:date="2019-10-02T21:1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p w:rsidR="00FA7AF4" w:rsidRDefault="00FA7AF4" w:rsidP="00FA7AF4">
            <w:pPr>
              <w:spacing w:after="0"/>
              <w:jc w:val="center"/>
              <w:rPr>
                <w:ins w:id="5592" w:author="Suhwan Lim" w:date="2019-10-02T21:14:00Z"/>
                <w:rFonts w:ascii="Arial" w:eastAsiaTheme="minorEastAsia" w:hAnsi="Arial" w:cs="Arial"/>
                <w:color w:val="000000"/>
                <w:sz w:val="18"/>
                <w:szCs w:val="18"/>
                <w:lang w:val="en-US" w:eastAsia="ko-KR"/>
              </w:rPr>
            </w:pPr>
            <w:ins w:id="5593" w:author="Suhwan Lim" w:date="2019-10-02T21:14: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ins>
          </w:p>
          <w:p w:rsidR="00FA7AF4" w:rsidRPr="00C11CE6" w:rsidRDefault="00FA7AF4" w:rsidP="00FA7AF4">
            <w:pPr>
              <w:spacing w:after="0"/>
              <w:jc w:val="center"/>
              <w:rPr>
                <w:ins w:id="5594" w:author="Suhwan Lim" w:date="2019-09-24T17:39:00Z"/>
                <w:rFonts w:ascii="Arial" w:eastAsia="맑은 고딕" w:hAnsi="Arial" w:cs="Arial"/>
                <w:color w:val="000000"/>
                <w:sz w:val="18"/>
                <w:szCs w:val="18"/>
                <w:lang w:val="en-US" w:eastAsia="ko-KR"/>
              </w:rPr>
            </w:pPr>
            <w:ins w:id="5595" w:author="Suhwan Lim" w:date="2019-10-02T21:14: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tc>
        <w:tc>
          <w:tcPr>
            <w:tcW w:w="1279" w:type="dxa"/>
            <w:shd w:val="clear" w:color="auto" w:fill="auto"/>
            <w:vAlign w:val="center"/>
          </w:tcPr>
          <w:p w:rsidR="00FA7AF4" w:rsidRPr="00CB5CE5" w:rsidRDefault="00FA7AF4" w:rsidP="00FA7AF4">
            <w:pPr>
              <w:spacing w:after="0"/>
              <w:jc w:val="center"/>
              <w:rPr>
                <w:ins w:id="5596" w:author="Suhwan Lim" w:date="2019-09-24T17:39:00Z"/>
                <w:rFonts w:ascii="Arial" w:eastAsia="맑은 고딕" w:hAnsi="Arial" w:cs="Arial"/>
                <w:color w:val="000000"/>
                <w:sz w:val="18"/>
                <w:szCs w:val="18"/>
                <w:lang w:val="en-US" w:eastAsia="ko-KR"/>
              </w:rPr>
            </w:pPr>
            <w:ins w:id="5597" w:author="Suhwan Lim" w:date="2019-10-02T21:14: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FA7AF4" w:rsidRDefault="00FA7AF4" w:rsidP="00FA7AF4">
            <w:pPr>
              <w:spacing w:after="0"/>
              <w:jc w:val="center"/>
              <w:rPr>
                <w:ins w:id="5598" w:author="Suhwan Lim" w:date="2019-10-02T21:14:00Z"/>
                <w:rFonts w:ascii="Arial" w:eastAsia="맑은 고딕" w:hAnsi="Arial" w:cs="Arial"/>
                <w:sz w:val="18"/>
                <w:szCs w:val="18"/>
                <w:lang w:val="en-US" w:eastAsia="ko-KR"/>
              </w:rPr>
            </w:pPr>
            <w:ins w:id="5599" w:author="Suhwan Lim" w:date="2019-10-02T21:14:00Z">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ins>
          </w:p>
          <w:p w:rsidR="00FA7AF4" w:rsidRDefault="00FA7AF4" w:rsidP="00FA7AF4">
            <w:pPr>
              <w:spacing w:after="0"/>
              <w:jc w:val="center"/>
              <w:rPr>
                <w:ins w:id="5600" w:author="Suhwan Lim" w:date="2019-10-02T21:14:00Z"/>
                <w:rFonts w:ascii="Arial" w:eastAsia="맑은 고딕" w:hAnsi="Arial" w:cs="Arial"/>
                <w:sz w:val="18"/>
                <w:szCs w:val="18"/>
                <w:lang w:val="en-US" w:eastAsia="ko-KR"/>
              </w:rPr>
            </w:pPr>
            <w:ins w:id="5601" w:author="Suhwan Lim" w:date="2019-10-02T21:14: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ins>
          </w:p>
          <w:p w:rsidR="00FA7AF4" w:rsidRDefault="00FA7AF4" w:rsidP="00FA7AF4">
            <w:pPr>
              <w:spacing w:after="0"/>
              <w:jc w:val="center"/>
              <w:rPr>
                <w:ins w:id="5602" w:author="Suhwan Lim" w:date="2019-10-02T21:15:00Z"/>
                <w:rFonts w:ascii="Arial" w:eastAsia="맑은 고딕" w:hAnsi="Arial" w:cs="Arial"/>
                <w:sz w:val="18"/>
                <w:szCs w:val="18"/>
                <w:lang w:val="en-US" w:eastAsia="ko-KR"/>
              </w:rPr>
            </w:pPr>
            <w:ins w:id="5603" w:author="Suhwan Lim" w:date="2019-10-02T21:14:00Z">
              <w:r>
                <w:rPr>
                  <w:rFonts w:ascii="Arial" w:eastAsia="맑은 고딕" w:hAnsi="Arial" w:cs="Arial"/>
                  <w:sz w:val="18"/>
                  <w:szCs w:val="18"/>
                  <w:lang w:val="en-US" w:eastAsia="ko-KR"/>
                </w:rPr>
                <w:t xml:space="preserve"> </w:t>
              </w:r>
            </w:ins>
            <w:ins w:id="5604" w:author="Suhwan Lim" w:date="2019-10-02T21:15: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ins>
          </w:p>
          <w:p w:rsidR="00FA7AF4" w:rsidRDefault="00FA7AF4" w:rsidP="00FA7AF4">
            <w:pPr>
              <w:spacing w:after="0"/>
              <w:jc w:val="center"/>
              <w:rPr>
                <w:ins w:id="5605" w:author="Suhwan Lim" w:date="2019-09-24T17:39:00Z"/>
                <w:rFonts w:ascii="Arial" w:eastAsia="맑은 고딕" w:hAnsi="Arial" w:cs="Arial"/>
                <w:sz w:val="18"/>
                <w:szCs w:val="18"/>
                <w:lang w:val="en-US" w:eastAsia="ko-KR"/>
              </w:rPr>
            </w:pPr>
            <w:ins w:id="5606" w:author="Suhwan Lim" w:date="2019-10-02T21:14: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ins>
          </w:p>
        </w:tc>
      </w:tr>
      <w:tr w:rsidR="00FA7AF4" w:rsidTr="00566023">
        <w:trPr>
          <w:trHeight w:val="486"/>
          <w:jc w:val="center"/>
          <w:ins w:id="5607" w:author="Suhwan Lim" w:date="2019-09-24T17:40:00Z"/>
        </w:trPr>
        <w:tc>
          <w:tcPr>
            <w:tcW w:w="2013" w:type="dxa"/>
            <w:vMerge w:val="restart"/>
            <w:shd w:val="clear" w:color="auto" w:fill="auto"/>
            <w:vAlign w:val="center"/>
          </w:tcPr>
          <w:p w:rsidR="00FA7AF4" w:rsidRPr="00052EFD" w:rsidRDefault="00FA7AF4" w:rsidP="00FA7AF4">
            <w:pPr>
              <w:spacing w:after="0"/>
              <w:jc w:val="center"/>
              <w:rPr>
                <w:ins w:id="5608" w:author="Suhwan Lim" w:date="2019-09-24T17:40:00Z"/>
                <w:rFonts w:ascii="Arial" w:eastAsiaTheme="minorEastAsia" w:hAnsi="Arial" w:cs="Arial"/>
                <w:b/>
                <w:bCs/>
                <w:color w:val="000000"/>
                <w:sz w:val="18"/>
                <w:szCs w:val="18"/>
                <w:lang w:val="en-US" w:eastAsia="ko-KR"/>
              </w:rPr>
            </w:pPr>
            <w:ins w:id="5609" w:author="Suhwan Lim" w:date="2019-09-24T17:40:00Z">
              <w:r>
                <w:rPr>
                  <w:rFonts w:ascii="Arial" w:eastAsiaTheme="minorEastAsia" w:hAnsi="Arial" w:cs="Arial" w:hint="eastAsia"/>
                  <w:b/>
                  <w:bCs/>
                  <w:color w:val="000000"/>
                  <w:sz w:val="18"/>
                  <w:szCs w:val="18"/>
                  <w:lang w:val="en-US" w:eastAsia="ko-KR"/>
                </w:rPr>
                <w:t>DC_3-7-28_n5-n78</w:t>
              </w:r>
            </w:ins>
          </w:p>
        </w:tc>
        <w:tc>
          <w:tcPr>
            <w:tcW w:w="1609" w:type="dxa"/>
            <w:shd w:val="clear" w:color="auto" w:fill="auto"/>
            <w:vAlign w:val="center"/>
          </w:tcPr>
          <w:p w:rsidR="00FA7AF4" w:rsidRDefault="00FA7AF4" w:rsidP="00FA7AF4">
            <w:pPr>
              <w:spacing w:after="0"/>
              <w:jc w:val="center"/>
              <w:rPr>
                <w:ins w:id="5610" w:author="Suhwan Lim" w:date="2019-09-24T17:40:00Z"/>
                <w:rFonts w:ascii="Arial" w:eastAsia="맑은 고딕" w:hAnsi="Arial" w:cs="Arial"/>
                <w:b/>
                <w:bCs/>
                <w:color w:val="000000"/>
                <w:sz w:val="18"/>
                <w:szCs w:val="18"/>
                <w:lang w:val="en-US" w:eastAsia="ko-KR"/>
              </w:rPr>
            </w:pPr>
            <w:ins w:id="5611" w:author="Suhwan Lim" w:date="2019-09-24T17:40:00Z">
              <w:r>
                <w:rPr>
                  <w:rFonts w:ascii="Arial" w:eastAsia="맑은 고딕" w:hAnsi="Arial" w:cs="Arial" w:hint="eastAsia"/>
                  <w:b/>
                  <w:bCs/>
                  <w:color w:val="000000"/>
                  <w:sz w:val="18"/>
                  <w:szCs w:val="18"/>
                  <w:lang w:val="en-US" w:eastAsia="ko-KR"/>
                </w:rPr>
                <w:t>DC_3A_n5A</w:t>
              </w:r>
              <w:r>
                <w:rPr>
                  <w:rFonts w:ascii="Arial" w:eastAsia="맑은 고딕" w:hAnsi="Arial" w:cs="Arial"/>
                  <w:b/>
                  <w:bCs/>
                  <w:color w:val="000000"/>
                  <w:sz w:val="18"/>
                  <w:szCs w:val="18"/>
                  <w:lang w:val="en-US" w:eastAsia="ko-KR"/>
                </w:rPr>
                <w:t xml:space="preserve">, </w:t>
              </w:r>
            </w:ins>
          </w:p>
          <w:p w:rsidR="00FA7AF4" w:rsidRPr="000C304A" w:rsidRDefault="00FA7AF4" w:rsidP="00FA7AF4">
            <w:pPr>
              <w:spacing w:after="0"/>
              <w:jc w:val="center"/>
              <w:rPr>
                <w:ins w:id="5612" w:author="Suhwan Lim" w:date="2019-09-24T17:40:00Z"/>
                <w:rFonts w:ascii="Arial" w:eastAsia="맑은 고딕" w:hAnsi="Arial" w:cs="Arial"/>
                <w:b/>
                <w:bCs/>
                <w:color w:val="000000"/>
                <w:sz w:val="18"/>
                <w:szCs w:val="18"/>
                <w:lang w:val="en-US" w:eastAsia="ko-KR"/>
              </w:rPr>
            </w:pPr>
            <w:ins w:id="5613" w:author="Suhwan Lim" w:date="2019-09-24T17:40:00Z">
              <w:r>
                <w:rPr>
                  <w:rFonts w:ascii="Arial" w:eastAsia="맑은 고딕" w:hAnsi="Arial" w:cs="Arial"/>
                  <w:b/>
                  <w:bCs/>
                  <w:color w:val="000000"/>
                  <w:sz w:val="18"/>
                  <w:szCs w:val="18"/>
                  <w:lang w:val="en-US" w:eastAsia="ko-KR"/>
                </w:rPr>
                <w:t>DC_3C_n5A</w:t>
              </w:r>
            </w:ins>
          </w:p>
        </w:tc>
        <w:tc>
          <w:tcPr>
            <w:tcW w:w="1176" w:type="dxa"/>
            <w:shd w:val="clear" w:color="auto" w:fill="auto"/>
            <w:vAlign w:val="center"/>
          </w:tcPr>
          <w:p w:rsidR="00FA7AF4" w:rsidRPr="00CB5CE5" w:rsidRDefault="00FA7AF4" w:rsidP="00FA7AF4">
            <w:pPr>
              <w:spacing w:after="0"/>
              <w:jc w:val="center"/>
              <w:rPr>
                <w:ins w:id="5614" w:author="Suhwan Lim" w:date="2019-09-24T17:40:00Z"/>
                <w:rFonts w:ascii="Arial" w:eastAsia="맑은 고딕" w:hAnsi="Arial" w:cs="Arial"/>
                <w:color w:val="000000"/>
                <w:sz w:val="18"/>
                <w:szCs w:val="18"/>
                <w:lang w:val="en-US" w:eastAsia="ko-KR"/>
              </w:rPr>
            </w:pPr>
            <w:ins w:id="5615" w:author="Suhwan Lim" w:date="2019-10-02T21:17: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618" w:type="dxa"/>
            <w:shd w:val="clear" w:color="auto" w:fill="auto"/>
            <w:vAlign w:val="center"/>
          </w:tcPr>
          <w:p w:rsidR="00FA7AF4" w:rsidRDefault="00FA7AF4" w:rsidP="00FA7AF4">
            <w:pPr>
              <w:spacing w:after="0"/>
              <w:jc w:val="center"/>
              <w:rPr>
                <w:ins w:id="5616" w:author="Suhwan Lim" w:date="2019-10-02T21:17:00Z"/>
                <w:rFonts w:ascii="Arial" w:eastAsiaTheme="minorEastAsia" w:hAnsi="Arial" w:cs="Arial"/>
                <w:color w:val="000000"/>
                <w:sz w:val="18"/>
                <w:szCs w:val="18"/>
                <w:lang w:val="en-US" w:eastAsia="ko-KR"/>
              </w:rPr>
            </w:pPr>
            <w:ins w:id="5617" w:author="Suhwan Lim" w:date="2019-10-02T21:17:00Z">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ins>
          </w:p>
          <w:p w:rsidR="00FA7AF4" w:rsidRDefault="00FA7AF4" w:rsidP="00FA7AF4">
            <w:pPr>
              <w:spacing w:after="0"/>
              <w:jc w:val="center"/>
              <w:rPr>
                <w:ins w:id="5618" w:author="Suhwan Lim" w:date="2019-10-02T21:17:00Z"/>
                <w:rFonts w:ascii="Arial" w:eastAsiaTheme="minorEastAsia" w:hAnsi="Arial" w:cs="Arial"/>
                <w:color w:val="000000"/>
                <w:sz w:val="18"/>
                <w:szCs w:val="18"/>
                <w:lang w:val="en-US" w:eastAsia="ko-KR"/>
              </w:rPr>
            </w:pPr>
            <w:ins w:id="5619" w:author="Suhwan Lim" w:date="2019-10-02T21:17:00Z">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ins>
          </w:p>
          <w:p w:rsidR="00FA7AF4" w:rsidRPr="00C11CE6" w:rsidRDefault="00FA7AF4" w:rsidP="00FA7AF4">
            <w:pPr>
              <w:spacing w:after="0"/>
              <w:jc w:val="center"/>
              <w:rPr>
                <w:ins w:id="5620" w:author="Suhwan Lim" w:date="2019-09-24T17:40:00Z"/>
                <w:rFonts w:ascii="Arial" w:eastAsia="맑은 고딕" w:hAnsi="Arial" w:cs="Arial"/>
                <w:color w:val="000000"/>
                <w:sz w:val="18"/>
                <w:szCs w:val="18"/>
                <w:lang w:val="en-US" w:eastAsia="ko-KR"/>
              </w:rPr>
            </w:pPr>
            <w:ins w:id="5621" w:author="Suhwan Lim" w:date="2019-10-02T21:17: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shd w:val="clear" w:color="auto" w:fill="auto"/>
            <w:vAlign w:val="center"/>
          </w:tcPr>
          <w:p w:rsidR="00FA7AF4" w:rsidRPr="00CB5CE5" w:rsidRDefault="00FA7AF4" w:rsidP="00FA7AF4">
            <w:pPr>
              <w:spacing w:after="0"/>
              <w:jc w:val="center"/>
              <w:rPr>
                <w:ins w:id="5622" w:author="Suhwan Lim" w:date="2019-09-24T17:40:00Z"/>
                <w:rFonts w:ascii="Arial" w:eastAsia="맑은 고딕" w:hAnsi="Arial" w:cs="Arial"/>
                <w:color w:val="000000"/>
                <w:sz w:val="18"/>
                <w:szCs w:val="18"/>
                <w:lang w:val="en-US" w:eastAsia="ko-KR"/>
              </w:rPr>
            </w:pPr>
            <w:ins w:id="5623" w:author="Suhwan Lim" w:date="2019-10-02T21:17: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FA7AF4" w:rsidRDefault="00FA7AF4" w:rsidP="00FA7AF4">
            <w:pPr>
              <w:spacing w:after="0"/>
              <w:jc w:val="center"/>
              <w:rPr>
                <w:ins w:id="5624" w:author="Suhwan Lim" w:date="2019-10-02T21:17:00Z"/>
                <w:rFonts w:ascii="Arial" w:eastAsiaTheme="minorEastAsia" w:hAnsi="Arial" w:cs="Arial"/>
                <w:sz w:val="18"/>
                <w:szCs w:val="18"/>
                <w:lang w:val="en-US" w:eastAsia="ko-KR"/>
              </w:rPr>
            </w:pPr>
            <w:ins w:id="5625" w:author="Suhwan Lim" w:date="2019-10-02T21:17: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ins>
          </w:p>
          <w:p w:rsidR="00FA7AF4" w:rsidRDefault="00FA7AF4" w:rsidP="00FA7AF4">
            <w:pPr>
              <w:spacing w:after="0"/>
              <w:jc w:val="center"/>
              <w:rPr>
                <w:ins w:id="5626" w:author="Suhwan Lim" w:date="2019-10-02T21:17:00Z"/>
                <w:rFonts w:ascii="Arial" w:eastAsiaTheme="minorEastAsia" w:hAnsi="Arial" w:cs="Arial"/>
                <w:sz w:val="18"/>
                <w:szCs w:val="18"/>
                <w:lang w:val="en-US" w:eastAsia="ko-KR"/>
              </w:rPr>
            </w:pPr>
            <w:ins w:id="5627" w:author="Suhwan Lim" w:date="2019-10-02T21:17:00Z">
              <w:r>
                <w:rPr>
                  <w:rFonts w:ascii="Arial" w:eastAsiaTheme="minorEastAsia" w:hAnsi="Arial" w:cs="Arial"/>
                  <w:sz w:val="18"/>
                  <w:szCs w:val="18"/>
                  <w:lang w:val="en-US" w:eastAsia="ko-KR"/>
                </w:rPr>
                <w:t>- The IMD issue will be covered in DC_3A-7A_n5A</w:t>
              </w:r>
            </w:ins>
          </w:p>
          <w:p w:rsidR="00FA7AF4" w:rsidRDefault="00FA7AF4" w:rsidP="00FA7AF4">
            <w:pPr>
              <w:spacing w:after="0"/>
              <w:jc w:val="center"/>
              <w:rPr>
                <w:ins w:id="5628" w:author="Suhwan Lim" w:date="2019-10-02T21:17:00Z"/>
                <w:rFonts w:ascii="Arial" w:eastAsiaTheme="minorEastAsia" w:hAnsi="Arial" w:cs="Arial"/>
                <w:sz w:val="18"/>
                <w:szCs w:val="18"/>
                <w:lang w:val="en-US" w:eastAsia="ko-KR"/>
              </w:rPr>
            </w:pPr>
            <w:ins w:id="5629" w:author="Suhwan Lim" w:date="2019-10-02T21:17:00Z">
              <w:r>
                <w:rPr>
                  <w:rFonts w:ascii="Arial" w:eastAsiaTheme="minorEastAsia" w:hAnsi="Arial" w:cs="Arial"/>
                  <w:sz w:val="18"/>
                  <w:szCs w:val="18"/>
                  <w:lang w:val="en-US" w:eastAsia="ko-KR"/>
                </w:rPr>
                <w:t>- The IMD issue will be covered in DC_3A-28A_n5A</w:t>
              </w:r>
            </w:ins>
          </w:p>
          <w:p w:rsidR="00FA7AF4" w:rsidRDefault="00FA7AF4" w:rsidP="00FA7AF4">
            <w:pPr>
              <w:spacing w:after="0"/>
              <w:jc w:val="center"/>
              <w:rPr>
                <w:ins w:id="5630" w:author="Suhwan Lim" w:date="2019-09-24T17:40:00Z"/>
                <w:rFonts w:ascii="Arial" w:eastAsia="맑은 고딕" w:hAnsi="Arial" w:cs="Arial"/>
                <w:sz w:val="18"/>
                <w:szCs w:val="18"/>
                <w:lang w:val="en-US" w:eastAsia="ko-KR"/>
              </w:rPr>
            </w:pPr>
            <w:ins w:id="5631" w:author="Suhwan Lim" w:date="2019-10-02T21:17:00Z">
              <w:r>
                <w:rPr>
                  <w:rFonts w:ascii="Arial" w:eastAsiaTheme="minorEastAsia" w:hAnsi="Arial" w:cs="Arial"/>
                  <w:sz w:val="18"/>
                  <w:szCs w:val="18"/>
                  <w:lang w:val="en-US" w:eastAsia="ko-KR"/>
                </w:rPr>
                <w:t>These IMD issue will be covered in DC_3A_n5A-n78A</w:t>
              </w:r>
            </w:ins>
          </w:p>
        </w:tc>
      </w:tr>
      <w:tr w:rsidR="00FA7AF4" w:rsidTr="00566023">
        <w:trPr>
          <w:trHeight w:val="486"/>
          <w:jc w:val="center"/>
          <w:ins w:id="5632" w:author="Suhwan Lim" w:date="2019-09-24T17:40:00Z"/>
        </w:trPr>
        <w:tc>
          <w:tcPr>
            <w:tcW w:w="2013" w:type="dxa"/>
            <w:vMerge/>
            <w:shd w:val="clear" w:color="auto" w:fill="auto"/>
            <w:vAlign w:val="center"/>
          </w:tcPr>
          <w:p w:rsidR="00FA7AF4" w:rsidRDefault="00FA7AF4" w:rsidP="00FA7AF4">
            <w:pPr>
              <w:spacing w:after="0"/>
              <w:jc w:val="center"/>
              <w:rPr>
                <w:ins w:id="5633" w:author="Suhwan Lim" w:date="2019-09-24T17:40:00Z"/>
                <w:rFonts w:ascii="Arial" w:hAnsi="Arial" w:cs="Arial"/>
                <w:b/>
                <w:bCs/>
                <w:color w:val="000000"/>
                <w:sz w:val="18"/>
                <w:szCs w:val="18"/>
                <w:lang w:val="en-US"/>
              </w:rPr>
            </w:pPr>
          </w:p>
        </w:tc>
        <w:tc>
          <w:tcPr>
            <w:tcW w:w="1609" w:type="dxa"/>
            <w:shd w:val="clear" w:color="auto" w:fill="auto"/>
            <w:vAlign w:val="center"/>
          </w:tcPr>
          <w:p w:rsidR="00FA7AF4" w:rsidRPr="000C304A" w:rsidRDefault="00FA7AF4" w:rsidP="00FA7AF4">
            <w:pPr>
              <w:spacing w:after="0"/>
              <w:jc w:val="center"/>
              <w:rPr>
                <w:ins w:id="5634" w:author="Suhwan Lim" w:date="2019-09-24T17:40:00Z"/>
                <w:rFonts w:ascii="Arial" w:eastAsia="맑은 고딕" w:hAnsi="Arial" w:cs="Arial"/>
                <w:b/>
                <w:bCs/>
                <w:color w:val="000000"/>
                <w:sz w:val="18"/>
                <w:szCs w:val="18"/>
                <w:lang w:val="en-US" w:eastAsia="ko-KR"/>
              </w:rPr>
            </w:pPr>
            <w:ins w:id="5635" w:author="Suhwan Lim" w:date="2019-09-24T17:40:00Z">
              <w:r>
                <w:rPr>
                  <w:rFonts w:ascii="Arial" w:eastAsia="맑은 고딕" w:hAnsi="Arial" w:cs="Arial" w:hint="eastAsia"/>
                  <w:b/>
                  <w:bCs/>
                  <w:color w:val="000000"/>
                  <w:sz w:val="18"/>
                  <w:szCs w:val="18"/>
                  <w:lang w:val="en-US" w:eastAsia="ko-KR"/>
                </w:rPr>
                <w:t>DC_7A_n5A</w:t>
              </w:r>
            </w:ins>
          </w:p>
        </w:tc>
        <w:tc>
          <w:tcPr>
            <w:tcW w:w="1176" w:type="dxa"/>
            <w:shd w:val="clear" w:color="auto" w:fill="auto"/>
            <w:vAlign w:val="center"/>
          </w:tcPr>
          <w:p w:rsidR="00FA7AF4" w:rsidRPr="00CB5CE5" w:rsidRDefault="00FA7AF4" w:rsidP="00FA7AF4">
            <w:pPr>
              <w:spacing w:after="0"/>
              <w:jc w:val="center"/>
              <w:rPr>
                <w:ins w:id="5636" w:author="Suhwan Lim" w:date="2019-09-24T17:40:00Z"/>
                <w:rFonts w:ascii="Arial" w:eastAsia="맑은 고딕" w:hAnsi="Arial" w:cs="Arial"/>
                <w:color w:val="000000"/>
                <w:sz w:val="18"/>
                <w:szCs w:val="18"/>
                <w:lang w:val="en-US" w:eastAsia="ko-KR"/>
              </w:rPr>
            </w:pPr>
            <w:ins w:id="5637" w:author="Suhwan Lim" w:date="2019-10-02T21:18: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FA7AF4" w:rsidRDefault="00FA7AF4" w:rsidP="00FA7AF4">
            <w:pPr>
              <w:spacing w:after="0"/>
              <w:jc w:val="center"/>
              <w:rPr>
                <w:ins w:id="5638" w:author="Suhwan Lim" w:date="2019-10-02T21:18:00Z"/>
                <w:rFonts w:ascii="Arial" w:eastAsiaTheme="minorEastAsia" w:hAnsi="Arial" w:cs="Arial"/>
                <w:color w:val="000000"/>
                <w:sz w:val="18"/>
                <w:szCs w:val="18"/>
                <w:lang w:val="en-US" w:eastAsia="ko-KR"/>
              </w:rPr>
            </w:pPr>
            <w:ins w:id="5639" w:author="Suhwan Lim" w:date="2019-10-02T21:18:00Z">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p w:rsidR="00FA7AF4" w:rsidRPr="00C11CE6" w:rsidRDefault="00FA7AF4" w:rsidP="00FA7AF4">
            <w:pPr>
              <w:spacing w:after="0"/>
              <w:jc w:val="center"/>
              <w:rPr>
                <w:ins w:id="5640" w:author="Suhwan Lim" w:date="2019-09-24T17:40:00Z"/>
                <w:rFonts w:ascii="Arial" w:eastAsia="맑은 고딕" w:hAnsi="Arial" w:cs="Arial"/>
                <w:color w:val="000000"/>
                <w:sz w:val="18"/>
                <w:szCs w:val="18"/>
                <w:lang w:val="en-US" w:eastAsia="ko-KR"/>
              </w:rPr>
            </w:pPr>
            <w:ins w:id="5641" w:author="Suhwan Lim" w:date="2019-10-02T21:18: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shd w:val="clear" w:color="auto" w:fill="auto"/>
            <w:vAlign w:val="center"/>
          </w:tcPr>
          <w:p w:rsidR="00FA7AF4" w:rsidRPr="00CB5CE5" w:rsidRDefault="00FA7AF4" w:rsidP="00FA7AF4">
            <w:pPr>
              <w:spacing w:after="0"/>
              <w:jc w:val="center"/>
              <w:rPr>
                <w:ins w:id="5642" w:author="Suhwan Lim" w:date="2019-09-24T17:40:00Z"/>
                <w:rFonts w:ascii="Arial" w:eastAsia="맑은 고딕" w:hAnsi="Arial" w:cs="Arial"/>
                <w:color w:val="000000"/>
                <w:sz w:val="18"/>
                <w:szCs w:val="18"/>
                <w:lang w:val="en-US" w:eastAsia="ko-KR"/>
              </w:rPr>
            </w:pPr>
            <w:ins w:id="5643" w:author="Suhwan Lim" w:date="2019-10-02T21:18:00Z">
              <w:r>
                <w:rPr>
                  <w:rFonts w:ascii="Arial" w:eastAsia="맑은 고딕" w:hAnsi="Arial" w:cs="Arial"/>
                  <w:color w:val="000000"/>
                  <w:sz w:val="18"/>
                  <w:szCs w:val="18"/>
                  <w:lang w:val="en-US" w:eastAsia="ko-KR"/>
                </w:rPr>
                <w:t>-</w:t>
              </w:r>
            </w:ins>
          </w:p>
        </w:tc>
        <w:tc>
          <w:tcPr>
            <w:tcW w:w="3118" w:type="dxa"/>
            <w:shd w:val="clear" w:color="auto" w:fill="auto"/>
            <w:vAlign w:val="center"/>
          </w:tcPr>
          <w:p w:rsidR="00FA7AF4" w:rsidRDefault="00FA7AF4" w:rsidP="00FA7AF4">
            <w:pPr>
              <w:spacing w:after="0"/>
              <w:jc w:val="center"/>
              <w:rPr>
                <w:ins w:id="5644" w:author="Suhwan Lim" w:date="2019-10-02T21:18:00Z"/>
                <w:rFonts w:ascii="Arial" w:eastAsiaTheme="minorEastAsia" w:hAnsi="Arial" w:cs="Arial"/>
                <w:sz w:val="18"/>
                <w:szCs w:val="18"/>
                <w:lang w:val="en-US" w:eastAsia="ko-KR"/>
              </w:rPr>
            </w:pPr>
            <w:ins w:id="5645" w:author="Suhwan Lim" w:date="2019-10-02T21:18:00Z">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ins>
          </w:p>
          <w:p w:rsidR="00FA7AF4" w:rsidRDefault="00FA7AF4" w:rsidP="00FA7AF4">
            <w:pPr>
              <w:spacing w:after="0"/>
              <w:jc w:val="center"/>
              <w:rPr>
                <w:ins w:id="5646" w:author="Suhwan Lim" w:date="2019-09-24T17:40:00Z"/>
                <w:rFonts w:ascii="Arial" w:eastAsia="맑은 고딕" w:hAnsi="Arial" w:cs="Arial"/>
                <w:sz w:val="18"/>
                <w:szCs w:val="18"/>
                <w:lang w:val="en-US" w:eastAsia="ko-KR"/>
              </w:rPr>
            </w:pPr>
            <w:ins w:id="5647" w:author="Suhwan Lim" w:date="2019-10-02T21:18:00Z">
              <w:r>
                <w:rPr>
                  <w:rFonts w:ascii="Arial" w:eastAsiaTheme="minorEastAsia" w:hAnsi="Arial" w:cs="Arial" w:hint="eastAsia"/>
                  <w:sz w:val="18"/>
                  <w:szCs w:val="18"/>
                  <w:lang w:val="en-US" w:eastAsia="ko-KR"/>
                </w:rPr>
                <w:t>These IMDs problem will be covered in DC_7A_n5A-n78A</w:t>
              </w:r>
            </w:ins>
          </w:p>
        </w:tc>
      </w:tr>
      <w:tr w:rsidR="00FA7AF4" w:rsidTr="00566023">
        <w:trPr>
          <w:trHeight w:val="486"/>
          <w:jc w:val="center"/>
          <w:ins w:id="5648" w:author="Suhwan Lim" w:date="2019-09-24T17:40:00Z"/>
        </w:trPr>
        <w:tc>
          <w:tcPr>
            <w:tcW w:w="2013" w:type="dxa"/>
            <w:vMerge/>
            <w:shd w:val="clear" w:color="auto" w:fill="auto"/>
            <w:vAlign w:val="center"/>
          </w:tcPr>
          <w:p w:rsidR="00FA7AF4" w:rsidRDefault="00FA7AF4" w:rsidP="00FA7AF4">
            <w:pPr>
              <w:spacing w:after="0"/>
              <w:jc w:val="center"/>
              <w:rPr>
                <w:ins w:id="5649" w:author="Suhwan Lim" w:date="2019-09-24T17:40:00Z"/>
                <w:rFonts w:ascii="Arial" w:hAnsi="Arial" w:cs="Arial"/>
                <w:b/>
                <w:bCs/>
                <w:color w:val="000000"/>
                <w:sz w:val="18"/>
                <w:szCs w:val="18"/>
                <w:lang w:val="en-US"/>
              </w:rPr>
            </w:pPr>
          </w:p>
        </w:tc>
        <w:tc>
          <w:tcPr>
            <w:tcW w:w="1609" w:type="dxa"/>
            <w:shd w:val="clear" w:color="auto" w:fill="auto"/>
            <w:vAlign w:val="center"/>
          </w:tcPr>
          <w:p w:rsidR="00FA7AF4" w:rsidRPr="00052EFD" w:rsidRDefault="00FA7AF4" w:rsidP="00FA7AF4">
            <w:pPr>
              <w:spacing w:after="0"/>
              <w:jc w:val="center"/>
              <w:rPr>
                <w:ins w:id="5650" w:author="Suhwan Lim" w:date="2019-09-24T17:40:00Z"/>
                <w:rFonts w:ascii="Arial" w:eastAsia="맑은 고딕" w:hAnsi="Arial" w:cs="Arial"/>
                <w:b/>
                <w:bCs/>
                <w:color w:val="000000"/>
                <w:sz w:val="18"/>
                <w:szCs w:val="18"/>
                <w:lang w:val="en-US" w:eastAsia="ko-KR"/>
              </w:rPr>
            </w:pPr>
            <w:ins w:id="5651" w:author="Suhwan Lim" w:date="2019-09-24T17:40:00Z">
              <w:r>
                <w:rPr>
                  <w:rFonts w:ascii="Arial" w:eastAsia="맑은 고딕" w:hAnsi="Arial" w:cs="Arial"/>
                  <w:b/>
                  <w:bCs/>
                  <w:color w:val="000000"/>
                  <w:sz w:val="18"/>
                  <w:szCs w:val="18"/>
                  <w:lang w:val="en-US" w:eastAsia="ko-KR"/>
                </w:rPr>
                <w:t>DC_28A_n5A</w:t>
              </w:r>
            </w:ins>
          </w:p>
        </w:tc>
        <w:tc>
          <w:tcPr>
            <w:tcW w:w="1176" w:type="dxa"/>
            <w:shd w:val="clear" w:color="auto" w:fill="auto"/>
            <w:vAlign w:val="center"/>
          </w:tcPr>
          <w:p w:rsidR="00FA7AF4" w:rsidRDefault="00FA7AF4" w:rsidP="00FA7AF4">
            <w:pPr>
              <w:spacing w:after="0"/>
              <w:jc w:val="center"/>
              <w:rPr>
                <w:ins w:id="5652" w:author="Suhwan Lim" w:date="2019-10-02T21:19:00Z"/>
                <w:rFonts w:ascii="Arial" w:eastAsia="맑은 고딕" w:hAnsi="Arial" w:cs="Arial"/>
                <w:color w:val="000000"/>
                <w:sz w:val="18"/>
                <w:szCs w:val="18"/>
                <w:lang w:val="en-US" w:eastAsia="ko-KR"/>
              </w:rPr>
            </w:pPr>
            <w:ins w:id="5653" w:author="Suhwan Lim" w:date="2019-10-02T21:19: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ins>
          </w:p>
          <w:p w:rsidR="00FA7AF4" w:rsidRPr="00CB5CE5" w:rsidRDefault="00FA7AF4" w:rsidP="00FA7AF4">
            <w:pPr>
              <w:spacing w:after="0"/>
              <w:jc w:val="center"/>
              <w:rPr>
                <w:ins w:id="5654" w:author="Suhwan Lim" w:date="2019-09-24T17:40:00Z"/>
                <w:rFonts w:ascii="Arial" w:eastAsia="맑은 고딕" w:hAnsi="Arial" w:cs="Arial"/>
                <w:color w:val="000000"/>
                <w:sz w:val="18"/>
                <w:szCs w:val="18"/>
                <w:lang w:val="en-US" w:eastAsia="ko-KR"/>
              </w:rPr>
            </w:pPr>
            <w:ins w:id="5655" w:author="Suhwan Lim" w:date="2019-10-02T21:19: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618" w:type="dxa"/>
            <w:shd w:val="clear" w:color="auto" w:fill="auto"/>
            <w:vAlign w:val="center"/>
          </w:tcPr>
          <w:p w:rsidR="00FA7AF4" w:rsidRDefault="00FA7AF4" w:rsidP="00FA7AF4">
            <w:pPr>
              <w:spacing w:after="0"/>
              <w:jc w:val="center"/>
              <w:rPr>
                <w:ins w:id="5656" w:author="Suhwan Lim" w:date="2019-10-02T21:19:00Z"/>
                <w:rFonts w:ascii="Arial" w:eastAsiaTheme="minorEastAsia" w:hAnsi="Arial" w:cs="Arial"/>
                <w:color w:val="000000"/>
                <w:sz w:val="18"/>
                <w:szCs w:val="18"/>
                <w:lang w:val="en-US" w:eastAsia="ko-KR"/>
              </w:rPr>
            </w:pPr>
            <w:ins w:id="5657" w:author="Suhwan Lim" w:date="2019-10-02T21:19:00Z">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ins>
          </w:p>
          <w:p w:rsidR="00FA7AF4" w:rsidRPr="00C11CE6" w:rsidRDefault="00FA7AF4" w:rsidP="00FA7AF4">
            <w:pPr>
              <w:spacing w:after="0"/>
              <w:jc w:val="center"/>
              <w:rPr>
                <w:ins w:id="5658" w:author="Suhwan Lim" w:date="2019-09-24T17:40:00Z"/>
                <w:rFonts w:ascii="Arial" w:eastAsia="맑은 고딕" w:hAnsi="Arial" w:cs="Arial"/>
                <w:color w:val="000000"/>
                <w:sz w:val="18"/>
                <w:szCs w:val="18"/>
                <w:lang w:val="en-US" w:eastAsia="ko-KR"/>
              </w:rPr>
            </w:pPr>
            <w:ins w:id="5659" w:author="Suhwan Lim" w:date="2019-10-02T21:19:00Z">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ins>
          </w:p>
        </w:tc>
        <w:tc>
          <w:tcPr>
            <w:tcW w:w="1279" w:type="dxa"/>
            <w:shd w:val="clear" w:color="auto" w:fill="auto"/>
            <w:vAlign w:val="center"/>
          </w:tcPr>
          <w:p w:rsidR="00FA7AF4" w:rsidRPr="00CB5CE5" w:rsidRDefault="00FA7AF4" w:rsidP="00FA7AF4">
            <w:pPr>
              <w:spacing w:after="0"/>
              <w:jc w:val="center"/>
              <w:rPr>
                <w:ins w:id="5660" w:author="Suhwan Lim" w:date="2019-09-24T17:40:00Z"/>
                <w:rFonts w:ascii="Arial" w:eastAsia="맑은 고딕" w:hAnsi="Arial" w:cs="Arial"/>
                <w:color w:val="000000"/>
                <w:sz w:val="18"/>
                <w:szCs w:val="18"/>
                <w:lang w:val="en-US" w:eastAsia="ko-KR"/>
              </w:rPr>
            </w:pPr>
          </w:p>
        </w:tc>
        <w:tc>
          <w:tcPr>
            <w:tcW w:w="3118" w:type="dxa"/>
            <w:shd w:val="clear" w:color="auto" w:fill="auto"/>
            <w:vAlign w:val="center"/>
          </w:tcPr>
          <w:p w:rsidR="00FA7AF4" w:rsidRDefault="00FA7AF4" w:rsidP="00FA7AF4">
            <w:pPr>
              <w:spacing w:after="0"/>
              <w:jc w:val="center"/>
              <w:rPr>
                <w:ins w:id="5661" w:author="Suhwan Lim" w:date="2019-10-02T21:19:00Z"/>
                <w:rFonts w:ascii="Arial" w:eastAsiaTheme="minorEastAsia" w:hAnsi="Arial" w:cs="Arial"/>
                <w:sz w:val="18"/>
                <w:szCs w:val="18"/>
                <w:lang w:val="en-US" w:eastAsia="ko-KR"/>
              </w:rPr>
            </w:pPr>
            <w:ins w:id="5662" w:author="Suhwan Lim" w:date="2019-10-02T21:19: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FA7AF4" w:rsidRDefault="00FA7AF4" w:rsidP="00FA7AF4">
            <w:pPr>
              <w:spacing w:after="0"/>
              <w:jc w:val="center"/>
              <w:rPr>
                <w:ins w:id="5663" w:author="Suhwan Lim" w:date="2019-10-02T21:19:00Z"/>
                <w:rFonts w:ascii="Arial" w:eastAsiaTheme="minorEastAsia" w:hAnsi="Arial" w:cs="Arial"/>
                <w:sz w:val="18"/>
                <w:szCs w:val="18"/>
                <w:lang w:val="en-US" w:eastAsia="ko-KR"/>
              </w:rPr>
            </w:pPr>
            <w:ins w:id="5664" w:author="Suhwan Lim" w:date="2019-10-02T21:19:00Z">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 </w:t>
              </w:r>
            </w:ins>
          </w:p>
          <w:p w:rsidR="00FA7AF4" w:rsidRDefault="00FA7AF4" w:rsidP="00FA7AF4">
            <w:pPr>
              <w:spacing w:after="0"/>
              <w:jc w:val="center"/>
              <w:rPr>
                <w:ins w:id="5665" w:author="Suhwan Lim" w:date="2019-09-24T17:40:00Z"/>
                <w:rFonts w:ascii="Arial" w:eastAsia="맑은 고딕" w:hAnsi="Arial" w:cs="Arial"/>
                <w:sz w:val="18"/>
                <w:szCs w:val="18"/>
                <w:lang w:val="en-US" w:eastAsia="ko-KR"/>
              </w:rPr>
            </w:pPr>
            <w:ins w:id="5666" w:author="Suhwan Lim" w:date="2019-10-02T21:19:00Z">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ins>
          </w:p>
        </w:tc>
      </w:tr>
      <w:tr w:rsidR="00FA7AF4" w:rsidTr="00566023">
        <w:trPr>
          <w:trHeight w:val="486"/>
          <w:jc w:val="center"/>
          <w:ins w:id="5667" w:author="Suhwan Lim" w:date="2019-09-24T17:40:00Z"/>
        </w:trPr>
        <w:tc>
          <w:tcPr>
            <w:tcW w:w="2013" w:type="dxa"/>
            <w:vMerge/>
            <w:shd w:val="clear" w:color="auto" w:fill="auto"/>
            <w:vAlign w:val="center"/>
          </w:tcPr>
          <w:p w:rsidR="00FA7AF4" w:rsidRDefault="00FA7AF4" w:rsidP="00FA7AF4">
            <w:pPr>
              <w:spacing w:after="0"/>
              <w:jc w:val="center"/>
              <w:rPr>
                <w:ins w:id="5668" w:author="Suhwan Lim" w:date="2019-09-24T17:40:00Z"/>
                <w:rFonts w:ascii="Arial" w:hAnsi="Arial" w:cs="Arial"/>
                <w:b/>
                <w:bCs/>
                <w:color w:val="000000"/>
                <w:sz w:val="18"/>
                <w:szCs w:val="18"/>
                <w:lang w:val="en-US"/>
              </w:rPr>
            </w:pPr>
          </w:p>
        </w:tc>
        <w:tc>
          <w:tcPr>
            <w:tcW w:w="1609" w:type="dxa"/>
            <w:shd w:val="clear" w:color="auto" w:fill="auto"/>
            <w:vAlign w:val="center"/>
          </w:tcPr>
          <w:p w:rsidR="00FA7AF4" w:rsidRDefault="00FA7AF4" w:rsidP="00FA7AF4">
            <w:pPr>
              <w:spacing w:after="0"/>
              <w:jc w:val="center"/>
              <w:rPr>
                <w:ins w:id="5669" w:author="Suhwan Lim" w:date="2019-09-24T17:41:00Z"/>
                <w:rFonts w:ascii="Arial" w:eastAsia="맑은 고딕" w:hAnsi="Arial" w:cs="Arial"/>
                <w:b/>
                <w:bCs/>
                <w:color w:val="000000"/>
                <w:sz w:val="18"/>
                <w:szCs w:val="18"/>
                <w:lang w:val="en-US" w:eastAsia="ko-KR"/>
              </w:rPr>
            </w:pPr>
            <w:ins w:id="5670" w:author="Suhwan Lim" w:date="2019-09-24T17:40:00Z">
              <w:r>
                <w:rPr>
                  <w:rFonts w:ascii="Arial" w:eastAsia="맑은 고딕" w:hAnsi="Arial" w:cs="Arial"/>
                  <w:b/>
                  <w:bCs/>
                  <w:color w:val="000000"/>
                  <w:sz w:val="18"/>
                  <w:szCs w:val="18"/>
                  <w:lang w:val="en-US" w:eastAsia="ko-KR"/>
                </w:rPr>
                <w:t>DC_3A_n78A</w:t>
              </w:r>
            </w:ins>
            <w:ins w:id="5671" w:author="Suhwan Lim" w:date="2019-09-24T17:41:00Z">
              <w:r>
                <w:rPr>
                  <w:rFonts w:ascii="Arial" w:eastAsia="맑은 고딕" w:hAnsi="Arial" w:cs="Arial" w:hint="eastAsia"/>
                  <w:b/>
                  <w:bCs/>
                  <w:color w:val="000000"/>
                  <w:sz w:val="18"/>
                  <w:szCs w:val="18"/>
                  <w:lang w:val="en-US" w:eastAsia="ko-KR"/>
                </w:rPr>
                <w:t>,</w:t>
              </w:r>
            </w:ins>
          </w:p>
          <w:p w:rsidR="00FA7AF4" w:rsidRPr="00052EFD" w:rsidRDefault="00FA7AF4" w:rsidP="00FA7AF4">
            <w:pPr>
              <w:spacing w:after="0"/>
              <w:jc w:val="center"/>
              <w:rPr>
                <w:ins w:id="5672" w:author="Suhwan Lim" w:date="2019-09-24T17:40:00Z"/>
                <w:rFonts w:ascii="Arial" w:eastAsia="맑은 고딕" w:hAnsi="Arial" w:cs="Arial"/>
                <w:b/>
                <w:bCs/>
                <w:color w:val="000000"/>
                <w:sz w:val="18"/>
                <w:szCs w:val="18"/>
                <w:lang w:val="en-US" w:eastAsia="ko-KR"/>
              </w:rPr>
            </w:pPr>
            <w:ins w:id="5673" w:author="Suhwan Lim" w:date="2019-09-24T17:41:00Z">
              <w:r>
                <w:rPr>
                  <w:rFonts w:ascii="Arial" w:eastAsia="맑은 고딕" w:hAnsi="Arial" w:cs="Arial"/>
                  <w:b/>
                  <w:bCs/>
                  <w:color w:val="000000"/>
                  <w:sz w:val="18"/>
                  <w:szCs w:val="18"/>
                  <w:lang w:val="en-US" w:eastAsia="ko-KR"/>
                </w:rPr>
                <w:t>DC_3C_n78A</w:t>
              </w:r>
            </w:ins>
          </w:p>
        </w:tc>
        <w:tc>
          <w:tcPr>
            <w:tcW w:w="1176" w:type="dxa"/>
            <w:shd w:val="clear" w:color="auto" w:fill="auto"/>
            <w:vAlign w:val="center"/>
          </w:tcPr>
          <w:p w:rsidR="00FA7AF4" w:rsidRPr="00CB5CE5" w:rsidRDefault="00FA7AF4" w:rsidP="00FA7AF4">
            <w:pPr>
              <w:spacing w:after="0"/>
              <w:jc w:val="center"/>
              <w:rPr>
                <w:ins w:id="5674" w:author="Suhwan Lim" w:date="2019-09-24T17:40:00Z"/>
                <w:rFonts w:ascii="Arial" w:eastAsia="맑은 고딕" w:hAnsi="Arial" w:cs="Arial"/>
                <w:color w:val="000000"/>
                <w:sz w:val="18"/>
                <w:szCs w:val="18"/>
                <w:lang w:val="en-US" w:eastAsia="ko-KR"/>
              </w:rPr>
            </w:pPr>
            <w:ins w:id="5675" w:author="Suhwan Lim" w:date="2019-10-02T21:20: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FA7AF4" w:rsidRPr="00C11CE6" w:rsidRDefault="00FA7AF4" w:rsidP="00FA7AF4">
            <w:pPr>
              <w:spacing w:after="0"/>
              <w:jc w:val="center"/>
              <w:rPr>
                <w:ins w:id="5676" w:author="Suhwan Lim" w:date="2019-09-24T17:40:00Z"/>
                <w:rFonts w:ascii="Arial" w:eastAsia="맑은 고딕" w:hAnsi="Arial" w:cs="Arial"/>
                <w:color w:val="000000"/>
                <w:sz w:val="18"/>
                <w:szCs w:val="18"/>
                <w:lang w:val="en-US" w:eastAsia="ko-KR"/>
              </w:rPr>
            </w:pPr>
            <w:ins w:id="5677" w:author="Suhwan Lim" w:date="2019-10-02T21:20:00Z">
              <w:r>
                <w:rPr>
                  <w:rFonts w:ascii="Arial" w:eastAsia="맑은 고딕" w:hAnsi="Arial" w:cs="Arial" w:hint="eastAsia"/>
                  <w:color w:val="000000"/>
                  <w:sz w:val="18"/>
                  <w:szCs w:val="18"/>
                  <w:lang w:val="en-US" w:eastAsia="ko-KR"/>
                </w:rPr>
                <w:t>-</w:t>
              </w:r>
            </w:ins>
          </w:p>
        </w:tc>
        <w:tc>
          <w:tcPr>
            <w:tcW w:w="1279" w:type="dxa"/>
            <w:shd w:val="clear" w:color="auto" w:fill="auto"/>
            <w:vAlign w:val="center"/>
          </w:tcPr>
          <w:p w:rsidR="00FA7AF4" w:rsidRPr="00CB5CE5" w:rsidRDefault="00FA7AF4" w:rsidP="00FA7AF4">
            <w:pPr>
              <w:spacing w:after="0"/>
              <w:jc w:val="center"/>
              <w:rPr>
                <w:ins w:id="5678" w:author="Suhwan Lim" w:date="2019-09-24T17:40:00Z"/>
                <w:rFonts w:ascii="Arial" w:eastAsia="맑은 고딕" w:hAnsi="Arial" w:cs="Arial"/>
                <w:color w:val="000000"/>
                <w:sz w:val="18"/>
                <w:szCs w:val="18"/>
                <w:lang w:val="en-US" w:eastAsia="ko-KR"/>
              </w:rPr>
            </w:pPr>
            <w:ins w:id="5679" w:author="Suhwan Lim" w:date="2019-10-02T21:20: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FA7AF4" w:rsidRDefault="00FA7AF4" w:rsidP="00FA7AF4">
            <w:pPr>
              <w:spacing w:after="0"/>
              <w:jc w:val="center"/>
              <w:rPr>
                <w:ins w:id="5680" w:author="Suhwan Lim" w:date="2019-09-24T17:40:00Z"/>
                <w:rFonts w:ascii="Arial" w:eastAsia="맑은 고딕" w:hAnsi="Arial" w:cs="Arial"/>
                <w:sz w:val="18"/>
                <w:szCs w:val="18"/>
                <w:lang w:val="en-US" w:eastAsia="ko-KR"/>
              </w:rPr>
            </w:pPr>
            <w:ins w:id="5681" w:author="Suhwan Lim" w:date="2019-10-02T21:20:00Z">
              <w:r>
                <w:rPr>
                  <w:rFonts w:ascii="Arial" w:eastAsia="맑은 고딕" w:hAnsi="Arial" w:cs="Arial" w:hint="eastAsia"/>
                  <w:sz w:val="18"/>
                  <w:szCs w:val="18"/>
                  <w:lang w:val="en-US" w:eastAsia="ko-KR"/>
                </w:rPr>
                <w:t>No issue</w:t>
              </w:r>
            </w:ins>
          </w:p>
        </w:tc>
      </w:tr>
      <w:tr w:rsidR="00FA7AF4" w:rsidTr="00566023">
        <w:trPr>
          <w:trHeight w:val="486"/>
          <w:jc w:val="center"/>
          <w:ins w:id="5682" w:author="Suhwan Lim" w:date="2019-09-24T17:40:00Z"/>
        </w:trPr>
        <w:tc>
          <w:tcPr>
            <w:tcW w:w="2013" w:type="dxa"/>
            <w:vMerge/>
            <w:shd w:val="clear" w:color="auto" w:fill="auto"/>
            <w:vAlign w:val="center"/>
          </w:tcPr>
          <w:p w:rsidR="00FA7AF4" w:rsidRDefault="00FA7AF4" w:rsidP="00FA7AF4">
            <w:pPr>
              <w:spacing w:after="0"/>
              <w:jc w:val="center"/>
              <w:rPr>
                <w:ins w:id="5683" w:author="Suhwan Lim" w:date="2019-09-24T17:40:00Z"/>
                <w:rFonts w:ascii="Arial" w:hAnsi="Arial" w:cs="Arial"/>
                <w:b/>
                <w:bCs/>
                <w:color w:val="000000"/>
                <w:sz w:val="18"/>
                <w:szCs w:val="18"/>
                <w:lang w:val="en-US"/>
              </w:rPr>
            </w:pPr>
          </w:p>
        </w:tc>
        <w:tc>
          <w:tcPr>
            <w:tcW w:w="1609" w:type="dxa"/>
            <w:shd w:val="clear" w:color="auto" w:fill="auto"/>
            <w:vAlign w:val="center"/>
          </w:tcPr>
          <w:p w:rsidR="00FA7AF4" w:rsidRPr="000C304A" w:rsidRDefault="00FA7AF4" w:rsidP="00FA7AF4">
            <w:pPr>
              <w:spacing w:after="0"/>
              <w:jc w:val="center"/>
              <w:rPr>
                <w:ins w:id="5684" w:author="Suhwan Lim" w:date="2019-09-24T17:40:00Z"/>
                <w:rFonts w:ascii="Arial" w:eastAsia="맑은 고딕" w:hAnsi="Arial" w:cs="Arial"/>
                <w:b/>
                <w:bCs/>
                <w:color w:val="000000"/>
                <w:sz w:val="18"/>
                <w:szCs w:val="18"/>
                <w:lang w:val="en-US" w:eastAsia="ko-KR"/>
              </w:rPr>
            </w:pPr>
            <w:ins w:id="5685" w:author="Suhwan Lim" w:date="2019-09-24T17:40:00Z">
              <w:r>
                <w:rPr>
                  <w:rFonts w:ascii="Arial" w:eastAsia="맑은 고딕" w:hAnsi="Arial" w:cs="Arial" w:hint="eastAsia"/>
                  <w:b/>
                  <w:bCs/>
                  <w:color w:val="000000"/>
                  <w:sz w:val="18"/>
                  <w:szCs w:val="18"/>
                  <w:lang w:val="en-US" w:eastAsia="ko-KR"/>
                </w:rPr>
                <w:t>DC_7A_n78A</w:t>
              </w:r>
            </w:ins>
          </w:p>
        </w:tc>
        <w:tc>
          <w:tcPr>
            <w:tcW w:w="1176" w:type="dxa"/>
            <w:shd w:val="clear" w:color="auto" w:fill="auto"/>
            <w:vAlign w:val="center"/>
          </w:tcPr>
          <w:p w:rsidR="00FA7AF4" w:rsidRPr="00CB5CE5" w:rsidRDefault="00FA7AF4" w:rsidP="00FA7AF4">
            <w:pPr>
              <w:spacing w:after="0"/>
              <w:jc w:val="center"/>
              <w:rPr>
                <w:ins w:id="5686" w:author="Suhwan Lim" w:date="2019-09-24T17:40:00Z"/>
                <w:rFonts w:ascii="Arial" w:eastAsia="맑은 고딕" w:hAnsi="Arial" w:cs="Arial"/>
                <w:color w:val="000000"/>
                <w:sz w:val="18"/>
                <w:szCs w:val="18"/>
                <w:lang w:val="en-US" w:eastAsia="ko-KR"/>
              </w:rPr>
            </w:pPr>
          </w:p>
        </w:tc>
        <w:tc>
          <w:tcPr>
            <w:tcW w:w="1618" w:type="dxa"/>
            <w:shd w:val="clear" w:color="auto" w:fill="auto"/>
            <w:vAlign w:val="center"/>
          </w:tcPr>
          <w:p w:rsidR="00FA7AF4" w:rsidRDefault="00FA7AF4" w:rsidP="00FA7AF4">
            <w:pPr>
              <w:spacing w:after="0"/>
              <w:jc w:val="center"/>
              <w:rPr>
                <w:ins w:id="5687" w:author="Suhwan Lim" w:date="2019-10-02T21:21:00Z"/>
                <w:rFonts w:ascii="Arial" w:hAnsi="Arial" w:cs="Arial"/>
                <w:color w:val="000000"/>
                <w:sz w:val="18"/>
                <w:szCs w:val="18"/>
                <w:lang w:val="en-US" w:eastAsia="ko-KR"/>
              </w:rPr>
            </w:pPr>
            <w:ins w:id="5688" w:author="Suhwan Lim" w:date="2019-10-02T21:21:00Z">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FA7AF4" w:rsidRDefault="00FA7AF4" w:rsidP="00FA7AF4">
            <w:pPr>
              <w:spacing w:after="0"/>
              <w:jc w:val="center"/>
              <w:rPr>
                <w:ins w:id="5689" w:author="Suhwan Lim" w:date="2019-10-02T21:21:00Z"/>
                <w:rFonts w:ascii="Arial" w:hAnsi="Arial" w:cs="Arial"/>
                <w:color w:val="000000"/>
                <w:sz w:val="18"/>
                <w:szCs w:val="18"/>
                <w:lang w:val="en-US" w:eastAsia="ko-KR"/>
              </w:rPr>
            </w:pPr>
            <w:ins w:id="5690" w:author="Suhwan Lim" w:date="2019-10-02T21:21:00Z">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ins>
          </w:p>
          <w:p w:rsidR="00FA7AF4" w:rsidRPr="00C11CE6" w:rsidRDefault="00FA7AF4" w:rsidP="00FA7AF4">
            <w:pPr>
              <w:spacing w:after="0"/>
              <w:jc w:val="center"/>
              <w:rPr>
                <w:ins w:id="5691" w:author="Suhwan Lim" w:date="2019-09-24T17:40:00Z"/>
                <w:rFonts w:ascii="Arial" w:eastAsia="맑은 고딕" w:hAnsi="Arial" w:cs="Arial"/>
                <w:color w:val="000000"/>
                <w:sz w:val="18"/>
                <w:szCs w:val="18"/>
                <w:lang w:val="en-US" w:eastAsia="ko-KR"/>
              </w:rPr>
            </w:pPr>
            <w:ins w:id="5692" w:author="Suhwan Lim" w:date="2019-10-02T21:21: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ins>
          </w:p>
        </w:tc>
        <w:tc>
          <w:tcPr>
            <w:tcW w:w="1279" w:type="dxa"/>
            <w:shd w:val="clear" w:color="auto" w:fill="auto"/>
            <w:vAlign w:val="center"/>
          </w:tcPr>
          <w:p w:rsidR="00FA7AF4" w:rsidRPr="00CB5CE5" w:rsidRDefault="00FA7AF4" w:rsidP="00FA7AF4">
            <w:pPr>
              <w:spacing w:after="0"/>
              <w:jc w:val="center"/>
              <w:rPr>
                <w:ins w:id="5693" w:author="Suhwan Lim" w:date="2019-09-24T17:40:00Z"/>
                <w:rFonts w:ascii="Arial" w:eastAsia="맑은 고딕" w:hAnsi="Arial" w:cs="Arial"/>
                <w:color w:val="000000"/>
                <w:sz w:val="18"/>
                <w:szCs w:val="18"/>
                <w:lang w:val="en-US" w:eastAsia="ko-KR"/>
              </w:rPr>
            </w:pPr>
            <w:ins w:id="5694" w:author="Suhwan Lim" w:date="2019-10-02T21:21: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FA7AF4" w:rsidRDefault="00FA7AF4" w:rsidP="00FA7AF4">
            <w:pPr>
              <w:spacing w:after="0"/>
              <w:jc w:val="center"/>
              <w:rPr>
                <w:ins w:id="5695" w:author="Suhwan Lim" w:date="2019-10-02T21:21:00Z"/>
                <w:rFonts w:ascii="Arial" w:eastAsia="맑은 고딕" w:hAnsi="Arial" w:cs="Arial"/>
                <w:sz w:val="18"/>
                <w:szCs w:val="18"/>
                <w:lang w:val="en-US" w:eastAsia="ko-KR"/>
              </w:rPr>
            </w:pPr>
            <w:ins w:id="5696" w:author="Suhwan Lim" w:date="2019-10-02T21:2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ins>
          </w:p>
          <w:p w:rsidR="00FA7AF4" w:rsidRDefault="00FA7AF4" w:rsidP="00FA7AF4">
            <w:pPr>
              <w:spacing w:after="0"/>
              <w:jc w:val="center"/>
              <w:rPr>
                <w:ins w:id="5697" w:author="Suhwan Lim" w:date="2019-10-02T21:21:00Z"/>
                <w:rFonts w:ascii="Arial" w:eastAsia="맑은 고딕" w:hAnsi="Arial" w:cs="Arial"/>
                <w:sz w:val="18"/>
                <w:szCs w:val="18"/>
                <w:lang w:val="en-US" w:eastAsia="ko-KR"/>
              </w:rPr>
            </w:pPr>
            <w:ins w:id="5698" w:author="Suhwan Lim" w:date="2019-10-02T21:2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ins>
          </w:p>
          <w:p w:rsidR="00FA7AF4" w:rsidRDefault="00FA7AF4" w:rsidP="00FA7AF4">
            <w:pPr>
              <w:spacing w:after="0"/>
              <w:jc w:val="center"/>
              <w:rPr>
                <w:ins w:id="5699" w:author="Suhwan Lim" w:date="2019-09-24T17:40:00Z"/>
                <w:rFonts w:ascii="Arial" w:eastAsia="맑은 고딕" w:hAnsi="Arial" w:cs="Arial"/>
                <w:sz w:val="18"/>
                <w:szCs w:val="18"/>
                <w:lang w:val="en-US" w:eastAsia="ko-KR"/>
              </w:rPr>
            </w:pPr>
            <w:ins w:id="5700" w:author="Suhwan Lim" w:date="2019-10-02T21:21: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ins>
          </w:p>
        </w:tc>
      </w:tr>
      <w:tr w:rsidR="00FA7AF4" w:rsidTr="00566023">
        <w:trPr>
          <w:trHeight w:val="486"/>
          <w:jc w:val="center"/>
          <w:ins w:id="5701" w:author="Suhwan Lim" w:date="2019-09-24T17:40:00Z"/>
        </w:trPr>
        <w:tc>
          <w:tcPr>
            <w:tcW w:w="2013" w:type="dxa"/>
            <w:vMerge/>
            <w:shd w:val="clear" w:color="auto" w:fill="auto"/>
            <w:vAlign w:val="center"/>
          </w:tcPr>
          <w:p w:rsidR="00FA7AF4" w:rsidRDefault="00FA7AF4" w:rsidP="00FA7AF4">
            <w:pPr>
              <w:spacing w:after="0"/>
              <w:jc w:val="center"/>
              <w:rPr>
                <w:ins w:id="5702" w:author="Suhwan Lim" w:date="2019-09-24T17:40:00Z"/>
                <w:rFonts w:ascii="Arial" w:hAnsi="Arial" w:cs="Arial"/>
                <w:b/>
                <w:bCs/>
                <w:color w:val="000000"/>
                <w:sz w:val="18"/>
                <w:szCs w:val="18"/>
                <w:lang w:val="en-US"/>
              </w:rPr>
            </w:pPr>
          </w:p>
        </w:tc>
        <w:tc>
          <w:tcPr>
            <w:tcW w:w="1609" w:type="dxa"/>
            <w:shd w:val="clear" w:color="auto" w:fill="auto"/>
            <w:vAlign w:val="center"/>
          </w:tcPr>
          <w:p w:rsidR="00FA7AF4" w:rsidRPr="00052EFD" w:rsidRDefault="00FA7AF4" w:rsidP="00FA7AF4">
            <w:pPr>
              <w:spacing w:after="0"/>
              <w:jc w:val="center"/>
              <w:rPr>
                <w:ins w:id="5703" w:author="Suhwan Lim" w:date="2019-09-24T17:40:00Z"/>
                <w:rFonts w:ascii="Arial" w:eastAsia="맑은 고딕" w:hAnsi="Arial" w:cs="Arial"/>
                <w:b/>
                <w:bCs/>
                <w:color w:val="000000"/>
                <w:sz w:val="18"/>
                <w:szCs w:val="18"/>
                <w:lang w:val="en-US" w:eastAsia="ko-KR"/>
              </w:rPr>
            </w:pPr>
            <w:ins w:id="5704" w:author="Suhwan Lim" w:date="2019-09-24T17:40:00Z">
              <w:r>
                <w:rPr>
                  <w:rFonts w:ascii="Arial" w:eastAsia="맑은 고딕" w:hAnsi="Arial" w:cs="Arial"/>
                  <w:b/>
                  <w:bCs/>
                  <w:color w:val="000000"/>
                  <w:sz w:val="18"/>
                  <w:szCs w:val="18"/>
                  <w:lang w:val="en-US" w:eastAsia="ko-KR"/>
                </w:rPr>
                <w:t>DC_28A_n78A</w:t>
              </w:r>
            </w:ins>
          </w:p>
        </w:tc>
        <w:tc>
          <w:tcPr>
            <w:tcW w:w="1176" w:type="dxa"/>
            <w:shd w:val="clear" w:color="auto" w:fill="auto"/>
            <w:vAlign w:val="center"/>
          </w:tcPr>
          <w:p w:rsidR="00FA7AF4" w:rsidRPr="00CB5CE5" w:rsidRDefault="00FA7AF4" w:rsidP="00FA7AF4">
            <w:pPr>
              <w:spacing w:after="0"/>
              <w:jc w:val="center"/>
              <w:rPr>
                <w:ins w:id="5705" w:author="Suhwan Lim" w:date="2019-09-24T17:40:00Z"/>
                <w:rFonts w:ascii="Arial" w:eastAsia="맑은 고딕" w:hAnsi="Arial" w:cs="Arial"/>
                <w:color w:val="000000"/>
                <w:sz w:val="18"/>
                <w:szCs w:val="18"/>
                <w:lang w:val="en-US" w:eastAsia="ko-KR"/>
              </w:rPr>
            </w:pPr>
            <w:ins w:id="5706" w:author="Suhwan Lim" w:date="2019-10-02T21:22:00Z">
              <w:r>
                <w:rPr>
                  <w:rFonts w:ascii="Arial" w:eastAsia="맑은 고딕" w:hAnsi="Arial" w:cs="Arial"/>
                  <w:color w:val="000000"/>
                  <w:sz w:val="18"/>
                  <w:szCs w:val="18"/>
                  <w:lang w:val="en-US" w:eastAsia="ko-KR"/>
                </w:rPr>
                <w:t>-</w:t>
              </w:r>
            </w:ins>
          </w:p>
        </w:tc>
        <w:tc>
          <w:tcPr>
            <w:tcW w:w="1618" w:type="dxa"/>
            <w:shd w:val="clear" w:color="auto" w:fill="auto"/>
            <w:vAlign w:val="center"/>
          </w:tcPr>
          <w:p w:rsidR="00FA7AF4" w:rsidRDefault="00FA7AF4" w:rsidP="00FA7AF4">
            <w:pPr>
              <w:spacing w:after="0"/>
              <w:jc w:val="center"/>
              <w:rPr>
                <w:ins w:id="5707" w:author="Suhwan Lim" w:date="2019-10-02T21:22:00Z"/>
                <w:rFonts w:ascii="Arial" w:hAnsi="Arial" w:cs="Arial"/>
                <w:color w:val="000000"/>
                <w:sz w:val="18"/>
                <w:szCs w:val="18"/>
                <w:lang w:val="en-US" w:eastAsia="ko-KR"/>
              </w:rPr>
            </w:pPr>
            <w:ins w:id="5708" w:author="Suhwan Lim" w:date="2019-10-02T21:22: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FA7AF4" w:rsidRDefault="00FA7AF4" w:rsidP="00FA7AF4">
            <w:pPr>
              <w:spacing w:after="0"/>
              <w:jc w:val="center"/>
              <w:rPr>
                <w:ins w:id="5709" w:author="Suhwan Lim" w:date="2019-10-02T21:22:00Z"/>
                <w:rFonts w:ascii="Arial" w:eastAsiaTheme="minorEastAsia" w:hAnsi="Arial" w:cs="Arial"/>
                <w:color w:val="000000"/>
                <w:sz w:val="18"/>
                <w:szCs w:val="18"/>
                <w:lang w:val="en-US" w:eastAsia="ko-KR"/>
              </w:rPr>
            </w:pPr>
            <w:ins w:id="5710" w:author="Suhwan Lim" w:date="2019-10-02T21:22: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ins>
          </w:p>
          <w:p w:rsidR="00FA7AF4" w:rsidRPr="00C11CE6" w:rsidRDefault="00FA7AF4" w:rsidP="00FA7AF4">
            <w:pPr>
              <w:spacing w:after="0"/>
              <w:jc w:val="center"/>
              <w:rPr>
                <w:ins w:id="5711" w:author="Suhwan Lim" w:date="2019-09-24T17:40:00Z"/>
                <w:rFonts w:ascii="Arial" w:eastAsia="맑은 고딕" w:hAnsi="Arial" w:cs="Arial"/>
                <w:color w:val="000000"/>
                <w:sz w:val="18"/>
                <w:szCs w:val="18"/>
                <w:lang w:val="en-US" w:eastAsia="ko-KR"/>
              </w:rPr>
            </w:pPr>
            <w:ins w:id="5712" w:author="Suhwan Lim" w:date="2019-10-02T21:22: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tc>
        <w:tc>
          <w:tcPr>
            <w:tcW w:w="1279" w:type="dxa"/>
            <w:shd w:val="clear" w:color="auto" w:fill="auto"/>
            <w:vAlign w:val="center"/>
          </w:tcPr>
          <w:p w:rsidR="00FA7AF4" w:rsidRPr="00CB5CE5" w:rsidRDefault="00FA7AF4" w:rsidP="00FA7AF4">
            <w:pPr>
              <w:spacing w:after="0"/>
              <w:jc w:val="center"/>
              <w:rPr>
                <w:ins w:id="5713" w:author="Suhwan Lim" w:date="2019-09-24T17:40:00Z"/>
                <w:rFonts w:ascii="Arial" w:eastAsia="맑은 고딕" w:hAnsi="Arial" w:cs="Arial"/>
                <w:color w:val="000000"/>
                <w:sz w:val="18"/>
                <w:szCs w:val="18"/>
                <w:lang w:val="en-US" w:eastAsia="ko-KR"/>
              </w:rPr>
            </w:pPr>
            <w:ins w:id="5714" w:author="Suhwan Lim" w:date="2019-10-02T21:22: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FA7AF4" w:rsidRDefault="00FA7AF4" w:rsidP="00FA7AF4">
            <w:pPr>
              <w:spacing w:after="0"/>
              <w:jc w:val="center"/>
              <w:rPr>
                <w:ins w:id="5715" w:author="Suhwan Lim" w:date="2019-10-02T21:22:00Z"/>
                <w:rFonts w:ascii="Arial" w:eastAsia="맑은 고딕" w:hAnsi="Arial" w:cs="Arial"/>
                <w:sz w:val="18"/>
                <w:szCs w:val="18"/>
                <w:lang w:val="en-US" w:eastAsia="ko-KR"/>
              </w:rPr>
            </w:pPr>
            <w:ins w:id="5716" w:author="Suhwan Lim" w:date="2019-10-02T21:22: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ins>
          </w:p>
          <w:p w:rsidR="00FA7AF4" w:rsidRDefault="00FA7AF4" w:rsidP="00FA7AF4">
            <w:pPr>
              <w:spacing w:after="0"/>
              <w:jc w:val="center"/>
              <w:rPr>
                <w:ins w:id="5717" w:author="Suhwan Lim" w:date="2019-10-02T21:22:00Z"/>
                <w:rFonts w:ascii="Arial" w:eastAsia="맑은 고딕" w:hAnsi="Arial" w:cs="Arial"/>
                <w:sz w:val="18"/>
                <w:szCs w:val="18"/>
                <w:lang w:val="en-US" w:eastAsia="ko-KR"/>
              </w:rPr>
            </w:pPr>
            <w:ins w:id="5718" w:author="Suhwan Lim" w:date="2019-10-02T21:22:00Z">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ins>
          </w:p>
          <w:p w:rsidR="00FA7AF4" w:rsidRDefault="00FA7AF4" w:rsidP="00FA7AF4">
            <w:pPr>
              <w:spacing w:after="0"/>
              <w:jc w:val="center"/>
              <w:rPr>
                <w:ins w:id="5719" w:author="Suhwan Lim" w:date="2019-09-24T17:40:00Z"/>
                <w:rFonts w:ascii="Arial" w:eastAsia="맑은 고딕" w:hAnsi="Arial" w:cs="Arial"/>
                <w:sz w:val="18"/>
                <w:szCs w:val="18"/>
                <w:lang w:val="en-US" w:eastAsia="ko-KR"/>
              </w:rPr>
            </w:pPr>
            <w:ins w:id="5720" w:author="Suhwan Lim" w:date="2019-10-02T21:22: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ins>
          </w:p>
        </w:tc>
      </w:tr>
      <w:tr w:rsidR="000C687C" w:rsidRPr="00123180" w:rsidTr="00144051">
        <w:trPr>
          <w:trHeight w:val="486"/>
          <w:jc w:val="center"/>
          <w:ins w:id="5721" w:author="Suhwan Lim" w:date="2019-09-24T20:57:00Z"/>
        </w:trPr>
        <w:tc>
          <w:tcPr>
            <w:tcW w:w="2013" w:type="dxa"/>
            <w:vMerge w:val="restart"/>
            <w:tcBorders>
              <w:top w:val="single" w:sz="4" w:space="0" w:color="auto"/>
              <w:left w:val="single" w:sz="4" w:space="0" w:color="auto"/>
              <w:right w:val="single" w:sz="4" w:space="0" w:color="auto"/>
            </w:tcBorders>
            <w:shd w:val="clear" w:color="auto" w:fill="auto"/>
            <w:vAlign w:val="center"/>
          </w:tcPr>
          <w:p w:rsidR="000C687C" w:rsidRDefault="000C687C" w:rsidP="000C687C">
            <w:pPr>
              <w:spacing w:after="0"/>
              <w:jc w:val="center"/>
              <w:rPr>
                <w:ins w:id="5722" w:author="Suhwan Lim" w:date="2019-09-25T10:00:00Z"/>
                <w:rFonts w:ascii="Arial" w:hAnsi="Arial" w:cs="Arial"/>
                <w:b/>
                <w:bCs/>
                <w:color w:val="000000"/>
                <w:sz w:val="18"/>
                <w:szCs w:val="18"/>
                <w:lang w:val="en-US"/>
              </w:rPr>
            </w:pPr>
            <w:ins w:id="5723" w:author="Suhwan Lim" w:date="2019-09-24T20:57:00Z">
              <w:r w:rsidRPr="00903EB3">
                <w:rPr>
                  <w:rFonts w:ascii="Arial" w:hAnsi="Arial" w:cs="Arial" w:hint="eastAsia"/>
                  <w:b/>
                  <w:bCs/>
                  <w:color w:val="000000"/>
                  <w:sz w:val="18"/>
                  <w:szCs w:val="18"/>
                  <w:lang w:val="en-US"/>
                </w:rPr>
                <w:t>DC_2-7-66-n66</w:t>
              </w:r>
              <w:r w:rsidRPr="00903EB3">
                <w:rPr>
                  <w:rFonts w:ascii="Arial" w:hAnsi="Arial" w:cs="Arial"/>
                  <w:b/>
                  <w:bCs/>
                  <w:color w:val="000000"/>
                  <w:sz w:val="18"/>
                  <w:szCs w:val="18"/>
                  <w:lang w:val="en-US"/>
                </w:rPr>
                <w:t>-n78</w:t>
              </w:r>
            </w:ins>
          </w:p>
          <w:p w:rsidR="000C687C" w:rsidRPr="00903EB3" w:rsidRDefault="000C687C" w:rsidP="000C687C">
            <w:pPr>
              <w:spacing w:after="0"/>
              <w:jc w:val="center"/>
              <w:rPr>
                <w:ins w:id="5724" w:author="Suhwan Lim" w:date="2019-09-24T20:57:00Z"/>
                <w:rFonts w:ascii="Arial" w:hAnsi="Arial" w:cs="Arial"/>
                <w:b/>
                <w:bCs/>
                <w:color w:val="000000"/>
                <w:sz w:val="18"/>
                <w:szCs w:val="18"/>
                <w:lang w:val="en-US"/>
              </w:rPr>
            </w:pPr>
            <w:ins w:id="5725" w:author="Suhwan Lim" w:date="2019-09-25T10:00:00Z">
              <w:r w:rsidRPr="00903EB3">
                <w:rPr>
                  <w:rFonts w:ascii="Arial" w:hAnsi="Arial" w:cs="Arial" w:hint="eastAsia"/>
                  <w:b/>
                  <w:bCs/>
                  <w:color w:val="000000"/>
                  <w:sz w:val="18"/>
                  <w:szCs w:val="18"/>
                  <w:lang w:val="en-US"/>
                </w:rPr>
                <w:t>DC_2-7</w:t>
              </w:r>
              <w:r>
                <w:rPr>
                  <w:rFonts w:ascii="Arial" w:hAnsi="Arial" w:cs="Arial"/>
                  <w:b/>
                  <w:bCs/>
                  <w:color w:val="000000"/>
                  <w:sz w:val="18"/>
                  <w:szCs w:val="18"/>
                  <w:lang w:val="en-US"/>
                </w:rPr>
                <w:t>-7</w:t>
              </w:r>
              <w:r w:rsidRPr="00903EB3">
                <w:rPr>
                  <w:rFonts w:ascii="Arial" w:hAnsi="Arial" w:cs="Arial" w:hint="eastAsia"/>
                  <w:b/>
                  <w:bCs/>
                  <w:color w:val="000000"/>
                  <w:sz w:val="18"/>
                  <w:szCs w:val="18"/>
                  <w:lang w:val="en-US"/>
                </w:rPr>
                <w:t>-66-n66</w:t>
              </w:r>
              <w:r w:rsidRPr="00903EB3">
                <w:rPr>
                  <w:rFonts w:ascii="Arial" w:hAnsi="Arial" w:cs="Arial"/>
                  <w:b/>
                  <w:bCs/>
                  <w:color w:val="000000"/>
                  <w:sz w:val="18"/>
                  <w:szCs w:val="18"/>
                  <w:lang w:val="en-US"/>
                </w:rPr>
                <w:t>-n78</w:t>
              </w:r>
            </w:ins>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26" w:author="Suhwan Lim" w:date="2019-09-24T20:57:00Z"/>
                <w:rFonts w:ascii="Arial" w:eastAsia="맑은 고딕" w:hAnsi="Arial" w:cs="Arial"/>
                <w:b/>
                <w:bCs/>
                <w:color w:val="000000"/>
                <w:sz w:val="18"/>
                <w:szCs w:val="18"/>
                <w:lang w:val="en-US" w:eastAsia="ko-KR"/>
              </w:rPr>
            </w:pPr>
            <w:ins w:id="5727" w:author="Suhwan Lim" w:date="2019-09-24T20:57:00Z">
              <w:r w:rsidRPr="00903EB3">
                <w:rPr>
                  <w:rFonts w:ascii="Arial" w:eastAsia="맑은 고딕" w:hAnsi="Arial" w:cs="Arial" w:hint="eastAsia"/>
                  <w:b/>
                  <w:bCs/>
                  <w:color w:val="000000"/>
                  <w:sz w:val="18"/>
                  <w:szCs w:val="18"/>
                  <w:lang w:val="en-US" w:eastAsia="ko-KR"/>
                </w:rPr>
                <w:t>DC_2A_n66A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Default="000C687C" w:rsidP="000C687C">
            <w:pPr>
              <w:spacing w:after="0"/>
              <w:jc w:val="center"/>
              <w:rPr>
                <w:ins w:id="5728" w:author="Suhwan Lim" w:date="2019-10-02T21:23:00Z"/>
                <w:rFonts w:ascii="Arial" w:eastAsia="맑은 고딕" w:hAnsi="Arial" w:cs="Arial"/>
                <w:color w:val="000000"/>
                <w:sz w:val="18"/>
                <w:szCs w:val="18"/>
                <w:lang w:val="en-US" w:eastAsia="ko-KR"/>
              </w:rPr>
            </w:pPr>
            <w:ins w:id="5729" w:author="Suhwan Lim" w:date="2019-10-02T21:23:00Z">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ins>
          </w:p>
          <w:p w:rsidR="000C687C" w:rsidRPr="00903EB3" w:rsidRDefault="000C687C" w:rsidP="000C687C">
            <w:pPr>
              <w:spacing w:after="0"/>
              <w:jc w:val="center"/>
              <w:rPr>
                <w:ins w:id="5730" w:author="Suhwan Lim" w:date="2019-09-24T20:57:00Z"/>
                <w:rFonts w:ascii="Arial" w:eastAsia="맑은 고딕" w:hAnsi="Arial" w:cs="Arial"/>
                <w:color w:val="000000"/>
                <w:sz w:val="18"/>
                <w:szCs w:val="18"/>
                <w:lang w:val="en-US" w:eastAsia="ko-KR"/>
              </w:rPr>
            </w:pPr>
            <w:ins w:id="5731" w:author="Suhwan Lim" w:date="2019-10-02T21:23:00Z">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Default="000C687C" w:rsidP="000C687C">
            <w:pPr>
              <w:spacing w:after="0"/>
              <w:jc w:val="center"/>
              <w:rPr>
                <w:ins w:id="5732" w:author="Suhwan Lim" w:date="2019-10-02T21:23:00Z"/>
                <w:rFonts w:ascii="Arial" w:eastAsiaTheme="minorEastAsia" w:hAnsi="Arial" w:cs="Arial"/>
                <w:color w:val="000000"/>
                <w:sz w:val="18"/>
                <w:szCs w:val="18"/>
                <w:lang w:val="en-US" w:eastAsia="ko-KR"/>
              </w:rPr>
            </w:pPr>
            <w:ins w:id="5733" w:author="Suhwan Lim" w:date="2019-10-02T21:23:00Z">
              <w:r>
                <w:rPr>
                  <w:rFonts w:ascii="Arial" w:eastAsiaTheme="minorEastAsia" w:hAnsi="Arial" w:cs="Arial"/>
                  <w:color w:val="000000"/>
                  <w:sz w:val="18"/>
                  <w:szCs w:val="18"/>
                  <w:lang w:val="en-US" w:eastAsia="ko-KR"/>
                </w:rPr>
                <w:t>5</w:t>
              </w:r>
              <w:r w:rsidRPr="007410E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B66</w:t>
              </w:r>
            </w:ins>
          </w:p>
          <w:p w:rsidR="000C687C" w:rsidRPr="00903EB3" w:rsidRDefault="000C687C" w:rsidP="000C687C">
            <w:pPr>
              <w:spacing w:after="0"/>
              <w:jc w:val="center"/>
              <w:rPr>
                <w:ins w:id="5734" w:author="Suhwan Lim" w:date="2019-09-24T20:57:00Z"/>
                <w:rFonts w:ascii="Arial" w:eastAsia="맑은 고딕" w:hAnsi="Arial" w:cs="Arial"/>
                <w:color w:val="000000"/>
                <w:sz w:val="18"/>
                <w:szCs w:val="18"/>
                <w:lang w:val="en-US" w:eastAsia="ko-KR"/>
              </w:rPr>
            </w:pPr>
            <w:ins w:id="5735" w:author="Suhwan Lim" w:date="2019-10-02T21:23:00Z">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36" w:author="Suhwan Lim" w:date="2019-09-24T20:57:00Z"/>
                <w:rFonts w:ascii="Arial" w:eastAsia="맑은 고딕" w:hAnsi="Arial" w:cs="Arial"/>
                <w:color w:val="000000"/>
                <w:sz w:val="18"/>
                <w:szCs w:val="18"/>
                <w:lang w:val="en-US" w:eastAsia="ko-KR"/>
              </w:rPr>
            </w:pPr>
            <w:ins w:id="5737" w:author="Suhwan Lim" w:date="2019-10-02T21:23:00Z">
              <w:r>
                <w:rPr>
                  <w:rFonts w:ascii="Arial" w:eastAsia="맑은 고딕"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Default="000C687C" w:rsidP="000C687C">
            <w:pPr>
              <w:spacing w:after="0"/>
              <w:jc w:val="center"/>
              <w:rPr>
                <w:ins w:id="5738" w:author="Suhwan Lim" w:date="2019-10-02T21:23:00Z"/>
                <w:rFonts w:ascii="Arial" w:eastAsiaTheme="minorEastAsia" w:hAnsi="Arial" w:cs="Arial"/>
                <w:sz w:val="18"/>
                <w:szCs w:val="18"/>
                <w:lang w:val="en-US" w:eastAsia="ko-KR"/>
              </w:rPr>
            </w:pPr>
            <w:ins w:id="5739" w:author="Suhwan Lim" w:date="2019-10-02T21:23: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0C687C" w:rsidRDefault="000C687C" w:rsidP="000C687C">
            <w:pPr>
              <w:spacing w:after="0"/>
              <w:jc w:val="center"/>
              <w:rPr>
                <w:ins w:id="5740" w:author="Suhwan Lim" w:date="2019-10-02T21:23:00Z"/>
                <w:rFonts w:ascii="Arial" w:eastAsiaTheme="minorEastAsia" w:hAnsi="Arial" w:cs="Arial"/>
                <w:sz w:val="18"/>
                <w:szCs w:val="18"/>
                <w:lang w:val="en-US" w:eastAsia="ko-KR"/>
              </w:rPr>
            </w:pPr>
            <w:ins w:id="5741" w:author="Suhwan Lim" w:date="2019-10-02T21:23: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5</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DC_2A-66A_n66A</w:t>
              </w:r>
              <w:r>
                <w:rPr>
                  <w:rFonts w:ascii="Arial" w:eastAsiaTheme="minorEastAsia" w:hAnsi="Arial" w:cs="Arial" w:hint="eastAsia"/>
                  <w:sz w:val="18"/>
                  <w:szCs w:val="18"/>
                  <w:lang w:val="en-US" w:eastAsia="ko-KR"/>
                </w:rPr>
                <w:t xml:space="preserve"> </w:t>
              </w:r>
            </w:ins>
          </w:p>
          <w:p w:rsidR="000C687C" w:rsidRPr="00903EB3" w:rsidRDefault="000C687C" w:rsidP="000C687C">
            <w:pPr>
              <w:spacing w:after="0"/>
              <w:jc w:val="center"/>
              <w:rPr>
                <w:ins w:id="5742" w:author="Suhwan Lim" w:date="2019-09-24T20:57:00Z"/>
                <w:rFonts w:ascii="Arial" w:eastAsia="맑은 고딕" w:hAnsi="Arial" w:cs="Arial"/>
                <w:sz w:val="18"/>
                <w:szCs w:val="18"/>
                <w:lang w:val="en-US" w:eastAsia="ko-KR"/>
              </w:rPr>
            </w:pPr>
            <w:ins w:id="5743" w:author="Suhwan Lim" w:date="2019-10-02T21:23: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ins>
          </w:p>
        </w:tc>
      </w:tr>
      <w:tr w:rsidR="000C687C" w:rsidRPr="00123180" w:rsidTr="00144051">
        <w:trPr>
          <w:trHeight w:val="486"/>
          <w:jc w:val="center"/>
          <w:ins w:id="5744" w:author="Suhwan Lim" w:date="2019-09-24T20:57:00Z"/>
        </w:trPr>
        <w:tc>
          <w:tcPr>
            <w:tcW w:w="2013" w:type="dxa"/>
            <w:vMerge/>
            <w:tcBorders>
              <w:left w:val="single" w:sz="4" w:space="0" w:color="auto"/>
              <w:right w:val="single" w:sz="4" w:space="0" w:color="auto"/>
            </w:tcBorders>
            <w:shd w:val="clear" w:color="auto" w:fill="auto"/>
            <w:vAlign w:val="center"/>
          </w:tcPr>
          <w:p w:rsidR="000C687C" w:rsidRPr="00903EB3" w:rsidRDefault="000C687C" w:rsidP="000C687C">
            <w:pPr>
              <w:spacing w:after="0"/>
              <w:jc w:val="center"/>
              <w:rPr>
                <w:ins w:id="5745" w:author="Suhwan Lim" w:date="2019-09-24T20:57:00Z"/>
                <w:rFonts w:ascii="Arial" w:hAnsi="Arial" w:cs="Arial"/>
                <w:b/>
                <w:bCs/>
                <w:color w:val="000000"/>
                <w:sz w:val="18"/>
                <w:szCs w:val="18"/>
                <w:lang w:val="en-US"/>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46" w:author="Suhwan Lim" w:date="2019-09-24T20:57:00Z"/>
                <w:rFonts w:ascii="Arial" w:eastAsia="맑은 고딕" w:hAnsi="Arial" w:cs="Arial"/>
                <w:b/>
                <w:bCs/>
                <w:color w:val="000000"/>
                <w:sz w:val="18"/>
                <w:szCs w:val="18"/>
                <w:lang w:val="en-US" w:eastAsia="ko-KR"/>
              </w:rPr>
            </w:pPr>
            <w:ins w:id="5747" w:author="Suhwan Lim" w:date="2019-09-24T20:57:00Z">
              <w:r w:rsidRPr="00903EB3">
                <w:rPr>
                  <w:rFonts w:ascii="Arial" w:eastAsia="맑은 고딕" w:hAnsi="Arial" w:cs="Arial" w:hint="eastAsia"/>
                  <w:b/>
                  <w:bCs/>
                  <w:color w:val="000000"/>
                  <w:sz w:val="18"/>
                  <w:szCs w:val="18"/>
                  <w:lang w:val="en-US" w:eastAsia="ko-KR"/>
                </w:rPr>
                <w:t>DC_2A_n78A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48" w:author="Suhwan Lim" w:date="2019-09-24T20:57:00Z"/>
                <w:rFonts w:ascii="Arial" w:eastAsia="맑은 고딕" w:hAnsi="Arial" w:cs="Arial"/>
                <w:color w:val="000000"/>
                <w:sz w:val="18"/>
                <w:szCs w:val="18"/>
                <w:lang w:val="en-US" w:eastAsia="ko-KR"/>
              </w:rPr>
            </w:pPr>
            <w:ins w:id="5749" w:author="Suhwan Lim" w:date="2019-10-02T21:24:00Z">
              <w:r>
                <w:rPr>
                  <w:rFonts w:ascii="Arial" w:eastAsia="맑은 고딕" w:hAnsi="Arial" w:cs="Arial" w:hint="eastAsia"/>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50" w:author="Suhwan Lim" w:date="2019-09-24T20:57:00Z"/>
                <w:rFonts w:ascii="Arial" w:eastAsia="맑은 고딕" w:hAnsi="Arial" w:cs="Arial"/>
                <w:color w:val="000000"/>
                <w:sz w:val="18"/>
                <w:szCs w:val="18"/>
                <w:lang w:val="en-US" w:eastAsia="ko-KR"/>
              </w:rPr>
            </w:pPr>
            <w:ins w:id="5751" w:author="Suhwan Lim" w:date="2019-10-02T21:24:00Z">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IMD into </w:t>
              </w:r>
            </w:ins>
            <w:ins w:id="5752" w:author="Suhwan Lim" w:date="2019-10-02T21:25:00Z">
              <w:r>
                <w:rPr>
                  <w:rFonts w:ascii="Arial" w:eastAsiaTheme="minorEastAsia" w:hAnsi="Arial" w:cs="Arial"/>
                  <w:color w:val="000000"/>
                  <w:sz w:val="18"/>
                  <w:szCs w:val="18"/>
                  <w:lang w:val="en-US" w:eastAsia="ko-KR"/>
                </w:rPr>
                <w:t>B66/</w:t>
              </w:r>
            </w:ins>
            <w:ins w:id="5753" w:author="Suhwan Lim" w:date="2019-10-02T21:24:00Z">
              <w:r>
                <w:rPr>
                  <w:rFonts w:ascii="Arial" w:eastAsiaTheme="minorEastAsia" w:hAnsi="Arial" w:cs="Arial"/>
                  <w:color w:val="000000"/>
                  <w:sz w:val="18"/>
                  <w:szCs w:val="18"/>
                  <w:lang w:val="en-US" w:eastAsia="ko-KR"/>
                </w:rPr>
                <w:t>n66</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54" w:author="Suhwan Lim" w:date="2019-09-24T20:57:00Z"/>
                <w:rFonts w:ascii="Arial" w:eastAsia="맑은 고딕" w:hAnsi="Arial" w:cs="Arial"/>
                <w:color w:val="000000"/>
                <w:sz w:val="18"/>
                <w:szCs w:val="18"/>
                <w:lang w:val="en-US" w:eastAsia="ko-KR"/>
              </w:rPr>
            </w:pPr>
            <w:ins w:id="5755" w:author="Suhwan Lim" w:date="2019-10-02T21:24:00Z">
              <w:r>
                <w:rPr>
                  <w:rFonts w:ascii="Arial" w:eastAsia="맑은 고딕"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56" w:author="Suhwan Lim" w:date="2019-09-24T20:57:00Z"/>
                <w:rFonts w:ascii="Arial" w:eastAsia="맑은 고딕" w:hAnsi="Arial" w:cs="Arial"/>
                <w:sz w:val="18"/>
                <w:szCs w:val="18"/>
                <w:lang w:val="en-US" w:eastAsia="ko-KR"/>
              </w:rPr>
            </w:pPr>
            <w:ins w:id="5757" w:author="Suhwan Lim" w:date="2019-10-02T21:24:00Z">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0C687C" w:rsidRPr="00123180" w:rsidTr="00144051">
        <w:trPr>
          <w:trHeight w:val="486"/>
          <w:jc w:val="center"/>
          <w:ins w:id="5758" w:author="Suhwan Lim" w:date="2019-09-24T20:57:00Z"/>
        </w:trPr>
        <w:tc>
          <w:tcPr>
            <w:tcW w:w="2013" w:type="dxa"/>
            <w:vMerge/>
            <w:tcBorders>
              <w:left w:val="single" w:sz="4" w:space="0" w:color="auto"/>
              <w:right w:val="single" w:sz="4" w:space="0" w:color="auto"/>
            </w:tcBorders>
            <w:shd w:val="clear" w:color="auto" w:fill="auto"/>
            <w:vAlign w:val="center"/>
          </w:tcPr>
          <w:p w:rsidR="000C687C" w:rsidRPr="00903EB3" w:rsidRDefault="000C687C" w:rsidP="000C687C">
            <w:pPr>
              <w:spacing w:after="0"/>
              <w:jc w:val="center"/>
              <w:rPr>
                <w:ins w:id="5759" w:author="Suhwan Lim" w:date="2019-09-24T20:57:00Z"/>
                <w:rFonts w:ascii="Arial" w:hAnsi="Arial" w:cs="Arial"/>
                <w:b/>
                <w:bCs/>
                <w:color w:val="000000"/>
                <w:sz w:val="18"/>
                <w:szCs w:val="18"/>
                <w:lang w:val="en-US"/>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60" w:author="Suhwan Lim" w:date="2019-09-24T20:57:00Z"/>
                <w:rFonts w:ascii="Arial" w:eastAsia="맑은 고딕" w:hAnsi="Arial" w:cs="Arial"/>
                <w:b/>
                <w:bCs/>
                <w:color w:val="000000"/>
                <w:sz w:val="18"/>
                <w:szCs w:val="18"/>
                <w:lang w:val="en-US" w:eastAsia="ko-KR"/>
              </w:rPr>
            </w:pPr>
            <w:ins w:id="5761" w:author="Suhwan Lim" w:date="2019-09-24T20:57:00Z">
              <w:r w:rsidRPr="00903EB3">
                <w:rPr>
                  <w:rFonts w:ascii="Arial" w:eastAsia="맑은 고딕" w:hAnsi="Arial" w:cs="Arial" w:hint="eastAsia"/>
                  <w:b/>
                  <w:bCs/>
                  <w:color w:val="000000"/>
                  <w:sz w:val="18"/>
                  <w:szCs w:val="18"/>
                  <w:lang w:val="en-US" w:eastAsia="ko-KR"/>
                </w:rPr>
                <w:t>DC_7A_n66A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62" w:author="Suhwan Lim" w:date="2019-09-24T20:57:00Z"/>
                <w:rFonts w:ascii="Arial" w:eastAsia="맑은 고딕" w:hAnsi="Arial" w:cs="Arial"/>
                <w:color w:val="000000"/>
                <w:sz w:val="18"/>
                <w:szCs w:val="18"/>
                <w:lang w:val="en-US" w:eastAsia="ko-KR"/>
              </w:rPr>
            </w:pPr>
            <w:ins w:id="5763" w:author="Suhwan Lim" w:date="2019-10-02T21:26:00Z">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64" w:author="Suhwan Lim" w:date="2019-09-24T20:57:00Z"/>
                <w:rFonts w:ascii="Arial" w:eastAsia="맑은 고딕" w:hAnsi="Arial" w:cs="Arial"/>
                <w:color w:val="000000"/>
                <w:sz w:val="18"/>
                <w:szCs w:val="18"/>
                <w:lang w:val="en-US" w:eastAsia="ko-KR"/>
              </w:rPr>
            </w:pPr>
            <w:ins w:id="5765" w:author="Suhwan Lim" w:date="2019-10-02T21:26: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66" w:author="Suhwan Lim" w:date="2019-09-24T20:57:00Z"/>
                <w:rFonts w:ascii="Arial" w:eastAsia="맑은 고딕" w:hAnsi="Arial" w:cs="Arial"/>
                <w:color w:val="000000"/>
                <w:sz w:val="18"/>
                <w:szCs w:val="18"/>
                <w:lang w:val="en-US" w:eastAsia="ko-KR"/>
              </w:rPr>
            </w:pPr>
            <w:ins w:id="5767" w:author="Suhwan Lim" w:date="2019-10-02T21:26:00Z">
              <w:r>
                <w:rPr>
                  <w:rFonts w:ascii="Arial" w:eastAsia="맑은 고딕"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Default="000C687C" w:rsidP="000C687C">
            <w:pPr>
              <w:spacing w:after="0"/>
              <w:jc w:val="center"/>
              <w:rPr>
                <w:ins w:id="5768" w:author="Suhwan Lim" w:date="2019-10-02T21:26:00Z"/>
                <w:rFonts w:ascii="Arial" w:eastAsiaTheme="minorEastAsia" w:hAnsi="Arial" w:cs="Arial"/>
                <w:sz w:val="18"/>
                <w:szCs w:val="18"/>
                <w:lang w:val="en-US" w:eastAsia="ko-KR"/>
              </w:rPr>
            </w:pPr>
            <w:ins w:id="5769" w:author="Suhwan Lim" w:date="2019-10-02T21:26:00Z">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ins>
          </w:p>
          <w:p w:rsidR="000C687C" w:rsidRPr="00903EB3" w:rsidRDefault="000C687C" w:rsidP="000C687C">
            <w:pPr>
              <w:spacing w:after="0"/>
              <w:jc w:val="center"/>
              <w:rPr>
                <w:ins w:id="5770" w:author="Suhwan Lim" w:date="2019-09-24T20:57:00Z"/>
                <w:rFonts w:ascii="Arial" w:eastAsia="맑은 고딕" w:hAnsi="Arial" w:cs="Arial"/>
                <w:sz w:val="18"/>
                <w:szCs w:val="18"/>
                <w:lang w:val="en-US" w:eastAsia="ko-KR"/>
              </w:rPr>
            </w:pPr>
            <w:ins w:id="5771" w:author="Suhwan Lim" w:date="2019-10-02T21:26:00Z">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ins>
          </w:p>
        </w:tc>
      </w:tr>
      <w:tr w:rsidR="000C687C" w:rsidRPr="00123180" w:rsidTr="00144051">
        <w:trPr>
          <w:trHeight w:val="486"/>
          <w:jc w:val="center"/>
          <w:ins w:id="5772" w:author="Suhwan Lim" w:date="2019-09-24T20:57:00Z"/>
        </w:trPr>
        <w:tc>
          <w:tcPr>
            <w:tcW w:w="2013" w:type="dxa"/>
            <w:vMerge/>
            <w:tcBorders>
              <w:left w:val="single" w:sz="4" w:space="0" w:color="auto"/>
              <w:right w:val="single" w:sz="4" w:space="0" w:color="auto"/>
            </w:tcBorders>
            <w:shd w:val="clear" w:color="auto" w:fill="auto"/>
            <w:vAlign w:val="center"/>
          </w:tcPr>
          <w:p w:rsidR="000C687C" w:rsidRPr="00903EB3" w:rsidRDefault="000C687C" w:rsidP="000C687C">
            <w:pPr>
              <w:spacing w:after="0"/>
              <w:jc w:val="center"/>
              <w:rPr>
                <w:ins w:id="5773" w:author="Suhwan Lim" w:date="2019-09-24T20:57:00Z"/>
                <w:rFonts w:ascii="Arial" w:hAnsi="Arial" w:cs="Arial"/>
                <w:b/>
                <w:bCs/>
                <w:color w:val="000000"/>
                <w:sz w:val="18"/>
                <w:szCs w:val="18"/>
                <w:lang w:val="en-US"/>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74" w:author="Suhwan Lim" w:date="2019-09-24T20:57:00Z"/>
                <w:rFonts w:ascii="Arial" w:eastAsia="맑은 고딕" w:hAnsi="Arial" w:cs="Arial"/>
                <w:b/>
                <w:bCs/>
                <w:color w:val="000000"/>
                <w:sz w:val="18"/>
                <w:szCs w:val="18"/>
                <w:lang w:val="en-US" w:eastAsia="ko-KR"/>
              </w:rPr>
            </w:pPr>
            <w:ins w:id="5775" w:author="Suhwan Lim" w:date="2019-09-24T20:57:00Z">
              <w:r w:rsidRPr="00903EB3">
                <w:rPr>
                  <w:rFonts w:ascii="Arial" w:eastAsia="맑은 고딕" w:hAnsi="Arial" w:cs="Arial" w:hint="eastAsia"/>
                  <w:b/>
                  <w:bCs/>
                  <w:color w:val="000000"/>
                  <w:sz w:val="18"/>
                  <w:szCs w:val="18"/>
                  <w:lang w:val="en-US" w:eastAsia="ko-KR"/>
                </w:rPr>
                <w:t>DC_7A_n78A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76" w:author="Suhwan Lim" w:date="2019-09-24T20:57:00Z"/>
                <w:rFonts w:ascii="Arial" w:eastAsia="맑은 고딕" w:hAnsi="Arial" w:cs="Arial"/>
                <w:color w:val="000000"/>
                <w:sz w:val="18"/>
                <w:szCs w:val="18"/>
                <w:lang w:val="en-US" w:eastAsia="ko-KR"/>
              </w:rPr>
            </w:pPr>
            <w:ins w:id="5777" w:author="Suhwan Lim" w:date="2019-10-02T21:27:00Z">
              <w:r>
                <w:rPr>
                  <w:rFonts w:ascii="Arial" w:eastAsiaTheme="minorEastAsia" w:hAnsi="Arial" w:cs="Arial"/>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Default="000C687C" w:rsidP="000C687C">
            <w:pPr>
              <w:spacing w:after="0"/>
              <w:jc w:val="center"/>
              <w:rPr>
                <w:ins w:id="5778" w:author="Suhwan Lim" w:date="2019-10-02T21:27:00Z"/>
                <w:rFonts w:ascii="Arial" w:eastAsia="맑은 고딕" w:hAnsi="Arial" w:cs="Arial"/>
                <w:color w:val="000000"/>
                <w:sz w:val="18"/>
                <w:szCs w:val="18"/>
                <w:lang w:val="en-US" w:eastAsia="ko-KR"/>
              </w:rPr>
            </w:pPr>
            <w:ins w:id="5779" w:author="Suhwan Lim" w:date="2019-10-02T21:27:00Z">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p w:rsidR="000C687C" w:rsidRPr="00903EB3" w:rsidRDefault="000C687C" w:rsidP="000C687C">
            <w:pPr>
              <w:spacing w:after="0"/>
              <w:jc w:val="center"/>
              <w:rPr>
                <w:ins w:id="5780" w:author="Suhwan Lim" w:date="2019-09-24T20:57:00Z"/>
                <w:rFonts w:ascii="Arial" w:eastAsia="맑은 고딕" w:hAnsi="Arial" w:cs="Arial"/>
                <w:color w:val="000000"/>
                <w:sz w:val="18"/>
                <w:szCs w:val="18"/>
                <w:lang w:val="en-US" w:eastAsia="ko-KR"/>
              </w:rPr>
            </w:pPr>
            <w:ins w:id="5781" w:author="Suhwan Lim" w:date="2019-10-02T21:27:00Z">
              <w:r>
                <w:rPr>
                  <w:rFonts w:ascii="Arial" w:eastAsia="맑은 고딕" w:hAnsi="Arial" w:cs="Arial"/>
                  <w:color w:val="000000"/>
                  <w:sz w:val="18"/>
                  <w:szCs w:val="18"/>
                  <w:lang w:val="en-US" w:eastAsia="ko-KR"/>
                </w:rPr>
                <w:t>4</w:t>
              </w:r>
              <w:r w:rsidRPr="00687FD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82" w:author="Suhwan Lim" w:date="2019-09-24T20:57:00Z"/>
                <w:rFonts w:ascii="Arial" w:eastAsia="맑은 고딕" w:hAnsi="Arial" w:cs="Arial"/>
                <w:color w:val="000000"/>
                <w:sz w:val="18"/>
                <w:szCs w:val="18"/>
                <w:lang w:val="en-US" w:eastAsia="ko-KR"/>
              </w:rPr>
            </w:pPr>
            <w:ins w:id="5783" w:author="Suhwan Lim" w:date="2019-10-02T21:27:00Z">
              <w:r>
                <w:rPr>
                  <w:rFonts w:ascii="Arial" w:eastAsia="맑은 고딕" w:hAnsi="Arial" w:cs="Arial" w:hint="eastAsia"/>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Default="000C687C" w:rsidP="000C687C">
            <w:pPr>
              <w:spacing w:after="0"/>
              <w:jc w:val="center"/>
              <w:rPr>
                <w:ins w:id="5784" w:author="Suhwan Lim" w:date="2019-10-02T21:27:00Z"/>
                <w:rFonts w:ascii="Arial" w:hAnsi="Arial" w:cs="Arial"/>
                <w:sz w:val="18"/>
                <w:szCs w:val="18"/>
                <w:lang w:val="en-US" w:eastAsia="ko-KR"/>
              </w:rPr>
            </w:pPr>
            <w:ins w:id="5785" w:author="Suhwan Lim" w:date="2019-10-02T21:27:00Z">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ins>
          </w:p>
          <w:p w:rsidR="000C687C" w:rsidRPr="00903EB3" w:rsidRDefault="000C687C" w:rsidP="000C687C">
            <w:pPr>
              <w:spacing w:after="0"/>
              <w:jc w:val="center"/>
              <w:rPr>
                <w:ins w:id="5786" w:author="Suhwan Lim" w:date="2019-09-24T20:57:00Z"/>
                <w:rFonts w:ascii="Arial" w:eastAsia="맑은 고딕" w:hAnsi="Arial" w:cs="Arial"/>
                <w:sz w:val="18"/>
                <w:szCs w:val="18"/>
                <w:lang w:val="en-US" w:eastAsia="ko-KR"/>
              </w:rPr>
            </w:pPr>
            <w:ins w:id="5787" w:author="Suhwan Lim" w:date="2019-10-02T21:27:00Z">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ins>
          </w:p>
        </w:tc>
      </w:tr>
      <w:tr w:rsidR="000C687C" w:rsidRPr="00123180" w:rsidTr="00144051">
        <w:trPr>
          <w:trHeight w:val="486"/>
          <w:jc w:val="center"/>
          <w:ins w:id="5788" w:author="Suhwan Lim" w:date="2019-09-24T20:57:00Z"/>
        </w:trPr>
        <w:tc>
          <w:tcPr>
            <w:tcW w:w="2013" w:type="dxa"/>
            <w:vMerge/>
            <w:tcBorders>
              <w:left w:val="single" w:sz="4" w:space="0" w:color="auto"/>
              <w:right w:val="single" w:sz="4" w:space="0" w:color="auto"/>
            </w:tcBorders>
            <w:shd w:val="clear" w:color="auto" w:fill="auto"/>
            <w:vAlign w:val="center"/>
          </w:tcPr>
          <w:p w:rsidR="000C687C" w:rsidRPr="00903EB3" w:rsidRDefault="000C687C" w:rsidP="000C687C">
            <w:pPr>
              <w:spacing w:after="0"/>
              <w:jc w:val="center"/>
              <w:rPr>
                <w:ins w:id="5789" w:author="Suhwan Lim" w:date="2019-09-24T20:57:00Z"/>
                <w:rFonts w:ascii="Arial" w:hAnsi="Arial" w:cs="Arial"/>
                <w:b/>
                <w:bCs/>
                <w:color w:val="000000"/>
                <w:sz w:val="18"/>
                <w:szCs w:val="18"/>
                <w:lang w:val="en-US"/>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90" w:author="Suhwan Lim" w:date="2019-09-24T20:57:00Z"/>
                <w:rFonts w:ascii="Arial" w:eastAsia="맑은 고딕" w:hAnsi="Arial" w:cs="Arial"/>
                <w:b/>
                <w:bCs/>
                <w:color w:val="000000"/>
                <w:sz w:val="18"/>
                <w:szCs w:val="18"/>
                <w:lang w:val="en-US" w:eastAsia="ko-KR"/>
              </w:rPr>
            </w:pPr>
            <w:ins w:id="5791" w:author="Suhwan Lim" w:date="2019-09-24T20:57:00Z">
              <w:r w:rsidRPr="00903EB3">
                <w:rPr>
                  <w:rFonts w:ascii="Arial" w:eastAsia="맑은 고딕" w:hAnsi="Arial" w:cs="Arial" w:hint="eastAsia"/>
                  <w:b/>
                  <w:bCs/>
                  <w:color w:val="000000"/>
                  <w:sz w:val="18"/>
                  <w:szCs w:val="18"/>
                  <w:lang w:val="en-US" w:eastAsia="ko-KR"/>
                </w:rPr>
                <w:t>DC_66A_n66A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92" w:author="Suhwan Lim" w:date="2019-09-24T20:57:00Z"/>
                <w:rFonts w:ascii="Arial" w:eastAsia="맑은 고딕" w:hAnsi="Arial" w:cs="Arial"/>
                <w:color w:val="000000"/>
                <w:sz w:val="18"/>
                <w:szCs w:val="18"/>
                <w:lang w:val="en-US" w:eastAsia="ko-KR"/>
              </w:rPr>
            </w:pPr>
            <w:ins w:id="5793" w:author="Suhwan Lim" w:date="2019-10-02T21:28: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94" w:author="Suhwan Lim" w:date="2019-09-24T20:57:00Z"/>
                <w:rFonts w:ascii="Arial" w:eastAsia="맑은 고딕" w:hAnsi="Arial" w:cs="Arial"/>
                <w:color w:val="000000"/>
                <w:sz w:val="18"/>
                <w:szCs w:val="18"/>
                <w:lang w:val="en-US" w:eastAsia="ko-KR"/>
              </w:rPr>
            </w:pPr>
            <w:ins w:id="5795" w:author="Suhwan Lim" w:date="2019-10-02T21:28:00Z">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Pr="00903EB3" w:rsidRDefault="000C687C" w:rsidP="000C687C">
            <w:pPr>
              <w:spacing w:after="0"/>
              <w:jc w:val="center"/>
              <w:rPr>
                <w:ins w:id="5796" w:author="Suhwan Lim" w:date="2019-09-24T20:57:00Z"/>
                <w:rFonts w:ascii="Arial" w:eastAsia="맑은 고딕" w:hAnsi="Arial" w:cs="Arial"/>
                <w:color w:val="000000"/>
                <w:sz w:val="18"/>
                <w:szCs w:val="18"/>
                <w:lang w:val="en-US" w:eastAsia="ko-K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C687C" w:rsidRDefault="000C687C" w:rsidP="000C687C">
            <w:pPr>
              <w:spacing w:after="0"/>
              <w:jc w:val="center"/>
              <w:rPr>
                <w:ins w:id="5797" w:author="Suhwan Lim" w:date="2019-10-02T21:28:00Z"/>
                <w:rFonts w:ascii="Arial" w:eastAsiaTheme="minorEastAsia" w:hAnsi="Arial" w:cs="Arial"/>
                <w:sz w:val="18"/>
                <w:szCs w:val="18"/>
                <w:lang w:val="en-US" w:eastAsia="ko-KR"/>
              </w:rPr>
            </w:pPr>
            <w:ins w:id="5798" w:author="Suhwan Lim" w:date="2019-10-02T21:28:00Z">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ins>
          </w:p>
          <w:p w:rsidR="000C687C" w:rsidRPr="00903EB3" w:rsidRDefault="000C687C" w:rsidP="000C687C">
            <w:pPr>
              <w:spacing w:after="0"/>
              <w:jc w:val="center"/>
              <w:rPr>
                <w:ins w:id="5799" w:author="Suhwan Lim" w:date="2019-09-24T20:57:00Z"/>
                <w:rFonts w:ascii="Arial" w:eastAsia="맑은 고딕" w:hAnsi="Arial" w:cs="Arial"/>
                <w:sz w:val="18"/>
                <w:szCs w:val="18"/>
                <w:lang w:val="en-US" w:eastAsia="ko-KR"/>
              </w:rPr>
            </w:pPr>
            <w:ins w:id="5800" w:author="Suhwan Lim" w:date="2019-10-02T21:28:00Z">
              <w:r>
                <w:rPr>
                  <w:rFonts w:ascii="Arial" w:eastAsiaTheme="minorEastAsia" w:hAnsi="Arial" w:cs="Arial"/>
                  <w:sz w:val="18"/>
                  <w:szCs w:val="18"/>
                  <w:lang w:val="en-US" w:eastAsia="ko-KR"/>
                </w:rPr>
                <w:t>- 2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ins>
          </w:p>
        </w:tc>
      </w:tr>
      <w:tr w:rsidR="000C687C" w:rsidRPr="00123180" w:rsidTr="00C401C3">
        <w:tblPrEx>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1" w:author="Suhwan Lim" w:date="2019-09-25T09:41:00Z">
            <w:tblPrEx>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86"/>
          <w:jc w:val="center"/>
          <w:ins w:id="5802" w:author="Suhwan Lim" w:date="2019-09-24T20:57:00Z"/>
          <w:trPrChange w:id="5803" w:author="Suhwan Lim" w:date="2019-09-25T09:41:00Z">
            <w:trPr>
              <w:trHeight w:val="486"/>
              <w:jc w:val="center"/>
            </w:trPr>
          </w:trPrChange>
        </w:trPr>
        <w:tc>
          <w:tcPr>
            <w:tcW w:w="2013" w:type="dxa"/>
            <w:vMerge/>
            <w:tcBorders>
              <w:left w:val="single" w:sz="4" w:space="0" w:color="auto"/>
              <w:right w:val="single" w:sz="4" w:space="0" w:color="auto"/>
            </w:tcBorders>
            <w:shd w:val="clear" w:color="auto" w:fill="auto"/>
            <w:vAlign w:val="center"/>
            <w:tcPrChange w:id="5804" w:author="Suhwan Lim" w:date="2019-09-25T09:41:00Z">
              <w:tcPr>
                <w:tcW w:w="2013" w:type="dxa"/>
                <w:vMerge/>
                <w:tcBorders>
                  <w:left w:val="single" w:sz="4" w:space="0" w:color="auto"/>
                  <w:bottom w:val="single" w:sz="4" w:space="0" w:color="auto"/>
                  <w:right w:val="single" w:sz="4" w:space="0" w:color="auto"/>
                </w:tcBorders>
                <w:shd w:val="clear" w:color="auto" w:fill="auto"/>
                <w:vAlign w:val="center"/>
              </w:tcPr>
            </w:tcPrChange>
          </w:tcPr>
          <w:p w:rsidR="000C687C" w:rsidRPr="00903EB3" w:rsidRDefault="000C687C" w:rsidP="000C687C">
            <w:pPr>
              <w:spacing w:after="0"/>
              <w:jc w:val="center"/>
              <w:rPr>
                <w:ins w:id="5805" w:author="Suhwan Lim" w:date="2019-09-24T20:57:00Z"/>
                <w:rFonts w:ascii="Arial" w:hAnsi="Arial" w:cs="Arial"/>
                <w:b/>
                <w:bCs/>
                <w:color w:val="000000"/>
                <w:sz w:val="18"/>
                <w:szCs w:val="18"/>
                <w:lang w:val="en-US"/>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Suhwan Lim" w:date="2019-09-25T09:41:00Z">
              <w:tcPr>
                <w:tcW w:w="16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C687C" w:rsidRPr="00903EB3" w:rsidRDefault="000C687C" w:rsidP="000C687C">
            <w:pPr>
              <w:spacing w:after="0"/>
              <w:jc w:val="center"/>
              <w:rPr>
                <w:ins w:id="5807" w:author="Suhwan Lim" w:date="2019-09-24T20:57:00Z"/>
                <w:rFonts w:ascii="Arial" w:eastAsia="맑은 고딕" w:hAnsi="Arial" w:cs="Arial"/>
                <w:b/>
                <w:bCs/>
                <w:color w:val="000000"/>
                <w:sz w:val="18"/>
                <w:szCs w:val="18"/>
                <w:lang w:val="en-US" w:eastAsia="ko-KR"/>
              </w:rPr>
            </w:pPr>
            <w:ins w:id="5808" w:author="Suhwan Lim" w:date="2019-09-24T20:57:00Z">
              <w:r w:rsidRPr="00903EB3">
                <w:rPr>
                  <w:rFonts w:ascii="Arial" w:eastAsia="맑은 고딕" w:hAnsi="Arial" w:cs="Arial" w:hint="eastAsia"/>
                  <w:b/>
                  <w:bCs/>
                  <w:color w:val="000000"/>
                  <w:sz w:val="18"/>
                  <w:szCs w:val="18"/>
                  <w:lang w:val="en-US" w:eastAsia="ko-KR"/>
                </w:rPr>
                <w:t>DC_66A_n78A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Change w:id="5809" w:author="Suhwan Lim" w:date="2019-09-25T09:41:00Z">
              <w:tcPr>
                <w:tcW w:w="11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C687C" w:rsidRPr="00903EB3" w:rsidRDefault="000C687C" w:rsidP="000C687C">
            <w:pPr>
              <w:spacing w:after="0"/>
              <w:jc w:val="center"/>
              <w:rPr>
                <w:ins w:id="5810" w:author="Suhwan Lim" w:date="2019-09-24T20:57:00Z"/>
                <w:rFonts w:ascii="Arial" w:eastAsia="맑은 고딕" w:hAnsi="Arial" w:cs="Arial"/>
                <w:color w:val="000000"/>
                <w:sz w:val="18"/>
                <w:szCs w:val="18"/>
                <w:lang w:val="en-US" w:eastAsia="ko-KR"/>
              </w:rPr>
            </w:pPr>
            <w:ins w:id="5811" w:author="Suhwan Lim" w:date="2019-10-02T21:29:00Z">
              <w:r>
                <w:rPr>
                  <w:rFonts w:ascii="Arial" w:eastAsiaTheme="minorEastAsia" w:hAnsi="Arial" w:cs="Arial" w:hint="eastAsia"/>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Change w:id="5812" w:author="Suhwan Lim" w:date="2019-09-25T09:41:00Z">
              <w:tcPr>
                <w:tcW w:w="16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C687C" w:rsidRDefault="000C687C" w:rsidP="000C687C">
            <w:pPr>
              <w:spacing w:after="0"/>
              <w:jc w:val="center"/>
              <w:rPr>
                <w:ins w:id="5813" w:author="Suhwan Lim" w:date="2019-10-02T21:29:00Z"/>
                <w:rFonts w:ascii="Arial" w:eastAsia="맑은 고딕" w:hAnsi="Arial" w:cs="Arial"/>
                <w:color w:val="000000"/>
                <w:sz w:val="18"/>
                <w:szCs w:val="18"/>
                <w:lang w:val="en-US" w:eastAsia="ko-KR"/>
              </w:rPr>
            </w:pPr>
            <w:ins w:id="5814" w:author="Suhwan Lim" w:date="2019-10-02T21:29:00Z">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w:t>
              </w:r>
            </w:ins>
          </w:p>
          <w:p w:rsidR="000C687C" w:rsidRPr="00903EB3" w:rsidRDefault="000C687C" w:rsidP="000C687C">
            <w:pPr>
              <w:spacing w:after="0"/>
              <w:jc w:val="center"/>
              <w:rPr>
                <w:ins w:id="5815" w:author="Suhwan Lim" w:date="2019-09-24T20:57:00Z"/>
                <w:rFonts w:ascii="Arial" w:eastAsia="맑은 고딕" w:hAnsi="Arial" w:cs="Arial"/>
                <w:color w:val="000000"/>
                <w:sz w:val="18"/>
                <w:szCs w:val="18"/>
                <w:lang w:val="en-US" w:eastAsia="ko-KR"/>
              </w:rPr>
            </w:pPr>
            <w:ins w:id="5816" w:author="Suhwan Lim" w:date="2019-10-02T21:29:00Z">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Change w:id="5817" w:author="Suhwan Lim" w:date="2019-09-25T09:41:00Z">
              <w:tcPr>
                <w:tcW w:w="127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C687C" w:rsidRPr="00903EB3" w:rsidRDefault="000C687C" w:rsidP="000C687C">
            <w:pPr>
              <w:spacing w:after="0"/>
              <w:jc w:val="center"/>
              <w:rPr>
                <w:ins w:id="5818" w:author="Suhwan Lim" w:date="2019-09-24T20:57:00Z"/>
                <w:rFonts w:ascii="Arial" w:eastAsia="맑은 고딕" w:hAnsi="Arial" w:cs="Arial"/>
                <w:color w:val="000000"/>
                <w:sz w:val="18"/>
                <w:szCs w:val="18"/>
                <w:lang w:val="en-US" w:eastAsia="ko-K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Change w:id="5819" w:author="Suhwan Lim" w:date="2019-09-25T09:41:00Z">
              <w:tcPr>
                <w:tcW w:w="31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C687C" w:rsidRDefault="000C687C" w:rsidP="000C687C">
            <w:pPr>
              <w:spacing w:after="0"/>
              <w:jc w:val="center"/>
              <w:rPr>
                <w:ins w:id="5820" w:author="Suhwan Lim" w:date="2019-10-02T21:29:00Z"/>
                <w:rFonts w:ascii="Arial" w:hAnsi="Arial" w:cs="Arial"/>
                <w:sz w:val="18"/>
                <w:szCs w:val="18"/>
                <w:lang w:val="en-US" w:eastAsia="ko-KR"/>
              </w:rPr>
            </w:pPr>
            <w:ins w:id="5821" w:author="Suhwan Lim" w:date="2019-10-02T21:29:00Z">
              <w:r>
                <w:rPr>
                  <w:rFonts w:ascii="Arial" w:hAnsi="Arial" w:cs="Arial"/>
                  <w:sz w:val="18"/>
                  <w:szCs w:val="18"/>
                  <w:lang w:val="en-US" w:eastAsia="ko-KR"/>
                </w:rPr>
                <w:t>- 2</w:t>
              </w:r>
              <w:r w:rsidRPr="007410E4">
                <w:rPr>
                  <w:rFonts w:ascii="Arial" w:hAnsi="Arial" w:cs="Arial"/>
                  <w:sz w:val="18"/>
                  <w:szCs w:val="18"/>
                  <w:vertAlign w:val="superscript"/>
                  <w:lang w:val="en-US" w:eastAsia="ko-KR"/>
                </w:rPr>
                <w:t>nd</w:t>
              </w:r>
              <w:r>
                <w:rPr>
                  <w:rFonts w:ascii="Arial" w:hAnsi="Arial" w:cs="Arial"/>
                  <w:sz w:val="18"/>
                  <w:szCs w:val="18"/>
                  <w:lang w:val="en-US" w:eastAsia="ko-KR"/>
                </w:rPr>
                <w:t xml:space="preserve"> , 4</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IMDs issue will be covered in DC_2A-66A_n78A</w:t>
              </w:r>
            </w:ins>
          </w:p>
          <w:p w:rsidR="000C687C" w:rsidRPr="00903EB3" w:rsidRDefault="000C687C" w:rsidP="000C687C">
            <w:pPr>
              <w:spacing w:after="0"/>
              <w:jc w:val="center"/>
              <w:rPr>
                <w:ins w:id="5822" w:author="Suhwan Lim" w:date="2019-09-24T20:57:00Z"/>
                <w:rFonts w:ascii="Arial" w:eastAsia="맑은 고딕" w:hAnsi="Arial" w:cs="Arial"/>
                <w:sz w:val="18"/>
                <w:szCs w:val="18"/>
                <w:lang w:val="en-US" w:eastAsia="ko-KR"/>
              </w:rPr>
            </w:pPr>
            <w:ins w:id="5823" w:author="Suhwan Lim" w:date="2019-10-02T21:29:00Z">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ins>
          </w:p>
        </w:tc>
      </w:tr>
      <w:tr w:rsidR="004E27DE" w:rsidRPr="00123180" w:rsidTr="001D2E1F">
        <w:trPr>
          <w:trHeight w:val="486"/>
          <w:jc w:val="center"/>
          <w:ins w:id="5824" w:author="Suhwan Lim" w:date="2019-09-25T09:41:00Z"/>
        </w:trPr>
        <w:tc>
          <w:tcPr>
            <w:tcW w:w="2013" w:type="dxa"/>
            <w:vMerge w:val="restart"/>
            <w:tcBorders>
              <w:left w:val="single" w:sz="4" w:space="0" w:color="auto"/>
              <w:right w:val="single" w:sz="4" w:space="0" w:color="auto"/>
            </w:tcBorders>
            <w:shd w:val="clear" w:color="auto" w:fill="auto"/>
            <w:vAlign w:val="center"/>
          </w:tcPr>
          <w:p w:rsidR="004E27DE" w:rsidRPr="00C401C3" w:rsidRDefault="004E27DE" w:rsidP="004E27DE">
            <w:pPr>
              <w:spacing w:after="0"/>
              <w:jc w:val="center"/>
              <w:rPr>
                <w:ins w:id="5825" w:author="Suhwan Lim" w:date="2019-09-25T09:41:00Z"/>
                <w:rFonts w:ascii="Arial" w:eastAsiaTheme="minorEastAsia" w:hAnsi="Arial" w:cs="Arial"/>
                <w:b/>
                <w:bCs/>
                <w:color w:val="000000"/>
                <w:sz w:val="18"/>
                <w:szCs w:val="18"/>
                <w:lang w:val="en-US" w:eastAsia="ko-KR"/>
              </w:rPr>
            </w:pPr>
            <w:ins w:id="5826" w:author="Suhwan Lim" w:date="2019-09-25T09:41:00Z">
              <w:r>
                <w:rPr>
                  <w:rFonts w:ascii="Arial" w:eastAsiaTheme="minorEastAsia" w:hAnsi="Arial" w:cs="Arial" w:hint="eastAsia"/>
                  <w:b/>
                  <w:bCs/>
                  <w:color w:val="000000"/>
                  <w:sz w:val="18"/>
                  <w:szCs w:val="18"/>
                  <w:lang w:val="en-US" w:eastAsia="ko-KR"/>
                </w:rPr>
                <w:t>DC_1-3-20_n38-n78</w:t>
              </w:r>
            </w:ins>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Pr="00903EB3" w:rsidRDefault="004E27DE" w:rsidP="004E27DE">
            <w:pPr>
              <w:spacing w:after="0"/>
              <w:jc w:val="center"/>
              <w:rPr>
                <w:ins w:id="5827" w:author="Suhwan Lim" w:date="2019-09-25T09:41:00Z"/>
                <w:rFonts w:ascii="Arial" w:eastAsia="맑은 고딕" w:hAnsi="Arial" w:cs="Arial"/>
                <w:b/>
                <w:bCs/>
                <w:color w:val="000000"/>
                <w:sz w:val="18"/>
                <w:szCs w:val="18"/>
                <w:lang w:val="en-US" w:eastAsia="ko-KR"/>
              </w:rPr>
            </w:pPr>
            <w:ins w:id="5828" w:author="Suhwan Lim" w:date="2019-09-25T09:42:00Z">
              <w:r>
                <w:rPr>
                  <w:rFonts w:ascii="Arial" w:eastAsia="맑은 고딕" w:hAnsi="Arial" w:cs="Arial" w:hint="eastAsia"/>
                  <w:b/>
                  <w:bCs/>
                  <w:color w:val="000000"/>
                  <w:sz w:val="18"/>
                  <w:szCs w:val="18"/>
                  <w:lang w:val="en-US" w:eastAsia="ko-KR"/>
                </w:rPr>
                <w:t>DC_3A_n78A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Pr="00903EB3" w:rsidRDefault="004E27DE" w:rsidP="004E27DE">
            <w:pPr>
              <w:spacing w:after="0"/>
              <w:jc w:val="center"/>
              <w:rPr>
                <w:ins w:id="5829" w:author="Suhwan Lim" w:date="2019-09-25T09:41:00Z"/>
                <w:rFonts w:ascii="Arial" w:eastAsia="맑은 고딕" w:hAnsi="Arial" w:cs="Arial"/>
                <w:color w:val="000000"/>
                <w:sz w:val="18"/>
                <w:szCs w:val="18"/>
                <w:lang w:val="en-US" w:eastAsia="ko-KR"/>
              </w:rPr>
            </w:pPr>
            <w:ins w:id="5830" w:author="Suhwan Lim" w:date="2019-10-02T21:35:00Z">
              <w:r>
                <w:rPr>
                  <w:rFonts w:ascii="Arial" w:eastAsia="맑은 고딕" w:hAnsi="Arial" w:cs="Arial" w:hint="eastAsia"/>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Pr="00903EB3" w:rsidRDefault="004E27DE" w:rsidP="004E27DE">
            <w:pPr>
              <w:spacing w:after="0"/>
              <w:jc w:val="center"/>
              <w:rPr>
                <w:ins w:id="5831" w:author="Suhwan Lim" w:date="2019-09-25T09:41:00Z"/>
                <w:rFonts w:ascii="Arial" w:eastAsia="맑은 고딕" w:hAnsi="Arial" w:cs="Arial"/>
                <w:color w:val="000000"/>
                <w:sz w:val="18"/>
                <w:szCs w:val="18"/>
                <w:lang w:val="en-US" w:eastAsia="ko-KR"/>
              </w:rPr>
            </w:pPr>
            <w:ins w:id="5832" w:author="Suhwan Lim" w:date="2019-10-02T21:35: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Pr="00903EB3" w:rsidRDefault="004E27DE" w:rsidP="004E27DE">
            <w:pPr>
              <w:spacing w:after="0"/>
              <w:jc w:val="center"/>
              <w:rPr>
                <w:ins w:id="5833" w:author="Suhwan Lim" w:date="2019-09-25T09:41:00Z"/>
                <w:rFonts w:ascii="Arial" w:eastAsia="맑은 고딕" w:hAnsi="Arial" w:cs="Arial"/>
                <w:color w:val="000000"/>
                <w:sz w:val="18"/>
                <w:szCs w:val="18"/>
                <w:lang w:val="en-US" w:eastAsia="ko-KR"/>
              </w:rPr>
            </w:pPr>
            <w:ins w:id="5834" w:author="Suhwan Lim" w:date="2019-10-02T21:35:00Z">
              <w:r w:rsidRPr="00CB5CE5">
                <w:rPr>
                  <w:rFonts w:ascii="Arial" w:eastAsia="맑은 고딕"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Pr="00903EB3" w:rsidRDefault="004E27DE" w:rsidP="004E27DE">
            <w:pPr>
              <w:spacing w:after="0"/>
              <w:jc w:val="center"/>
              <w:rPr>
                <w:ins w:id="5835" w:author="Suhwan Lim" w:date="2019-09-25T09:41:00Z"/>
                <w:rFonts w:ascii="Arial" w:eastAsia="맑은 고딕" w:hAnsi="Arial" w:cs="Arial"/>
                <w:sz w:val="18"/>
                <w:szCs w:val="18"/>
                <w:lang w:val="en-US" w:eastAsia="ko-KR"/>
              </w:rPr>
            </w:pPr>
            <w:ins w:id="5836" w:author="Suhwan Lim" w:date="2019-10-02T21:35: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ins>
          </w:p>
        </w:tc>
      </w:tr>
      <w:tr w:rsidR="004E27DE" w:rsidRPr="00123180" w:rsidTr="001D2E1F">
        <w:trPr>
          <w:trHeight w:val="486"/>
          <w:jc w:val="center"/>
          <w:ins w:id="5837" w:author="Suhwan Lim" w:date="2019-09-25T09:42:00Z"/>
        </w:trPr>
        <w:tc>
          <w:tcPr>
            <w:tcW w:w="2013" w:type="dxa"/>
            <w:vMerge/>
            <w:tcBorders>
              <w:left w:val="single" w:sz="4" w:space="0" w:color="auto"/>
              <w:right w:val="single" w:sz="4" w:space="0" w:color="auto"/>
            </w:tcBorders>
            <w:shd w:val="clear" w:color="auto" w:fill="auto"/>
            <w:vAlign w:val="center"/>
          </w:tcPr>
          <w:p w:rsidR="004E27DE" w:rsidRDefault="004E27DE" w:rsidP="004E27DE">
            <w:pPr>
              <w:spacing w:after="0"/>
              <w:jc w:val="center"/>
              <w:rPr>
                <w:ins w:id="5838" w:author="Suhwan Lim" w:date="2019-09-25T09:42: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Default="004E27DE" w:rsidP="004E27DE">
            <w:pPr>
              <w:spacing w:after="0"/>
              <w:jc w:val="center"/>
              <w:rPr>
                <w:ins w:id="5839" w:author="Suhwan Lim" w:date="2019-09-25T09:42:00Z"/>
                <w:rFonts w:ascii="Arial" w:eastAsia="맑은 고딕" w:hAnsi="Arial" w:cs="Arial"/>
                <w:b/>
                <w:bCs/>
                <w:color w:val="000000"/>
                <w:sz w:val="18"/>
                <w:szCs w:val="18"/>
                <w:lang w:val="en-US" w:eastAsia="ko-KR"/>
              </w:rPr>
            </w:pPr>
            <w:ins w:id="5840" w:author="Suhwan Lim" w:date="2019-09-25T09:42:00Z">
              <w:r>
                <w:rPr>
                  <w:rFonts w:ascii="Arial" w:eastAsia="맑은 고딕" w:hAnsi="Arial" w:cs="Arial" w:hint="eastAsia"/>
                  <w:b/>
                  <w:bCs/>
                  <w:color w:val="000000"/>
                  <w:sz w:val="18"/>
                  <w:szCs w:val="18"/>
                  <w:lang w:val="en-US" w:eastAsia="ko-KR"/>
                </w:rPr>
                <w:t>DC_20A_n78A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Pr="00903EB3" w:rsidRDefault="004E27DE" w:rsidP="004E27DE">
            <w:pPr>
              <w:spacing w:after="0"/>
              <w:jc w:val="center"/>
              <w:rPr>
                <w:ins w:id="5841" w:author="Suhwan Lim" w:date="2019-09-25T09:42:00Z"/>
                <w:rFonts w:ascii="Arial" w:eastAsia="맑은 고딕" w:hAnsi="Arial" w:cs="Arial"/>
                <w:color w:val="000000"/>
                <w:sz w:val="18"/>
                <w:szCs w:val="18"/>
                <w:lang w:val="en-US" w:eastAsia="ko-KR"/>
              </w:rPr>
            </w:pPr>
            <w:ins w:id="5842" w:author="Suhwan Lim" w:date="2019-10-02T21:37:00Z">
              <w:r>
                <w:rPr>
                  <w:rFonts w:ascii="Arial" w:eastAsiaTheme="minorEastAsia" w:hAnsi="Arial" w:cs="Arial" w:hint="eastAsia"/>
                  <w:color w:val="000000"/>
                  <w:sz w:val="18"/>
                  <w:szCs w:val="18"/>
                  <w:lang w:val="en-US" w:eastAsia="ko-KR"/>
                </w:rPr>
                <w:t>3</w:t>
              </w:r>
              <w:r w:rsidRPr="004E27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ins>
            <w:ins w:id="5843" w:author="Suhwan Lim" w:date="2019-10-02T21:39:00Z">
              <w:r>
                <w:rPr>
                  <w:rFonts w:ascii="Arial" w:eastAsiaTheme="minorEastAsia" w:hAnsi="Arial" w:cs="Arial"/>
                  <w:color w:val="000000"/>
                  <w:sz w:val="18"/>
                  <w:szCs w:val="18"/>
                  <w:lang w:val="en-US" w:eastAsia="ko-KR"/>
                </w:rPr>
                <w:t>harmonic from B20 into n38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Default="004E27DE" w:rsidP="004E27DE">
            <w:pPr>
              <w:spacing w:after="0"/>
              <w:jc w:val="center"/>
              <w:rPr>
                <w:ins w:id="5844" w:author="Suhwan Lim" w:date="2019-10-02T21:38:00Z"/>
                <w:rFonts w:ascii="Arial" w:eastAsia="맑은 고딕" w:hAnsi="Arial" w:cs="Arial"/>
                <w:color w:val="000000"/>
                <w:sz w:val="18"/>
                <w:szCs w:val="18"/>
                <w:lang w:val="en-US" w:eastAsia="ko-KR"/>
              </w:rPr>
            </w:pPr>
            <w:ins w:id="5845" w:author="Suhwan Lim" w:date="2019-10-02T21:37:00Z">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4E27DE" w:rsidRDefault="004E27DE" w:rsidP="004E27DE">
            <w:pPr>
              <w:spacing w:after="0"/>
              <w:jc w:val="center"/>
              <w:rPr>
                <w:ins w:id="5846" w:author="Suhwan Lim" w:date="2019-10-02T21:37:00Z"/>
                <w:rFonts w:ascii="Arial" w:eastAsia="맑은 고딕" w:hAnsi="Arial" w:cs="Arial"/>
                <w:color w:val="000000"/>
                <w:sz w:val="18"/>
                <w:szCs w:val="18"/>
                <w:lang w:val="en-US" w:eastAsia="ko-KR"/>
              </w:rPr>
            </w:pPr>
            <w:ins w:id="5847" w:author="Suhwan Lim" w:date="2019-10-02T21:37: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p w:rsidR="004E27DE" w:rsidRPr="00903EB3" w:rsidRDefault="004E27DE" w:rsidP="004E27DE">
            <w:pPr>
              <w:spacing w:after="0"/>
              <w:jc w:val="center"/>
              <w:rPr>
                <w:ins w:id="5848" w:author="Suhwan Lim" w:date="2019-09-25T09:42:00Z"/>
                <w:rFonts w:ascii="Arial" w:eastAsia="맑은 고딕" w:hAnsi="Arial" w:cs="Arial"/>
                <w:color w:val="000000"/>
                <w:sz w:val="18"/>
                <w:szCs w:val="18"/>
                <w:lang w:val="en-US" w:eastAsia="ko-KR"/>
              </w:rPr>
            </w:pPr>
            <w:ins w:id="5849" w:author="Suhwan Lim" w:date="2019-10-02T21:39:00Z">
              <w:r>
                <w:rPr>
                  <w:rFonts w:ascii="Arial" w:eastAsia="맑은 고딕" w:hAnsi="Arial" w:cs="Arial" w:hint="eastAsia"/>
                  <w:color w:val="000000"/>
                  <w:sz w:val="18"/>
                  <w:szCs w:val="18"/>
                  <w:lang w:val="en-US" w:eastAsia="ko-KR"/>
                </w:rPr>
                <w:t>2</w:t>
              </w:r>
              <w:r w:rsidRPr="004E27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Pr="00903EB3" w:rsidRDefault="004E27DE" w:rsidP="004E27DE">
            <w:pPr>
              <w:spacing w:after="0"/>
              <w:jc w:val="center"/>
              <w:rPr>
                <w:ins w:id="5850" w:author="Suhwan Lim" w:date="2019-09-25T09:42:00Z"/>
                <w:rFonts w:ascii="Arial" w:eastAsia="맑은 고딕" w:hAnsi="Arial" w:cs="Arial"/>
                <w:color w:val="000000"/>
                <w:sz w:val="18"/>
                <w:szCs w:val="18"/>
                <w:lang w:val="en-US" w:eastAsia="ko-KR"/>
              </w:rPr>
            </w:pPr>
            <w:ins w:id="5851" w:author="Suhwan Lim" w:date="2019-10-02T21:37:00Z">
              <w:r>
                <w:rPr>
                  <w:rFonts w:ascii="Arial" w:eastAsia="맑은 고딕" w:hAnsi="Arial" w:cs="Arial"/>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4E27DE" w:rsidRDefault="004E27DE" w:rsidP="004E27DE">
            <w:pPr>
              <w:spacing w:after="0"/>
              <w:jc w:val="center"/>
              <w:rPr>
                <w:ins w:id="5852" w:author="Suhwan Lim" w:date="2019-10-02T21:40:00Z"/>
                <w:rFonts w:ascii="Arial" w:hAnsi="Arial" w:cs="Arial"/>
                <w:sz w:val="18"/>
                <w:szCs w:val="18"/>
                <w:lang w:val="en-US" w:eastAsia="ko-KR"/>
              </w:rPr>
            </w:pPr>
            <w:ins w:id="5853" w:author="Suhwan Lim" w:date="2019-10-02T21:40:00Z">
              <w:r>
                <w:rPr>
                  <w:rFonts w:ascii="Arial" w:hAnsi="Arial" w:cs="Arial"/>
                  <w:sz w:val="18"/>
                  <w:szCs w:val="18"/>
                  <w:lang w:val="en-US" w:eastAsia="ko-KR"/>
                </w:rPr>
                <w:t>The 3</w:t>
              </w:r>
              <w:r w:rsidRPr="004E27DE">
                <w:rPr>
                  <w:rFonts w:ascii="Arial" w:hAnsi="Arial" w:cs="Arial"/>
                  <w:sz w:val="18"/>
                  <w:szCs w:val="18"/>
                  <w:vertAlign w:val="superscript"/>
                  <w:lang w:val="en-US" w:eastAsia="ko-KR"/>
                </w:rPr>
                <w:t>rd</w:t>
              </w:r>
              <w:r>
                <w:rPr>
                  <w:rFonts w:ascii="Arial" w:hAnsi="Arial" w:cs="Arial"/>
                  <w:sz w:val="18"/>
                  <w:szCs w:val="18"/>
                  <w:lang w:val="en-US" w:eastAsia="ko-KR"/>
                </w:rPr>
                <w:t xml:space="preserve"> harmonic issue will be covered in DC_20A_n38A</w:t>
              </w:r>
            </w:ins>
          </w:p>
          <w:p w:rsidR="004E27DE" w:rsidRDefault="004E27DE" w:rsidP="004E27DE">
            <w:pPr>
              <w:spacing w:after="0"/>
              <w:jc w:val="center"/>
              <w:rPr>
                <w:ins w:id="5854" w:author="Suhwan Lim" w:date="2019-10-02T21:41:00Z"/>
                <w:rFonts w:ascii="Arial" w:hAnsi="Arial" w:cs="Arial"/>
                <w:sz w:val="18"/>
                <w:szCs w:val="18"/>
                <w:lang w:val="en-US" w:eastAsia="ko-KR"/>
              </w:rPr>
            </w:pPr>
            <w:ins w:id="5855" w:author="Suhwan Lim" w:date="2019-10-02T21:37: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DC_1A</w:t>
              </w:r>
            </w:ins>
            <w:ins w:id="5856" w:author="Suhwan Lim" w:date="2019-10-02T21:40:00Z">
              <w:r>
                <w:rPr>
                  <w:rFonts w:ascii="Arial" w:hAnsi="Arial" w:cs="Arial"/>
                  <w:sz w:val="18"/>
                  <w:szCs w:val="18"/>
                  <w:lang w:val="en-US" w:eastAsia="ko-KR"/>
                </w:rPr>
                <w:t>-20</w:t>
              </w:r>
            </w:ins>
            <w:ins w:id="5857" w:author="Suhwan Lim" w:date="2019-10-02T21:37:00Z">
              <w:r>
                <w:rPr>
                  <w:rFonts w:ascii="Arial" w:hAnsi="Arial" w:cs="Arial"/>
                  <w:sz w:val="18"/>
                  <w:szCs w:val="18"/>
                  <w:lang w:val="en-US" w:eastAsia="ko-KR"/>
                </w:rPr>
                <w:t>A_n78A</w:t>
              </w:r>
            </w:ins>
          </w:p>
          <w:p w:rsidR="004E27DE" w:rsidRDefault="004E27DE" w:rsidP="004E27DE">
            <w:pPr>
              <w:spacing w:after="0"/>
              <w:jc w:val="center"/>
              <w:rPr>
                <w:ins w:id="5858" w:author="Suhwan Lim" w:date="2019-10-02T21:41:00Z"/>
                <w:rFonts w:ascii="Arial" w:hAnsi="Arial" w:cs="Arial"/>
                <w:sz w:val="18"/>
                <w:szCs w:val="18"/>
                <w:lang w:val="en-US" w:eastAsia="ko-KR"/>
              </w:rPr>
            </w:pPr>
            <w:ins w:id="5859" w:author="Suhwan Lim" w:date="2019-10-02T21:41: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ins>
          </w:p>
          <w:p w:rsidR="004E27DE" w:rsidRPr="00903EB3" w:rsidRDefault="004E27DE" w:rsidP="004E27DE">
            <w:pPr>
              <w:spacing w:after="0"/>
              <w:jc w:val="center"/>
              <w:rPr>
                <w:ins w:id="5860" w:author="Suhwan Lim" w:date="2019-09-25T09:42:00Z"/>
                <w:rFonts w:ascii="Arial" w:eastAsia="맑은 고딕" w:hAnsi="Arial" w:cs="Arial"/>
                <w:sz w:val="18"/>
                <w:szCs w:val="18"/>
                <w:lang w:val="en-US" w:eastAsia="ko-KR"/>
              </w:rPr>
            </w:pPr>
            <w:ins w:id="5861" w:author="Suhwan Lim" w:date="2019-10-02T21:37:00Z">
              <w:r>
                <w:rPr>
                  <w:rFonts w:ascii="Arial" w:hAnsi="Arial" w:cs="Arial"/>
                  <w:sz w:val="18"/>
                  <w:szCs w:val="18"/>
                  <w:lang w:val="en-US" w:eastAsia="ko-KR"/>
                </w:rPr>
                <w:t xml:space="preserve">- </w:t>
              </w:r>
            </w:ins>
            <w:ins w:id="5862" w:author="Suhwan Lim" w:date="2019-10-02T21:41:00Z">
              <w:r>
                <w:rPr>
                  <w:rFonts w:ascii="Arial" w:hAnsi="Arial" w:cs="Arial"/>
                  <w:sz w:val="18"/>
                  <w:szCs w:val="18"/>
                  <w:lang w:val="en-US" w:eastAsia="ko-KR"/>
                </w:rPr>
                <w:t>2</w:t>
              </w:r>
              <w:r w:rsidRPr="004E27DE">
                <w:rPr>
                  <w:rFonts w:ascii="Arial" w:hAnsi="Arial" w:cs="Arial"/>
                  <w:sz w:val="18"/>
                  <w:szCs w:val="18"/>
                  <w:vertAlign w:val="superscript"/>
                  <w:lang w:val="en-US" w:eastAsia="ko-KR"/>
                </w:rPr>
                <w:t>nd</w:t>
              </w:r>
              <w:r>
                <w:rPr>
                  <w:rFonts w:ascii="Arial" w:hAnsi="Arial" w:cs="Arial"/>
                  <w:sz w:val="18"/>
                  <w:szCs w:val="18"/>
                  <w:lang w:val="en-US" w:eastAsia="ko-KR"/>
                </w:rPr>
                <w:t xml:space="preserve"> </w:t>
              </w:r>
            </w:ins>
            <w:ins w:id="5863" w:author="Suhwan Lim" w:date="2019-10-02T21:37:00Z">
              <w:r>
                <w:rPr>
                  <w:rFonts w:ascii="Arial" w:hAnsi="Arial" w:cs="Arial"/>
                  <w:sz w:val="18"/>
                  <w:szCs w:val="18"/>
                  <w:lang w:val="en-US" w:eastAsia="ko-KR"/>
                </w:rPr>
                <w:t>IMD issue will be covered in DC_20A_n38A-n78A</w:t>
              </w:r>
            </w:ins>
          </w:p>
        </w:tc>
      </w:tr>
      <w:tr w:rsidR="00530024" w:rsidRPr="00123180" w:rsidTr="001D2E1F">
        <w:trPr>
          <w:trHeight w:val="486"/>
          <w:jc w:val="center"/>
          <w:ins w:id="5864" w:author="Suhwan Lim" w:date="2019-09-25T09:42:00Z"/>
        </w:trPr>
        <w:tc>
          <w:tcPr>
            <w:tcW w:w="2013" w:type="dxa"/>
            <w:vMerge/>
            <w:tcBorders>
              <w:left w:val="single" w:sz="4" w:space="0" w:color="auto"/>
              <w:right w:val="single" w:sz="4" w:space="0" w:color="auto"/>
            </w:tcBorders>
            <w:shd w:val="clear" w:color="auto" w:fill="auto"/>
            <w:vAlign w:val="center"/>
          </w:tcPr>
          <w:p w:rsidR="00530024" w:rsidRDefault="00530024" w:rsidP="00530024">
            <w:pPr>
              <w:spacing w:after="0"/>
              <w:jc w:val="center"/>
              <w:rPr>
                <w:ins w:id="5865" w:author="Suhwan Lim" w:date="2019-09-25T09:42: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Default="00530024" w:rsidP="00530024">
            <w:pPr>
              <w:spacing w:after="0"/>
              <w:jc w:val="center"/>
              <w:rPr>
                <w:ins w:id="5866" w:author="Suhwan Lim" w:date="2019-09-25T09:42:00Z"/>
                <w:rFonts w:ascii="Arial" w:eastAsia="맑은 고딕" w:hAnsi="Arial" w:cs="Arial"/>
                <w:b/>
                <w:bCs/>
                <w:color w:val="000000"/>
                <w:sz w:val="18"/>
                <w:szCs w:val="18"/>
                <w:lang w:val="en-US" w:eastAsia="ko-KR"/>
              </w:rPr>
            </w:pPr>
            <w:ins w:id="5867" w:author="Suhwan Lim" w:date="2019-09-25T09:42:00Z">
              <w:r>
                <w:rPr>
                  <w:rFonts w:ascii="Arial" w:eastAsia="맑은 고딕" w:hAnsi="Arial" w:cs="Arial" w:hint="eastAsia"/>
                  <w:b/>
                  <w:bCs/>
                  <w:color w:val="000000"/>
                  <w:sz w:val="18"/>
                  <w:szCs w:val="18"/>
                  <w:lang w:val="en-US" w:eastAsia="ko-KR"/>
                </w:rPr>
                <w:t>DC_3A_n38A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Pr="00903EB3" w:rsidRDefault="00530024" w:rsidP="00530024">
            <w:pPr>
              <w:spacing w:after="0"/>
              <w:jc w:val="center"/>
              <w:rPr>
                <w:ins w:id="5868" w:author="Suhwan Lim" w:date="2019-09-25T09:42:00Z"/>
                <w:rFonts w:ascii="Arial" w:eastAsia="맑은 고딕" w:hAnsi="Arial" w:cs="Arial"/>
                <w:color w:val="000000"/>
                <w:sz w:val="18"/>
                <w:szCs w:val="18"/>
                <w:lang w:val="en-US" w:eastAsia="ko-KR"/>
              </w:rPr>
            </w:pPr>
            <w:ins w:id="5869" w:author="Suhwan Lim" w:date="2019-10-02T21:43:00Z">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Default="00530024" w:rsidP="00530024">
            <w:pPr>
              <w:spacing w:after="0"/>
              <w:jc w:val="center"/>
              <w:rPr>
                <w:ins w:id="5870" w:author="Suhwan Lim" w:date="2019-10-02T21:43:00Z"/>
                <w:rFonts w:ascii="Arial" w:hAnsi="Arial" w:cs="Arial"/>
                <w:color w:val="000000"/>
                <w:sz w:val="18"/>
                <w:szCs w:val="18"/>
                <w:lang w:val="en-US" w:eastAsia="ko-KR"/>
              </w:rPr>
            </w:pPr>
            <w:ins w:id="5871" w:author="Suhwan Lim" w:date="2019-10-02T21:43:00Z">
              <w:r>
                <w:rPr>
                  <w:rFonts w:ascii="Arial" w:hAnsi="Arial" w:cs="Arial"/>
                  <w:color w:val="000000"/>
                  <w:sz w:val="18"/>
                  <w:szCs w:val="18"/>
                  <w:lang w:val="en-US" w:eastAsia="ko-KR"/>
                </w:rPr>
                <w:t>2</w:t>
              </w:r>
              <w:r w:rsidRPr="001622EB">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B20</w:t>
              </w:r>
            </w:ins>
          </w:p>
          <w:p w:rsidR="00530024" w:rsidRPr="00903EB3" w:rsidRDefault="00530024" w:rsidP="00530024">
            <w:pPr>
              <w:spacing w:after="0"/>
              <w:jc w:val="center"/>
              <w:rPr>
                <w:ins w:id="5872" w:author="Suhwan Lim" w:date="2019-09-25T09:42:00Z"/>
                <w:rFonts w:ascii="Arial" w:eastAsia="맑은 고딕" w:hAnsi="Arial" w:cs="Arial"/>
                <w:color w:val="000000"/>
                <w:sz w:val="18"/>
                <w:szCs w:val="18"/>
                <w:lang w:val="en-US" w:eastAsia="ko-KR"/>
              </w:rPr>
            </w:pPr>
            <w:ins w:id="5873" w:author="Suhwan Lim" w:date="2019-10-02T21:43:00Z">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Pr="00903EB3" w:rsidRDefault="00530024" w:rsidP="00530024">
            <w:pPr>
              <w:spacing w:after="0"/>
              <w:jc w:val="center"/>
              <w:rPr>
                <w:ins w:id="5874" w:author="Suhwan Lim" w:date="2019-09-25T09:42:00Z"/>
                <w:rFonts w:ascii="Arial" w:eastAsia="맑은 고딕" w:hAnsi="Arial" w:cs="Arial"/>
                <w:color w:val="000000"/>
                <w:sz w:val="18"/>
                <w:szCs w:val="18"/>
                <w:lang w:val="en-US" w:eastAsia="ko-KR"/>
              </w:rPr>
            </w:pPr>
            <w:ins w:id="5875" w:author="Suhwan Lim" w:date="2019-10-02T21:43:00Z">
              <w:r>
                <w:rPr>
                  <w:rFonts w:ascii="Arial" w:eastAsiaTheme="minorEastAsia"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Default="00530024" w:rsidP="00530024">
            <w:pPr>
              <w:spacing w:after="0"/>
              <w:jc w:val="center"/>
              <w:rPr>
                <w:ins w:id="5876" w:author="Suhwan Lim" w:date="2019-10-02T21:43:00Z"/>
                <w:rFonts w:ascii="Arial" w:eastAsiaTheme="minorEastAsia" w:hAnsi="Arial" w:cs="Arial"/>
                <w:sz w:val="18"/>
                <w:szCs w:val="18"/>
                <w:lang w:val="en-US" w:eastAsia="ko-KR"/>
              </w:rPr>
            </w:pPr>
            <w:ins w:id="5877" w:author="Suhwan Lim" w:date="2019-10-02T21:43: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ins>
          </w:p>
          <w:p w:rsidR="00530024" w:rsidRDefault="00530024" w:rsidP="00530024">
            <w:pPr>
              <w:spacing w:after="0"/>
              <w:jc w:val="center"/>
              <w:rPr>
                <w:ins w:id="5878" w:author="Suhwan Lim" w:date="2019-10-02T21:43:00Z"/>
                <w:rFonts w:ascii="Arial" w:eastAsiaTheme="minorEastAsia" w:hAnsi="Arial" w:cs="Arial"/>
                <w:sz w:val="18"/>
                <w:szCs w:val="18"/>
                <w:lang w:val="en-US" w:eastAsia="ko-KR"/>
              </w:rPr>
            </w:pPr>
            <w:ins w:id="5879" w:author="Suhwan Lim" w:date="2019-10-02T21:43:00Z">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DC_3A-20A_38A</w:t>
              </w:r>
            </w:ins>
          </w:p>
          <w:p w:rsidR="00530024" w:rsidRPr="00903EB3" w:rsidRDefault="00530024" w:rsidP="00530024">
            <w:pPr>
              <w:spacing w:after="0"/>
              <w:jc w:val="center"/>
              <w:rPr>
                <w:ins w:id="5880" w:author="Suhwan Lim" w:date="2019-09-25T09:42:00Z"/>
                <w:rFonts w:ascii="Arial" w:eastAsia="맑은 고딕" w:hAnsi="Arial" w:cs="Arial"/>
                <w:sz w:val="18"/>
                <w:szCs w:val="18"/>
                <w:lang w:val="en-US" w:eastAsia="ko-KR"/>
              </w:rPr>
            </w:pPr>
            <w:ins w:id="5881" w:author="Suhwan Lim" w:date="2019-10-02T21:43:00Z">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DC_3A_n38A-n78A</w:t>
              </w:r>
            </w:ins>
          </w:p>
        </w:tc>
      </w:tr>
      <w:tr w:rsidR="00530024" w:rsidRPr="00123180" w:rsidTr="001D2E1F">
        <w:trPr>
          <w:trHeight w:val="486"/>
          <w:jc w:val="center"/>
          <w:ins w:id="5882" w:author="Suhwan Lim" w:date="2019-09-25T09:43:00Z"/>
        </w:trPr>
        <w:tc>
          <w:tcPr>
            <w:tcW w:w="2013" w:type="dxa"/>
            <w:vMerge/>
            <w:tcBorders>
              <w:left w:val="single" w:sz="4" w:space="0" w:color="auto"/>
              <w:right w:val="single" w:sz="4" w:space="0" w:color="auto"/>
            </w:tcBorders>
            <w:shd w:val="clear" w:color="auto" w:fill="auto"/>
            <w:vAlign w:val="center"/>
          </w:tcPr>
          <w:p w:rsidR="00530024" w:rsidRDefault="00530024" w:rsidP="00530024">
            <w:pPr>
              <w:spacing w:after="0"/>
              <w:jc w:val="center"/>
              <w:rPr>
                <w:ins w:id="5883" w:author="Suhwan Lim" w:date="2019-09-25T09:43: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Default="00530024" w:rsidP="00530024">
            <w:pPr>
              <w:spacing w:after="0"/>
              <w:jc w:val="center"/>
              <w:rPr>
                <w:ins w:id="5884" w:author="Suhwan Lim" w:date="2019-09-25T09:43:00Z"/>
                <w:rFonts w:ascii="Arial" w:eastAsia="맑은 고딕" w:hAnsi="Arial" w:cs="Arial"/>
                <w:b/>
                <w:bCs/>
                <w:color w:val="000000"/>
                <w:sz w:val="18"/>
                <w:szCs w:val="18"/>
                <w:lang w:val="en-US" w:eastAsia="ko-KR"/>
              </w:rPr>
            </w:pPr>
            <w:ins w:id="5885" w:author="Suhwan Lim" w:date="2019-09-25T09:43:00Z">
              <w:r>
                <w:rPr>
                  <w:rFonts w:ascii="Arial" w:eastAsia="맑은 고딕" w:hAnsi="Arial" w:cs="Arial" w:hint="eastAsia"/>
                  <w:b/>
                  <w:bCs/>
                  <w:color w:val="000000"/>
                  <w:sz w:val="18"/>
                  <w:szCs w:val="18"/>
                  <w:lang w:val="en-US" w:eastAsia="ko-KR"/>
                </w:rPr>
                <w:t>DC_20A_n38A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Pr="00903EB3" w:rsidRDefault="00530024" w:rsidP="00530024">
            <w:pPr>
              <w:spacing w:after="0"/>
              <w:jc w:val="center"/>
              <w:rPr>
                <w:ins w:id="5886" w:author="Suhwan Lim" w:date="2019-09-25T09:43:00Z"/>
                <w:rFonts w:ascii="Arial" w:eastAsia="맑은 고딕" w:hAnsi="Arial" w:cs="Arial"/>
                <w:color w:val="000000"/>
                <w:sz w:val="18"/>
                <w:szCs w:val="18"/>
                <w:lang w:val="en-US" w:eastAsia="ko-KR"/>
              </w:rPr>
            </w:pPr>
            <w:ins w:id="5887" w:author="Suhwan Lim" w:date="2019-10-02T21:45:00Z">
              <w:r>
                <w:rPr>
                  <w:rFonts w:ascii="Arial" w:eastAsia="맑은 고딕" w:hAnsi="Arial" w:cs="Arial" w:hint="eastAsia"/>
                  <w:color w:val="000000"/>
                  <w:sz w:val="18"/>
                  <w:szCs w:val="18"/>
                  <w:lang w:val="en-US" w:eastAsia="ko-KR"/>
                </w:rPr>
                <w:t>4</w:t>
              </w:r>
              <w:r w:rsidRPr="0053002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from </w:t>
              </w:r>
            </w:ins>
            <w:ins w:id="5888" w:author="Suhwan Lim" w:date="2019-10-02T21:46:00Z">
              <w:r>
                <w:rPr>
                  <w:rFonts w:ascii="Arial" w:eastAsia="맑은 고딕" w:hAnsi="Arial" w:cs="Arial"/>
                  <w:color w:val="000000"/>
                  <w:sz w:val="18"/>
                  <w:szCs w:val="18"/>
                  <w:lang w:val="en-US" w:eastAsia="ko-KR"/>
                </w:rPr>
                <w:t>B20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Pr="00903EB3" w:rsidRDefault="00530024" w:rsidP="00530024">
            <w:pPr>
              <w:spacing w:after="0"/>
              <w:jc w:val="center"/>
              <w:rPr>
                <w:ins w:id="5889" w:author="Suhwan Lim" w:date="2019-09-25T09:43:00Z"/>
                <w:rFonts w:ascii="Arial" w:eastAsia="맑은 고딕" w:hAnsi="Arial" w:cs="Arial"/>
                <w:color w:val="000000"/>
                <w:sz w:val="18"/>
                <w:szCs w:val="18"/>
                <w:lang w:val="en-US" w:eastAsia="ko-KR"/>
              </w:rPr>
            </w:pPr>
            <w:ins w:id="5890" w:author="Suhwan Lim" w:date="2019-10-02T21:46:00Z">
              <w:r>
                <w:rPr>
                  <w:rFonts w:ascii="Arial" w:eastAsia="맑은 고딕" w:hAnsi="Arial" w:cs="Arial" w:hint="eastAsia"/>
                  <w:color w:val="000000"/>
                  <w:sz w:val="18"/>
                  <w:szCs w:val="18"/>
                  <w:lang w:val="en-US" w:eastAsia="ko-KR"/>
                </w:rPr>
                <w:t>2</w:t>
              </w:r>
              <w:r w:rsidRPr="0053002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53002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Pr="00903EB3" w:rsidRDefault="00530024" w:rsidP="00530024">
            <w:pPr>
              <w:spacing w:after="0"/>
              <w:jc w:val="center"/>
              <w:rPr>
                <w:ins w:id="5891" w:author="Suhwan Lim" w:date="2019-09-25T09:43:00Z"/>
                <w:rFonts w:ascii="Arial" w:eastAsia="맑은 고딕" w:hAnsi="Arial" w:cs="Arial"/>
                <w:color w:val="000000"/>
                <w:sz w:val="18"/>
                <w:szCs w:val="18"/>
                <w:lang w:val="en-US" w:eastAsia="ko-KR"/>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30024" w:rsidRDefault="00530024" w:rsidP="00530024">
            <w:pPr>
              <w:spacing w:after="0"/>
              <w:jc w:val="center"/>
              <w:rPr>
                <w:ins w:id="5892" w:author="Suhwan Lim" w:date="2019-10-02T21:46:00Z"/>
                <w:rFonts w:ascii="Arial" w:eastAsiaTheme="minorEastAsia" w:hAnsi="Arial" w:cs="Arial"/>
                <w:sz w:val="18"/>
                <w:szCs w:val="18"/>
                <w:lang w:val="en-US" w:eastAsia="ko-KR"/>
              </w:rPr>
            </w:pPr>
            <w:ins w:id="5893" w:author="Suhwan Lim" w:date="2019-10-02T21:46: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DC_20A_n78A</w:t>
              </w:r>
            </w:ins>
          </w:p>
          <w:p w:rsidR="00530024" w:rsidRPr="00530024" w:rsidRDefault="00530024" w:rsidP="00530024">
            <w:pPr>
              <w:spacing w:after="0"/>
              <w:jc w:val="center"/>
              <w:rPr>
                <w:ins w:id="5894" w:author="Suhwan Lim" w:date="2019-09-25T09:43:00Z"/>
                <w:rFonts w:ascii="Arial" w:eastAsiaTheme="minorEastAsia" w:hAnsi="Arial" w:cs="Arial"/>
                <w:sz w:val="18"/>
                <w:szCs w:val="18"/>
                <w:lang w:val="en-US" w:eastAsia="ko-KR"/>
              </w:rPr>
            </w:pPr>
            <w:ins w:id="5895" w:author="Suhwan Lim" w:date="2019-10-02T21:46:00Z">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w:t>
              </w:r>
            </w:ins>
            <w:ins w:id="5896" w:author="Suhwan Lim" w:date="2019-10-02T21:47:00Z">
              <w:r>
                <w:rPr>
                  <w:rFonts w:ascii="Arial" w:eastAsiaTheme="minorEastAsia" w:hAnsi="Arial" w:cs="Arial"/>
                  <w:sz w:val="18"/>
                  <w:szCs w:val="18"/>
                  <w:lang w:val="en-US" w:eastAsia="ko-KR"/>
                </w:rPr>
                <w:t>4</w:t>
              </w:r>
              <w:r w:rsidRPr="0053002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w:t>
              </w:r>
            </w:ins>
            <w:ins w:id="5897" w:author="Suhwan Lim" w:date="2019-10-02T21:46:00Z">
              <w:r>
                <w:rPr>
                  <w:rFonts w:ascii="Arial" w:eastAsiaTheme="minorEastAsia" w:hAnsi="Arial" w:cs="Arial"/>
                  <w:sz w:val="18"/>
                  <w:szCs w:val="18"/>
                  <w:lang w:val="en-US" w:eastAsia="ko-KR"/>
                </w:rPr>
                <w:t>IMDs issue will be covered in DC_20A</w:t>
              </w:r>
            </w:ins>
            <w:ins w:id="5898" w:author="Suhwan Lim" w:date="2019-10-02T21:47:00Z">
              <w:r>
                <w:rPr>
                  <w:rFonts w:ascii="Arial" w:eastAsiaTheme="minorEastAsia" w:hAnsi="Arial" w:cs="Arial"/>
                  <w:sz w:val="18"/>
                  <w:szCs w:val="18"/>
                  <w:lang w:val="en-US" w:eastAsia="ko-KR"/>
                </w:rPr>
                <w:t>_n</w:t>
              </w:r>
            </w:ins>
            <w:ins w:id="5899" w:author="Suhwan Lim" w:date="2019-10-02T21:46:00Z">
              <w:r>
                <w:rPr>
                  <w:rFonts w:ascii="Arial" w:eastAsiaTheme="minorEastAsia" w:hAnsi="Arial" w:cs="Arial"/>
                  <w:sz w:val="18"/>
                  <w:szCs w:val="18"/>
                  <w:lang w:val="en-US" w:eastAsia="ko-KR"/>
                </w:rPr>
                <w:t>38A</w:t>
              </w:r>
            </w:ins>
            <w:ins w:id="5900" w:author="Suhwan Lim" w:date="2019-10-02T21:47:00Z">
              <w:r>
                <w:rPr>
                  <w:rFonts w:ascii="Arial" w:eastAsiaTheme="minorEastAsia" w:hAnsi="Arial" w:cs="Arial"/>
                  <w:sz w:val="18"/>
                  <w:szCs w:val="18"/>
                  <w:lang w:val="en-US" w:eastAsia="ko-KR"/>
                </w:rPr>
                <w:t>-n78A</w:t>
              </w:r>
            </w:ins>
          </w:p>
        </w:tc>
      </w:tr>
      <w:tr w:rsidR="00FF5BFD" w:rsidRPr="00903EB3" w:rsidTr="001D2E1F">
        <w:trPr>
          <w:trHeight w:val="486"/>
          <w:jc w:val="center"/>
          <w:ins w:id="5901" w:author="Suhwan Lim" w:date="2019-09-25T09:45:00Z"/>
        </w:trPr>
        <w:tc>
          <w:tcPr>
            <w:tcW w:w="2013" w:type="dxa"/>
            <w:vMerge w:val="restart"/>
            <w:tcBorders>
              <w:left w:val="single" w:sz="4" w:space="0" w:color="auto"/>
              <w:right w:val="single" w:sz="4" w:space="0" w:color="auto"/>
            </w:tcBorders>
            <w:shd w:val="clear" w:color="auto" w:fill="auto"/>
            <w:vAlign w:val="center"/>
          </w:tcPr>
          <w:p w:rsidR="00FF5BFD" w:rsidRPr="00C401C3" w:rsidRDefault="00FF5BFD" w:rsidP="00FF5BFD">
            <w:pPr>
              <w:spacing w:after="0"/>
              <w:jc w:val="center"/>
              <w:rPr>
                <w:ins w:id="5902" w:author="Suhwan Lim" w:date="2019-09-25T09:45:00Z"/>
                <w:rFonts w:ascii="Arial" w:eastAsiaTheme="minorEastAsia" w:hAnsi="Arial" w:cs="Arial"/>
                <w:b/>
                <w:bCs/>
                <w:color w:val="000000"/>
                <w:sz w:val="18"/>
                <w:szCs w:val="18"/>
                <w:lang w:val="en-US" w:eastAsia="ko-KR"/>
              </w:rPr>
            </w:pPr>
            <w:ins w:id="5903" w:author="Suhwan Lim" w:date="2019-09-25T09:45:00Z">
              <w:r>
                <w:rPr>
                  <w:rFonts w:ascii="Arial" w:eastAsiaTheme="minorEastAsia" w:hAnsi="Arial" w:cs="Arial" w:hint="eastAsia"/>
                  <w:b/>
                  <w:bCs/>
                  <w:color w:val="000000"/>
                  <w:sz w:val="18"/>
                  <w:szCs w:val="18"/>
                  <w:lang w:val="en-US" w:eastAsia="ko-KR"/>
                </w:rPr>
                <w:t>DC_1-20</w:t>
              </w:r>
              <w:r>
                <w:rPr>
                  <w:rFonts w:ascii="Arial" w:eastAsiaTheme="minorEastAsia" w:hAnsi="Arial" w:cs="Arial"/>
                  <w:b/>
                  <w:bCs/>
                  <w:color w:val="000000"/>
                  <w:sz w:val="18"/>
                  <w:szCs w:val="18"/>
                  <w:lang w:val="en-US" w:eastAsia="ko-KR"/>
                </w:rPr>
                <w:t>-38</w:t>
              </w:r>
              <w:r>
                <w:rPr>
                  <w:rFonts w:ascii="Arial" w:eastAsiaTheme="minorEastAsia" w:hAnsi="Arial" w:cs="Arial" w:hint="eastAsia"/>
                  <w:b/>
                  <w:bCs/>
                  <w:color w:val="000000"/>
                  <w:sz w:val="18"/>
                  <w:szCs w:val="18"/>
                  <w:lang w:val="en-US" w:eastAsia="ko-KR"/>
                </w:rPr>
                <w:t>_n3-n78</w:t>
              </w:r>
            </w:ins>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Pr="00903EB3" w:rsidRDefault="00FF5BFD" w:rsidP="00FF5BFD">
            <w:pPr>
              <w:spacing w:after="0"/>
              <w:jc w:val="center"/>
              <w:rPr>
                <w:ins w:id="5904" w:author="Suhwan Lim" w:date="2019-09-25T09:45:00Z"/>
                <w:rFonts w:ascii="Arial" w:eastAsia="맑은 고딕" w:hAnsi="Arial" w:cs="Arial"/>
                <w:b/>
                <w:bCs/>
                <w:color w:val="000000"/>
                <w:sz w:val="18"/>
                <w:szCs w:val="18"/>
                <w:lang w:val="en-US" w:eastAsia="ko-KR"/>
              </w:rPr>
            </w:pPr>
            <w:ins w:id="5905" w:author="Suhwan Lim" w:date="2019-09-25T09:45:00Z">
              <w:r>
                <w:rPr>
                  <w:rFonts w:ascii="Arial" w:eastAsia="맑은 고딕" w:hAnsi="Arial" w:cs="Arial" w:hint="eastAsia"/>
                  <w:b/>
                  <w:bCs/>
                  <w:color w:val="000000"/>
                  <w:sz w:val="18"/>
                  <w:szCs w:val="18"/>
                  <w:lang w:val="en-US" w:eastAsia="ko-KR"/>
                </w:rPr>
                <w:t>DC_1A_n3A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Pr="00903EB3" w:rsidRDefault="00FF5BFD" w:rsidP="00FF5BFD">
            <w:pPr>
              <w:spacing w:after="0"/>
              <w:jc w:val="center"/>
              <w:rPr>
                <w:ins w:id="5906" w:author="Suhwan Lim" w:date="2019-09-25T09:45:00Z"/>
                <w:rFonts w:ascii="Arial" w:eastAsia="맑은 고딕" w:hAnsi="Arial" w:cs="Arial"/>
                <w:color w:val="000000"/>
                <w:sz w:val="18"/>
                <w:szCs w:val="18"/>
                <w:lang w:val="en-US" w:eastAsia="ko-KR"/>
              </w:rPr>
            </w:pPr>
            <w:ins w:id="5907" w:author="Suhwan Lim" w:date="2019-10-02T21:5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Pr="00903EB3" w:rsidRDefault="00FF5BFD" w:rsidP="00FF5BFD">
            <w:pPr>
              <w:spacing w:after="0"/>
              <w:jc w:val="center"/>
              <w:rPr>
                <w:ins w:id="5908" w:author="Suhwan Lim" w:date="2019-09-25T09:45:00Z"/>
                <w:rFonts w:ascii="Arial" w:eastAsia="맑은 고딕" w:hAnsi="Arial" w:cs="Arial"/>
                <w:color w:val="000000"/>
                <w:sz w:val="18"/>
                <w:szCs w:val="18"/>
                <w:lang w:val="en-US" w:eastAsia="ko-KR"/>
              </w:rPr>
            </w:pPr>
            <w:ins w:id="5909" w:author="Suhwan Lim" w:date="2019-10-02T21:50: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Pr="00903EB3" w:rsidRDefault="00FF5BFD" w:rsidP="00FF5BFD">
            <w:pPr>
              <w:spacing w:after="0"/>
              <w:jc w:val="center"/>
              <w:rPr>
                <w:ins w:id="5910" w:author="Suhwan Lim" w:date="2019-09-25T09:45:00Z"/>
                <w:rFonts w:ascii="Arial" w:eastAsia="맑은 고딕" w:hAnsi="Arial" w:cs="Arial"/>
                <w:color w:val="000000"/>
                <w:sz w:val="18"/>
                <w:szCs w:val="18"/>
                <w:lang w:val="en-US" w:eastAsia="ko-KR"/>
              </w:rPr>
            </w:pPr>
            <w:ins w:id="5911" w:author="Suhwan Lim" w:date="2019-10-02T21:50:00Z">
              <w:r>
                <w:rPr>
                  <w:rFonts w:ascii="Arial" w:eastAsia="맑은 고딕" w:hAnsi="Arial" w:cs="Arial"/>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Pr="00123180" w:rsidRDefault="00FF5BFD" w:rsidP="00FF5BFD">
            <w:pPr>
              <w:spacing w:after="0"/>
              <w:jc w:val="center"/>
              <w:rPr>
                <w:ins w:id="5912" w:author="Suhwan Lim" w:date="2019-10-02T21:50:00Z"/>
                <w:rFonts w:ascii="Arial" w:hAnsi="Arial" w:cs="Arial"/>
                <w:sz w:val="18"/>
                <w:szCs w:val="18"/>
                <w:lang w:val="en-US" w:eastAsia="ko-KR"/>
              </w:rPr>
            </w:pPr>
            <w:ins w:id="5913" w:author="Suhwan Lim" w:date="2019-10-02T21:50: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FF5BFD" w:rsidRPr="00903EB3" w:rsidRDefault="00FF5BFD" w:rsidP="00FF5BFD">
            <w:pPr>
              <w:spacing w:after="0"/>
              <w:jc w:val="center"/>
              <w:rPr>
                <w:ins w:id="5914" w:author="Suhwan Lim" w:date="2019-09-25T09:45:00Z"/>
                <w:rFonts w:ascii="Arial" w:eastAsia="맑은 고딕" w:hAnsi="Arial" w:cs="Arial"/>
                <w:sz w:val="18"/>
                <w:szCs w:val="18"/>
                <w:lang w:val="en-US" w:eastAsia="ko-KR"/>
              </w:rPr>
            </w:pPr>
            <w:ins w:id="5915" w:author="Suhwan Lim" w:date="2019-10-02T21:50:00Z">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ins>
          </w:p>
        </w:tc>
      </w:tr>
      <w:tr w:rsidR="00FF5BFD" w:rsidRPr="00903EB3" w:rsidTr="001D2E1F">
        <w:trPr>
          <w:trHeight w:val="486"/>
          <w:jc w:val="center"/>
          <w:ins w:id="5916" w:author="Suhwan Lim" w:date="2019-09-25T09:45:00Z"/>
        </w:trPr>
        <w:tc>
          <w:tcPr>
            <w:tcW w:w="2013" w:type="dxa"/>
            <w:vMerge/>
            <w:tcBorders>
              <w:left w:val="single" w:sz="4" w:space="0" w:color="auto"/>
              <w:right w:val="single" w:sz="4" w:space="0" w:color="auto"/>
            </w:tcBorders>
            <w:shd w:val="clear" w:color="auto" w:fill="auto"/>
            <w:vAlign w:val="center"/>
          </w:tcPr>
          <w:p w:rsidR="00FF5BFD" w:rsidRDefault="00FF5BFD" w:rsidP="00FF5BFD">
            <w:pPr>
              <w:spacing w:after="0"/>
              <w:jc w:val="center"/>
              <w:rPr>
                <w:ins w:id="5917" w:author="Suhwan Lim" w:date="2019-09-25T09:45: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Default="00FF5BFD" w:rsidP="00FF5BFD">
            <w:pPr>
              <w:spacing w:after="0"/>
              <w:jc w:val="center"/>
              <w:rPr>
                <w:ins w:id="5918" w:author="Suhwan Lim" w:date="2019-09-25T09:45:00Z"/>
                <w:rFonts w:ascii="Arial" w:eastAsia="맑은 고딕" w:hAnsi="Arial" w:cs="Arial"/>
                <w:b/>
                <w:bCs/>
                <w:color w:val="000000"/>
                <w:sz w:val="18"/>
                <w:szCs w:val="18"/>
                <w:lang w:val="en-US" w:eastAsia="ko-KR"/>
              </w:rPr>
            </w:pPr>
            <w:ins w:id="5919" w:author="Suhwan Lim" w:date="2019-09-25T09:45:00Z">
              <w:r>
                <w:rPr>
                  <w:rFonts w:ascii="Arial" w:eastAsia="맑은 고딕" w:hAnsi="Arial" w:cs="Arial" w:hint="eastAsia"/>
                  <w:b/>
                  <w:bCs/>
                  <w:color w:val="000000"/>
                  <w:sz w:val="18"/>
                  <w:szCs w:val="18"/>
                  <w:lang w:val="en-US" w:eastAsia="ko-KR"/>
                </w:rPr>
                <w:t>DC_20A_n3A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Default="00FF5BFD" w:rsidP="00FF5BFD">
            <w:pPr>
              <w:spacing w:after="0"/>
              <w:jc w:val="center"/>
              <w:rPr>
                <w:ins w:id="5920" w:author="Suhwan Lim" w:date="2019-10-02T21:51:00Z"/>
                <w:rFonts w:ascii="Arial" w:eastAsiaTheme="minorEastAsia" w:hAnsi="Arial" w:cs="Arial"/>
                <w:color w:val="000000"/>
                <w:sz w:val="18"/>
                <w:szCs w:val="18"/>
                <w:lang w:val="en-US" w:eastAsia="ko-KR"/>
              </w:rPr>
            </w:pPr>
            <w:ins w:id="5921" w:author="Suhwan Lim" w:date="2019-10-02T21:50:00Z">
              <w:r>
                <w:rPr>
                  <w:rFonts w:ascii="Arial" w:eastAsiaTheme="minorEastAsia" w:hAnsi="Arial" w:cs="Arial" w:hint="eastAsia"/>
                  <w:color w:val="000000"/>
                  <w:sz w:val="18"/>
                  <w:szCs w:val="18"/>
                  <w:lang w:val="en-US" w:eastAsia="ko-KR"/>
                </w:rPr>
                <w:t>3</w:t>
              </w:r>
              <w:r w:rsidRPr="008014EC">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ins>
          </w:p>
          <w:p w:rsidR="00FF5BFD" w:rsidRDefault="00FF5BFD" w:rsidP="00FF5BFD">
            <w:pPr>
              <w:spacing w:after="0"/>
              <w:jc w:val="center"/>
              <w:rPr>
                <w:ins w:id="5922" w:author="Suhwan Lim" w:date="2019-10-02T21:51:00Z"/>
                <w:rFonts w:ascii="Arial" w:eastAsia="맑은 고딕" w:hAnsi="Arial" w:cs="Arial"/>
                <w:color w:val="000000"/>
                <w:sz w:val="18"/>
                <w:szCs w:val="18"/>
                <w:lang w:val="en-US" w:eastAsia="ko-KR"/>
              </w:rPr>
            </w:pPr>
            <w:ins w:id="5923" w:author="Suhwan Lim" w:date="2019-10-02T21:51:00Z">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ins>
          </w:p>
          <w:p w:rsidR="00FF5BFD" w:rsidRPr="00903EB3" w:rsidRDefault="00FF5BFD" w:rsidP="00FF5BFD">
            <w:pPr>
              <w:spacing w:after="0"/>
              <w:jc w:val="center"/>
              <w:rPr>
                <w:ins w:id="5924" w:author="Suhwan Lim" w:date="2019-09-25T09:45:00Z"/>
                <w:rFonts w:ascii="Arial" w:eastAsia="맑은 고딕" w:hAnsi="Arial" w:cs="Arial"/>
                <w:color w:val="000000"/>
                <w:sz w:val="18"/>
                <w:szCs w:val="18"/>
                <w:lang w:val="en-US" w:eastAsia="ko-KR"/>
              </w:rPr>
            </w:pPr>
            <w:ins w:id="5925" w:author="Suhwan Lim" w:date="2019-10-02T21:51:00Z">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Default="00FF5BFD" w:rsidP="00FF5BFD">
            <w:pPr>
              <w:spacing w:after="0"/>
              <w:jc w:val="center"/>
              <w:rPr>
                <w:ins w:id="5926" w:author="Suhwan Lim" w:date="2019-10-02T21:51:00Z"/>
                <w:rFonts w:ascii="Arial" w:eastAsiaTheme="minorEastAsia" w:hAnsi="Arial" w:cs="Arial"/>
                <w:color w:val="000000"/>
                <w:sz w:val="18"/>
                <w:szCs w:val="18"/>
                <w:lang w:val="en-US" w:eastAsia="ko-KR"/>
              </w:rPr>
            </w:pPr>
            <w:ins w:id="5927" w:author="Suhwan Lim" w:date="2019-10-02T21:50:00Z">
              <w:r>
                <w:rPr>
                  <w:rFonts w:ascii="Arial" w:eastAsiaTheme="minorEastAsia" w:hAnsi="Arial" w:cs="Arial" w:hint="eastAsia"/>
                  <w:color w:val="000000"/>
                  <w:sz w:val="18"/>
                  <w:szCs w:val="18"/>
                  <w:lang w:val="en-US" w:eastAsia="ko-KR"/>
                </w:rPr>
                <w:t>2</w:t>
              </w:r>
              <w:r w:rsidRPr="008014E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IMDs into n38</w:t>
              </w:r>
            </w:ins>
          </w:p>
          <w:p w:rsidR="00FF5BFD" w:rsidRPr="00903EB3" w:rsidRDefault="00FF5BFD" w:rsidP="00FF5BFD">
            <w:pPr>
              <w:spacing w:after="0"/>
              <w:jc w:val="center"/>
              <w:rPr>
                <w:ins w:id="5928" w:author="Suhwan Lim" w:date="2019-09-25T09:45:00Z"/>
                <w:rFonts w:ascii="Arial" w:eastAsia="맑은 고딕" w:hAnsi="Arial" w:cs="Arial"/>
                <w:color w:val="000000"/>
                <w:sz w:val="18"/>
                <w:szCs w:val="18"/>
                <w:lang w:val="en-US" w:eastAsia="ko-KR"/>
              </w:rPr>
            </w:pPr>
            <w:ins w:id="5929" w:author="Suhwan Lim" w:date="2019-10-02T21:51:00Z">
              <w:r>
                <w:rPr>
                  <w:rFonts w:ascii="Arial" w:eastAsiaTheme="minorEastAsia" w:hAnsi="Arial" w:cs="Arial"/>
                  <w:color w:val="000000"/>
                  <w:sz w:val="18"/>
                  <w:szCs w:val="18"/>
                  <w:lang w:val="en-US" w:eastAsia="ko-KR"/>
                </w:rPr>
                <w:t>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FF5BF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Pr="00903EB3" w:rsidRDefault="00FF5BFD" w:rsidP="00FF5BFD">
            <w:pPr>
              <w:spacing w:after="0"/>
              <w:jc w:val="center"/>
              <w:rPr>
                <w:ins w:id="5930" w:author="Suhwan Lim" w:date="2019-09-25T09:45:00Z"/>
                <w:rFonts w:ascii="Arial" w:eastAsia="맑은 고딕" w:hAnsi="Arial" w:cs="Arial"/>
                <w:color w:val="000000"/>
                <w:sz w:val="18"/>
                <w:szCs w:val="18"/>
                <w:lang w:val="en-US" w:eastAsia="ko-KR"/>
              </w:rPr>
            </w:pPr>
            <w:ins w:id="5931" w:author="Suhwan Lim" w:date="2019-10-02T21:50:00Z">
              <w:r>
                <w:rPr>
                  <w:rFonts w:ascii="Arial" w:eastAsiaTheme="minorEastAsia"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F5BFD" w:rsidRPr="00123180" w:rsidRDefault="00FF5BFD" w:rsidP="00FF5BFD">
            <w:pPr>
              <w:spacing w:after="0"/>
              <w:jc w:val="center"/>
              <w:rPr>
                <w:ins w:id="5932" w:author="Suhwan Lim" w:date="2019-10-02T21:50:00Z"/>
                <w:rFonts w:ascii="Arial" w:hAnsi="Arial" w:cs="Arial"/>
                <w:sz w:val="18"/>
                <w:szCs w:val="18"/>
                <w:lang w:val="en-US" w:eastAsia="ko-KR"/>
              </w:rPr>
            </w:pPr>
            <w:ins w:id="5933" w:author="Suhwan Lim" w:date="2019-10-02T21:50:00Z">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DC_20A_n38A</w:t>
              </w:r>
            </w:ins>
            <w:ins w:id="5934" w:author="Suhwan Lim" w:date="2019-10-02T21:51:00Z">
              <w:r>
                <w:rPr>
                  <w:rFonts w:ascii="Arial" w:hAnsi="Arial" w:cs="Arial"/>
                  <w:sz w:val="18"/>
                  <w:szCs w:val="18"/>
                  <w:lang w:val="en-US" w:eastAsia="ko-KR"/>
                </w:rPr>
                <w:t xml:space="preserve"> or DC_20A_n78A or CA_n3A-n78A</w:t>
              </w:r>
            </w:ins>
            <w:ins w:id="5935" w:author="Suhwan Lim" w:date="2019-10-02T21:50:00Z">
              <w:r w:rsidRPr="00123180">
                <w:rPr>
                  <w:rFonts w:ascii="Arial" w:hAnsi="Arial" w:cs="Arial"/>
                  <w:sz w:val="18"/>
                  <w:szCs w:val="18"/>
                  <w:lang w:val="en-US" w:eastAsia="ko-KR"/>
                </w:rPr>
                <w:t>.</w:t>
              </w:r>
            </w:ins>
          </w:p>
          <w:p w:rsidR="00FF5BFD" w:rsidRDefault="00FF5BFD" w:rsidP="00FF5BFD">
            <w:pPr>
              <w:spacing w:after="0"/>
              <w:jc w:val="center"/>
              <w:rPr>
                <w:ins w:id="5936" w:author="Suhwan Lim" w:date="2019-10-02T21:52:00Z"/>
                <w:rFonts w:ascii="Arial" w:hAnsi="Arial" w:cs="Arial"/>
                <w:sz w:val="18"/>
                <w:szCs w:val="18"/>
                <w:lang w:val="en-US" w:eastAsia="ko-KR"/>
              </w:rPr>
            </w:pPr>
            <w:ins w:id="5937" w:author="Suhwan Lim" w:date="2019-10-02T21:50:00Z">
              <w:r>
                <w:rPr>
                  <w:rFonts w:ascii="Arial" w:hAnsi="Arial" w:cs="Arial"/>
                  <w:sz w:val="18"/>
                  <w:szCs w:val="18"/>
                  <w:lang w:val="en-US" w:eastAsia="ko-KR"/>
                </w:rPr>
                <w:t>- These IMDs problems will be covered in DC_20A_n3A-n3</w:t>
              </w:r>
              <w:r w:rsidRPr="00123180">
                <w:rPr>
                  <w:rFonts w:ascii="Arial" w:hAnsi="Arial" w:cs="Arial"/>
                  <w:sz w:val="18"/>
                  <w:szCs w:val="18"/>
                  <w:lang w:val="en-US" w:eastAsia="ko-KR"/>
                </w:rPr>
                <w:t>8A</w:t>
              </w:r>
            </w:ins>
          </w:p>
          <w:p w:rsidR="00FF5BFD" w:rsidRPr="00903EB3" w:rsidRDefault="00FF5BFD" w:rsidP="00FF5BFD">
            <w:pPr>
              <w:spacing w:after="0"/>
              <w:jc w:val="center"/>
              <w:rPr>
                <w:ins w:id="5938" w:author="Suhwan Lim" w:date="2019-09-25T09:45:00Z"/>
                <w:rFonts w:ascii="Arial" w:eastAsia="맑은 고딕" w:hAnsi="Arial" w:cs="Arial"/>
                <w:sz w:val="18"/>
                <w:szCs w:val="18"/>
                <w:lang w:val="en-US" w:eastAsia="ko-KR"/>
              </w:rPr>
            </w:pPr>
            <w:ins w:id="5939" w:author="Suhwan Lim" w:date="2019-10-02T21:52:00Z">
              <w:r>
                <w:rPr>
                  <w:rFonts w:ascii="Arial" w:hAnsi="Arial" w:cs="Arial"/>
                  <w:sz w:val="18"/>
                  <w:szCs w:val="18"/>
                  <w:lang w:val="en-US" w:eastAsia="ko-KR"/>
                </w:rPr>
                <w:t>- These IMDs problems will be covered in DC_20A_n3A-n7</w:t>
              </w:r>
              <w:r w:rsidRPr="00123180">
                <w:rPr>
                  <w:rFonts w:ascii="Arial" w:hAnsi="Arial" w:cs="Arial"/>
                  <w:sz w:val="18"/>
                  <w:szCs w:val="18"/>
                  <w:lang w:val="en-US" w:eastAsia="ko-KR"/>
                </w:rPr>
                <w:t>8A</w:t>
              </w:r>
            </w:ins>
            <w:ins w:id="5940" w:author="Suhwan Lim" w:date="2019-10-02T21:50:00Z">
              <w:r w:rsidRPr="00123180">
                <w:rPr>
                  <w:rFonts w:ascii="Arial" w:hAnsi="Arial" w:cs="Arial"/>
                  <w:sz w:val="18"/>
                  <w:szCs w:val="18"/>
                  <w:lang w:val="en-US" w:eastAsia="ko-KR"/>
                </w:rPr>
                <w:t>.</w:t>
              </w:r>
            </w:ins>
          </w:p>
        </w:tc>
      </w:tr>
      <w:tr w:rsidR="00AE4031" w:rsidRPr="00903EB3" w:rsidTr="001D2E1F">
        <w:trPr>
          <w:trHeight w:val="486"/>
          <w:jc w:val="center"/>
          <w:ins w:id="5941" w:author="Suhwan Lim" w:date="2019-09-25T09:45:00Z"/>
        </w:trPr>
        <w:tc>
          <w:tcPr>
            <w:tcW w:w="2013" w:type="dxa"/>
            <w:vMerge/>
            <w:tcBorders>
              <w:left w:val="single" w:sz="4" w:space="0" w:color="auto"/>
              <w:right w:val="single" w:sz="4" w:space="0" w:color="auto"/>
            </w:tcBorders>
            <w:shd w:val="clear" w:color="auto" w:fill="auto"/>
            <w:vAlign w:val="center"/>
          </w:tcPr>
          <w:p w:rsidR="00AE4031" w:rsidRDefault="00AE4031" w:rsidP="00AE4031">
            <w:pPr>
              <w:spacing w:after="0"/>
              <w:jc w:val="center"/>
              <w:rPr>
                <w:ins w:id="5942" w:author="Suhwan Lim" w:date="2019-09-25T09:45: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AE4031" w:rsidRDefault="00AE4031" w:rsidP="00AE4031">
            <w:pPr>
              <w:spacing w:after="0"/>
              <w:jc w:val="center"/>
              <w:rPr>
                <w:ins w:id="5943" w:author="Suhwan Lim" w:date="2019-09-25T09:45:00Z"/>
                <w:rFonts w:ascii="Arial" w:eastAsia="맑은 고딕" w:hAnsi="Arial" w:cs="Arial"/>
                <w:b/>
                <w:bCs/>
                <w:color w:val="000000"/>
                <w:sz w:val="18"/>
                <w:szCs w:val="18"/>
                <w:lang w:val="en-US" w:eastAsia="ko-KR"/>
              </w:rPr>
            </w:pPr>
            <w:ins w:id="5944" w:author="Suhwan Lim" w:date="2019-09-25T09:45:00Z">
              <w:r>
                <w:rPr>
                  <w:rFonts w:ascii="Arial" w:eastAsia="맑은 고딕" w:hAnsi="Arial" w:cs="Arial" w:hint="eastAsia"/>
                  <w:b/>
                  <w:bCs/>
                  <w:color w:val="000000"/>
                  <w:sz w:val="18"/>
                  <w:szCs w:val="18"/>
                  <w:lang w:val="en-US" w:eastAsia="ko-KR"/>
                </w:rPr>
                <w:t>DC_1A_n78A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AE4031" w:rsidRPr="00903EB3" w:rsidRDefault="00AE4031" w:rsidP="00AE4031">
            <w:pPr>
              <w:spacing w:after="0"/>
              <w:jc w:val="center"/>
              <w:rPr>
                <w:ins w:id="5945" w:author="Suhwan Lim" w:date="2019-09-25T09:45:00Z"/>
                <w:rFonts w:ascii="Arial" w:eastAsia="맑은 고딕" w:hAnsi="Arial" w:cs="Arial"/>
                <w:color w:val="000000"/>
                <w:sz w:val="18"/>
                <w:szCs w:val="18"/>
                <w:lang w:val="en-US" w:eastAsia="ko-KR"/>
              </w:rPr>
            </w:pPr>
            <w:ins w:id="5946" w:author="Suhwan Lim" w:date="2019-10-03T10:16:00Z">
              <w:r w:rsidRPr="00CB5CE5">
                <w:rPr>
                  <w:rFonts w:ascii="Arial" w:eastAsia="맑은 고딕" w:hAnsi="Arial" w:cs="Arial" w:hint="eastAsia"/>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AE4031" w:rsidRDefault="00AE4031" w:rsidP="00AE4031">
            <w:pPr>
              <w:spacing w:after="0"/>
              <w:jc w:val="center"/>
              <w:rPr>
                <w:ins w:id="5947" w:author="Suhwan Lim" w:date="2019-10-03T10:16:00Z"/>
                <w:rFonts w:ascii="Arial" w:hAnsi="Arial" w:cs="Arial"/>
                <w:color w:val="000000"/>
                <w:sz w:val="18"/>
                <w:szCs w:val="18"/>
                <w:lang w:val="en-US" w:eastAsia="ko-KR"/>
              </w:rPr>
            </w:pPr>
            <w:ins w:id="5948" w:author="Suhwan Lim" w:date="2019-10-03T10:16: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sidR="00205AF2">
                <w:rPr>
                  <w:rFonts w:ascii="Arial" w:hAnsi="Arial" w:cs="Arial"/>
                  <w:color w:val="000000"/>
                  <w:sz w:val="18"/>
                  <w:szCs w:val="18"/>
                  <w:lang w:val="en-US" w:eastAsia="ko-KR"/>
                </w:rPr>
                <w:t>IMD into n</w:t>
              </w:r>
              <w:r>
                <w:rPr>
                  <w:rFonts w:ascii="Arial" w:hAnsi="Arial" w:cs="Arial"/>
                  <w:color w:val="000000"/>
                  <w:sz w:val="18"/>
                  <w:szCs w:val="18"/>
                  <w:lang w:val="en-US" w:eastAsia="ko-KR"/>
                </w:rPr>
                <w:t>3</w:t>
              </w:r>
            </w:ins>
          </w:p>
          <w:p w:rsidR="00AE4031" w:rsidRDefault="00AE4031" w:rsidP="00AE4031">
            <w:pPr>
              <w:spacing w:after="0"/>
              <w:jc w:val="center"/>
              <w:rPr>
                <w:ins w:id="5949" w:author="Suhwan Lim" w:date="2019-10-03T10:43:00Z"/>
                <w:rFonts w:ascii="Arial" w:eastAsia="맑은 고딕" w:hAnsi="Arial" w:cs="Arial"/>
                <w:color w:val="000000"/>
                <w:sz w:val="18"/>
                <w:szCs w:val="18"/>
                <w:lang w:val="en-US" w:eastAsia="ko-KR"/>
              </w:rPr>
            </w:pPr>
            <w:ins w:id="5950" w:author="Suhwan Lim" w:date="2019-10-03T10:16: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00205AF2">
                <w:rPr>
                  <w:rFonts w:ascii="Arial" w:eastAsia="맑은 고딕" w:hAnsi="Arial" w:cs="Arial"/>
                  <w:color w:val="000000"/>
                  <w:sz w:val="18"/>
                  <w:szCs w:val="18"/>
                  <w:lang w:val="en-US" w:eastAsia="ko-KR"/>
                </w:rPr>
                <w:t xml:space="preserve"> IMD into B</w:t>
              </w:r>
              <w:r w:rsidRPr="003F5EC4">
                <w:rPr>
                  <w:rFonts w:ascii="Arial" w:eastAsia="맑은 고딕" w:hAnsi="Arial" w:cs="Arial"/>
                  <w:color w:val="000000"/>
                  <w:sz w:val="18"/>
                  <w:szCs w:val="18"/>
                  <w:lang w:val="en-US" w:eastAsia="ko-KR"/>
                </w:rPr>
                <w:t>2</w:t>
              </w:r>
              <w:r w:rsidR="00205AF2">
                <w:rPr>
                  <w:rFonts w:ascii="Arial" w:eastAsia="맑은 고딕" w:hAnsi="Arial" w:cs="Arial"/>
                  <w:color w:val="000000"/>
                  <w:sz w:val="18"/>
                  <w:szCs w:val="18"/>
                  <w:lang w:val="en-US" w:eastAsia="ko-KR"/>
                </w:rPr>
                <w:t>0</w:t>
              </w:r>
            </w:ins>
          </w:p>
          <w:p w:rsidR="00205AF2" w:rsidRPr="00903EB3" w:rsidRDefault="00205AF2" w:rsidP="00205AF2">
            <w:pPr>
              <w:spacing w:after="0"/>
              <w:jc w:val="center"/>
              <w:rPr>
                <w:ins w:id="5951" w:author="Suhwan Lim" w:date="2019-09-25T09:45:00Z"/>
                <w:rFonts w:ascii="Arial" w:eastAsia="맑은 고딕" w:hAnsi="Arial" w:cs="Arial"/>
                <w:color w:val="000000"/>
                <w:sz w:val="18"/>
                <w:szCs w:val="18"/>
                <w:lang w:val="en-US" w:eastAsia="ko-KR"/>
              </w:rPr>
            </w:pPr>
            <w:ins w:id="5952" w:author="Suhwan Lim" w:date="2019-10-03T10:43:00Z">
              <w:r>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B38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AE4031" w:rsidRPr="00903EB3" w:rsidRDefault="00AE4031" w:rsidP="00AE4031">
            <w:pPr>
              <w:spacing w:after="0"/>
              <w:jc w:val="center"/>
              <w:rPr>
                <w:ins w:id="5953" w:author="Suhwan Lim" w:date="2019-09-25T09:45:00Z"/>
                <w:rFonts w:ascii="Arial" w:eastAsia="맑은 고딕" w:hAnsi="Arial" w:cs="Arial"/>
                <w:color w:val="000000"/>
                <w:sz w:val="18"/>
                <w:szCs w:val="18"/>
                <w:lang w:val="en-US" w:eastAsia="ko-KR"/>
              </w:rPr>
            </w:pPr>
            <w:ins w:id="5954" w:author="Suhwan Lim" w:date="2019-10-03T10:16:00Z">
              <w:r w:rsidRPr="00CB5CE5">
                <w:rPr>
                  <w:rFonts w:ascii="Arial" w:eastAsia="맑은 고딕" w:hAnsi="Arial" w:cs="Arial" w:hint="eastAsia"/>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AE4031" w:rsidP="00205AF2">
            <w:pPr>
              <w:spacing w:after="0"/>
              <w:jc w:val="center"/>
              <w:rPr>
                <w:ins w:id="5955" w:author="Suhwan Lim" w:date="2019-10-03T10:16:00Z"/>
                <w:rFonts w:ascii="Arial" w:eastAsia="맑은 고딕" w:hAnsi="Arial" w:cs="Arial"/>
                <w:sz w:val="18"/>
                <w:szCs w:val="18"/>
                <w:lang w:val="en-US" w:eastAsia="ko-KR"/>
              </w:rPr>
            </w:pPr>
            <w:ins w:id="5956" w:author="Suhwan Lim" w:date="2019-10-03T10:16:00Z">
              <w:r>
                <w:rPr>
                  <w:rFonts w:ascii="Arial" w:eastAsia="맑은 고딕" w:hAnsi="Arial" w:cs="Arial" w:hint="eastAsia"/>
                  <w:sz w:val="18"/>
                  <w:szCs w:val="18"/>
                  <w:lang w:val="en-US" w:eastAsia="ko-KR"/>
                </w:rPr>
                <w:t>The MSD issue</w:t>
              </w:r>
              <w:r w:rsidR="00205AF2">
                <w:rPr>
                  <w:rFonts w:ascii="Arial" w:eastAsia="맑은 고딕" w:hAnsi="Arial" w:cs="Arial"/>
                  <w:sz w:val="18"/>
                  <w:szCs w:val="18"/>
                  <w:lang w:val="en-US" w:eastAsia="ko-KR"/>
                </w:rPr>
                <w:t xml:space="preserve"> will be covered in </w:t>
              </w:r>
              <w:r>
                <w:rPr>
                  <w:rFonts w:ascii="Arial" w:eastAsia="맑은 고딕" w:hAnsi="Arial" w:cs="Arial"/>
                  <w:sz w:val="18"/>
                  <w:szCs w:val="18"/>
                  <w:lang w:val="en-US" w:eastAsia="ko-KR"/>
                </w:rPr>
                <w:t>D</w:t>
              </w:r>
              <w:r w:rsidR="00205AF2">
                <w:rPr>
                  <w:rFonts w:ascii="Arial" w:eastAsia="맑은 고딕" w:hAnsi="Arial" w:cs="Arial"/>
                  <w:sz w:val="18"/>
                  <w:szCs w:val="18"/>
                  <w:lang w:val="en-US" w:eastAsia="ko-KR"/>
                </w:rPr>
                <w:t>C_1A_n</w:t>
              </w:r>
              <w:r w:rsidR="00205AF2">
                <w:rPr>
                  <w:rFonts w:ascii="Arial" w:eastAsia="맑은 고딕" w:hAnsi="Arial" w:cs="Arial" w:hint="eastAsia"/>
                  <w:sz w:val="18"/>
                  <w:szCs w:val="18"/>
                  <w:lang w:val="en-US" w:eastAsia="ko-KR"/>
                </w:rPr>
                <w:t>3A-</w:t>
              </w:r>
              <w:r>
                <w:rPr>
                  <w:rFonts w:ascii="Arial" w:eastAsia="맑은 고딕" w:hAnsi="Arial" w:cs="Arial" w:hint="eastAsia"/>
                  <w:sz w:val="18"/>
                  <w:szCs w:val="18"/>
                  <w:lang w:val="en-US" w:eastAsia="ko-KR"/>
                </w:rPr>
                <w:t>n78A</w:t>
              </w:r>
              <w:r w:rsidR="00205AF2">
                <w:rPr>
                  <w:rFonts w:ascii="Arial" w:eastAsia="맑은 고딕" w:hAnsi="Arial" w:cs="Arial"/>
                  <w:sz w:val="18"/>
                  <w:szCs w:val="18"/>
                  <w:lang w:val="en-US" w:eastAsia="ko-KR"/>
                </w:rPr>
                <w:t>.</w:t>
              </w:r>
            </w:ins>
          </w:p>
          <w:p w:rsidR="00AE4031" w:rsidRDefault="00205AF2" w:rsidP="00205AF2">
            <w:pPr>
              <w:spacing w:after="0"/>
              <w:jc w:val="center"/>
              <w:rPr>
                <w:ins w:id="5957" w:author="Suhwan Lim" w:date="2019-10-03T10:16:00Z"/>
                <w:rFonts w:ascii="Arial" w:eastAsia="맑은 고딕" w:hAnsi="Arial" w:cs="Arial"/>
                <w:sz w:val="18"/>
                <w:szCs w:val="18"/>
                <w:lang w:val="en-US" w:eastAsia="ko-KR"/>
              </w:rPr>
            </w:pPr>
            <w:ins w:id="5958" w:author="Suhwan Lim" w:date="2019-10-03T10:44: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w:t>
              </w:r>
            </w:ins>
            <w:ins w:id="5959" w:author="Suhwan Lim" w:date="2019-10-03T10:16:00Z">
              <w:r w:rsidR="00AE4031">
                <w:rPr>
                  <w:rFonts w:ascii="Arial" w:eastAsia="맑은 고딕" w:hAnsi="Arial" w:cs="Arial"/>
                  <w:sz w:val="18"/>
                  <w:szCs w:val="18"/>
                  <w:lang w:val="en-US" w:eastAsia="ko-KR"/>
                </w:rPr>
                <w:t>_</w:t>
              </w:r>
              <w:r>
                <w:rPr>
                  <w:rFonts w:ascii="Arial" w:eastAsia="맑은 고딕" w:hAnsi="Arial" w:cs="Arial" w:hint="eastAsia"/>
                  <w:sz w:val="18"/>
                  <w:szCs w:val="18"/>
                  <w:lang w:val="en-US" w:eastAsia="ko-KR"/>
                </w:rPr>
                <w:t>1A-20</w:t>
              </w:r>
              <w:r w:rsidR="00AE4031">
                <w:rPr>
                  <w:rFonts w:ascii="Arial" w:eastAsia="맑은 고딕" w:hAnsi="Arial" w:cs="Arial" w:hint="eastAsia"/>
                  <w:sz w:val="18"/>
                  <w:szCs w:val="18"/>
                  <w:lang w:val="en-US" w:eastAsia="ko-KR"/>
                </w:rPr>
                <w:t>A</w:t>
              </w:r>
              <w:r>
                <w:rPr>
                  <w:rFonts w:ascii="Arial" w:eastAsia="맑은 고딕" w:hAnsi="Arial" w:cs="Arial"/>
                  <w:sz w:val="18"/>
                  <w:szCs w:val="18"/>
                  <w:lang w:val="en-US" w:eastAsia="ko-KR"/>
                </w:rPr>
                <w:t>_</w:t>
              </w:r>
              <w:r w:rsidR="00AE4031">
                <w:rPr>
                  <w:rFonts w:ascii="Arial" w:eastAsia="맑은 고딕" w:hAnsi="Arial" w:cs="Arial"/>
                  <w:sz w:val="18"/>
                  <w:szCs w:val="18"/>
                  <w:lang w:val="en-US" w:eastAsia="ko-KR"/>
                </w:rPr>
                <w:t>n78A</w:t>
              </w:r>
            </w:ins>
            <w:ins w:id="5960" w:author="Suhwan Lim" w:date="2019-10-03T10:44:00Z">
              <w:r>
                <w:rPr>
                  <w:rFonts w:ascii="Arial" w:eastAsia="맑은 고딕" w:hAnsi="Arial" w:cs="Arial"/>
                  <w:sz w:val="18"/>
                  <w:szCs w:val="18"/>
                  <w:lang w:val="en-US" w:eastAsia="ko-KR"/>
                </w:rPr>
                <w:t>.</w:t>
              </w:r>
            </w:ins>
          </w:p>
          <w:p w:rsidR="00205AF2" w:rsidRPr="00903EB3" w:rsidRDefault="00205AF2" w:rsidP="00205AF2">
            <w:pPr>
              <w:spacing w:after="0"/>
              <w:jc w:val="center"/>
              <w:rPr>
                <w:ins w:id="5961" w:author="Suhwan Lim" w:date="2019-09-25T09:45:00Z"/>
                <w:rFonts w:ascii="Arial" w:eastAsia="맑은 고딕" w:hAnsi="Arial" w:cs="Arial"/>
                <w:sz w:val="18"/>
                <w:szCs w:val="18"/>
                <w:lang w:val="en-US" w:eastAsia="ko-KR"/>
              </w:rPr>
            </w:pPr>
            <w:ins w:id="5962" w:author="Suhwan Lim" w:date="2019-10-03T10:44: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DC_1A-38A_n78A</w:t>
              </w:r>
            </w:ins>
          </w:p>
        </w:tc>
      </w:tr>
      <w:tr w:rsidR="00205AF2" w:rsidRPr="00903EB3" w:rsidTr="001D2E1F">
        <w:trPr>
          <w:trHeight w:val="486"/>
          <w:jc w:val="center"/>
          <w:ins w:id="5963" w:author="Suhwan Lim" w:date="2019-09-25T09:45:00Z"/>
        </w:trPr>
        <w:tc>
          <w:tcPr>
            <w:tcW w:w="2013" w:type="dxa"/>
            <w:vMerge/>
            <w:tcBorders>
              <w:left w:val="single" w:sz="4" w:space="0" w:color="auto"/>
              <w:right w:val="single" w:sz="4" w:space="0" w:color="auto"/>
            </w:tcBorders>
            <w:shd w:val="clear" w:color="auto" w:fill="auto"/>
            <w:vAlign w:val="center"/>
          </w:tcPr>
          <w:p w:rsidR="00205AF2" w:rsidRDefault="00205AF2" w:rsidP="00205AF2">
            <w:pPr>
              <w:spacing w:after="0"/>
              <w:jc w:val="center"/>
              <w:rPr>
                <w:ins w:id="5964" w:author="Suhwan Lim" w:date="2019-09-25T09:45: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5965" w:author="Suhwan Lim" w:date="2019-09-25T09:45:00Z"/>
                <w:rFonts w:ascii="Arial" w:eastAsia="맑은 고딕" w:hAnsi="Arial" w:cs="Arial"/>
                <w:b/>
                <w:bCs/>
                <w:color w:val="000000"/>
                <w:sz w:val="18"/>
                <w:szCs w:val="18"/>
                <w:lang w:val="en-US" w:eastAsia="ko-KR"/>
              </w:rPr>
            </w:pPr>
            <w:ins w:id="5966" w:author="Suhwan Lim" w:date="2019-09-25T09:45:00Z">
              <w:r>
                <w:rPr>
                  <w:rFonts w:ascii="Arial" w:eastAsia="맑은 고딕" w:hAnsi="Arial" w:cs="Arial" w:hint="eastAsia"/>
                  <w:b/>
                  <w:bCs/>
                  <w:color w:val="000000"/>
                  <w:sz w:val="18"/>
                  <w:szCs w:val="18"/>
                  <w:lang w:val="en-US" w:eastAsia="ko-KR"/>
                </w:rPr>
                <w:t>DC_20A_n78A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5967" w:author="Suhwan Lim" w:date="2019-09-25T09:45:00Z"/>
                <w:rFonts w:ascii="Arial" w:eastAsia="맑은 고딕" w:hAnsi="Arial" w:cs="Arial"/>
                <w:color w:val="000000"/>
                <w:sz w:val="18"/>
                <w:szCs w:val="18"/>
                <w:lang w:val="en-US" w:eastAsia="ko-KR"/>
              </w:rPr>
            </w:pPr>
            <w:ins w:id="5968" w:author="Suhwan Lim" w:date="2019-10-03T10:45:00Z">
              <w:r>
                <w:rPr>
                  <w:rFonts w:ascii="Arial" w:eastAsiaTheme="minorEastAsia" w:hAnsi="Arial" w:cs="Arial" w:hint="eastAsia"/>
                  <w:color w:val="000000"/>
                  <w:sz w:val="18"/>
                  <w:szCs w:val="18"/>
                  <w:lang w:val="en-US" w:eastAsia="ko-KR"/>
                </w:rPr>
                <w:t>3</w:t>
              </w:r>
              <w:r w:rsidRPr="004E27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B38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5969" w:author="Suhwan Lim" w:date="2019-10-03T10:45:00Z"/>
                <w:rFonts w:ascii="Arial" w:eastAsia="맑은 고딕" w:hAnsi="Arial" w:cs="Arial"/>
                <w:color w:val="000000"/>
                <w:sz w:val="18"/>
                <w:szCs w:val="18"/>
                <w:lang w:val="en-US" w:eastAsia="ko-KR"/>
              </w:rPr>
            </w:pPr>
            <w:ins w:id="5970" w:author="Suhwan Lim" w:date="2019-10-03T10:45:00Z">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205AF2" w:rsidRDefault="00205AF2" w:rsidP="00205AF2">
            <w:pPr>
              <w:spacing w:after="0"/>
              <w:jc w:val="center"/>
              <w:rPr>
                <w:ins w:id="5971" w:author="Suhwan Lim" w:date="2019-10-03T10:45:00Z"/>
                <w:rFonts w:ascii="Arial" w:eastAsia="맑은 고딕" w:hAnsi="Arial" w:cs="Arial"/>
                <w:color w:val="000000"/>
                <w:sz w:val="18"/>
                <w:szCs w:val="18"/>
                <w:lang w:val="en-US" w:eastAsia="ko-KR"/>
              </w:rPr>
            </w:pPr>
            <w:ins w:id="5972" w:author="Suhwan Lim" w:date="2019-10-03T10:45: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ins>
          </w:p>
          <w:p w:rsidR="00205AF2" w:rsidRPr="00903EB3" w:rsidRDefault="00205AF2" w:rsidP="00205AF2">
            <w:pPr>
              <w:spacing w:after="0"/>
              <w:jc w:val="center"/>
              <w:rPr>
                <w:ins w:id="5973" w:author="Suhwan Lim" w:date="2019-09-25T09:45:00Z"/>
                <w:rFonts w:ascii="Arial" w:eastAsia="맑은 고딕" w:hAnsi="Arial" w:cs="Arial"/>
                <w:color w:val="000000"/>
                <w:sz w:val="18"/>
                <w:szCs w:val="18"/>
                <w:lang w:val="en-US" w:eastAsia="ko-KR"/>
              </w:rPr>
            </w:pPr>
            <w:ins w:id="5974" w:author="Suhwan Lim" w:date="2019-10-03T10:45:00Z">
              <w:r>
                <w:rPr>
                  <w:rFonts w:ascii="Arial" w:eastAsia="맑은 고딕" w:hAnsi="Arial" w:cs="Arial" w:hint="eastAsia"/>
                  <w:color w:val="000000"/>
                  <w:sz w:val="18"/>
                  <w:szCs w:val="18"/>
                  <w:lang w:val="en-US" w:eastAsia="ko-KR"/>
                </w:rPr>
                <w:t>2</w:t>
              </w:r>
              <w:r w:rsidRPr="004E27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5975" w:author="Suhwan Lim" w:date="2019-09-25T09:45:00Z"/>
                <w:rFonts w:ascii="Arial" w:eastAsia="맑은 고딕" w:hAnsi="Arial" w:cs="Arial"/>
                <w:color w:val="000000"/>
                <w:sz w:val="18"/>
                <w:szCs w:val="18"/>
                <w:lang w:val="en-US" w:eastAsia="ko-KR"/>
              </w:rPr>
            </w:pPr>
            <w:ins w:id="5976" w:author="Suhwan Lim" w:date="2019-10-03T10:45:00Z">
              <w:r>
                <w:rPr>
                  <w:rFonts w:ascii="Arial" w:eastAsia="맑은 고딕" w:hAnsi="Arial" w:cs="Arial"/>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5977" w:author="Suhwan Lim" w:date="2019-10-03T10:45:00Z"/>
                <w:rFonts w:ascii="Arial" w:hAnsi="Arial" w:cs="Arial"/>
                <w:sz w:val="18"/>
                <w:szCs w:val="18"/>
                <w:lang w:val="en-US" w:eastAsia="ko-KR"/>
              </w:rPr>
            </w:pPr>
            <w:ins w:id="5978" w:author="Suhwan Lim" w:date="2019-10-03T10:45:00Z">
              <w:r>
                <w:rPr>
                  <w:rFonts w:ascii="Arial" w:hAnsi="Arial" w:cs="Arial"/>
                  <w:sz w:val="18"/>
                  <w:szCs w:val="18"/>
                  <w:lang w:val="en-US" w:eastAsia="ko-KR"/>
                </w:rPr>
                <w:t>The 3</w:t>
              </w:r>
              <w:r w:rsidRPr="004E27DE">
                <w:rPr>
                  <w:rFonts w:ascii="Arial" w:hAnsi="Arial" w:cs="Arial"/>
                  <w:sz w:val="18"/>
                  <w:szCs w:val="18"/>
                  <w:vertAlign w:val="superscript"/>
                  <w:lang w:val="en-US" w:eastAsia="ko-KR"/>
                </w:rPr>
                <w:t>rd</w:t>
              </w:r>
              <w:r>
                <w:rPr>
                  <w:rFonts w:ascii="Arial" w:hAnsi="Arial" w:cs="Arial"/>
                  <w:sz w:val="18"/>
                  <w:szCs w:val="18"/>
                  <w:lang w:val="en-US" w:eastAsia="ko-KR"/>
                </w:rPr>
                <w:t xml:space="preserve"> harmonic issue will be covered in C</w:t>
              </w:r>
            </w:ins>
            <w:ins w:id="5979" w:author="Suhwan Lim" w:date="2019-10-03T10:46:00Z">
              <w:r>
                <w:rPr>
                  <w:rFonts w:ascii="Arial" w:hAnsi="Arial" w:cs="Arial"/>
                  <w:sz w:val="18"/>
                  <w:szCs w:val="18"/>
                  <w:lang w:val="en-US" w:eastAsia="ko-KR"/>
                </w:rPr>
                <w:t>A</w:t>
              </w:r>
            </w:ins>
            <w:ins w:id="5980" w:author="Suhwan Lim" w:date="2019-10-03T10:45:00Z">
              <w:r>
                <w:rPr>
                  <w:rFonts w:ascii="Arial" w:hAnsi="Arial" w:cs="Arial"/>
                  <w:sz w:val="18"/>
                  <w:szCs w:val="18"/>
                  <w:lang w:val="en-US" w:eastAsia="ko-KR"/>
                </w:rPr>
                <w:t>_20A-38A</w:t>
              </w:r>
            </w:ins>
          </w:p>
          <w:p w:rsidR="00205AF2" w:rsidRDefault="00205AF2" w:rsidP="00205AF2">
            <w:pPr>
              <w:spacing w:after="0"/>
              <w:jc w:val="center"/>
              <w:rPr>
                <w:ins w:id="5981" w:author="Suhwan Lim" w:date="2019-10-03T10:45:00Z"/>
                <w:rFonts w:ascii="Arial" w:hAnsi="Arial" w:cs="Arial"/>
                <w:sz w:val="18"/>
                <w:szCs w:val="18"/>
                <w:lang w:val="en-US" w:eastAsia="ko-KR"/>
              </w:rPr>
            </w:pPr>
            <w:ins w:id="5982" w:author="Suhwan Lim" w:date="2019-10-03T10:45: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DC_1A-20A_n78A</w:t>
              </w:r>
            </w:ins>
          </w:p>
          <w:p w:rsidR="00205AF2" w:rsidRDefault="00205AF2" w:rsidP="00205AF2">
            <w:pPr>
              <w:spacing w:after="0"/>
              <w:jc w:val="center"/>
              <w:rPr>
                <w:ins w:id="5983" w:author="Suhwan Lim" w:date="2019-10-03T10:45:00Z"/>
                <w:rFonts w:ascii="Arial" w:hAnsi="Arial" w:cs="Arial"/>
                <w:sz w:val="18"/>
                <w:szCs w:val="18"/>
                <w:lang w:val="en-US" w:eastAsia="ko-KR"/>
              </w:rPr>
            </w:pPr>
            <w:ins w:id="5984" w:author="Suhwan Lim" w:date="2019-10-03T10:45:00Z">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DC_20A_</w:t>
              </w:r>
            </w:ins>
            <w:ins w:id="5985" w:author="Suhwan Lim" w:date="2019-10-03T10:46:00Z">
              <w:r>
                <w:rPr>
                  <w:rFonts w:ascii="Arial" w:hAnsi="Arial" w:cs="Arial"/>
                  <w:sz w:val="18"/>
                  <w:szCs w:val="18"/>
                  <w:lang w:val="en-US" w:eastAsia="ko-KR"/>
                </w:rPr>
                <w:t>n3A-</w:t>
              </w:r>
            </w:ins>
            <w:ins w:id="5986" w:author="Suhwan Lim" w:date="2019-10-03T10:45:00Z">
              <w:r>
                <w:rPr>
                  <w:rFonts w:ascii="Arial" w:hAnsi="Arial" w:cs="Arial"/>
                  <w:sz w:val="18"/>
                  <w:szCs w:val="18"/>
                  <w:lang w:val="en-US" w:eastAsia="ko-KR"/>
                </w:rPr>
                <w:t>n78A</w:t>
              </w:r>
            </w:ins>
          </w:p>
          <w:p w:rsidR="00205AF2" w:rsidRPr="00903EB3" w:rsidRDefault="00205AF2" w:rsidP="00205AF2">
            <w:pPr>
              <w:spacing w:after="0"/>
              <w:jc w:val="center"/>
              <w:rPr>
                <w:ins w:id="5987" w:author="Suhwan Lim" w:date="2019-09-25T09:45:00Z"/>
                <w:rFonts w:ascii="Arial" w:eastAsia="맑은 고딕" w:hAnsi="Arial" w:cs="Arial"/>
                <w:sz w:val="18"/>
                <w:szCs w:val="18"/>
                <w:lang w:val="en-US" w:eastAsia="ko-KR"/>
              </w:rPr>
            </w:pPr>
            <w:ins w:id="5988" w:author="Suhwan Lim" w:date="2019-10-03T10:45:00Z">
              <w:r>
                <w:rPr>
                  <w:rFonts w:ascii="Arial" w:hAnsi="Arial" w:cs="Arial"/>
                  <w:sz w:val="18"/>
                  <w:szCs w:val="18"/>
                  <w:lang w:val="en-US" w:eastAsia="ko-KR"/>
                </w:rPr>
                <w:t>- 2</w:t>
              </w:r>
              <w:r w:rsidRPr="004E27DE">
                <w:rPr>
                  <w:rFonts w:ascii="Arial" w:hAnsi="Arial" w:cs="Arial"/>
                  <w:sz w:val="18"/>
                  <w:szCs w:val="18"/>
                  <w:vertAlign w:val="superscript"/>
                  <w:lang w:val="en-US" w:eastAsia="ko-KR"/>
                </w:rPr>
                <w:t>nd</w:t>
              </w:r>
              <w:r>
                <w:rPr>
                  <w:rFonts w:ascii="Arial" w:hAnsi="Arial" w:cs="Arial"/>
                  <w:sz w:val="18"/>
                  <w:szCs w:val="18"/>
                  <w:lang w:val="en-US" w:eastAsia="ko-KR"/>
                </w:rPr>
                <w:t xml:space="preserve"> IMD issue will be covered in DC_20A-38A_n78A</w:t>
              </w:r>
            </w:ins>
          </w:p>
        </w:tc>
      </w:tr>
      <w:tr w:rsidR="00205AF2" w:rsidRPr="00123180" w:rsidTr="00E22EB4">
        <w:trPr>
          <w:trHeight w:val="486"/>
          <w:jc w:val="center"/>
          <w:ins w:id="5989" w:author="Suhwan Lim" w:date="2019-09-25T09:43:00Z"/>
        </w:trPr>
        <w:tc>
          <w:tcPr>
            <w:tcW w:w="2013" w:type="dxa"/>
            <w:tcBorders>
              <w:left w:val="single" w:sz="4" w:space="0" w:color="auto"/>
              <w:right w:val="single" w:sz="4" w:space="0" w:color="auto"/>
            </w:tcBorders>
            <w:shd w:val="clear" w:color="auto" w:fill="auto"/>
            <w:vAlign w:val="center"/>
          </w:tcPr>
          <w:p w:rsidR="00205AF2" w:rsidRDefault="00205AF2" w:rsidP="00205AF2">
            <w:pPr>
              <w:spacing w:after="0"/>
              <w:jc w:val="center"/>
              <w:rPr>
                <w:ins w:id="5990" w:author="Suhwan Lim" w:date="2019-09-25T09:43:00Z"/>
                <w:rFonts w:ascii="Arial" w:eastAsiaTheme="minorEastAsia" w:hAnsi="Arial" w:cs="Arial"/>
                <w:b/>
                <w:bCs/>
                <w:color w:val="000000"/>
                <w:sz w:val="18"/>
                <w:szCs w:val="18"/>
                <w:lang w:val="en-US" w:eastAsia="ko-KR"/>
              </w:rPr>
            </w:pPr>
            <w:ins w:id="5991" w:author="Suhwan Lim" w:date="2019-09-25T09:47:00Z">
              <w:r>
                <w:rPr>
                  <w:rFonts w:ascii="Arial" w:eastAsiaTheme="minorEastAsia" w:hAnsi="Arial" w:cs="Arial" w:hint="eastAsia"/>
                  <w:b/>
                  <w:bCs/>
                  <w:color w:val="000000"/>
                  <w:sz w:val="18"/>
                  <w:szCs w:val="18"/>
                  <w:lang w:val="en-US" w:eastAsia="ko-KR"/>
                </w:rPr>
                <w:t>DC_1-7-20_n3-n78</w:t>
              </w:r>
            </w:ins>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5992" w:author="Suhwan Lim" w:date="2019-09-25T09:43:00Z"/>
                <w:rFonts w:ascii="Arial" w:eastAsia="맑은 고딕" w:hAnsi="Arial" w:cs="Arial"/>
                <w:b/>
                <w:bCs/>
                <w:color w:val="000000"/>
                <w:sz w:val="18"/>
                <w:szCs w:val="18"/>
                <w:lang w:val="en-US" w:eastAsia="ko-KR"/>
              </w:rPr>
            </w:pPr>
            <w:ins w:id="5993" w:author="Suhwan Lim" w:date="2019-09-25T09:47:00Z">
              <w:r>
                <w:rPr>
                  <w:rFonts w:ascii="Arial" w:eastAsia="맑은 고딕" w:hAnsi="Arial" w:cs="Arial" w:hint="eastAsia"/>
                  <w:b/>
                  <w:bCs/>
                  <w:color w:val="000000"/>
                  <w:sz w:val="18"/>
                  <w:szCs w:val="18"/>
                  <w:lang w:val="en-US" w:eastAsia="ko-KR"/>
                </w:rPr>
                <w:t>DC_1A_n3A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5994" w:author="Suhwan Lim" w:date="2019-09-25T09:43:00Z"/>
                <w:rFonts w:ascii="Arial" w:eastAsia="맑은 고딕" w:hAnsi="Arial" w:cs="Arial"/>
                <w:color w:val="000000"/>
                <w:sz w:val="18"/>
                <w:szCs w:val="18"/>
                <w:lang w:val="en-US" w:eastAsia="ko-KR"/>
              </w:rPr>
            </w:pPr>
            <w:ins w:id="5995" w:author="Suhwan Lim" w:date="2019-10-03T10:46: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5996" w:author="Suhwan Lim" w:date="2019-09-25T09:43:00Z"/>
                <w:rFonts w:ascii="Arial" w:eastAsia="맑은 고딕" w:hAnsi="Arial" w:cs="Arial"/>
                <w:color w:val="000000"/>
                <w:sz w:val="18"/>
                <w:szCs w:val="18"/>
                <w:lang w:val="en-US" w:eastAsia="ko-KR"/>
              </w:rPr>
            </w:pPr>
            <w:ins w:id="5997" w:author="Suhwan Lim" w:date="2019-10-03T10:46: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5998" w:author="Suhwan Lim" w:date="2019-09-25T09:43:00Z"/>
                <w:rFonts w:ascii="Arial" w:eastAsia="맑은 고딕" w:hAnsi="Arial" w:cs="Arial"/>
                <w:color w:val="000000"/>
                <w:sz w:val="18"/>
                <w:szCs w:val="18"/>
                <w:lang w:val="en-US" w:eastAsia="ko-KR"/>
              </w:rPr>
            </w:pPr>
            <w:ins w:id="5999" w:author="Suhwan Lim" w:date="2019-10-03T10:46:00Z">
              <w:r>
                <w:rPr>
                  <w:rFonts w:ascii="Arial" w:eastAsia="맑은 고딕" w:hAnsi="Arial" w:cs="Arial"/>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123180" w:rsidRDefault="00205AF2" w:rsidP="00205AF2">
            <w:pPr>
              <w:spacing w:after="0"/>
              <w:jc w:val="center"/>
              <w:rPr>
                <w:ins w:id="6000" w:author="Suhwan Lim" w:date="2019-10-03T10:46:00Z"/>
                <w:rFonts w:ascii="Arial" w:hAnsi="Arial" w:cs="Arial"/>
                <w:sz w:val="18"/>
                <w:szCs w:val="18"/>
                <w:lang w:val="en-US" w:eastAsia="ko-KR"/>
              </w:rPr>
            </w:pPr>
            <w:ins w:id="6001" w:author="Suhwan Lim" w:date="2019-10-03T10:46: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205AF2" w:rsidRPr="00903EB3" w:rsidRDefault="00205AF2" w:rsidP="00205AF2">
            <w:pPr>
              <w:spacing w:after="0"/>
              <w:jc w:val="center"/>
              <w:rPr>
                <w:ins w:id="6002" w:author="Suhwan Lim" w:date="2019-09-25T09:43:00Z"/>
                <w:rFonts w:ascii="Arial" w:eastAsia="맑은 고딕" w:hAnsi="Arial" w:cs="Arial"/>
                <w:sz w:val="18"/>
                <w:szCs w:val="18"/>
                <w:lang w:val="en-US" w:eastAsia="ko-KR"/>
              </w:rPr>
            </w:pPr>
            <w:ins w:id="6003" w:author="Suhwan Lim" w:date="2019-10-03T10:46:00Z">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ins>
          </w:p>
        </w:tc>
      </w:tr>
      <w:tr w:rsidR="00205AF2" w:rsidRPr="00123180" w:rsidTr="00E22EB4">
        <w:trPr>
          <w:trHeight w:val="486"/>
          <w:jc w:val="center"/>
          <w:ins w:id="6004" w:author="Suhwan Lim" w:date="2019-09-25T09:47:00Z"/>
        </w:trPr>
        <w:tc>
          <w:tcPr>
            <w:tcW w:w="2013" w:type="dxa"/>
            <w:vMerge w:val="restart"/>
            <w:tcBorders>
              <w:left w:val="single" w:sz="4" w:space="0" w:color="auto"/>
              <w:right w:val="single" w:sz="4" w:space="0" w:color="auto"/>
            </w:tcBorders>
            <w:shd w:val="clear" w:color="auto" w:fill="auto"/>
            <w:vAlign w:val="center"/>
          </w:tcPr>
          <w:p w:rsidR="00205AF2" w:rsidRDefault="00205AF2" w:rsidP="00205AF2">
            <w:pPr>
              <w:spacing w:after="0"/>
              <w:jc w:val="center"/>
              <w:rPr>
                <w:ins w:id="6005" w:author="Suhwan Lim" w:date="2019-09-25T09:47:00Z"/>
                <w:rFonts w:ascii="Arial" w:eastAsiaTheme="minorEastAsia" w:hAnsi="Arial" w:cs="Arial"/>
                <w:b/>
                <w:bCs/>
                <w:color w:val="000000"/>
                <w:sz w:val="18"/>
                <w:szCs w:val="18"/>
                <w:lang w:val="en-US" w:eastAsia="ko-KR"/>
              </w:rPr>
            </w:pPr>
            <w:ins w:id="6006" w:author="Suhwan Lim" w:date="2019-09-25T10:01:00Z">
              <w:r>
                <w:rPr>
                  <w:rFonts w:ascii="Arial" w:eastAsiaTheme="minorEastAsia" w:hAnsi="Arial" w:cs="Arial" w:hint="eastAsia"/>
                  <w:b/>
                  <w:bCs/>
                  <w:color w:val="000000"/>
                  <w:sz w:val="18"/>
                  <w:szCs w:val="18"/>
                  <w:lang w:val="en-US" w:eastAsia="ko-KR"/>
                </w:rPr>
                <w:t>DC_3-7-8_n1-n78</w:t>
              </w:r>
            </w:ins>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6007" w:author="Suhwan Lim" w:date="2019-09-25T09:47:00Z"/>
                <w:rFonts w:ascii="Arial" w:eastAsia="맑은 고딕" w:hAnsi="Arial" w:cs="Arial"/>
                <w:b/>
                <w:bCs/>
                <w:color w:val="000000"/>
                <w:sz w:val="18"/>
                <w:szCs w:val="18"/>
                <w:lang w:val="en-US" w:eastAsia="ko-KR"/>
              </w:rPr>
            </w:pPr>
            <w:ins w:id="6008" w:author="Suhwan Lim" w:date="2019-09-25T10:01:00Z">
              <w:r>
                <w:rPr>
                  <w:rFonts w:ascii="Arial" w:eastAsia="맑은 고딕" w:hAnsi="Arial" w:cs="Arial" w:hint="eastAsia"/>
                  <w:b/>
                  <w:bCs/>
                  <w:color w:val="000000"/>
                  <w:sz w:val="18"/>
                  <w:szCs w:val="18"/>
                  <w:lang w:val="en-US" w:eastAsia="ko-KR"/>
                </w:rPr>
                <w:t>DC_3A_n1A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09" w:author="Suhwan Lim" w:date="2019-09-25T09:47:00Z"/>
                <w:rFonts w:ascii="Arial" w:eastAsia="맑은 고딕" w:hAnsi="Arial" w:cs="Arial"/>
                <w:color w:val="000000"/>
                <w:sz w:val="18"/>
                <w:szCs w:val="18"/>
                <w:lang w:val="en-US" w:eastAsia="ko-KR"/>
              </w:rPr>
            </w:pPr>
            <w:ins w:id="6010" w:author="Suhwan Lim" w:date="2019-10-03T10:47: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from </w:t>
              </w:r>
            </w:ins>
            <w:ins w:id="6011" w:author="Suhwan Lim" w:date="2019-10-03T10:48:00Z">
              <w:r>
                <w:rPr>
                  <w:rFonts w:ascii="Arial" w:hAnsi="Arial" w:cs="Arial"/>
                  <w:color w:val="000000"/>
                  <w:sz w:val="18"/>
                  <w:szCs w:val="18"/>
                  <w:lang w:val="en-US" w:eastAsia="ko-KR"/>
                </w:rPr>
                <w:t>B</w:t>
              </w:r>
            </w:ins>
            <w:ins w:id="6012" w:author="Suhwan Lim" w:date="2019-10-03T10:47:00Z">
              <w:r>
                <w:rPr>
                  <w:rFonts w:ascii="Arial" w:hAnsi="Arial" w:cs="Arial"/>
                  <w:color w:val="000000"/>
                  <w:sz w:val="18"/>
                  <w:szCs w:val="18"/>
                  <w:lang w:val="en-US" w:eastAsia="ko-KR"/>
                </w:rPr>
                <w:t>3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13" w:author="Suhwan Lim" w:date="2019-09-25T09:47:00Z"/>
                <w:rFonts w:ascii="Arial" w:eastAsia="맑은 고딕" w:hAnsi="Arial" w:cs="Arial"/>
                <w:color w:val="000000"/>
                <w:sz w:val="18"/>
                <w:szCs w:val="18"/>
                <w:lang w:val="en-US" w:eastAsia="ko-KR"/>
              </w:rPr>
            </w:pPr>
            <w:ins w:id="6014" w:author="Suhwan Lim" w:date="2019-10-03T10:47:00Z">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15" w:author="Suhwan Lim" w:date="2019-09-25T09:47:00Z"/>
                <w:rFonts w:ascii="Arial" w:eastAsia="맑은 고딕" w:hAnsi="Arial" w:cs="Arial"/>
                <w:color w:val="000000"/>
                <w:sz w:val="18"/>
                <w:szCs w:val="18"/>
                <w:lang w:val="en-US" w:eastAsia="ko-KR"/>
              </w:rPr>
            </w:pPr>
            <w:ins w:id="6016" w:author="Suhwan Lim" w:date="2019-10-03T10:47:00Z">
              <w:r>
                <w:rPr>
                  <w:rFonts w:ascii="Arial" w:eastAsia="맑은 고딕" w:hAnsi="Arial" w:cs="Arial"/>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123180" w:rsidRDefault="00205AF2" w:rsidP="00205AF2">
            <w:pPr>
              <w:spacing w:after="0"/>
              <w:jc w:val="center"/>
              <w:rPr>
                <w:ins w:id="6017" w:author="Suhwan Lim" w:date="2019-10-03T10:47:00Z"/>
                <w:rFonts w:ascii="Arial" w:hAnsi="Arial" w:cs="Arial"/>
                <w:sz w:val="18"/>
                <w:szCs w:val="18"/>
                <w:lang w:val="en-US" w:eastAsia="ko-KR"/>
              </w:rPr>
            </w:pPr>
            <w:ins w:id="6018" w:author="Suhwan Lim" w:date="2019-10-03T10:47: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205AF2" w:rsidRPr="00903EB3" w:rsidRDefault="00205AF2" w:rsidP="00205AF2">
            <w:pPr>
              <w:spacing w:after="0"/>
              <w:jc w:val="center"/>
              <w:rPr>
                <w:ins w:id="6019" w:author="Suhwan Lim" w:date="2019-09-25T09:47:00Z"/>
                <w:rFonts w:ascii="Arial" w:eastAsia="맑은 고딕" w:hAnsi="Arial" w:cs="Arial"/>
                <w:sz w:val="18"/>
                <w:szCs w:val="18"/>
                <w:lang w:val="en-US" w:eastAsia="ko-KR"/>
              </w:rPr>
            </w:pPr>
            <w:ins w:id="6020" w:author="Suhwan Lim" w:date="2019-10-03T10:47:00Z">
              <w:r>
                <w:rPr>
                  <w:rFonts w:ascii="Arial" w:hAnsi="Arial" w:cs="Arial"/>
                  <w:sz w:val="18"/>
                  <w:szCs w:val="18"/>
                  <w:lang w:val="en-US" w:eastAsia="ko-KR"/>
                </w:rPr>
                <w:t>- 2nd &amp;4th IMDs problems will be covered in DC_3A_n1</w:t>
              </w:r>
              <w:r w:rsidRPr="00123180">
                <w:rPr>
                  <w:rFonts w:ascii="Arial" w:hAnsi="Arial" w:cs="Arial"/>
                  <w:sz w:val="18"/>
                  <w:szCs w:val="18"/>
                  <w:lang w:val="en-US" w:eastAsia="ko-KR"/>
                </w:rPr>
                <w:t>A-n78A.</w:t>
              </w:r>
            </w:ins>
          </w:p>
        </w:tc>
      </w:tr>
      <w:tr w:rsidR="00205AF2" w:rsidRPr="00123180" w:rsidTr="00E22EB4">
        <w:trPr>
          <w:trHeight w:val="486"/>
          <w:jc w:val="center"/>
          <w:ins w:id="6021" w:author="Suhwan Lim" w:date="2019-09-25T09:47:00Z"/>
        </w:trPr>
        <w:tc>
          <w:tcPr>
            <w:tcW w:w="2013" w:type="dxa"/>
            <w:vMerge/>
            <w:tcBorders>
              <w:left w:val="single" w:sz="4" w:space="0" w:color="auto"/>
              <w:right w:val="single" w:sz="4" w:space="0" w:color="auto"/>
            </w:tcBorders>
            <w:shd w:val="clear" w:color="auto" w:fill="auto"/>
            <w:vAlign w:val="center"/>
          </w:tcPr>
          <w:p w:rsidR="00205AF2" w:rsidRDefault="00205AF2" w:rsidP="00205AF2">
            <w:pPr>
              <w:spacing w:after="0"/>
              <w:jc w:val="center"/>
              <w:rPr>
                <w:ins w:id="6022" w:author="Suhwan Lim" w:date="2019-09-25T09:47: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6023" w:author="Suhwan Lim" w:date="2019-09-25T09:47:00Z"/>
                <w:rFonts w:ascii="Arial" w:eastAsia="맑은 고딕" w:hAnsi="Arial" w:cs="Arial"/>
                <w:b/>
                <w:bCs/>
                <w:color w:val="000000"/>
                <w:sz w:val="18"/>
                <w:szCs w:val="18"/>
                <w:lang w:val="en-US" w:eastAsia="ko-KR"/>
              </w:rPr>
            </w:pPr>
            <w:ins w:id="6024" w:author="Suhwan Lim" w:date="2019-09-25T10:01:00Z">
              <w:r>
                <w:rPr>
                  <w:rFonts w:ascii="Arial" w:eastAsia="맑은 고딕" w:hAnsi="Arial" w:cs="Arial" w:hint="eastAsia"/>
                  <w:b/>
                  <w:bCs/>
                  <w:color w:val="000000"/>
                  <w:sz w:val="18"/>
                  <w:szCs w:val="18"/>
                  <w:lang w:val="en-US" w:eastAsia="ko-KR"/>
                </w:rPr>
                <w:t>DC_3A_n78A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25" w:author="Suhwan Lim" w:date="2019-09-25T09:47:00Z"/>
                <w:rFonts w:ascii="Arial" w:eastAsia="맑은 고딕" w:hAnsi="Arial" w:cs="Arial"/>
                <w:color w:val="000000"/>
                <w:sz w:val="18"/>
                <w:szCs w:val="18"/>
                <w:lang w:val="en-US" w:eastAsia="ko-KR"/>
              </w:rPr>
            </w:pPr>
            <w:ins w:id="6026" w:author="Suhwan Lim" w:date="2019-10-03T10:48:00Z">
              <w:r>
                <w:rPr>
                  <w:rFonts w:ascii="Arial" w:eastAsia="맑은 고딕" w:hAnsi="Arial" w:cs="Arial" w:hint="eastAsia"/>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27" w:author="Suhwan Lim" w:date="2019-09-25T09:47:00Z"/>
                <w:rFonts w:ascii="Arial" w:eastAsia="맑은 고딕" w:hAnsi="Arial" w:cs="Arial"/>
                <w:color w:val="000000"/>
                <w:sz w:val="18"/>
                <w:szCs w:val="18"/>
                <w:lang w:val="en-US" w:eastAsia="ko-KR"/>
              </w:rPr>
            </w:pPr>
            <w:ins w:id="6028" w:author="Suhwan Lim" w:date="2019-10-03T10:48: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29" w:author="Suhwan Lim" w:date="2019-09-25T09:47:00Z"/>
                <w:rFonts w:ascii="Arial" w:eastAsia="맑은 고딕" w:hAnsi="Arial" w:cs="Arial"/>
                <w:color w:val="000000"/>
                <w:sz w:val="18"/>
                <w:szCs w:val="18"/>
                <w:lang w:val="en-US" w:eastAsia="ko-KR"/>
              </w:rPr>
            </w:pPr>
            <w:ins w:id="6030" w:author="Suhwan Lim" w:date="2019-10-03T10:48:00Z">
              <w:r w:rsidRPr="00CB5CE5">
                <w:rPr>
                  <w:rFonts w:ascii="Arial" w:eastAsia="맑은 고딕"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31" w:author="Suhwan Lim" w:date="2019-09-25T09:47:00Z"/>
                <w:rFonts w:ascii="Arial" w:eastAsia="맑은 고딕" w:hAnsi="Arial" w:cs="Arial"/>
                <w:sz w:val="18"/>
                <w:szCs w:val="18"/>
                <w:lang w:val="en-US" w:eastAsia="ko-KR"/>
              </w:rPr>
            </w:pPr>
            <w:ins w:id="6032" w:author="Suhwan Lim" w:date="2019-10-03T10:48: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3A_</w:t>
              </w:r>
            </w:ins>
            <w:ins w:id="6033" w:author="Suhwan Lim" w:date="2019-10-03T10:49:00Z">
              <w:r>
                <w:rPr>
                  <w:rFonts w:ascii="Arial" w:eastAsia="맑은 고딕" w:hAnsi="Arial" w:cs="Arial"/>
                  <w:sz w:val="18"/>
                  <w:szCs w:val="18"/>
                  <w:lang w:val="en-US" w:eastAsia="ko-KR"/>
                </w:rPr>
                <w:t>n1A-</w:t>
              </w:r>
            </w:ins>
            <w:ins w:id="6034" w:author="Suhwan Lim" w:date="2019-10-03T10:48:00Z">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w:t>
              </w:r>
            </w:ins>
          </w:p>
        </w:tc>
      </w:tr>
      <w:tr w:rsidR="00205AF2" w:rsidRPr="00123180" w:rsidTr="001D2E1F">
        <w:trPr>
          <w:trHeight w:val="486"/>
          <w:jc w:val="center"/>
          <w:ins w:id="6035" w:author="Suhwan Lim" w:date="2019-09-25T09:47:00Z"/>
        </w:trPr>
        <w:tc>
          <w:tcPr>
            <w:tcW w:w="2013" w:type="dxa"/>
            <w:vMerge/>
            <w:tcBorders>
              <w:left w:val="single" w:sz="4" w:space="0" w:color="auto"/>
              <w:right w:val="single" w:sz="4" w:space="0" w:color="auto"/>
            </w:tcBorders>
            <w:shd w:val="clear" w:color="auto" w:fill="auto"/>
            <w:vAlign w:val="center"/>
          </w:tcPr>
          <w:p w:rsidR="00205AF2" w:rsidRDefault="00205AF2" w:rsidP="00205AF2">
            <w:pPr>
              <w:spacing w:after="0"/>
              <w:jc w:val="center"/>
              <w:rPr>
                <w:ins w:id="6036" w:author="Suhwan Lim" w:date="2019-09-25T09:47: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6037" w:author="Suhwan Lim" w:date="2019-09-25T09:47:00Z"/>
                <w:rFonts w:ascii="Arial" w:eastAsia="맑은 고딕" w:hAnsi="Arial" w:cs="Arial"/>
                <w:b/>
                <w:bCs/>
                <w:color w:val="000000"/>
                <w:sz w:val="18"/>
                <w:szCs w:val="18"/>
                <w:lang w:val="en-US" w:eastAsia="ko-KR"/>
              </w:rPr>
            </w:pPr>
            <w:ins w:id="6038" w:author="Suhwan Lim" w:date="2019-09-25T10:01:00Z">
              <w:r>
                <w:rPr>
                  <w:rFonts w:ascii="Arial" w:eastAsia="맑은 고딕" w:hAnsi="Arial" w:cs="Arial" w:hint="eastAsia"/>
                  <w:b/>
                  <w:bCs/>
                  <w:color w:val="000000"/>
                  <w:sz w:val="18"/>
                  <w:szCs w:val="18"/>
                  <w:lang w:val="en-US" w:eastAsia="ko-KR"/>
                </w:rPr>
                <w:t>DC_7A_n1A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39" w:author="Suhwan Lim" w:date="2019-09-25T09:47:00Z"/>
                <w:rFonts w:ascii="Arial" w:eastAsia="맑은 고딕" w:hAnsi="Arial" w:cs="Arial"/>
                <w:color w:val="000000"/>
                <w:sz w:val="18"/>
                <w:szCs w:val="18"/>
                <w:lang w:val="en-US" w:eastAsia="ko-KR"/>
              </w:rPr>
            </w:pPr>
            <w:ins w:id="6040" w:author="Suhwan Lim" w:date="2019-10-03T10:50:00Z">
              <w:r>
                <w:rPr>
                  <w:rFonts w:ascii="Arial" w:hAnsi="Arial" w:cs="Arial"/>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6041" w:author="Suhwan Lim" w:date="2019-10-03T10:50:00Z"/>
                <w:rFonts w:ascii="Arial" w:hAnsi="Arial" w:cs="Arial"/>
                <w:color w:val="000000"/>
                <w:sz w:val="18"/>
                <w:szCs w:val="18"/>
                <w:lang w:val="en-US" w:eastAsia="ko-KR"/>
              </w:rPr>
            </w:pPr>
            <w:ins w:id="6042" w:author="Suhwan Lim" w:date="2019-10-03T10:50: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p w:rsidR="00205AF2" w:rsidRPr="00903EB3" w:rsidRDefault="00205AF2" w:rsidP="00205AF2">
            <w:pPr>
              <w:spacing w:after="0"/>
              <w:jc w:val="center"/>
              <w:rPr>
                <w:ins w:id="6043" w:author="Suhwan Lim" w:date="2019-09-25T09:47:00Z"/>
                <w:rFonts w:ascii="Arial" w:eastAsia="맑은 고딕" w:hAnsi="Arial" w:cs="Arial"/>
                <w:color w:val="000000"/>
                <w:sz w:val="18"/>
                <w:szCs w:val="18"/>
                <w:lang w:val="en-US" w:eastAsia="ko-KR"/>
              </w:rPr>
            </w:pPr>
            <w:ins w:id="6044" w:author="Suhwan Lim" w:date="2019-10-03T10:50:00Z">
              <w:r>
                <w:rPr>
                  <w:rFonts w:ascii="Arial" w:hAnsi="Arial" w:cs="Arial"/>
                  <w:color w:val="000000"/>
                  <w:sz w:val="18"/>
                  <w:szCs w:val="18"/>
                  <w:lang w:val="en-US" w:eastAsia="ko-KR"/>
                </w:rPr>
                <w:t>5</w:t>
              </w:r>
              <w:r w:rsidRPr="0052702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205AF2" w:rsidP="00205AF2">
            <w:pPr>
              <w:spacing w:after="0"/>
              <w:jc w:val="center"/>
              <w:rPr>
                <w:ins w:id="6045" w:author="Suhwan Lim" w:date="2019-09-25T09:47:00Z"/>
                <w:rFonts w:ascii="Arial" w:eastAsia="맑은 고딕" w:hAnsi="Arial" w:cs="Arial"/>
                <w:color w:val="000000"/>
                <w:sz w:val="18"/>
                <w:szCs w:val="18"/>
                <w:lang w:val="en-US" w:eastAsia="ko-KR"/>
              </w:rPr>
            </w:pPr>
            <w:ins w:id="6046" w:author="Suhwan Lim" w:date="2019-10-03T10:50:00Z">
              <w:r>
                <w:rPr>
                  <w:rFonts w:ascii="Arial" w:hAnsi="Arial" w:cs="Arial"/>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6047" w:author="Suhwan Lim" w:date="2019-10-03T10:50:00Z"/>
                <w:rFonts w:ascii="Arial" w:hAnsi="Arial" w:cs="Arial"/>
                <w:sz w:val="18"/>
                <w:szCs w:val="18"/>
                <w:lang w:val="en-US" w:eastAsia="ko-KR"/>
              </w:rPr>
            </w:pPr>
            <w:ins w:id="6048" w:author="Suhwan Lim" w:date="2019-10-03T10:50:00Z">
              <w:r>
                <w:rPr>
                  <w:rFonts w:ascii="Arial" w:hAnsi="Arial" w:cs="Arial"/>
                  <w:sz w:val="18"/>
                  <w:szCs w:val="18"/>
                  <w:lang w:val="en-US" w:eastAsia="ko-KR"/>
                </w:rPr>
                <w:t>- These IMD problems were already covered in DC_7A_n1A-n78A with 2UL_DC_7A_n1A</w:t>
              </w:r>
            </w:ins>
          </w:p>
          <w:p w:rsidR="00205AF2" w:rsidRPr="00903EB3" w:rsidRDefault="00205AF2" w:rsidP="00205AF2">
            <w:pPr>
              <w:spacing w:after="0"/>
              <w:jc w:val="center"/>
              <w:rPr>
                <w:ins w:id="6049" w:author="Suhwan Lim" w:date="2019-09-25T09:47:00Z"/>
                <w:rFonts w:ascii="Arial" w:eastAsia="맑은 고딕" w:hAnsi="Arial" w:cs="Arial"/>
                <w:sz w:val="18"/>
                <w:szCs w:val="18"/>
                <w:lang w:val="en-US" w:eastAsia="ko-KR"/>
              </w:rPr>
            </w:pPr>
            <w:ins w:id="6050" w:author="Suhwan Lim" w:date="2019-10-03T10:50:00Z">
              <w:r>
                <w:rPr>
                  <w:rFonts w:ascii="Arial" w:hAnsi="Arial" w:cs="Arial"/>
                  <w:sz w:val="18"/>
                  <w:szCs w:val="18"/>
                  <w:lang w:val="en-US" w:eastAsia="ko-KR"/>
                </w:rPr>
                <w:lastRenderedPageBreak/>
                <w:t xml:space="preserve">- </w:t>
              </w:r>
              <w:r>
                <w:rPr>
                  <w:rFonts w:ascii="Arial" w:eastAsiaTheme="minorEastAsia" w:hAnsi="Arial" w:cs="Arial" w:hint="eastAsia"/>
                  <w:sz w:val="18"/>
                  <w:szCs w:val="18"/>
                  <w:lang w:val="en-US" w:eastAsia="ko-KR"/>
                </w:rPr>
                <w:t>5</w:t>
              </w:r>
              <w:r w:rsidRPr="0052702F">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DC_7A-8A_n1A</w:t>
              </w:r>
            </w:ins>
          </w:p>
        </w:tc>
      </w:tr>
      <w:tr w:rsidR="00205AF2" w:rsidRPr="00123180" w:rsidTr="001D2E1F">
        <w:trPr>
          <w:trHeight w:val="486"/>
          <w:jc w:val="center"/>
          <w:ins w:id="6051" w:author="Suhwan Lim" w:date="2019-09-25T10:02:00Z"/>
        </w:trPr>
        <w:tc>
          <w:tcPr>
            <w:tcW w:w="2013" w:type="dxa"/>
            <w:vMerge/>
            <w:tcBorders>
              <w:left w:val="single" w:sz="4" w:space="0" w:color="auto"/>
              <w:right w:val="single" w:sz="4" w:space="0" w:color="auto"/>
            </w:tcBorders>
            <w:shd w:val="clear" w:color="auto" w:fill="auto"/>
            <w:vAlign w:val="center"/>
          </w:tcPr>
          <w:p w:rsidR="00205AF2" w:rsidRDefault="00205AF2" w:rsidP="00205AF2">
            <w:pPr>
              <w:spacing w:after="0"/>
              <w:jc w:val="center"/>
              <w:rPr>
                <w:ins w:id="6052" w:author="Suhwan Lim" w:date="2019-09-25T10:02: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jc w:val="center"/>
              <w:rPr>
                <w:ins w:id="6053" w:author="Suhwan Lim" w:date="2019-09-25T10:02:00Z"/>
                <w:rFonts w:ascii="Arial" w:eastAsia="맑은 고딕" w:hAnsi="Arial" w:cs="Arial"/>
                <w:b/>
                <w:bCs/>
                <w:color w:val="000000"/>
                <w:sz w:val="18"/>
                <w:szCs w:val="18"/>
                <w:lang w:val="en-US" w:eastAsia="ko-KR"/>
              </w:rPr>
            </w:pPr>
            <w:ins w:id="6054" w:author="Suhwan Lim" w:date="2019-09-25T10:02:00Z">
              <w:r>
                <w:rPr>
                  <w:rFonts w:ascii="Arial" w:eastAsia="맑은 고딕" w:hAnsi="Arial" w:cs="Arial" w:hint="eastAsia"/>
                  <w:b/>
                  <w:bCs/>
                  <w:color w:val="000000"/>
                  <w:sz w:val="18"/>
                  <w:szCs w:val="18"/>
                  <w:lang w:val="en-US" w:eastAsia="ko-KR"/>
                </w:rPr>
                <w:t>DC_7A_</w:t>
              </w:r>
              <w:r>
                <w:rPr>
                  <w:rFonts w:ascii="Arial" w:eastAsia="맑은 고딕" w:hAnsi="Arial" w:cs="Arial"/>
                  <w:b/>
                  <w:bCs/>
                  <w:color w:val="000000"/>
                  <w:sz w:val="18"/>
                  <w:szCs w:val="18"/>
                  <w:lang w:val="en-US" w:eastAsia="ko-KR"/>
                </w:rPr>
                <w:t>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3052BD" w:rsidP="00205AF2">
            <w:pPr>
              <w:spacing w:after="0"/>
              <w:jc w:val="center"/>
              <w:rPr>
                <w:ins w:id="6055" w:author="Suhwan Lim" w:date="2019-09-25T10:02:00Z"/>
                <w:rFonts w:ascii="Arial" w:eastAsia="맑은 고딕" w:hAnsi="Arial" w:cs="Arial"/>
                <w:color w:val="000000"/>
                <w:sz w:val="18"/>
                <w:szCs w:val="18"/>
                <w:lang w:val="en-US" w:eastAsia="ko-KR"/>
              </w:rPr>
            </w:pPr>
            <w:ins w:id="6056" w:author="Suhwan Lim" w:date="2019-10-03T10:54:00Z">
              <w:r>
                <w:rPr>
                  <w:rFonts w:ascii="Arial" w:eastAsia="맑은 고딕" w:hAnsi="Arial" w:cs="Arial" w:hint="eastAsia"/>
                  <w:color w:val="000000"/>
                  <w:sz w:val="18"/>
                  <w:szCs w:val="18"/>
                  <w:lang w:val="en-US" w:eastAsia="ko-KR"/>
                </w:rPr>
                <w:t>-</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3052BD" w:rsidRDefault="003052BD" w:rsidP="003052BD">
            <w:pPr>
              <w:spacing w:after="0"/>
              <w:jc w:val="center"/>
              <w:rPr>
                <w:ins w:id="6057" w:author="Suhwan Lim" w:date="2019-10-03T10:52:00Z"/>
                <w:rFonts w:ascii="Arial" w:hAnsi="Arial" w:cs="Arial"/>
                <w:color w:val="000000"/>
                <w:sz w:val="18"/>
                <w:szCs w:val="18"/>
                <w:lang w:val="en-US" w:eastAsia="ko-KR"/>
              </w:rPr>
            </w:pPr>
            <w:ins w:id="6058" w:author="Suhwan Lim" w:date="2019-10-03T10:52: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n1</w:t>
              </w:r>
            </w:ins>
          </w:p>
          <w:p w:rsidR="00205AF2" w:rsidRDefault="00205AF2" w:rsidP="00205AF2">
            <w:pPr>
              <w:spacing w:after="0"/>
              <w:jc w:val="center"/>
              <w:rPr>
                <w:ins w:id="6059" w:author="Suhwan Lim" w:date="2019-10-03T10:51:00Z"/>
                <w:rFonts w:ascii="Arial" w:hAnsi="Arial" w:cs="Arial"/>
                <w:color w:val="000000"/>
                <w:sz w:val="18"/>
                <w:szCs w:val="18"/>
                <w:lang w:val="en-US" w:eastAsia="ko-KR"/>
              </w:rPr>
            </w:pPr>
            <w:ins w:id="6060" w:author="Suhwan Lim" w:date="2019-10-03T10:51:00Z">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3052BD" w:rsidRDefault="003052BD" w:rsidP="003052BD">
            <w:pPr>
              <w:spacing w:after="0"/>
              <w:jc w:val="center"/>
              <w:rPr>
                <w:ins w:id="6061" w:author="Suhwan Lim" w:date="2019-10-03T10:52:00Z"/>
                <w:rFonts w:ascii="Arial" w:eastAsia="맑은 고딕" w:hAnsi="Arial" w:cs="Arial"/>
                <w:color w:val="000000"/>
                <w:sz w:val="18"/>
                <w:szCs w:val="18"/>
                <w:lang w:val="en-US" w:eastAsia="ko-KR"/>
              </w:rPr>
            </w:pPr>
            <w:ins w:id="6062" w:author="Suhwan Lim" w:date="2019-10-03T10:52:00Z">
              <w:r>
                <w:rPr>
                  <w:rFonts w:ascii="Arial" w:eastAsia="맑은 고딕" w:hAnsi="Arial" w:cs="Arial"/>
                  <w:color w:val="000000"/>
                  <w:sz w:val="18"/>
                  <w:szCs w:val="18"/>
                  <w:lang w:val="en-US" w:eastAsia="ko-KR"/>
                </w:rPr>
                <w:t>2</w:t>
              </w:r>
              <w:r w:rsidRPr="009D0B7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9D0B7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B8</w:t>
              </w:r>
            </w:ins>
          </w:p>
          <w:p w:rsidR="003052BD" w:rsidRPr="00903EB3" w:rsidRDefault="003052BD" w:rsidP="00205AF2">
            <w:pPr>
              <w:spacing w:after="0"/>
              <w:jc w:val="center"/>
              <w:rPr>
                <w:ins w:id="6063" w:author="Suhwan Lim" w:date="2019-09-25T10:02:00Z"/>
                <w:rFonts w:ascii="Arial" w:eastAsia="맑은 고딕" w:hAnsi="Arial" w:cs="Arial"/>
                <w:color w:val="000000"/>
                <w:sz w:val="18"/>
                <w:szCs w:val="18"/>
                <w:lang w:val="en-US" w:eastAsia="ko-KR"/>
              </w:rPr>
            </w:pP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Pr="00903EB3" w:rsidRDefault="003052BD" w:rsidP="00205AF2">
            <w:pPr>
              <w:spacing w:after="0"/>
              <w:jc w:val="center"/>
              <w:rPr>
                <w:ins w:id="6064" w:author="Suhwan Lim" w:date="2019-09-25T10:02:00Z"/>
                <w:rFonts w:ascii="Arial" w:eastAsia="맑은 고딕" w:hAnsi="Arial" w:cs="Arial"/>
                <w:color w:val="000000"/>
                <w:sz w:val="18"/>
                <w:szCs w:val="18"/>
                <w:lang w:val="en-US" w:eastAsia="ko-KR"/>
              </w:rPr>
            </w:pPr>
            <w:ins w:id="6065" w:author="Suhwan Lim" w:date="2019-10-03T10:54:00Z">
              <w:r>
                <w:rPr>
                  <w:rFonts w:ascii="Arial" w:hAnsi="Arial" w:cs="Arial"/>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05AF2" w:rsidRDefault="00205AF2" w:rsidP="00205AF2">
            <w:pPr>
              <w:spacing w:after="0"/>
              <w:rPr>
                <w:ins w:id="6066" w:author="Suhwan Lim" w:date="2019-10-03T10:51:00Z"/>
                <w:rFonts w:ascii="Arial" w:hAnsi="Arial" w:cs="Arial"/>
                <w:color w:val="000000"/>
                <w:sz w:val="18"/>
                <w:szCs w:val="18"/>
                <w:lang w:val="en-US" w:eastAsia="ko-KR"/>
              </w:rPr>
            </w:pPr>
            <w:ins w:id="6067" w:author="Suhwan Lim" w:date="2019-10-03T10:51:00Z">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205AF2" w:rsidRDefault="003052BD" w:rsidP="003052BD">
            <w:pPr>
              <w:spacing w:after="0"/>
              <w:jc w:val="center"/>
              <w:rPr>
                <w:ins w:id="6068" w:author="Suhwan Lim" w:date="2019-10-03T10:51:00Z"/>
                <w:rFonts w:ascii="Arial" w:hAnsi="Arial" w:cs="Arial"/>
                <w:color w:val="000000"/>
                <w:sz w:val="18"/>
                <w:szCs w:val="18"/>
                <w:lang w:val="en-US" w:eastAsia="ko-KR"/>
              </w:rPr>
            </w:pPr>
            <w:ins w:id="6069" w:author="Suhwan Lim" w:date="2019-10-03T10:51:00Z">
              <w:r>
                <w:rPr>
                  <w:rFonts w:ascii="Arial" w:hAnsi="Arial" w:cs="Arial"/>
                  <w:color w:val="000000"/>
                  <w:sz w:val="18"/>
                  <w:szCs w:val="18"/>
                  <w:lang w:val="en-US" w:eastAsia="ko-KR"/>
                </w:rPr>
                <w:t>- 4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00205AF2">
                <w:rPr>
                  <w:rFonts w:ascii="Arial" w:hAnsi="Arial" w:cs="Arial"/>
                  <w:color w:val="000000"/>
                  <w:sz w:val="18"/>
                  <w:szCs w:val="18"/>
                  <w:lang w:val="en-US" w:eastAsia="ko-KR"/>
                </w:rPr>
                <w:t>IMD problem</w:t>
              </w:r>
              <w:r w:rsidR="00205AF2"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w:t>
              </w:r>
              <w:r w:rsidR="00205AF2">
                <w:rPr>
                  <w:rFonts w:ascii="Arial" w:hAnsi="Arial" w:cs="Arial"/>
                  <w:color w:val="000000"/>
                  <w:sz w:val="18"/>
                  <w:szCs w:val="18"/>
                  <w:lang w:val="en-US" w:eastAsia="ko-KR"/>
                </w:rPr>
                <w:t>A</w:t>
              </w:r>
            </w:ins>
            <w:ins w:id="6070" w:author="Suhwan Lim" w:date="2019-10-03T10:53:00Z">
              <w:r>
                <w:rPr>
                  <w:rFonts w:ascii="Arial" w:hAnsi="Arial" w:cs="Arial"/>
                  <w:color w:val="000000"/>
                  <w:sz w:val="18"/>
                  <w:szCs w:val="18"/>
                  <w:lang w:val="en-US" w:eastAsia="ko-KR"/>
                </w:rPr>
                <w:t>_n1</w:t>
              </w:r>
            </w:ins>
            <w:ins w:id="6071" w:author="Suhwan Lim" w:date="2019-10-03T10:51:00Z">
              <w:r>
                <w:rPr>
                  <w:rFonts w:ascii="Arial" w:hAnsi="Arial" w:cs="Arial"/>
                  <w:color w:val="000000"/>
                  <w:sz w:val="18"/>
                  <w:szCs w:val="18"/>
                  <w:lang w:val="en-US" w:eastAsia="ko-KR"/>
                </w:rPr>
                <w:t>A-</w:t>
              </w:r>
              <w:r w:rsidR="00205AF2" w:rsidRPr="00123180">
                <w:rPr>
                  <w:rFonts w:ascii="Arial" w:hAnsi="Arial" w:cs="Arial"/>
                  <w:color w:val="000000"/>
                  <w:sz w:val="18"/>
                  <w:szCs w:val="18"/>
                  <w:lang w:val="en-US" w:eastAsia="ko-KR"/>
                </w:rPr>
                <w:t>n78A</w:t>
              </w:r>
            </w:ins>
          </w:p>
          <w:p w:rsidR="003052BD" w:rsidRDefault="003052BD" w:rsidP="003052BD">
            <w:pPr>
              <w:spacing w:after="0"/>
              <w:jc w:val="center"/>
              <w:rPr>
                <w:ins w:id="6072" w:author="Suhwan Lim" w:date="2019-10-03T10:53:00Z"/>
                <w:rFonts w:ascii="Arial" w:hAnsi="Arial" w:cs="Arial"/>
                <w:color w:val="000000"/>
                <w:sz w:val="18"/>
                <w:szCs w:val="18"/>
                <w:lang w:val="en-US" w:eastAsia="ko-KR"/>
              </w:rPr>
            </w:pPr>
            <w:ins w:id="6073" w:author="Suhwan Lim" w:date="2019-10-03T10:53:00Z">
              <w:r>
                <w:rPr>
                  <w:rFonts w:ascii="Arial" w:hAnsi="Arial" w:cs="Arial"/>
                  <w:color w:val="000000"/>
                  <w:sz w:val="18"/>
                  <w:szCs w:val="18"/>
                  <w:lang w:val="en-US" w:eastAsia="ko-KR"/>
                </w:rPr>
                <w:t>3</w:t>
              </w:r>
              <w:r w:rsidRPr="003052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DC_3A-7A_n78A</w:t>
              </w:r>
            </w:ins>
          </w:p>
          <w:p w:rsidR="003052BD" w:rsidRPr="00903EB3" w:rsidRDefault="003052BD" w:rsidP="003052BD">
            <w:pPr>
              <w:spacing w:after="0"/>
              <w:jc w:val="center"/>
              <w:rPr>
                <w:ins w:id="6074" w:author="Suhwan Lim" w:date="2019-09-25T10:02:00Z"/>
                <w:rFonts w:ascii="Arial" w:eastAsia="맑은 고딕" w:hAnsi="Arial" w:cs="Arial"/>
                <w:sz w:val="18"/>
                <w:szCs w:val="18"/>
                <w:lang w:val="en-US" w:eastAsia="ko-KR"/>
              </w:rPr>
            </w:pPr>
            <w:ins w:id="6075" w:author="Suhwan Lim" w:date="2019-10-03T10:53:00Z">
              <w:r>
                <w:rPr>
                  <w:rFonts w:ascii="Arial" w:hAnsi="Arial" w:cs="Arial"/>
                  <w:color w:val="000000"/>
                  <w:sz w:val="18"/>
                  <w:szCs w:val="18"/>
                  <w:lang w:val="en-US" w:eastAsia="ko-KR"/>
                </w:rPr>
                <w:t>2</w:t>
              </w:r>
              <w:r w:rsidRPr="003052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DC_7A-8A_n78A</w:t>
              </w:r>
            </w:ins>
          </w:p>
        </w:tc>
      </w:tr>
      <w:tr w:rsidR="003052BD" w:rsidRPr="00123180" w:rsidTr="00EE6B0B">
        <w:trPr>
          <w:trHeight w:val="486"/>
          <w:jc w:val="center"/>
          <w:ins w:id="6076" w:author="Suhwan Lim" w:date="2019-09-25T10:02:00Z"/>
        </w:trPr>
        <w:tc>
          <w:tcPr>
            <w:tcW w:w="2013" w:type="dxa"/>
            <w:vMerge/>
            <w:tcBorders>
              <w:left w:val="single" w:sz="4" w:space="0" w:color="auto"/>
              <w:right w:val="single" w:sz="4" w:space="0" w:color="auto"/>
            </w:tcBorders>
            <w:shd w:val="clear" w:color="auto" w:fill="auto"/>
            <w:vAlign w:val="center"/>
          </w:tcPr>
          <w:p w:rsidR="003052BD" w:rsidRDefault="003052BD" w:rsidP="003052BD">
            <w:pPr>
              <w:spacing w:after="0"/>
              <w:jc w:val="center"/>
              <w:rPr>
                <w:ins w:id="6077" w:author="Suhwan Lim" w:date="2019-09-25T10:02: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3052BD" w:rsidRDefault="003052BD" w:rsidP="003052BD">
            <w:pPr>
              <w:spacing w:after="0"/>
              <w:jc w:val="center"/>
              <w:rPr>
                <w:ins w:id="6078" w:author="Suhwan Lim" w:date="2019-09-25T10:02:00Z"/>
                <w:rFonts w:ascii="Arial" w:eastAsia="맑은 고딕" w:hAnsi="Arial" w:cs="Arial"/>
                <w:b/>
                <w:bCs/>
                <w:color w:val="000000"/>
                <w:sz w:val="18"/>
                <w:szCs w:val="18"/>
                <w:lang w:val="en-US" w:eastAsia="ko-KR"/>
              </w:rPr>
            </w:pPr>
            <w:ins w:id="6079" w:author="Suhwan Lim" w:date="2019-09-25T10:02:00Z">
              <w:r>
                <w:rPr>
                  <w:rFonts w:ascii="Arial" w:eastAsia="맑은 고딕" w:hAnsi="Arial" w:cs="Arial" w:hint="eastAsia"/>
                  <w:b/>
                  <w:bCs/>
                  <w:color w:val="000000"/>
                  <w:sz w:val="18"/>
                  <w:szCs w:val="18"/>
                  <w:lang w:val="en-US" w:eastAsia="ko-KR"/>
                </w:rPr>
                <w:t>DC_8A_n1A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3052BD" w:rsidRDefault="003052BD" w:rsidP="003052BD">
            <w:pPr>
              <w:spacing w:after="0"/>
              <w:jc w:val="center"/>
              <w:rPr>
                <w:ins w:id="6080" w:author="Suhwan Lim" w:date="2019-10-03T10:55:00Z"/>
                <w:rFonts w:ascii="Arial" w:eastAsiaTheme="minorEastAsia" w:hAnsi="Arial" w:cs="Arial"/>
                <w:color w:val="000000"/>
                <w:sz w:val="18"/>
                <w:szCs w:val="18"/>
                <w:lang w:val="en-US" w:eastAsia="ko-KR"/>
              </w:rPr>
            </w:pPr>
            <w:ins w:id="6081" w:author="Suhwan Lim" w:date="2019-10-03T10:55:00Z">
              <w:r>
                <w:rPr>
                  <w:rFonts w:ascii="Arial" w:eastAsiaTheme="minorEastAsia" w:hAnsi="Arial" w:cs="Arial"/>
                  <w:color w:val="000000"/>
                  <w:sz w:val="18"/>
                  <w:szCs w:val="18"/>
                  <w:lang w:val="en-US" w:eastAsia="ko-KR"/>
                </w:rPr>
                <w:t>2</w:t>
              </w:r>
              <w:r w:rsidRPr="0052702F">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B8 into B3</w:t>
              </w:r>
            </w:ins>
          </w:p>
          <w:p w:rsidR="003052BD" w:rsidRDefault="003052BD" w:rsidP="003052BD">
            <w:pPr>
              <w:spacing w:after="0"/>
              <w:jc w:val="center"/>
              <w:rPr>
                <w:ins w:id="6082" w:author="Suhwan Lim" w:date="2019-10-03T10:54:00Z"/>
                <w:rFonts w:ascii="Arial" w:eastAsiaTheme="minorEastAsia" w:hAnsi="Arial" w:cs="Arial"/>
                <w:color w:val="000000"/>
                <w:sz w:val="18"/>
                <w:szCs w:val="18"/>
                <w:lang w:val="en-US" w:eastAsia="ko-KR"/>
              </w:rPr>
            </w:pPr>
            <w:ins w:id="6083" w:author="Suhwan Lim" w:date="2019-10-03T10:54:00Z">
              <w:r>
                <w:rPr>
                  <w:rFonts w:ascii="Arial" w:eastAsiaTheme="minorEastAsia" w:hAnsi="Arial" w:cs="Arial" w:hint="eastAsia"/>
                  <w:color w:val="000000"/>
                  <w:sz w:val="18"/>
                  <w:szCs w:val="18"/>
                  <w:lang w:val="en-US" w:eastAsia="ko-KR"/>
                </w:rPr>
                <w:t>3</w:t>
              </w:r>
              <w:r w:rsidRPr="009D0B7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ins>
          </w:p>
          <w:p w:rsidR="003052BD" w:rsidRPr="00903EB3" w:rsidRDefault="003052BD" w:rsidP="003052BD">
            <w:pPr>
              <w:spacing w:after="0"/>
              <w:jc w:val="center"/>
              <w:rPr>
                <w:ins w:id="6084" w:author="Suhwan Lim" w:date="2019-09-25T10:02:00Z"/>
                <w:rFonts w:ascii="Arial" w:eastAsia="맑은 고딕" w:hAnsi="Arial" w:cs="Arial"/>
                <w:color w:val="000000"/>
                <w:sz w:val="18"/>
                <w:szCs w:val="18"/>
                <w:lang w:val="en-US" w:eastAsia="ko-KR"/>
              </w:rPr>
            </w:pPr>
            <w:ins w:id="6085" w:author="Suhwan Lim" w:date="2019-10-03T10:54:00Z">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3052BD" w:rsidRPr="00903EB3" w:rsidRDefault="003052BD" w:rsidP="003052BD">
            <w:pPr>
              <w:spacing w:after="0"/>
              <w:jc w:val="center"/>
              <w:rPr>
                <w:ins w:id="6086" w:author="Suhwan Lim" w:date="2019-09-25T10:02:00Z"/>
                <w:rFonts w:ascii="Arial" w:eastAsia="맑은 고딕" w:hAnsi="Arial" w:cs="Arial"/>
                <w:color w:val="000000"/>
                <w:sz w:val="18"/>
                <w:szCs w:val="18"/>
                <w:lang w:val="en-US" w:eastAsia="ko-KR"/>
              </w:rPr>
            </w:pPr>
            <w:ins w:id="6087" w:author="Suhwan Lim" w:date="2019-10-03T10:54: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052BD" w:rsidRPr="00903EB3" w:rsidRDefault="003052BD" w:rsidP="003052BD">
            <w:pPr>
              <w:spacing w:after="0"/>
              <w:jc w:val="center"/>
              <w:rPr>
                <w:ins w:id="6088" w:author="Suhwan Lim" w:date="2019-09-25T10:02:00Z"/>
                <w:rFonts w:ascii="Arial" w:eastAsia="맑은 고딕" w:hAnsi="Arial" w:cs="Arial"/>
                <w:color w:val="000000"/>
                <w:sz w:val="18"/>
                <w:szCs w:val="18"/>
                <w:lang w:val="en-US" w:eastAsia="ko-KR"/>
              </w:rPr>
            </w:pPr>
            <w:ins w:id="6089" w:author="Suhwan Lim" w:date="2019-10-03T10:54:00Z">
              <w:r>
                <w:rPr>
                  <w:rFonts w:ascii="Arial" w:eastAsia="맑은 고딕" w:hAnsi="Arial" w:cs="Arial" w:hint="eastAsia"/>
                  <w:color w:val="000000"/>
                  <w:sz w:val="18"/>
                  <w:szCs w:val="18"/>
                  <w:lang w:val="en-US" w:eastAsia="ko-KR"/>
                </w:rPr>
                <w:t>-</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3052BD" w:rsidRDefault="003052BD" w:rsidP="003052BD">
            <w:pPr>
              <w:spacing w:after="0"/>
              <w:jc w:val="center"/>
              <w:rPr>
                <w:ins w:id="6090" w:author="Suhwan Lim" w:date="2019-10-03T10:54:00Z"/>
                <w:rFonts w:ascii="Arial" w:eastAsiaTheme="minorEastAsia" w:hAnsi="Arial" w:cs="Arial"/>
                <w:sz w:val="18"/>
                <w:szCs w:val="18"/>
                <w:lang w:val="en-US" w:eastAsia="ko-KR"/>
              </w:rPr>
            </w:pPr>
            <w:ins w:id="6091" w:author="Suhwan Lim" w:date="2019-10-03T10:54: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covered in </w:t>
              </w:r>
            </w:ins>
            <w:ins w:id="6092" w:author="Suhwan Lim" w:date="2019-10-03T10:55:00Z">
              <w:r>
                <w:rPr>
                  <w:rFonts w:ascii="Arial" w:eastAsiaTheme="minorEastAsia" w:hAnsi="Arial" w:cs="Arial"/>
                  <w:sz w:val="18"/>
                  <w:szCs w:val="18"/>
                  <w:lang w:val="en-US" w:eastAsia="ko-KR"/>
                </w:rPr>
                <w:t xml:space="preserve">CA_3A-8A or </w:t>
              </w:r>
            </w:ins>
            <w:ins w:id="6093" w:author="Suhwan Lim" w:date="2019-10-03T10:54:00Z">
              <w:r>
                <w:rPr>
                  <w:rFonts w:ascii="Arial" w:eastAsiaTheme="minorEastAsia" w:hAnsi="Arial" w:cs="Arial"/>
                  <w:sz w:val="18"/>
                  <w:szCs w:val="18"/>
                  <w:lang w:val="en-US" w:eastAsia="ko-KR"/>
                </w:rPr>
                <w:t>CA_7A-8A or DC_8A_n78A</w:t>
              </w:r>
            </w:ins>
          </w:p>
          <w:p w:rsidR="003052BD" w:rsidRPr="00903EB3" w:rsidRDefault="003052BD" w:rsidP="003052BD">
            <w:pPr>
              <w:spacing w:after="0"/>
              <w:jc w:val="center"/>
              <w:rPr>
                <w:ins w:id="6094" w:author="Suhwan Lim" w:date="2019-09-25T10:02:00Z"/>
                <w:rFonts w:ascii="Arial" w:eastAsia="맑은 고딕" w:hAnsi="Arial" w:cs="Arial"/>
                <w:sz w:val="18"/>
                <w:szCs w:val="18"/>
                <w:lang w:val="en-US" w:eastAsia="ko-KR"/>
              </w:rPr>
            </w:pPr>
            <w:ins w:id="6095" w:author="Suhwan Lim" w:date="2019-10-03T10:54:00Z">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ins>
          </w:p>
        </w:tc>
      </w:tr>
      <w:tr w:rsidR="003052BD" w:rsidRPr="00123180" w:rsidTr="00EE6B0B">
        <w:tblPrEx>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6" w:author="Suhwan Lim" w:date="2019-09-25T10:05:00Z">
            <w:tblPrEx>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86"/>
          <w:jc w:val="center"/>
          <w:ins w:id="6097" w:author="Suhwan Lim" w:date="2019-09-25T10:02:00Z"/>
          <w:trPrChange w:id="6098" w:author="Suhwan Lim" w:date="2019-09-25T10:05:00Z">
            <w:trPr>
              <w:trHeight w:val="486"/>
              <w:jc w:val="center"/>
            </w:trPr>
          </w:trPrChange>
        </w:trPr>
        <w:tc>
          <w:tcPr>
            <w:tcW w:w="2013" w:type="dxa"/>
            <w:vMerge/>
            <w:tcBorders>
              <w:left w:val="single" w:sz="4" w:space="0" w:color="auto"/>
              <w:right w:val="single" w:sz="4" w:space="0" w:color="auto"/>
            </w:tcBorders>
            <w:shd w:val="clear" w:color="auto" w:fill="auto"/>
            <w:vAlign w:val="center"/>
            <w:tcPrChange w:id="6099" w:author="Suhwan Lim" w:date="2019-09-25T10:05:00Z">
              <w:tcPr>
                <w:tcW w:w="2013" w:type="dxa"/>
                <w:vMerge/>
                <w:tcBorders>
                  <w:left w:val="single" w:sz="4" w:space="0" w:color="auto"/>
                  <w:bottom w:val="single" w:sz="4" w:space="0" w:color="auto"/>
                  <w:right w:val="single" w:sz="4" w:space="0" w:color="auto"/>
                </w:tcBorders>
                <w:shd w:val="clear" w:color="auto" w:fill="auto"/>
                <w:vAlign w:val="center"/>
              </w:tcPr>
            </w:tcPrChange>
          </w:tcPr>
          <w:p w:rsidR="003052BD" w:rsidRDefault="003052BD" w:rsidP="003052BD">
            <w:pPr>
              <w:spacing w:after="0"/>
              <w:jc w:val="center"/>
              <w:rPr>
                <w:ins w:id="6100" w:author="Suhwan Lim" w:date="2019-09-25T10:02:00Z"/>
                <w:rFonts w:ascii="Arial" w:eastAsiaTheme="minorEastAsia" w:hAnsi="Arial" w:cs="Arial"/>
                <w:b/>
                <w:bCs/>
                <w:color w:val="000000"/>
                <w:sz w:val="18"/>
                <w:szCs w:val="18"/>
                <w:lang w:val="en-US" w:eastAsia="ko-KR"/>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Suhwan Lim" w:date="2019-09-25T10:05:00Z">
              <w:tcPr>
                <w:tcW w:w="16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52BD" w:rsidRDefault="003052BD" w:rsidP="003052BD">
            <w:pPr>
              <w:spacing w:after="0"/>
              <w:jc w:val="center"/>
              <w:rPr>
                <w:ins w:id="6102" w:author="Suhwan Lim" w:date="2019-09-25T10:02:00Z"/>
                <w:rFonts w:ascii="Arial" w:eastAsia="맑은 고딕" w:hAnsi="Arial" w:cs="Arial"/>
                <w:b/>
                <w:bCs/>
                <w:color w:val="000000"/>
                <w:sz w:val="18"/>
                <w:szCs w:val="18"/>
                <w:lang w:val="en-US" w:eastAsia="ko-KR"/>
              </w:rPr>
            </w:pPr>
            <w:ins w:id="6103" w:author="Suhwan Lim" w:date="2019-09-25T10:02: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8A_</w:t>
              </w:r>
              <w:r>
                <w:rPr>
                  <w:rFonts w:ascii="Arial" w:eastAsia="맑은 고딕" w:hAnsi="Arial" w:cs="Arial" w:hint="eastAsia"/>
                  <w:b/>
                  <w:bCs/>
                  <w:color w:val="000000"/>
                  <w:sz w:val="18"/>
                  <w:szCs w:val="18"/>
                  <w:lang w:val="en-US" w:eastAsia="ko-KR"/>
                </w:rPr>
                <w:t>n78A</w:t>
              </w:r>
            </w:ins>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Change w:id="6104" w:author="Suhwan Lim" w:date="2019-09-25T10:05:00Z">
              <w:tcPr>
                <w:tcW w:w="11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52BD" w:rsidRDefault="003052BD" w:rsidP="003052BD">
            <w:pPr>
              <w:spacing w:after="0"/>
              <w:jc w:val="center"/>
              <w:rPr>
                <w:ins w:id="6105" w:author="Suhwan Lim" w:date="2019-10-03T10:56:00Z"/>
                <w:rFonts w:ascii="Arial" w:hAnsi="Arial" w:cs="Arial"/>
                <w:bCs/>
                <w:color w:val="000000"/>
                <w:sz w:val="18"/>
                <w:szCs w:val="18"/>
                <w:lang w:val="en-US" w:eastAsia="ko-KR"/>
              </w:rPr>
            </w:pPr>
            <w:ins w:id="6106" w:author="Suhwan Lim" w:date="2019-10-03T10:56:00Z">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ins>
          </w:p>
          <w:p w:rsidR="003052BD" w:rsidRPr="00903EB3" w:rsidRDefault="003052BD" w:rsidP="003052BD">
            <w:pPr>
              <w:spacing w:after="0"/>
              <w:jc w:val="center"/>
              <w:rPr>
                <w:ins w:id="6107" w:author="Suhwan Lim" w:date="2019-09-25T10:02:00Z"/>
                <w:rFonts w:ascii="Arial" w:eastAsia="맑은 고딕" w:hAnsi="Arial" w:cs="Arial"/>
                <w:color w:val="000000"/>
                <w:sz w:val="18"/>
                <w:szCs w:val="18"/>
                <w:lang w:val="en-US" w:eastAsia="ko-KR"/>
              </w:rPr>
            </w:pPr>
            <w:ins w:id="6108" w:author="Suhwan Lim" w:date="2019-10-03T10:56:00Z">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Change w:id="6109" w:author="Suhwan Lim" w:date="2019-09-25T10:05:00Z">
              <w:tcPr>
                <w:tcW w:w="16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52BD" w:rsidRDefault="003052BD" w:rsidP="003052BD">
            <w:pPr>
              <w:spacing w:after="0"/>
              <w:jc w:val="center"/>
              <w:rPr>
                <w:ins w:id="6110" w:author="Suhwan Lim" w:date="2019-10-03T10:56:00Z"/>
                <w:rFonts w:ascii="Arial" w:hAnsi="Arial" w:cs="Arial"/>
                <w:bCs/>
                <w:color w:val="000000"/>
                <w:sz w:val="18"/>
                <w:szCs w:val="18"/>
                <w:lang w:val="en-US" w:eastAsia="ko-KR"/>
              </w:rPr>
            </w:pPr>
            <w:ins w:id="6111" w:author="Suhwan Lim" w:date="2019-10-03T10:56:00Z">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ins>
          </w:p>
          <w:p w:rsidR="003052BD" w:rsidRPr="00903EB3" w:rsidRDefault="003052BD" w:rsidP="003052BD">
            <w:pPr>
              <w:spacing w:after="0"/>
              <w:jc w:val="center"/>
              <w:rPr>
                <w:ins w:id="6112" w:author="Suhwan Lim" w:date="2019-09-25T10:02:00Z"/>
                <w:rFonts w:ascii="Arial" w:eastAsia="맑은 고딕" w:hAnsi="Arial" w:cs="Arial"/>
                <w:color w:val="000000"/>
                <w:sz w:val="18"/>
                <w:szCs w:val="18"/>
                <w:lang w:val="en-US" w:eastAsia="ko-KR"/>
              </w:rPr>
            </w:pPr>
            <w:ins w:id="6113" w:author="Suhwan Lim" w:date="2019-10-03T10:56:00Z">
              <w:r>
                <w:rPr>
                  <w:rFonts w:ascii="Arial" w:eastAsiaTheme="minorEastAsia" w:hAnsi="Arial" w:cs="Arial" w:hint="eastAsia"/>
                  <w:color w:val="000000"/>
                  <w:sz w:val="18"/>
                  <w:szCs w:val="18"/>
                  <w:lang w:val="en-US" w:eastAsia="ko-KR"/>
                </w:rPr>
                <w:t>2</w:t>
              </w:r>
              <w:r w:rsidRPr="009D0B7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ins>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Change w:id="6114" w:author="Suhwan Lim" w:date="2019-09-25T10:05:00Z">
              <w:tcPr>
                <w:tcW w:w="127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52BD" w:rsidRPr="00903EB3" w:rsidRDefault="003052BD" w:rsidP="003052BD">
            <w:pPr>
              <w:spacing w:after="0"/>
              <w:jc w:val="center"/>
              <w:rPr>
                <w:ins w:id="6115" w:author="Suhwan Lim" w:date="2019-09-25T10:02:00Z"/>
                <w:rFonts w:ascii="Arial" w:eastAsia="맑은 고딕" w:hAnsi="Arial" w:cs="Arial"/>
                <w:color w:val="000000"/>
                <w:sz w:val="18"/>
                <w:szCs w:val="18"/>
                <w:lang w:val="en-US" w:eastAsia="ko-KR"/>
              </w:rPr>
            </w:pPr>
            <w:ins w:id="6116" w:author="Suhwan Lim" w:date="2019-10-03T10:56:00Z">
              <w:r>
                <w:rPr>
                  <w:rFonts w:ascii="Arial" w:hAnsi="Arial" w:cs="Arial" w:hint="eastAsia"/>
                  <w:bCs/>
                  <w:color w:val="000000"/>
                  <w:sz w:val="18"/>
                  <w:szCs w:val="18"/>
                  <w:lang w:val="en-US" w:eastAsia="ko-KR"/>
                </w:rPr>
                <w:t>-</w:t>
              </w:r>
            </w:ins>
            <w:ins w:id="6117" w:author="Suhwan Lim" w:date="2019-10-03T10:57:00Z">
              <w:r>
                <w:rPr>
                  <w:rFonts w:ascii="Arial" w:eastAsiaTheme="minorEastAsia" w:hAnsi="Arial" w:cs="Arial" w:hint="eastAsia"/>
                  <w:color w:val="000000"/>
                  <w:sz w:val="18"/>
                  <w:szCs w:val="18"/>
                  <w:lang w:val="en-US" w:eastAsia="ko-KR"/>
                </w:rPr>
                <w:t>Yes</w:t>
              </w:r>
            </w:ins>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Suhwan Lim" w:date="2019-09-25T10:05:00Z">
              <w:tcPr>
                <w:tcW w:w="31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52BD" w:rsidRDefault="003052BD" w:rsidP="003052BD">
            <w:pPr>
              <w:spacing w:after="0"/>
              <w:rPr>
                <w:ins w:id="6119" w:author="Suhwan Lim" w:date="2019-10-03T10:56:00Z"/>
                <w:rFonts w:ascii="Arial" w:hAnsi="Arial" w:cs="Arial"/>
                <w:sz w:val="18"/>
                <w:szCs w:val="18"/>
                <w:lang w:val="en-US" w:eastAsia="ko-KR"/>
              </w:rPr>
            </w:pPr>
            <w:ins w:id="6120" w:author="Suhwan Lim" w:date="2019-10-03T10:56:00Z">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ins>
            <w:ins w:id="6121" w:author="Suhwan Lim" w:date="2019-10-03T10:57:00Z">
              <w:r>
                <w:rPr>
                  <w:rFonts w:ascii="Arial" w:hAnsi="Arial" w:cs="Arial"/>
                  <w:sz w:val="18"/>
                  <w:szCs w:val="18"/>
                  <w:lang w:val="en-US" w:eastAsia="ko-KR"/>
                </w:rPr>
                <w:t xml:space="preserve"> or CA_7A-8A</w:t>
              </w:r>
            </w:ins>
          </w:p>
          <w:p w:rsidR="003052BD" w:rsidRDefault="003052BD" w:rsidP="003052BD">
            <w:pPr>
              <w:spacing w:after="0"/>
              <w:jc w:val="center"/>
              <w:rPr>
                <w:ins w:id="6122" w:author="Suhwan Lim" w:date="2019-10-03T10:57:00Z"/>
                <w:rFonts w:ascii="Arial" w:hAnsi="Arial" w:cs="Arial"/>
                <w:bCs/>
                <w:color w:val="000000"/>
                <w:sz w:val="18"/>
                <w:szCs w:val="18"/>
                <w:lang w:val="en-US" w:eastAsia="ko-KR"/>
              </w:rPr>
            </w:pPr>
            <w:ins w:id="6123" w:author="Suhwan Lim" w:date="2019-10-03T10:56:00Z">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ins>
          </w:p>
          <w:p w:rsidR="003052BD" w:rsidRPr="00903EB3" w:rsidRDefault="003052BD" w:rsidP="003052BD">
            <w:pPr>
              <w:spacing w:after="0"/>
              <w:jc w:val="center"/>
              <w:rPr>
                <w:ins w:id="6124" w:author="Suhwan Lim" w:date="2019-09-25T10:02:00Z"/>
                <w:rFonts w:ascii="Arial" w:eastAsia="맑은 고딕" w:hAnsi="Arial" w:cs="Arial"/>
                <w:sz w:val="18"/>
                <w:szCs w:val="18"/>
                <w:lang w:val="en-US" w:eastAsia="ko-KR"/>
              </w:rPr>
            </w:pPr>
            <w:ins w:id="6125" w:author="Suhwan Lim" w:date="2019-10-03T10:57:00Z">
              <w:r>
                <w:rPr>
                  <w:rFonts w:ascii="Arial" w:eastAsiaTheme="minorEastAsia" w:hAnsi="Arial" w:cs="Arial"/>
                  <w:sz w:val="18"/>
                  <w:szCs w:val="18"/>
                  <w:lang w:val="en-US" w:eastAsia="ko-KR"/>
                </w:rPr>
                <w:t>- 2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DC_7A-8A_n78A</w:t>
              </w:r>
            </w:ins>
          </w:p>
        </w:tc>
      </w:tr>
      <w:tr w:rsidR="003052BD" w:rsidRPr="009B3C46" w:rsidTr="001D2E1F">
        <w:trPr>
          <w:trHeight w:val="486"/>
          <w:jc w:val="center"/>
          <w:ins w:id="6126" w:author="Suhwan Lim" w:date="2019-09-25T10:05:00Z"/>
        </w:trPr>
        <w:tc>
          <w:tcPr>
            <w:tcW w:w="2013" w:type="dxa"/>
            <w:vMerge w:val="restart"/>
            <w:shd w:val="clear" w:color="auto" w:fill="auto"/>
            <w:vAlign w:val="center"/>
          </w:tcPr>
          <w:p w:rsidR="003052BD" w:rsidRDefault="003052BD" w:rsidP="003052BD">
            <w:pPr>
              <w:spacing w:after="0"/>
              <w:jc w:val="center"/>
              <w:rPr>
                <w:ins w:id="6127" w:author="Suhwan Lim" w:date="2019-09-25T10:05:00Z"/>
                <w:rFonts w:ascii="Arial" w:hAnsi="Arial" w:cs="Arial"/>
                <w:b/>
                <w:bCs/>
                <w:color w:val="000000"/>
                <w:sz w:val="18"/>
                <w:szCs w:val="18"/>
                <w:lang w:val="en-US"/>
              </w:rPr>
            </w:pPr>
            <w:ins w:id="6128" w:author="Suhwan Lim" w:date="2019-09-25T10:0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1-3-41_n78-n257</w:t>
              </w:r>
            </w:ins>
          </w:p>
        </w:tc>
        <w:tc>
          <w:tcPr>
            <w:tcW w:w="1609" w:type="dxa"/>
            <w:shd w:val="clear" w:color="auto" w:fill="auto"/>
            <w:vAlign w:val="center"/>
          </w:tcPr>
          <w:p w:rsidR="003052BD" w:rsidRDefault="003052BD" w:rsidP="003052BD">
            <w:pPr>
              <w:spacing w:after="0"/>
              <w:jc w:val="center"/>
              <w:rPr>
                <w:ins w:id="6129" w:author="Suhwan Lim" w:date="2019-09-25T10:05:00Z"/>
                <w:rFonts w:ascii="Arial" w:hAnsi="Arial" w:cs="Arial"/>
                <w:b/>
                <w:bCs/>
                <w:color w:val="000000"/>
                <w:sz w:val="18"/>
                <w:szCs w:val="18"/>
                <w:lang w:val="en-US" w:eastAsia="ko-KR"/>
              </w:rPr>
            </w:pPr>
            <w:ins w:id="6130" w:author="Suhwan Lim" w:date="2019-09-25T10:0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ins>
          </w:p>
        </w:tc>
        <w:tc>
          <w:tcPr>
            <w:tcW w:w="1176" w:type="dxa"/>
            <w:shd w:val="clear" w:color="auto" w:fill="auto"/>
            <w:vAlign w:val="center"/>
          </w:tcPr>
          <w:p w:rsidR="003052BD" w:rsidRPr="009B3C46" w:rsidRDefault="003052BD" w:rsidP="003052BD">
            <w:pPr>
              <w:spacing w:after="0"/>
              <w:jc w:val="center"/>
              <w:rPr>
                <w:ins w:id="6131" w:author="Suhwan Lim" w:date="2019-09-25T10:05:00Z"/>
                <w:rFonts w:ascii="Arial" w:hAnsi="Arial" w:cs="Arial"/>
                <w:b/>
                <w:bCs/>
                <w:color w:val="000000"/>
                <w:sz w:val="18"/>
                <w:szCs w:val="18"/>
                <w:lang w:val="en-US"/>
              </w:rPr>
            </w:pPr>
            <w:ins w:id="6132" w:author="Suhwan Lim" w:date="2019-10-03T10:58: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3052BD" w:rsidRDefault="003052BD" w:rsidP="003052BD">
            <w:pPr>
              <w:spacing w:after="0"/>
              <w:rPr>
                <w:ins w:id="6133" w:author="Suhwan Lim" w:date="2019-10-03T10:58:00Z"/>
                <w:rFonts w:ascii="Arial" w:hAnsi="Arial" w:cs="Arial"/>
                <w:color w:val="000000"/>
                <w:sz w:val="18"/>
                <w:szCs w:val="18"/>
                <w:lang w:val="en-US" w:eastAsia="ko-KR"/>
              </w:rPr>
            </w:pPr>
            <w:ins w:id="6134" w:author="Suhwan Lim" w:date="2019-10-03T10:58:00Z">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ins>
            <w:ins w:id="6135" w:author="Suhwan Lim" w:date="2019-10-03T10:59:00Z">
              <w:r>
                <w:rPr>
                  <w:rFonts w:ascii="Arial" w:hAnsi="Arial" w:cs="Arial"/>
                  <w:color w:val="000000"/>
                  <w:sz w:val="18"/>
                  <w:szCs w:val="18"/>
                  <w:lang w:val="en-US" w:eastAsia="ko-KR"/>
                </w:rPr>
                <w:t xml:space="preserve"> </w:t>
              </w:r>
            </w:ins>
            <w:ins w:id="6136" w:author="Suhwan Lim" w:date="2019-10-03T10:58:00Z">
              <w:r>
                <w:rPr>
                  <w:rFonts w:ascii="Arial" w:hAnsi="Arial" w:cs="Arial"/>
                  <w:color w:val="000000"/>
                  <w:sz w:val="18"/>
                  <w:szCs w:val="18"/>
                  <w:lang w:val="en-US" w:eastAsia="ko-KR"/>
                </w:rPr>
                <w:t>IMD into B3</w:t>
              </w:r>
            </w:ins>
          </w:p>
          <w:p w:rsidR="003052BD" w:rsidRPr="009B3C46" w:rsidRDefault="003052BD" w:rsidP="003052BD">
            <w:pPr>
              <w:spacing w:after="0"/>
              <w:rPr>
                <w:ins w:id="6137" w:author="Suhwan Lim" w:date="2019-09-25T10:05:00Z"/>
                <w:rFonts w:ascii="Arial" w:hAnsi="Arial" w:cs="Arial"/>
                <w:b/>
                <w:bCs/>
                <w:color w:val="000000"/>
                <w:sz w:val="18"/>
                <w:szCs w:val="18"/>
                <w:lang w:val="en-US"/>
              </w:rPr>
            </w:pPr>
            <w:ins w:id="6138" w:author="Suhwan Lim" w:date="2019-10-03T11:00:00Z">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79" w:type="dxa"/>
            <w:shd w:val="clear" w:color="auto" w:fill="auto"/>
            <w:vAlign w:val="center"/>
          </w:tcPr>
          <w:p w:rsidR="003052BD" w:rsidRPr="009B3C46" w:rsidRDefault="003052BD" w:rsidP="003052BD">
            <w:pPr>
              <w:spacing w:after="0"/>
              <w:jc w:val="center"/>
              <w:rPr>
                <w:ins w:id="6139" w:author="Suhwan Lim" w:date="2019-09-25T10:05:00Z"/>
                <w:rFonts w:ascii="Arial" w:hAnsi="Arial" w:cs="Arial"/>
                <w:b/>
                <w:bCs/>
                <w:color w:val="000000"/>
                <w:sz w:val="18"/>
                <w:szCs w:val="18"/>
                <w:lang w:val="en-US"/>
              </w:rPr>
            </w:pPr>
            <w:ins w:id="6140" w:author="Suhwan Lim" w:date="2019-10-03T10:58:00Z">
              <w:r>
                <w:rPr>
                  <w:rFonts w:ascii="Arial" w:hAnsi="Arial" w:cs="Arial"/>
                  <w:color w:val="000000"/>
                  <w:sz w:val="18"/>
                  <w:szCs w:val="18"/>
                  <w:lang w:val="en-US" w:eastAsia="ko-KR"/>
                </w:rPr>
                <w:t>Yes</w:t>
              </w:r>
            </w:ins>
          </w:p>
        </w:tc>
        <w:tc>
          <w:tcPr>
            <w:tcW w:w="3118" w:type="dxa"/>
            <w:shd w:val="clear" w:color="auto" w:fill="auto"/>
            <w:vAlign w:val="center"/>
          </w:tcPr>
          <w:p w:rsidR="003052BD" w:rsidRDefault="003052BD" w:rsidP="003052BD">
            <w:pPr>
              <w:spacing w:after="0"/>
              <w:rPr>
                <w:ins w:id="6141" w:author="Suhwan Lim" w:date="2019-10-03T10:58:00Z"/>
                <w:rFonts w:ascii="Arial" w:hAnsi="Arial" w:cs="Arial"/>
                <w:color w:val="000000"/>
                <w:sz w:val="18"/>
                <w:szCs w:val="18"/>
                <w:lang w:val="en-US" w:eastAsia="ko-KR"/>
              </w:rPr>
            </w:pPr>
            <w:ins w:id="6142" w:author="Suhwan Lim" w:date="2019-10-03T10:58:00Z">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3052BD" w:rsidRDefault="003052BD" w:rsidP="003052BD">
            <w:pPr>
              <w:spacing w:after="0"/>
              <w:rPr>
                <w:ins w:id="6143" w:author="Suhwan Lim" w:date="2019-10-03T11:01:00Z"/>
                <w:rFonts w:ascii="Arial" w:hAnsi="Arial" w:cs="Arial"/>
                <w:color w:val="000000"/>
                <w:sz w:val="18"/>
                <w:szCs w:val="18"/>
                <w:lang w:val="en-US" w:eastAsia="ko-KR"/>
              </w:rPr>
            </w:pPr>
            <w:ins w:id="6144" w:author="Suhwan Lim" w:date="2019-10-03T10:58: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ins>
          </w:p>
          <w:p w:rsidR="003052BD" w:rsidRPr="009B3C46" w:rsidRDefault="003052BD" w:rsidP="003052BD">
            <w:pPr>
              <w:spacing w:after="0"/>
              <w:rPr>
                <w:ins w:id="6145" w:author="Suhwan Lim" w:date="2019-09-25T10:05:00Z"/>
                <w:rFonts w:ascii="Arial" w:hAnsi="Arial" w:cs="Arial"/>
                <w:b/>
                <w:bCs/>
                <w:color w:val="000000"/>
                <w:sz w:val="18"/>
                <w:szCs w:val="18"/>
                <w:lang w:val="en-US"/>
              </w:rPr>
            </w:pPr>
            <w:ins w:id="6146" w:author="Suhwan Lim" w:date="2019-10-03T11:01: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DC_1A-41A_n78A</w:t>
              </w:r>
            </w:ins>
          </w:p>
        </w:tc>
      </w:tr>
      <w:tr w:rsidR="003052BD" w:rsidRPr="009B3C46" w:rsidTr="001D2E1F">
        <w:trPr>
          <w:trHeight w:val="486"/>
          <w:jc w:val="center"/>
          <w:ins w:id="6147" w:author="Suhwan Lim" w:date="2019-09-25T10:05:00Z"/>
        </w:trPr>
        <w:tc>
          <w:tcPr>
            <w:tcW w:w="2013" w:type="dxa"/>
            <w:vMerge/>
            <w:shd w:val="clear" w:color="auto" w:fill="auto"/>
            <w:vAlign w:val="center"/>
          </w:tcPr>
          <w:p w:rsidR="003052BD" w:rsidRDefault="003052BD" w:rsidP="003052BD">
            <w:pPr>
              <w:spacing w:after="0"/>
              <w:jc w:val="center"/>
              <w:rPr>
                <w:ins w:id="6148" w:author="Suhwan Lim" w:date="2019-09-25T10:05:00Z"/>
                <w:rFonts w:ascii="Arial" w:hAnsi="Arial" w:cs="Arial"/>
                <w:b/>
                <w:bCs/>
                <w:color w:val="000000"/>
                <w:sz w:val="18"/>
                <w:szCs w:val="18"/>
                <w:lang w:val="en-US"/>
              </w:rPr>
            </w:pPr>
          </w:p>
        </w:tc>
        <w:tc>
          <w:tcPr>
            <w:tcW w:w="1609" w:type="dxa"/>
            <w:shd w:val="clear" w:color="auto" w:fill="auto"/>
            <w:vAlign w:val="center"/>
          </w:tcPr>
          <w:p w:rsidR="003052BD" w:rsidRDefault="003052BD" w:rsidP="003052BD">
            <w:pPr>
              <w:spacing w:after="0"/>
              <w:jc w:val="center"/>
              <w:rPr>
                <w:ins w:id="6149" w:author="Suhwan Lim" w:date="2019-09-25T10:05:00Z"/>
                <w:rFonts w:ascii="Arial" w:hAnsi="Arial" w:cs="Arial"/>
                <w:b/>
                <w:bCs/>
                <w:color w:val="000000"/>
                <w:sz w:val="18"/>
                <w:szCs w:val="18"/>
                <w:lang w:val="en-US" w:eastAsia="ko-KR"/>
              </w:rPr>
            </w:pPr>
            <w:ins w:id="6150" w:author="Suhwan Lim" w:date="2019-09-25T10:0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p w:rsidR="003052BD" w:rsidRDefault="003052BD" w:rsidP="003052BD">
            <w:pPr>
              <w:spacing w:after="0"/>
              <w:jc w:val="center"/>
              <w:rPr>
                <w:ins w:id="6151" w:author="Suhwan Lim" w:date="2019-09-25T10:05:00Z"/>
                <w:rFonts w:ascii="Arial" w:hAnsi="Arial" w:cs="Arial"/>
                <w:b/>
                <w:bCs/>
                <w:color w:val="000000"/>
                <w:sz w:val="18"/>
                <w:szCs w:val="18"/>
                <w:lang w:val="en-US" w:eastAsia="ko-KR"/>
              </w:rPr>
            </w:pPr>
            <w:ins w:id="6152" w:author="Suhwan Lim" w:date="2019-09-25T10:05:00Z">
              <w:r>
                <w:rPr>
                  <w:rFonts w:ascii="Arial" w:hAnsi="Arial" w:cs="Arial"/>
                  <w:b/>
                  <w:bCs/>
                  <w:color w:val="000000"/>
                  <w:sz w:val="18"/>
                  <w:szCs w:val="18"/>
                  <w:lang w:val="en-US" w:eastAsia="ko-KR"/>
                </w:rPr>
                <w:t>DC_1A_n257G,</w:t>
              </w:r>
            </w:ins>
          </w:p>
          <w:p w:rsidR="003052BD" w:rsidRDefault="003052BD" w:rsidP="003052BD">
            <w:pPr>
              <w:spacing w:after="0"/>
              <w:jc w:val="center"/>
              <w:rPr>
                <w:ins w:id="6153" w:author="Suhwan Lim" w:date="2019-09-25T10:06:00Z"/>
                <w:rFonts w:ascii="Arial" w:hAnsi="Arial" w:cs="Arial"/>
                <w:b/>
                <w:bCs/>
                <w:color w:val="000000"/>
                <w:sz w:val="18"/>
                <w:szCs w:val="18"/>
                <w:lang w:val="en-US" w:eastAsia="ko-KR"/>
              </w:rPr>
            </w:pPr>
            <w:ins w:id="6154" w:author="Suhwan Lim" w:date="2019-09-25T10:0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ins>
          </w:p>
          <w:p w:rsidR="003052BD" w:rsidRPr="00A41A12" w:rsidRDefault="003052BD" w:rsidP="003052BD">
            <w:pPr>
              <w:spacing w:after="0"/>
              <w:jc w:val="center"/>
              <w:rPr>
                <w:ins w:id="6155" w:author="Suhwan Lim" w:date="2019-09-25T10:05:00Z"/>
                <w:rFonts w:ascii="Arial" w:eastAsiaTheme="minorEastAsia" w:hAnsi="Arial" w:cs="Arial"/>
                <w:b/>
                <w:bCs/>
                <w:color w:val="000000"/>
                <w:sz w:val="18"/>
                <w:szCs w:val="18"/>
                <w:lang w:val="en-US" w:eastAsia="ko-KR"/>
              </w:rPr>
            </w:pPr>
            <w:ins w:id="6156" w:author="Suhwan Lim" w:date="2019-09-25T10:06:00Z">
              <w:r>
                <w:rPr>
                  <w:rFonts w:ascii="Arial" w:hAnsi="Arial" w:cs="Arial"/>
                  <w:b/>
                  <w:bCs/>
                  <w:color w:val="000000"/>
                  <w:sz w:val="18"/>
                  <w:szCs w:val="18"/>
                  <w:lang w:val="en-US" w:eastAsia="ko-KR"/>
                </w:rPr>
                <w:t>DC_1A_n257I</w:t>
              </w:r>
            </w:ins>
          </w:p>
        </w:tc>
        <w:tc>
          <w:tcPr>
            <w:tcW w:w="1176" w:type="dxa"/>
            <w:shd w:val="clear" w:color="auto" w:fill="auto"/>
            <w:vAlign w:val="center"/>
          </w:tcPr>
          <w:p w:rsidR="003052BD" w:rsidRPr="009B3C46" w:rsidRDefault="003052BD" w:rsidP="003052BD">
            <w:pPr>
              <w:spacing w:after="0"/>
              <w:jc w:val="center"/>
              <w:rPr>
                <w:ins w:id="6157" w:author="Suhwan Lim" w:date="2019-09-25T10:05:00Z"/>
                <w:rFonts w:ascii="Arial" w:hAnsi="Arial" w:cs="Arial"/>
                <w:b/>
                <w:bCs/>
                <w:color w:val="000000"/>
                <w:sz w:val="18"/>
                <w:szCs w:val="18"/>
                <w:lang w:val="en-US"/>
              </w:rPr>
            </w:pPr>
            <w:ins w:id="6158" w:author="Suhwan Lim" w:date="2019-10-03T11:0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18" w:type="dxa"/>
            <w:shd w:val="clear" w:color="auto" w:fill="auto"/>
            <w:vAlign w:val="center"/>
          </w:tcPr>
          <w:p w:rsidR="003052BD" w:rsidRPr="009B3C46" w:rsidRDefault="003052BD" w:rsidP="003052BD">
            <w:pPr>
              <w:spacing w:after="0"/>
              <w:jc w:val="center"/>
              <w:rPr>
                <w:ins w:id="6159" w:author="Suhwan Lim" w:date="2019-09-25T10:05:00Z"/>
                <w:rFonts w:ascii="Arial" w:hAnsi="Arial" w:cs="Arial"/>
                <w:b/>
                <w:bCs/>
                <w:color w:val="000000"/>
                <w:sz w:val="18"/>
                <w:szCs w:val="18"/>
                <w:lang w:val="en-US"/>
              </w:rPr>
            </w:pPr>
            <w:ins w:id="6160" w:author="Suhwan Lim" w:date="2019-10-03T11:01:00Z">
              <w:r>
                <w:rPr>
                  <w:rFonts w:ascii="Arial" w:hAnsi="Arial" w:cs="Arial"/>
                  <w:color w:val="000000"/>
                  <w:sz w:val="18"/>
                  <w:szCs w:val="18"/>
                  <w:lang w:val="en-US" w:eastAsia="ko-KR"/>
                </w:rPr>
                <w:t>-</w:t>
              </w:r>
            </w:ins>
          </w:p>
        </w:tc>
        <w:tc>
          <w:tcPr>
            <w:tcW w:w="1279" w:type="dxa"/>
            <w:shd w:val="clear" w:color="auto" w:fill="auto"/>
            <w:vAlign w:val="center"/>
          </w:tcPr>
          <w:p w:rsidR="003052BD" w:rsidRPr="009B3C46" w:rsidRDefault="003052BD" w:rsidP="003052BD">
            <w:pPr>
              <w:spacing w:after="0"/>
              <w:jc w:val="center"/>
              <w:rPr>
                <w:ins w:id="6161" w:author="Suhwan Lim" w:date="2019-09-25T10:05:00Z"/>
                <w:rFonts w:ascii="Arial" w:hAnsi="Arial" w:cs="Arial"/>
                <w:b/>
                <w:bCs/>
                <w:color w:val="000000"/>
                <w:sz w:val="18"/>
                <w:szCs w:val="18"/>
                <w:lang w:val="en-US"/>
              </w:rPr>
            </w:pPr>
            <w:ins w:id="6162" w:author="Suhwan Lim" w:date="2019-10-03T11:01:00Z">
              <w:r>
                <w:rPr>
                  <w:rFonts w:ascii="Arial" w:hAnsi="Arial" w:cs="Arial" w:hint="eastAsia"/>
                  <w:color w:val="000000"/>
                  <w:sz w:val="18"/>
                  <w:szCs w:val="18"/>
                  <w:lang w:val="en-US" w:eastAsia="ko-KR"/>
                </w:rPr>
                <w:t>Yes</w:t>
              </w:r>
            </w:ins>
          </w:p>
        </w:tc>
        <w:tc>
          <w:tcPr>
            <w:tcW w:w="3118" w:type="dxa"/>
            <w:shd w:val="clear" w:color="auto" w:fill="auto"/>
            <w:vAlign w:val="center"/>
          </w:tcPr>
          <w:p w:rsidR="003052BD" w:rsidRPr="009B3C46" w:rsidRDefault="003052BD" w:rsidP="003052BD">
            <w:pPr>
              <w:spacing w:after="0"/>
              <w:jc w:val="center"/>
              <w:rPr>
                <w:ins w:id="6163" w:author="Suhwan Lim" w:date="2019-09-25T10:05:00Z"/>
                <w:rFonts w:ascii="Arial" w:hAnsi="Arial" w:cs="Arial"/>
                <w:b/>
                <w:bCs/>
                <w:color w:val="000000"/>
                <w:sz w:val="18"/>
                <w:szCs w:val="18"/>
                <w:lang w:val="en-US"/>
              </w:rPr>
            </w:pPr>
            <w:ins w:id="6164" w:author="Suhwan Lim" w:date="2019-10-03T11:01:00Z">
              <w:r w:rsidRPr="00123180">
                <w:rPr>
                  <w:rFonts w:ascii="Arial" w:hAnsi="Arial" w:cs="Arial"/>
                  <w:sz w:val="18"/>
                  <w:szCs w:val="18"/>
                  <w:lang w:val="en-US" w:eastAsia="ko-KR"/>
                </w:rPr>
                <w:t>- Harmonic problem already discussed and will be solved in DC_1A_n78A</w:t>
              </w:r>
            </w:ins>
          </w:p>
        </w:tc>
      </w:tr>
      <w:tr w:rsidR="00095720" w:rsidRPr="009B3C46" w:rsidTr="001D2E1F">
        <w:trPr>
          <w:trHeight w:val="486"/>
          <w:jc w:val="center"/>
          <w:ins w:id="6165" w:author="Suhwan Lim" w:date="2019-09-25T10:05:00Z"/>
        </w:trPr>
        <w:tc>
          <w:tcPr>
            <w:tcW w:w="2013" w:type="dxa"/>
            <w:vMerge/>
            <w:shd w:val="clear" w:color="auto" w:fill="auto"/>
            <w:vAlign w:val="center"/>
          </w:tcPr>
          <w:p w:rsidR="00095720" w:rsidRDefault="00095720" w:rsidP="00095720">
            <w:pPr>
              <w:spacing w:after="0"/>
              <w:jc w:val="center"/>
              <w:rPr>
                <w:ins w:id="6166" w:author="Suhwan Lim" w:date="2019-09-25T10:05:00Z"/>
                <w:rFonts w:ascii="Arial" w:hAnsi="Arial" w:cs="Arial"/>
                <w:b/>
                <w:bCs/>
                <w:color w:val="000000"/>
                <w:sz w:val="18"/>
                <w:szCs w:val="18"/>
                <w:lang w:val="en-US"/>
              </w:rPr>
            </w:pPr>
          </w:p>
        </w:tc>
        <w:tc>
          <w:tcPr>
            <w:tcW w:w="1609" w:type="dxa"/>
            <w:shd w:val="clear" w:color="auto" w:fill="auto"/>
            <w:vAlign w:val="center"/>
          </w:tcPr>
          <w:p w:rsidR="00095720" w:rsidRDefault="00095720" w:rsidP="00095720">
            <w:pPr>
              <w:spacing w:after="0"/>
              <w:jc w:val="center"/>
              <w:rPr>
                <w:ins w:id="6167" w:author="Suhwan Lim" w:date="2019-09-25T10:05:00Z"/>
                <w:rFonts w:ascii="Arial" w:hAnsi="Arial" w:cs="Arial"/>
                <w:b/>
                <w:bCs/>
                <w:color w:val="000000"/>
                <w:sz w:val="18"/>
                <w:szCs w:val="18"/>
                <w:lang w:val="en-US" w:eastAsia="ko-KR"/>
              </w:rPr>
            </w:pPr>
            <w:ins w:id="6168" w:author="Suhwan Lim" w:date="2019-09-25T10:0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095720" w:rsidRPr="009B3C46" w:rsidRDefault="00095720" w:rsidP="00095720">
            <w:pPr>
              <w:spacing w:after="0"/>
              <w:jc w:val="center"/>
              <w:rPr>
                <w:ins w:id="6169" w:author="Suhwan Lim" w:date="2019-09-25T10:05:00Z"/>
                <w:rFonts w:ascii="Arial" w:hAnsi="Arial" w:cs="Arial"/>
                <w:b/>
                <w:bCs/>
                <w:color w:val="000000"/>
                <w:sz w:val="18"/>
                <w:szCs w:val="18"/>
                <w:lang w:val="en-US"/>
              </w:rPr>
            </w:pPr>
            <w:ins w:id="6170" w:author="Suhwan Lim" w:date="2019-10-03T11:03: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095720" w:rsidRPr="009B3C46" w:rsidRDefault="00095720" w:rsidP="00095720">
            <w:pPr>
              <w:spacing w:after="0"/>
              <w:jc w:val="center"/>
              <w:rPr>
                <w:ins w:id="6171" w:author="Suhwan Lim" w:date="2019-09-25T10:05:00Z"/>
                <w:rFonts w:ascii="Arial" w:hAnsi="Arial" w:cs="Arial"/>
                <w:b/>
                <w:bCs/>
                <w:color w:val="000000"/>
                <w:sz w:val="18"/>
                <w:szCs w:val="18"/>
                <w:lang w:val="en-US"/>
              </w:rPr>
            </w:pPr>
            <w:ins w:id="6172" w:author="Suhwan Lim" w:date="2019-10-03T11:03: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tc>
        <w:tc>
          <w:tcPr>
            <w:tcW w:w="1279" w:type="dxa"/>
            <w:shd w:val="clear" w:color="auto" w:fill="auto"/>
            <w:vAlign w:val="center"/>
          </w:tcPr>
          <w:p w:rsidR="00095720" w:rsidRPr="009B3C46" w:rsidRDefault="00095720" w:rsidP="00095720">
            <w:pPr>
              <w:spacing w:after="0"/>
              <w:jc w:val="center"/>
              <w:rPr>
                <w:ins w:id="6173" w:author="Suhwan Lim" w:date="2019-09-25T10:05:00Z"/>
                <w:rFonts w:ascii="Arial" w:hAnsi="Arial" w:cs="Arial"/>
                <w:b/>
                <w:bCs/>
                <w:color w:val="000000"/>
                <w:sz w:val="18"/>
                <w:szCs w:val="18"/>
                <w:lang w:val="en-US"/>
              </w:rPr>
            </w:pPr>
            <w:ins w:id="6174" w:author="Suhwan Lim" w:date="2019-10-03T11:03:00Z">
              <w:r>
                <w:rPr>
                  <w:rFonts w:ascii="Arial" w:hAnsi="Arial" w:cs="Arial" w:hint="eastAsia"/>
                  <w:color w:val="000000"/>
                  <w:sz w:val="18"/>
                  <w:szCs w:val="18"/>
                  <w:lang w:val="en-US" w:eastAsia="ko-KR"/>
                </w:rPr>
                <w:t>-</w:t>
              </w:r>
            </w:ins>
          </w:p>
        </w:tc>
        <w:tc>
          <w:tcPr>
            <w:tcW w:w="3118" w:type="dxa"/>
            <w:shd w:val="clear" w:color="auto" w:fill="auto"/>
            <w:vAlign w:val="center"/>
          </w:tcPr>
          <w:p w:rsidR="00095720" w:rsidRDefault="00095720" w:rsidP="00095720">
            <w:pPr>
              <w:spacing w:after="0"/>
              <w:rPr>
                <w:ins w:id="6175" w:author="Suhwan Lim" w:date="2019-10-03T11:03:00Z"/>
                <w:rFonts w:ascii="Arial" w:hAnsi="Arial" w:cs="Arial"/>
                <w:color w:val="000000"/>
                <w:sz w:val="18"/>
                <w:szCs w:val="18"/>
                <w:lang w:val="en-US" w:eastAsia="ko-KR"/>
              </w:rPr>
            </w:pPr>
            <w:ins w:id="6176" w:author="Suhwan Lim" w:date="2019-10-03T11:03:00Z">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095720" w:rsidRPr="009B3C46" w:rsidRDefault="00095720" w:rsidP="00095720">
            <w:pPr>
              <w:spacing w:after="0"/>
              <w:jc w:val="center"/>
              <w:rPr>
                <w:ins w:id="6177" w:author="Suhwan Lim" w:date="2019-09-25T10:05:00Z"/>
                <w:rFonts w:ascii="Arial" w:hAnsi="Arial" w:cs="Arial"/>
                <w:b/>
                <w:bCs/>
                <w:color w:val="000000"/>
                <w:sz w:val="18"/>
                <w:szCs w:val="18"/>
                <w:lang w:val="en-US"/>
              </w:rPr>
            </w:pPr>
            <w:ins w:id="6178" w:author="Suhwan Lim" w:date="2019-10-03T11:03:00Z">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ins>
          </w:p>
        </w:tc>
      </w:tr>
      <w:tr w:rsidR="00095720" w:rsidRPr="009B3C46" w:rsidTr="001D2E1F">
        <w:trPr>
          <w:trHeight w:val="486"/>
          <w:jc w:val="center"/>
          <w:ins w:id="6179" w:author="Suhwan Lim" w:date="2019-09-25T10:05:00Z"/>
        </w:trPr>
        <w:tc>
          <w:tcPr>
            <w:tcW w:w="2013" w:type="dxa"/>
            <w:vMerge/>
            <w:shd w:val="clear" w:color="auto" w:fill="auto"/>
            <w:vAlign w:val="center"/>
          </w:tcPr>
          <w:p w:rsidR="00095720" w:rsidRDefault="00095720" w:rsidP="00095720">
            <w:pPr>
              <w:spacing w:after="0"/>
              <w:jc w:val="center"/>
              <w:rPr>
                <w:ins w:id="6180" w:author="Suhwan Lim" w:date="2019-09-25T10:05:00Z"/>
                <w:rFonts w:ascii="Arial" w:hAnsi="Arial" w:cs="Arial"/>
                <w:b/>
                <w:bCs/>
                <w:color w:val="000000"/>
                <w:sz w:val="18"/>
                <w:szCs w:val="18"/>
                <w:lang w:val="en-US"/>
              </w:rPr>
            </w:pPr>
          </w:p>
        </w:tc>
        <w:tc>
          <w:tcPr>
            <w:tcW w:w="1609" w:type="dxa"/>
            <w:shd w:val="clear" w:color="auto" w:fill="auto"/>
            <w:vAlign w:val="center"/>
          </w:tcPr>
          <w:p w:rsidR="00095720" w:rsidRDefault="00095720" w:rsidP="00095720">
            <w:pPr>
              <w:spacing w:after="0"/>
              <w:jc w:val="center"/>
              <w:rPr>
                <w:ins w:id="6181" w:author="Suhwan Lim" w:date="2019-09-25T10:06:00Z"/>
                <w:rFonts w:ascii="Arial" w:hAnsi="Arial" w:cs="Arial"/>
                <w:b/>
                <w:bCs/>
                <w:color w:val="000000"/>
                <w:sz w:val="18"/>
                <w:szCs w:val="18"/>
                <w:lang w:val="en-US" w:eastAsia="ko-KR"/>
              </w:rPr>
            </w:pPr>
            <w:ins w:id="6182" w:author="Suhwan Lim" w:date="2019-09-25T10:0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ins w:id="6183" w:author="Suhwan Lim" w:date="2019-09-25T10:06:00Z">
              <w:r>
                <w:rPr>
                  <w:rFonts w:ascii="Arial" w:hAnsi="Arial" w:cs="Arial"/>
                  <w:b/>
                  <w:bCs/>
                  <w:color w:val="000000"/>
                  <w:sz w:val="18"/>
                  <w:szCs w:val="18"/>
                  <w:lang w:val="en-US" w:eastAsia="ko-KR"/>
                </w:rPr>
                <w:t>,</w:t>
              </w:r>
            </w:ins>
          </w:p>
          <w:p w:rsidR="00095720" w:rsidRDefault="00095720" w:rsidP="00095720">
            <w:pPr>
              <w:spacing w:after="0"/>
              <w:jc w:val="center"/>
              <w:rPr>
                <w:ins w:id="6184" w:author="Suhwan Lim" w:date="2019-09-25T10:06:00Z"/>
                <w:rFonts w:ascii="Arial" w:hAnsi="Arial" w:cs="Arial"/>
                <w:b/>
                <w:bCs/>
                <w:color w:val="000000"/>
                <w:sz w:val="18"/>
                <w:szCs w:val="18"/>
                <w:lang w:val="en-US" w:eastAsia="ko-KR"/>
              </w:rPr>
            </w:pPr>
            <w:ins w:id="6185" w:author="Suhwan Lim" w:date="2019-09-25T10:06:00Z">
              <w:r>
                <w:rPr>
                  <w:rFonts w:ascii="Arial" w:hAnsi="Arial" w:cs="Arial"/>
                  <w:b/>
                  <w:bCs/>
                  <w:color w:val="000000"/>
                  <w:sz w:val="18"/>
                  <w:szCs w:val="18"/>
                  <w:lang w:val="en-US" w:eastAsia="ko-KR"/>
                </w:rPr>
                <w:t>DC_3A_n257G,</w:t>
              </w:r>
            </w:ins>
          </w:p>
          <w:p w:rsidR="00095720" w:rsidRDefault="00095720" w:rsidP="00095720">
            <w:pPr>
              <w:spacing w:after="0"/>
              <w:jc w:val="center"/>
              <w:rPr>
                <w:ins w:id="6186" w:author="Suhwan Lim" w:date="2019-09-25T10:06:00Z"/>
                <w:rFonts w:ascii="Arial" w:hAnsi="Arial" w:cs="Arial"/>
                <w:b/>
                <w:bCs/>
                <w:color w:val="000000"/>
                <w:sz w:val="18"/>
                <w:szCs w:val="18"/>
                <w:lang w:val="en-US" w:eastAsia="ko-KR"/>
              </w:rPr>
            </w:pPr>
            <w:ins w:id="6187" w:author="Suhwan Lim" w:date="2019-09-25T10:0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095720" w:rsidRDefault="00095720" w:rsidP="00095720">
            <w:pPr>
              <w:spacing w:after="0"/>
              <w:jc w:val="center"/>
              <w:rPr>
                <w:ins w:id="6188" w:author="Suhwan Lim" w:date="2019-09-25T10:05:00Z"/>
                <w:rFonts w:ascii="Arial" w:hAnsi="Arial" w:cs="Arial"/>
                <w:b/>
                <w:bCs/>
                <w:color w:val="000000"/>
                <w:sz w:val="18"/>
                <w:szCs w:val="18"/>
                <w:lang w:val="en-US" w:eastAsia="ko-KR"/>
              </w:rPr>
            </w:pPr>
            <w:ins w:id="6189" w:author="Suhwan Lim" w:date="2019-09-25T10:06:00Z">
              <w:r>
                <w:rPr>
                  <w:rFonts w:ascii="Arial" w:hAnsi="Arial" w:cs="Arial"/>
                  <w:b/>
                  <w:bCs/>
                  <w:color w:val="000000"/>
                  <w:sz w:val="18"/>
                  <w:szCs w:val="18"/>
                  <w:lang w:val="en-US" w:eastAsia="ko-KR"/>
                </w:rPr>
                <w:t>DC_3A_n257I</w:t>
              </w:r>
            </w:ins>
          </w:p>
        </w:tc>
        <w:tc>
          <w:tcPr>
            <w:tcW w:w="1176" w:type="dxa"/>
            <w:shd w:val="clear" w:color="auto" w:fill="auto"/>
            <w:vAlign w:val="center"/>
          </w:tcPr>
          <w:p w:rsidR="00095720" w:rsidRPr="009B3C46" w:rsidRDefault="00095720" w:rsidP="00095720">
            <w:pPr>
              <w:spacing w:after="0"/>
              <w:jc w:val="center"/>
              <w:rPr>
                <w:ins w:id="6190" w:author="Suhwan Lim" w:date="2019-09-25T10:05:00Z"/>
                <w:rFonts w:ascii="Arial" w:hAnsi="Arial" w:cs="Arial"/>
                <w:b/>
                <w:bCs/>
                <w:color w:val="000000"/>
                <w:sz w:val="18"/>
                <w:szCs w:val="18"/>
                <w:lang w:val="en-US"/>
              </w:rPr>
            </w:pPr>
            <w:ins w:id="6191" w:author="Suhwan Lim" w:date="2019-10-03T11:0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095720" w:rsidRPr="009B3C46" w:rsidRDefault="00095720" w:rsidP="00095720">
            <w:pPr>
              <w:spacing w:after="0"/>
              <w:jc w:val="center"/>
              <w:rPr>
                <w:ins w:id="6192" w:author="Suhwan Lim" w:date="2019-09-25T10:05:00Z"/>
                <w:rFonts w:ascii="Arial" w:hAnsi="Arial" w:cs="Arial"/>
                <w:b/>
                <w:bCs/>
                <w:color w:val="000000"/>
                <w:sz w:val="18"/>
                <w:szCs w:val="18"/>
                <w:lang w:val="en-US"/>
              </w:rPr>
            </w:pPr>
            <w:ins w:id="6193" w:author="Suhwan Lim" w:date="2019-10-03T11:04:00Z">
              <w:r>
                <w:rPr>
                  <w:rFonts w:ascii="Arial" w:hAnsi="Arial" w:cs="Arial"/>
                  <w:color w:val="000000"/>
                  <w:sz w:val="18"/>
                  <w:szCs w:val="18"/>
                  <w:lang w:val="en-US" w:eastAsia="ko-KR"/>
                </w:rPr>
                <w:t>-</w:t>
              </w:r>
            </w:ins>
          </w:p>
        </w:tc>
        <w:tc>
          <w:tcPr>
            <w:tcW w:w="1279" w:type="dxa"/>
            <w:shd w:val="clear" w:color="auto" w:fill="auto"/>
            <w:vAlign w:val="center"/>
          </w:tcPr>
          <w:p w:rsidR="00095720" w:rsidRPr="009B3C46" w:rsidRDefault="00095720" w:rsidP="00095720">
            <w:pPr>
              <w:spacing w:after="0"/>
              <w:jc w:val="center"/>
              <w:rPr>
                <w:ins w:id="6194" w:author="Suhwan Lim" w:date="2019-09-25T10:05:00Z"/>
                <w:rFonts w:ascii="Arial" w:hAnsi="Arial" w:cs="Arial"/>
                <w:b/>
                <w:bCs/>
                <w:color w:val="000000"/>
                <w:sz w:val="18"/>
                <w:szCs w:val="18"/>
                <w:lang w:val="en-US"/>
              </w:rPr>
            </w:pPr>
            <w:ins w:id="6195" w:author="Suhwan Lim" w:date="2019-10-03T11:04:00Z">
              <w:r>
                <w:rPr>
                  <w:rFonts w:ascii="Arial" w:hAnsi="Arial" w:cs="Arial"/>
                  <w:color w:val="000000"/>
                  <w:sz w:val="18"/>
                  <w:szCs w:val="18"/>
                  <w:lang w:val="en-US" w:eastAsia="ko-KR"/>
                </w:rPr>
                <w:t>-</w:t>
              </w:r>
            </w:ins>
          </w:p>
        </w:tc>
        <w:tc>
          <w:tcPr>
            <w:tcW w:w="3118" w:type="dxa"/>
            <w:shd w:val="clear" w:color="auto" w:fill="auto"/>
            <w:vAlign w:val="center"/>
          </w:tcPr>
          <w:p w:rsidR="00095720" w:rsidRPr="009B3C46" w:rsidRDefault="00095720" w:rsidP="00095720">
            <w:pPr>
              <w:spacing w:after="0"/>
              <w:jc w:val="center"/>
              <w:rPr>
                <w:ins w:id="6196" w:author="Suhwan Lim" w:date="2019-09-25T10:05:00Z"/>
                <w:rFonts w:ascii="Arial" w:hAnsi="Arial" w:cs="Arial"/>
                <w:b/>
                <w:bCs/>
                <w:color w:val="000000"/>
                <w:sz w:val="18"/>
                <w:szCs w:val="18"/>
                <w:lang w:val="en-US"/>
              </w:rPr>
            </w:pPr>
            <w:ins w:id="6197" w:author="Suhwan Lim" w:date="2019-10-03T11:04: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095720" w:rsidRPr="009B3C46" w:rsidTr="001D2E1F">
        <w:trPr>
          <w:trHeight w:val="486"/>
          <w:jc w:val="center"/>
          <w:ins w:id="6198" w:author="Suhwan Lim" w:date="2019-09-25T10:05:00Z"/>
        </w:trPr>
        <w:tc>
          <w:tcPr>
            <w:tcW w:w="2013" w:type="dxa"/>
            <w:vMerge/>
            <w:shd w:val="clear" w:color="auto" w:fill="auto"/>
            <w:vAlign w:val="center"/>
          </w:tcPr>
          <w:p w:rsidR="00095720" w:rsidRDefault="00095720" w:rsidP="00095720">
            <w:pPr>
              <w:spacing w:after="0"/>
              <w:jc w:val="center"/>
              <w:rPr>
                <w:ins w:id="6199" w:author="Suhwan Lim" w:date="2019-09-25T10:05:00Z"/>
                <w:rFonts w:ascii="Arial" w:hAnsi="Arial" w:cs="Arial"/>
                <w:b/>
                <w:bCs/>
                <w:color w:val="000000"/>
                <w:sz w:val="18"/>
                <w:szCs w:val="18"/>
                <w:lang w:val="en-US"/>
              </w:rPr>
            </w:pPr>
          </w:p>
        </w:tc>
        <w:tc>
          <w:tcPr>
            <w:tcW w:w="1609" w:type="dxa"/>
            <w:shd w:val="clear" w:color="auto" w:fill="auto"/>
            <w:vAlign w:val="center"/>
          </w:tcPr>
          <w:p w:rsidR="00095720" w:rsidRDefault="00095720" w:rsidP="00095720">
            <w:pPr>
              <w:spacing w:after="0"/>
              <w:jc w:val="center"/>
              <w:rPr>
                <w:ins w:id="6200" w:author="Suhwan Lim" w:date="2019-09-25T10:05:00Z"/>
                <w:rFonts w:ascii="Arial" w:hAnsi="Arial" w:cs="Arial"/>
                <w:b/>
                <w:bCs/>
                <w:color w:val="000000"/>
                <w:sz w:val="18"/>
                <w:szCs w:val="18"/>
                <w:lang w:val="en-US" w:eastAsia="ko-KR"/>
              </w:rPr>
            </w:pPr>
            <w:ins w:id="6201" w:author="Suhwan Lim" w:date="2019-09-25T10:0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ins>
          </w:p>
        </w:tc>
        <w:tc>
          <w:tcPr>
            <w:tcW w:w="1176" w:type="dxa"/>
            <w:shd w:val="clear" w:color="auto" w:fill="auto"/>
            <w:vAlign w:val="center"/>
          </w:tcPr>
          <w:p w:rsidR="00095720" w:rsidRPr="009B3C46" w:rsidRDefault="00095720" w:rsidP="00095720">
            <w:pPr>
              <w:spacing w:after="0"/>
              <w:jc w:val="center"/>
              <w:rPr>
                <w:ins w:id="6202" w:author="Suhwan Lim" w:date="2019-09-25T10:05:00Z"/>
                <w:rFonts w:ascii="Arial" w:hAnsi="Arial" w:cs="Arial"/>
                <w:b/>
                <w:bCs/>
                <w:color w:val="000000"/>
                <w:sz w:val="18"/>
                <w:szCs w:val="18"/>
                <w:lang w:val="en-US"/>
              </w:rPr>
            </w:pPr>
            <w:ins w:id="6203" w:author="Suhwan Lim" w:date="2019-10-03T11:05: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095720" w:rsidRDefault="00095720" w:rsidP="00095720">
            <w:pPr>
              <w:spacing w:after="0"/>
              <w:jc w:val="center"/>
              <w:rPr>
                <w:ins w:id="6204" w:author="Suhwan Lim" w:date="2019-10-03T11:06:00Z"/>
                <w:rFonts w:ascii="Arial" w:eastAsia="맑은 고딕" w:hAnsi="Arial" w:cs="Arial"/>
                <w:color w:val="000000"/>
                <w:sz w:val="18"/>
                <w:szCs w:val="18"/>
                <w:lang w:val="en-US" w:eastAsia="ko-KR"/>
              </w:rPr>
            </w:pPr>
            <w:ins w:id="6205" w:author="Suhwan Lim" w:date="2019-10-03T11:06: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095720" w:rsidRPr="009B3C46" w:rsidRDefault="00095720" w:rsidP="00095720">
            <w:pPr>
              <w:spacing w:after="0"/>
              <w:jc w:val="center"/>
              <w:rPr>
                <w:ins w:id="6206" w:author="Suhwan Lim" w:date="2019-09-25T10:05:00Z"/>
                <w:rFonts w:ascii="Arial" w:hAnsi="Arial" w:cs="Arial"/>
                <w:b/>
                <w:bCs/>
                <w:color w:val="000000"/>
                <w:sz w:val="18"/>
                <w:szCs w:val="18"/>
                <w:lang w:val="en-US"/>
              </w:rPr>
            </w:pPr>
            <w:ins w:id="6207" w:author="Suhwan Lim" w:date="2019-10-03T11:05: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ins>
          </w:p>
        </w:tc>
        <w:tc>
          <w:tcPr>
            <w:tcW w:w="1279" w:type="dxa"/>
            <w:shd w:val="clear" w:color="auto" w:fill="auto"/>
            <w:vAlign w:val="center"/>
          </w:tcPr>
          <w:p w:rsidR="00095720" w:rsidRPr="009B3C46" w:rsidRDefault="00095720" w:rsidP="00095720">
            <w:pPr>
              <w:spacing w:after="0"/>
              <w:jc w:val="center"/>
              <w:rPr>
                <w:ins w:id="6208" w:author="Suhwan Lim" w:date="2019-09-25T10:05:00Z"/>
                <w:rFonts w:ascii="Arial" w:hAnsi="Arial" w:cs="Arial"/>
                <w:b/>
                <w:bCs/>
                <w:color w:val="000000"/>
                <w:sz w:val="18"/>
                <w:szCs w:val="18"/>
                <w:lang w:val="en-US"/>
              </w:rPr>
            </w:pPr>
            <w:ins w:id="6209" w:author="Suhwan Lim" w:date="2019-10-03T11:05: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095720" w:rsidRDefault="00095720" w:rsidP="00095720">
            <w:pPr>
              <w:spacing w:after="0"/>
              <w:rPr>
                <w:ins w:id="6210" w:author="Suhwan Lim" w:date="2019-10-03T11:06:00Z"/>
                <w:rFonts w:ascii="Arial" w:eastAsiaTheme="minorEastAsia" w:hAnsi="Arial" w:cs="Arial"/>
                <w:sz w:val="18"/>
                <w:szCs w:val="18"/>
                <w:lang w:val="en-US" w:eastAsia="ko-KR"/>
              </w:rPr>
            </w:pPr>
            <w:ins w:id="6211" w:author="Suhwan Lim" w:date="2019-10-03T11:05: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p w:rsidR="00095720" w:rsidRDefault="00095720" w:rsidP="00095720">
            <w:pPr>
              <w:spacing w:after="0"/>
              <w:rPr>
                <w:ins w:id="6212" w:author="Suhwan Lim" w:date="2019-10-03T11:05:00Z"/>
                <w:rFonts w:ascii="Arial" w:eastAsiaTheme="minorEastAsia" w:hAnsi="Arial" w:cs="Arial"/>
                <w:sz w:val="18"/>
                <w:szCs w:val="18"/>
                <w:lang w:val="en-US" w:eastAsia="ko-KR"/>
              </w:rPr>
            </w:pPr>
            <w:ins w:id="6213" w:author="Suhwan Lim" w:date="2019-10-03T11:06: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ins>
          </w:p>
          <w:p w:rsidR="00095720" w:rsidRPr="009B3C46" w:rsidRDefault="00095720" w:rsidP="00095720">
            <w:pPr>
              <w:spacing w:after="0"/>
              <w:rPr>
                <w:ins w:id="6214" w:author="Suhwan Lim" w:date="2019-09-25T10:05:00Z"/>
                <w:rFonts w:ascii="Arial" w:hAnsi="Arial" w:cs="Arial"/>
                <w:b/>
                <w:bCs/>
                <w:color w:val="000000"/>
                <w:sz w:val="18"/>
                <w:szCs w:val="18"/>
                <w:lang w:val="en-US"/>
              </w:rPr>
            </w:pPr>
            <w:ins w:id="6215" w:author="Suhwan Lim" w:date="2019-10-03T11:05:00Z">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ins>
          </w:p>
        </w:tc>
      </w:tr>
      <w:tr w:rsidR="00095720" w:rsidRPr="009B3C46" w:rsidTr="001D2E1F">
        <w:trPr>
          <w:trHeight w:val="486"/>
          <w:jc w:val="center"/>
          <w:ins w:id="6216" w:author="Suhwan Lim" w:date="2019-09-25T10:05:00Z"/>
        </w:trPr>
        <w:tc>
          <w:tcPr>
            <w:tcW w:w="2013" w:type="dxa"/>
            <w:vMerge/>
            <w:shd w:val="clear" w:color="auto" w:fill="auto"/>
            <w:vAlign w:val="center"/>
          </w:tcPr>
          <w:p w:rsidR="00095720" w:rsidRDefault="00095720" w:rsidP="00095720">
            <w:pPr>
              <w:spacing w:after="0"/>
              <w:jc w:val="center"/>
              <w:rPr>
                <w:ins w:id="6217" w:author="Suhwan Lim" w:date="2019-09-25T10:05:00Z"/>
                <w:rFonts w:ascii="Arial" w:hAnsi="Arial" w:cs="Arial"/>
                <w:b/>
                <w:bCs/>
                <w:color w:val="000000"/>
                <w:sz w:val="18"/>
                <w:szCs w:val="18"/>
                <w:lang w:val="en-US"/>
              </w:rPr>
            </w:pPr>
          </w:p>
        </w:tc>
        <w:tc>
          <w:tcPr>
            <w:tcW w:w="1609" w:type="dxa"/>
            <w:shd w:val="clear" w:color="auto" w:fill="auto"/>
            <w:vAlign w:val="center"/>
          </w:tcPr>
          <w:p w:rsidR="00095720" w:rsidRDefault="00095720" w:rsidP="00095720">
            <w:pPr>
              <w:spacing w:after="0"/>
              <w:jc w:val="center"/>
              <w:rPr>
                <w:ins w:id="6218" w:author="Suhwan Lim" w:date="2019-09-25T10:07:00Z"/>
                <w:rFonts w:ascii="Arial" w:hAnsi="Arial" w:cs="Arial"/>
                <w:b/>
                <w:bCs/>
                <w:color w:val="000000"/>
                <w:sz w:val="18"/>
                <w:szCs w:val="18"/>
                <w:lang w:val="en-US" w:eastAsia="ko-KR"/>
              </w:rPr>
            </w:pPr>
            <w:ins w:id="6219" w:author="Suhwan Lim" w:date="2019-09-25T10:0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ins>
            <w:ins w:id="6220" w:author="Suhwan Lim" w:date="2019-09-25T10:07:00Z">
              <w:r>
                <w:rPr>
                  <w:rFonts w:ascii="Arial" w:hAnsi="Arial" w:cs="Arial"/>
                  <w:b/>
                  <w:bCs/>
                  <w:color w:val="000000"/>
                  <w:sz w:val="18"/>
                  <w:szCs w:val="18"/>
                  <w:lang w:val="en-US" w:eastAsia="ko-KR"/>
                </w:rPr>
                <w:t>,</w:t>
              </w:r>
            </w:ins>
          </w:p>
          <w:p w:rsidR="00095720" w:rsidRDefault="00095720" w:rsidP="00095720">
            <w:pPr>
              <w:spacing w:after="0"/>
              <w:jc w:val="center"/>
              <w:rPr>
                <w:ins w:id="6221" w:author="Suhwan Lim" w:date="2019-09-25T10:07:00Z"/>
                <w:rFonts w:ascii="Arial" w:hAnsi="Arial" w:cs="Arial"/>
                <w:b/>
                <w:bCs/>
                <w:color w:val="000000"/>
                <w:sz w:val="18"/>
                <w:szCs w:val="18"/>
                <w:lang w:val="en-US" w:eastAsia="ko-KR"/>
              </w:rPr>
            </w:pPr>
            <w:ins w:id="6222" w:author="Suhwan Lim" w:date="2019-09-25T10:07:00Z">
              <w:r>
                <w:rPr>
                  <w:rFonts w:ascii="Arial" w:hAnsi="Arial" w:cs="Arial"/>
                  <w:b/>
                  <w:bCs/>
                  <w:color w:val="000000"/>
                  <w:sz w:val="18"/>
                  <w:szCs w:val="18"/>
                  <w:lang w:val="en-US" w:eastAsia="ko-KR"/>
                </w:rPr>
                <w:t>DC_41A_n257G,</w:t>
              </w:r>
            </w:ins>
          </w:p>
          <w:p w:rsidR="00095720" w:rsidRDefault="00095720" w:rsidP="00095720">
            <w:pPr>
              <w:spacing w:after="0"/>
              <w:jc w:val="center"/>
              <w:rPr>
                <w:ins w:id="6223" w:author="Suhwan Lim" w:date="2019-09-25T10:07:00Z"/>
                <w:rFonts w:ascii="Arial" w:hAnsi="Arial" w:cs="Arial"/>
                <w:b/>
                <w:bCs/>
                <w:color w:val="000000"/>
                <w:sz w:val="18"/>
                <w:szCs w:val="18"/>
                <w:lang w:val="en-US" w:eastAsia="ko-KR"/>
              </w:rPr>
            </w:pPr>
            <w:ins w:id="6224" w:author="Suhwan Lim" w:date="2019-09-25T10:0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ins>
          </w:p>
          <w:p w:rsidR="00095720" w:rsidRDefault="00095720" w:rsidP="00095720">
            <w:pPr>
              <w:spacing w:after="0"/>
              <w:jc w:val="center"/>
              <w:rPr>
                <w:ins w:id="6225" w:author="Suhwan Lim" w:date="2019-09-25T10:05:00Z"/>
                <w:rFonts w:ascii="Arial" w:hAnsi="Arial" w:cs="Arial"/>
                <w:b/>
                <w:bCs/>
                <w:color w:val="000000"/>
                <w:sz w:val="18"/>
                <w:szCs w:val="18"/>
                <w:lang w:val="en-US" w:eastAsia="ko-KR"/>
              </w:rPr>
            </w:pPr>
            <w:ins w:id="6226" w:author="Suhwan Lim" w:date="2019-09-25T10:07:00Z">
              <w:r>
                <w:rPr>
                  <w:rFonts w:ascii="Arial" w:hAnsi="Arial" w:cs="Arial"/>
                  <w:b/>
                  <w:bCs/>
                  <w:color w:val="000000"/>
                  <w:sz w:val="18"/>
                  <w:szCs w:val="18"/>
                  <w:lang w:val="en-US" w:eastAsia="ko-KR"/>
                </w:rPr>
                <w:t>DC_41A_n257I</w:t>
              </w:r>
            </w:ins>
          </w:p>
        </w:tc>
        <w:tc>
          <w:tcPr>
            <w:tcW w:w="1176" w:type="dxa"/>
            <w:shd w:val="clear" w:color="auto" w:fill="auto"/>
            <w:vAlign w:val="center"/>
          </w:tcPr>
          <w:p w:rsidR="00095720" w:rsidRPr="00095720" w:rsidRDefault="00095720" w:rsidP="00095720">
            <w:pPr>
              <w:spacing w:after="0"/>
              <w:jc w:val="center"/>
              <w:rPr>
                <w:ins w:id="6227" w:author="Suhwan Lim" w:date="2019-09-25T10:05:00Z"/>
                <w:rFonts w:ascii="Arial" w:eastAsiaTheme="minorEastAsia" w:hAnsi="Arial" w:cs="Arial"/>
                <w:bCs/>
                <w:color w:val="000000"/>
                <w:sz w:val="18"/>
                <w:szCs w:val="18"/>
                <w:lang w:val="en-US" w:eastAsia="ko-KR"/>
              </w:rPr>
            </w:pPr>
            <w:ins w:id="6228" w:author="Suhwan Lim" w:date="2019-10-03T11:07: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095720" w:rsidRPr="00095720" w:rsidRDefault="00095720" w:rsidP="00095720">
            <w:pPr>
              <w:spacing w:after="0"/>
              <w:jc w:val="center"/>
              <w:rPr>
                <w:ins w:id="6229" w:author="Suhwan Lim" w:date="2019-09-25T10:05:00Z"/>
                <w:rFonts w:ascii="Arial" w:eastAsiaTheme="minorEastAsia" w:hAnsi="Arial" w:cs="Arial"/>
                <w:bCs/>
                <w:color w:val="000000"/>
                <w:sz w:val="18"/>
                <w:szCs w:val="18"/>
                <w:lang w:val="en-US" w:eastAsia="ko-KR"/>
              </w:rPr>
            </w:pPr>
            <w:ins w:id="6230" w:author="Suhwan Lim" w:date="2019-10-03T11:07: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095720" w:rsidRPr="00095720" w:rsidRDefault="00095720" w:rsidP="00095720">
            <w:pPr>
              <w:spacing w:after="0"/>
              <w:jc w:val="center"/>
              <w:rPr>
                <w:ins w:id="6231" w:author="Suhwan Lim" w:date="2019-09-25T10:05:00Z"/>
                <w:rFonts w:ascii="Arial" w:eastAsiaTheme="minorEastAsia" w:hAnsi="Arial" w:cs="Arial"/>
                <w:bCs/>
                <w:color w:val="000000"/>
                <w:sz w:val="18"/>
                <w:szCs w:val="18"/>
                <w:lang w:val="en-US" w:eastAsia="ko-KR"/>
              </w:rPr>
            </w:pPr>
            <w:ins w:id="6232" w:author="Suhwan Lim" w:date="2019-10-03T11:07: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095720" w:rsidRPr="00095720" w:rsidRDefault="00095720" w:rsidP="00095720">
            <w:pPr>
              <w:spacing w:after="0"/>
              <w:jc w:val="center"/>
              <w:rPr>
                <w:ins w:id="6233" w:author="Suhwan Lim" w:date="2019-09-25T10:05:00Z"/>
                <w:rFonts w:ascii="Arial" w:eastAsiaTheme="minorEastAsia" w:hAnsi="Arial" w:cs="Arial"/>
                <w:bCs/>
                <w:color w:val="000000"/>
                <w:sz w:val="18"/>
                <w:szCs w:val="18"/>
                <w:lang w:val="en-US" w:eastAsia="ko-KR"/>
              </w:rPr>
            </w:pPr>
            <w:ins w:id="6234" w:author="Suhwan Lim" w:date="2019-10-03T11:07:00Z">
              <w:r w:rsidRPr="00095720">
                <w:rPr>
                  <w:rFonts w:ascii="Arial" w:eastAsiaTheme="minorEastAsia" w:hAnsi="Arial" w:cs="Arial" w:hint="eastAsia"/>
                  <w:bCs/>
                  <w:color w:val="000000"/>
                  <w:sz w:val="18"/>
                  <w:szCs w:val="18"/>
                  <w:lang w:val="en-US" w:eastAsia="ko-KR"/>
                </w:rPr>
                <w:t>No issue</w:t>
              </w:r>
            </w:ins>
          </w:p>
        </w:tc>
      </w:tr>
      <w:tr w:rsidR="00095720" w:rsidRPr="009B3C46" w:rsidTr="001D2E1F">
        <w:trPr>
          <w:trHeight w:val="486"/>
          <w:jc w:val="center"/>
          <w:ins w:id="6235" w:author="Suhwan Lim" w:date="2019-09-25T10:08:00Z"/>
        </w:trPr>
        <w:tc>
          <w:tcPr>
            <w:tcW w:w="2013" w:type="dxa"/>
            <w:vMerge w:val="restart"/>
            <w:shd w:val="clear" w:color="auto" w:fill="auto"/>
            <w:vAlign w:val="center"/>
          </w:tcPr>
          <w:p w:rsidR="00095720" w:rsidRDefault="00095720" w:rsidP="00095720">
            <w:pPr>
              <w:spacing w:after="0"/>
              <w:jc w:val="center"/>
              <w:rPr>
                <w:ins w:id="6236" w:author="Suhwan Lim" w:date="2019-09-25T10:08:00Z"/>
                <w:rFonts w:ascii="Arial" w:hAnsi="Arial" w:cs="Arial"/>
                <w:b/>
                <w:bCs/>
                <w:color w:val="000000"/>
                <w:sz w:val="18"/>
                <w:szCs w:val="18"/>
                <w:lang w:val="en-US"/>
              </w:rPr>
            </w:pPr>
            <w:ins w:id="6237"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1-3-42_n78-n257</w:t>
              </w:r>
            </w:ins>
          </w:p>
        </w:tc>
        <w:tc>
          <w:tcPr>
            <w:tcW w:w="1609" w:type="dxa"/>
            <w:shd w:val="clear" w:color="auto" w:fill="auto"/>
            <w:vAlign w:val="center"/>
          </w:tcPr>
          <w:p w:rsidR="00095720" w:rsidRDefault="00095720" w:rsidP="00095720">
            <w:pPr>
              <w:spacing w:after="0"/>
              <w:jc w:val="center"/>
              <w:rPr>
                <w:ins w:id="6238" w:author="Suhwan Lim" w:date="2019-09-25T10:08:00Z"/>
                <w:rFonts w:ascii="Arial" w:hAnsi="Arial" w:cs="Arial"/>
                <w:b/>
                <w:bCs/>
                <w:color w:val="000000"/>
                <w:sz w:val="18"/>
                <w:szCs w:val="18"/>
                <w:lang w:val="en-US" w:eastAsia="ko-KR"/>
              </w:rPr>
            </w:pPr>
            <w:ins w:id="6239"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ins>
          </w:p>
        </w:tc>
        <w:tc>
          <w:tcPr>
            <w:tcW w:w="1176" w:type="dxa"/>
            <w:shd w:val="clear" w:color="auto" w:fill="auto"/>
            <w:vAlign w:val="center"/>
          </w:tcPr>
          <w:p w:rsidR="00095720" w:rsidRPr="009B3C46" w:rsidRDefault="00095720" w:rsidP="00095720">
            <w:pPr>
              <w:spacing w:after="0"/>
              <w:jc w:val="center"/>
              <w:rPr>
                <w:ins w:id="6240" w:author="Suhwan Lim" w:date="2019-09-25T10:08:00Z"/>
                <w:rFonts w:ascii="Arial" w:hAnsi="Arial" w:cs="Arial"/>
                <w:b/>
                <w:bCs/>
                <w:color w:val="000000"/>
                <w:sz w:val="18"/>
                <w:szCs w:val="18"/>
                <w:lang w:val="en-US"/>
              </w:rPr>
            </w:pPr>
            <w:ins w:id="6241" w:author="Suhwan Lim" w:date="2019-10-03T11:07: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095720" w:rsidRDefault="00095720" w:rsidP="00095720">
            <w:pPr>
              <w:spacing w:after="0"/>
              <w:rPr>
                <w:ins w:id="6242" w:author="Suhwan Lim" w:date="2019-10-03T11:07:00Z"/>
                <w:rFonts w:ascii="Arial" w:hAnsi="Arial" w:cs="Arial"/>
                <w:color w:val="000000"/>
                <w:sz w:val="18"/>
                <w:szCs w:val="18"/>
                <w:lang w:val="en-US" w:eastAsia="ko-KR"/>
              </w:rPr>
            </w:pPr>
            <w:ins w:id="6243" w:author="Suhwan Lim" w:date="2019-10-03T11:07:00Z">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ins>
          </w:p>
          <w:p w:rsidR="00095720" w:rsidRPr="009B3C46" w:rsidRDefault="00095720" w:rsidP="00095720">
            <w:pPr>
              <w:spacing w:after="0"/>
              <w:jc w:val="center"/>
              <w:rPr>
                <w:ins w:id="6244" w:author="Suhwan Lim" w:date="2019-09-25T10:08:00Z"/>
                <w:rFonts w:ascii="Arial" w:hAnsi="Arial" w:cs="Arial"/>
                <w:b/>
                <w:bCs/>
                <w:color w:val="000000"/>
                <w:sz w:val="18"/>
                <w:szCs w:val="18"/>
                <w:lang w:val="en-US"/>
              </w:rPr>
            </w:pPr>
            <w:ins w:id="6245" w:author="Suhwan Lim" w:date="2019-10-03T11:08:00Z">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9" w:type="dxa"/>
            <w:shd w:val="clear" w:color="auto" w:fill="auto"/>
            <w:vAlign w:val="center"/>
          </w:tcPr>
          <w:p w:rsidR="00095720" w:rsidRPr="009B3C46" w:rsidRDefault="00095720" w:rsidP="00095720">
            <w:pPr>
              <w:spacing w:after="0"/>
              <w:jc w:val="center"/>
              <w:rPr>
                <w:ins w:id="6246" w:author="Suhwan Lim" w:date="2019-09-25T10:08:00Z"/>
                <w:rFonts w:ascii="Arial" w:hAnsi="Arial" w:cs="Arial"/>
                <w:b/>
                <w:bCs/>
                <w:color w:val="000000"/>
                <w:sz w:val="18"/>
                <w:szCs w:val="18"/>
                <w:lang w:val="en-US"/>
              </w:rPr>
            </w:pPr>
            <w:ins w:id="6247" w:author="Suhwan Lim" w:date="2019-10-03T11:07:00Z">
              <w:r>
                <w:rPr>
                  <w:rFonts w:ascii="Arial" w:hAnsi="Arial" w:cs="Arial"/>
                  <w:color w:val="000000"/>
                  <w:sz w:val="18"/>
                  <w:szCs w:val="18"/>
                  <w:lang w:val="en-US" w:eastAsia="ko-KR"/>
                </w:rPr>
                <w:t>Yes</w:t>
              </w:r>
            </w:ins>
          </w:p>
        </w:tc>
        <w:tc>
          <w:tcPr>
            <w:tcW w:w="3118" w:type="dxa"/>
            <w:shd w:val="clear" w:color="auto" w:fill="auto"/>
            <w:vAlign w:val="center"/>
          </w:tcPr>
          <w:p w:rsidR="00095720" w:rsidRDefault="00095720" w:rsidP="00095720">
            <w:pPr>
              <w:spacing w:after="0"/>
              <w:rPr>
                <w:ins w:id="6248" w:author="Suhwan Lim" w:date="2019-10-03T11:07:00Z"/>
                <w:rFonts w:ascii="Arial" w:hAnsi="Arial" w:cs="Arial"/>
                <w:color w:val="000000"/>
                <w:sz w:val="18"/>
                <w:szCs w:val="18"/>
                <w:lang w:val="en-US" w:eastAsia="ko-KR"/>
              </w:rPr>
            </w:pPr>
            <w:ins w:id="6249" w:author="Suhwan Lim" w:date="2019-10-03T11:07:00Z">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095720" w:rsidRDefault="00095720" w:rsidP="00095720">
            <w:pPr>
              <w:spacing w:after="0"/>
              <w:rPr>
                <w:ins w:id="6250" w:author="Suhwan Lim" w:date="2019-10-03T11:07:00Z"/>
                <w:rFonts w:ascii="Arial" w:hAnsi="Arial" w:cs="Arial"/>
                <w:color w:val="000000"/>
                <w:sz w:val="18"/>
                <w:szCs w:val="18"/>
                <w:lang w:val="en-US" w:eastAsia="ko-KR"/>
              </w:rPr>
            </w:pPr>
            <w:ins w:id="6251" w:author="Suhwan Lim" w:date="2019-10-03T11:07: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ins>
          </w:p>
          <w:p w:rsidR="00095720" w:rsidRPr="009B3C46" w:rsidRDefault="00095720" w:rsidP="00095720">
            <w:pPr>
              <w:spacing w:after="0"/>
              <w:jc w:val="center"/>
              <w:rPr>
                <w:ins w:id="6252" w:author="Suhwan Lim" w:date="2019-09-25T10:08:00Z"/>
                <w:rFonts w:ascii="Arial" w:hAnsi="Arial" w:cs="Arial"/>
                <w:b/>
                <w:bCs/>
                <w:color w:val="000000"/>
                <w:sz w:val="18"/>
                <w:szCs w:val="18"/>
                <w:lang w:val="en-US"/>
              </w:rPr>
            </w:pPr>
            <w:ins w:id="6253" w:author="Suhwan Lim" w:date="2019-10-03T11:07: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w:t>
              </w:r>
            </w:ins>
            <w:ins w:id="6254" w:author="Suhwan Lim" w:date="2019-10-03T11:08:00Z">
              <w:r>
                <w:rPr>
                  <w:rFonts w:ascii="Arial" w:hAnsi="Arial" w:cs="Arial"/>
                  <w:color w:val="000000"/>
                  <w:sz w:val="18"/>
                  <w:szCs w:val="18"/>
                  <w:lang w:val="en-US" w:eastAsia="ko-KR"/>
                </w:rPr>
                <w:t>2</w:t>
              </w:r>
            </w:ins>
            <w:ins w:id="6255" w:author="Suhwan Lim" w:date="2019-10-03T11:07:00Z">
              <w:r>
                <w:rPr>
                  <w:rFonts w:ascii="Arial" w:hAnsi="Arial" w:cs="Arial"/>
                  <w:color w:val="000000"/>
                  <w:sz w:val="18"/>
                  <w:szCs w:val="18"/>
                  <w:lang w:val="en-US" w:eastAsia="ko-KR"/>
                </w:rPr>
                <w:t>A_n78A</w:t>
              </w:r>
            </w:ins>
          </w:p>
        </w:tc>
      </w:tr>
      <w:tr w:rsidR="00095720" w:rsidRPr="009B3C46" w:rsidTr="001D2E1F">
        <w:trPr>
          <w:trHeight w:val="486"/>
          <w:jc w:val="center"/>
          <w:ins w:id="6256" w:author="Suhwan Lim" w:date="2019-09-25T10:08:00Z"/>
        </w:trPr>
        <w:tc>
          <w:tcPr>
            <w:tcW w:w="2013" w:type="dxa"/>
            <w:vMerge/>
            <w:shd w:val="clear" w:color="auto" w:fill="auto"/>
            <w:vAlign w:val="center"/>
          </w:tcPr>
          <w:p w:rsidR="00095720" w:rsidRDefault="00095720" w:rsidP="00095720">
            <w:pPr>
              <w:spacing w:after="0"/>
              <w:jc w:val="center"/>
              <w:rPr>
                <w:ins w:id="6257" w:author="Suhwan Lim" w:date="2019-09-25T10:08:00Z"/>
                <w:rFonts w:ascii="Arial" w:hAnsi="Arial" w:cs="Arial"/>
                <w:b/>
                <w:bCs/>
                <w:color w:val="000000"/>
                <w:sz w:val="18"/>
                <w:szCs w:val="18"/>
                <w:lang w:val="en-US"/>
              </w:rPr>
            </w:pPr>
          </w:p>
        </w:tc>
        <w:tc>
          <w:tcPr>
            <w:tcW w:w="1609" w:type="dxa"/>
            <w:shd w:val="clear" w:color="auto" w:fill="auto"/>
            <w:vAlign w:val="center"/>
          </w:tcPr>
          <w:p w:rsidR="00095720" w:rsidRDefault="00095720" w:rsidP="00095720">
            <w:pPr>
              <w:spacing w:after="0"/>
              <w:jc w:val="center"/>
              <w:rPr>
                <w:ins w:id="6258" w:author="Suhwan Lim" w:date="2019-09-25T10:08:00Z"/>
                <w:rFonts w:ascii="Arial" w:hAnsi="Arial" w:cs="Arial"/>
                <w:b/>
                <w:bCs/>
                <w:color w:val="000000"/>
                <w:sz w:val="18"/>
                <w:szCs w:val="18"/>
                <w:lang w:val="en-US" w:eastAsia="ko-KR"/>
              </w:rPr>
            </w:pPr>
            <w:ins w:id="6259"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p w:rsidR="00095720" w:rsidRDefault="00095720" w:rsidP="00095720">
            <w:pPr>
              <w:spacing w:after="0"/>
              <w:jc w:val="center"/>
              <w:rPr>
                <w:ins w:id="6260" w:author="Suhwan Lim" w:date="2019-09-25T10:08:00Z"/>
                <w:rFonts w:ascii="Arial" w:hAnsi="Arial" w:cs="Arial"/>
                <w:b/>
                <w:bCs/>
                <w:color w:val="000000"/>
                <w:sz w:val="18"/>
                <w:szCs w:val="18"/>
                <w:lang w:val="en-US" w:eastAsia="ko-KR"/>
              </w:rPr>
            </w:pPr>
            <w:ins w:id="6261" w:author="Suhwan Lim" w:date="2019-09-25T10:08:00Z">
              <w:r>
                <w:rPr>
                  <w:rFonts w:ascii="Arial" w:hAnsi="Arial" w:cs="Arial"/>
                  <w:b/>
                  <w:bCs/>
                  <w:color w:val="000000"/>
                  <w:sz w:val="18"/>
                  <w:szCs w:val="18"/>
                  <w:lang w:val="en-US" w:eastAsia="ko-KR"/>
                </w:rPr>
                <w:t>DC_1A_n257G,</w:t>
              </w:r>
            </w:ins>
          </w:p>
          <w:p w:rsidR="00095720" w:rsidRDefault="00095720" w:rsidP="00095720">
            <w:pPr>
              <w:spacing w:after="0"/>
              <w:jc w:val="center"/>
              <w:rPr>
                <w:ins w:id="6262" w:author="Suhwan Lim" w:date="2019-09-25T10:08:00Z"/>
                <w:rFonts w:ascii="Arial" w:hAnsi="Arial" w:cs="Arial"/>
                <w:b/>
                <w:bCs/>
                <w:color w:val="000000"/>
                <w:sz w:val="18"/>
                <w:szCs w:val="18"/>
                <w:lang w:val="en-US" w:eastAsia="ko-KR"/>
              </w:rPr>
            </w:pPr>
            <w:ins w:id="6263"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ins>
          </w:p>
          <w:p w:rsidR="00095720" w:rsidRPr="00A41A12" w:rsidRDefault="00095720" w:rsidP="00095720">
            <w:pPr>
              <w:spacing w:after="0"/>
              <w:jc w:val="center"/>
              <w:rPr>
                <w:ins w:id="6264" w:author="Suhwan Lim" w:date="2019-09-25T10:08:00Z"/>
                <w:rFonts w:ascii="Arial" w:eastAsiaTheme="minorEastAsia" w:hAnsi="Arial" w:cs="Arial"/>
                <w:b/>
                <w:bCs/>
                <w:color w:val="000000"/>
                <w:sz w:val="18"/>
                <w:szCs w:val="18"/>
                <w:lang w:val="en-US" w:eastAsia="ko-KR"/>
              </w:rPr>
            </w:pPr>
            <w:ins w:id="6265" w:author="Suhwan Lim" w:date="2019-09-25T10:08:00Z">
              <w:r>
                <w:rPr>
                  <w:rFonts w:ascii="Arial" w:hAnsi="Arial" w:cs="Arial"/>
                  <w:b/>
                  <w:bCs/>
                  <w:color w:val="000000"/>
                  <w:sz w:val="18"/>
                  <w:szCs w:val="18"/>
                  <w:lang w:val="en-US" w:eastAsia="ko-KR"/>
                </w:rPr>
                <w:t>DC_1A_n257I</w:t>
              </w:r>
            </w:ins>
          </w:p>
        </w:tc>
        <w:tc>
          <w:tcPr>
            <w:tcW w:w="1176" w:type="dxa"/>
            <w:shd w:val="clear" w:color="auto" w:fill="auto"/>
            <w:vAlign w:val="center"/>
          </w:tcPr>
          <w:p w:rsidR="00095720" w:rsidRPr="009B3C46" w:rsidRDefault="00095720" w:rsidP="00095720">
            <w:pPr>
              <w:spacing w:after="0"/>
              <w:jc w:val="center"/>
              <w:rPr>
                <w:ins w:id="6266" w:author="Suhwan Lim" w:date="2019-09-25T10:08:00Z"/>
                <w:rFonts w:ascii="Arial" w:hAnsi="Arial" w:cs="Arial"/>
                <w:b/>
                <w:bCs/>
                <w:color w:val="000000"/>
                <w:sz w:val="18"/>
                <w:szCs w:val="18"/>
                <w:lang w:val="en-US"/>
              </w:rPr>
            </w:pPr>
            <w:ins w:id="6267" w:author="Suhwan Lim" w:date="2019-10-03T11:0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18" w:type="dxa"/>
            <w:shd w:val="clear" w:color="auto" w:fill="auto"/>
            <w:vAlign w:val="center"/>
          </w:tcPr>
          <w:p w:rsidR="00095720" w:rsidRPr="009B3C46" w:rsidRDefault="00095720" w:rsidP="00095720">
            <w:pPr>
              <w:spacing w:after="0"/>
              <w:jc w:val="center"/>
              <w:rPr>
                <w:ins w:id="6268" w:author="Suhwan Lim" w:date="2019-09-25T10:08:00Z"/>
                <w:rFonts w:ascii="Arial" w:hAnsi="Arial" w:cs="Arial"/>
                <w:b/>
                <w:bCs/>
                <w:color w:val="000000"/>
                <w:sz w:val="18"/>
                <w:szCs w:val="18"/>
                <w:lang w:val="en-US"/>
              </w:rPr>
            </w:pPr>
            <w:ins w:id="6269" w:author="Suhwan Lim" w:date="2019-10-03T11:08:00Z">
              <w:r>
                <w:rPr>
                  <w:rFonts w:ascii="Arial" w:hAnsi="Arial" w:cs="Arial"/>
                  <w:color w:val="000000"/>
                  <w:sz w:val="18"/>
                  <w:szCs w:val="18"/>
                  <w:lang w:val="en-US" w:eastAsia="ko-KR"/>
                </w:rPr>
                <w:t>-</w:t>
              </w:r>
            </w:ins>
          </w:p>
        </w:tc>
        <w:tc>
          <w:tcPr>
            <w:tcW w:w="1279" w:type="dxa"/>
            <w:shd w:val="clear" w:color="auto" w:fill="auto"/>
            <w:vAlign w:val="center"/>
          </w:tcPr>
          <w:p w:rsidR="00095720" w:rsidRPr="009B3C46" w:rsidRDefault="00095720" w:rsidP="00095720">
            <w:pPr>
              <w:spacing w:after="0"/>
              <w:jc w:val="center"/>
              <w:rPr>
                <w:ins w:id="6270" w:author="Suhwan Lim" w:date="2019-09-25T10:08:00Z"/>
                <w:rFonts w:ascii="Arial" w:hAnsi="Arial" w:cs="Arial"/>
                <w:b/>
                <w:bCs/>
                <w:color w:val="000000"/>
                <w:sz w:val="18"/>
                <w:szCs w:val="18"/>
                <w:lang w:val="en-US"/>
              </w:rPr>
            </w:pPr>
            <w:ins w:id="6271" w:author="Suhwan Lim" w:date="2019-10-03T11:08:00Z">
              <w:r>
                <w:rPr>
                  <w:rFonts w:ascii="Arial" w:hAnsi="Arial" w:cs="Arial" w:hint="eastAsia"/>
                  <w:color w:val="000000"/>
                  <w:sz w:val="18"/>
                  <w:szCs w:val="18"/>
                  <w:lang w:val="en-US" w:eastAsia="ko-KR"/>
                </w:rPr>
                <w:t>Yes</w:t>
              </w:r>
            </w:ins>
          </w:p>
        </w:tc>
        <w:tc>
          <w:tcPr>
            <w:tcW w:w="3118" w:type="dxa"/>
            <w:shd w:val="clear" w:color="auto" w:fill="auto"/>
            <w:vAlign w:val="center"/>
          </w:tcPr>
          <w:p w:rsidR="00095720" w:rsidRPr="009B3C46" w:rsidRDefault="00095720" w:rsidP="00095720">
            <w:pPr>
              <w:spacing w:after="0"/>
              <w:jc w:val="center"/>
              <w:rPr>
                <w:ins w:id="6272" w:author="Suhwan Lim" w:date="2019-09-25T10:08:00Z"/>
                <w:rFonts w:ascii="Arial" w:hAnsi="Arial" w:cs="Arial"/>
                <w:b/>
                <w:bCs/>
                <w:color w:val="000000"/>
                <w:sz w:val="18"/>
                <w:szCs w:val="18"/>
                <w:lang w:val="en-US"/>
              </w:rPr>
            </w:pPr>
            <w:ins w:id="6273" w:author="Suhwan Lim" w:date="2019-10-03T11:08:00Z">
              <w:r w:rsidRPr="00123180">
                <w:rPr>
                  <w:rFonts w:ascii="Arial" w:hAnsi="Arial" w:cs="Arial"/>
                  <w:sz w:val="18"/>
                  <w:szCs w:val="18"/>
                  <w:lang w:val="en-US" w:eastAsia="ko-KR"/>
                </w:rPr>
                <w:t>- Harmonic problem already discussed and will be solved in DC_1A_n78A</w:t>
              </w:r>
            </w:ins>
          </w:p>
        </w:tc>
      </w:tr>
      <w:tr w:rsidR="00095720" w:rsidRPr="009B3C46" w:rsidTr="001D2E1F">
        <w:trPr>
          <w:trHeight w:val="486"/>
          <w:jc w:val="center"/>
          <w:ins w:id="6274" w:author="Suhwan Lim" w:date="2019-09-25T10:08:00Z"/>
        </w:trPr>
        <w:tc>
          <w:tcPr>
            <w:tcW w:w="2013" w:type="dxa"/>
            <w:vMerge/>
            <w:shd w:val="clear" w:color="auto" w:fill="auto"/>
            <w:vAlign w:val="center"/>
          </w:tcPr>
          <w:p w:rsidR="00095720" w:rsidRDefault="00095720" w:rsidP="00095720">
            <w:pPr>
              <w:spacing w:after="0"/>
              <w:jc w:val="center"/>
              <w:rPr>
                <w:ins w:id="6275" w:author="Suhwan Lim" w:date="2019-09-25T10:08:00Z"/>
                <w:rFonts w:ascii="Arial" w:hAnsi="Arial" w:cs="Arial"/>
                <w:b/>
                <w:bCs/>
                <w:color w:val="000000"/>
                <w:sz w:val="18"/>
                <w:szCs w:val="18"/>
                <w:lang w:val="en-US"/>
              </w:rPr>
            </w:pPr>
          </w:p>
        </w:tc>
        <w:tc>
          <w:tcPr>
            <w:tcW w:w="1609" w:type="dxa"/>
            <w:shd w:val="clear" w:color="auto" w:fill="auto"/>
            <w:vAlign w:val="center"/>
          </w:tcPr>
          <w:p w:rsidR="00095720" w:rsidRDefault="00095720" w:rsidP="00095720">
            <w:pPr>
              <w:spacing w:after="0"/>
              <w:jc w:val="center"/>
              <w:rPr>
                <w:ins w:id="6276" w:author="Suhwan Lim" w:date="2019-09-25T10:08:00Z"/>
                <w:rFonts w:ascii="Arial" w:hAnsi="Arial" w:cs="Arial"/>
                <w:b/>
                <w:bCs/>
                <w:color w:val="000000"/>
                <w:sz w:val="18"/>
                <w:szCs w:val="18"/>
                <w:lang w:val="en-US" w:eastAsia="ko-KR"/>
              </w:rPr>
            </w:pPr>
            <w:ins w:id="6277"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095720" w:rsidRDefault="00095720" w:rsidP="00095720">
            <w:pPr>
              <w:spacing w:after="0"/>
              <w:jc w:val="center"/>
              <w:rPr>
                <w:ins w:id="6278" w:author="Suhwan Lim" w:date="2019-10-03T11:10:00Z"/>
                <w:rFonts w:ascii="Arial" w:eastAsia="맑은 고딕" w:hAnsi="Arial" w:cs="Arial"/>
                <w:color w:val="000000"/>
                <w:sz w:val="18"/>
                <w:szCs w:val="18"/>
                <w:lang w:val="en-US" w:eastAsia="ko-KR"/>
              </w:rPr>
            </w:pPr>
            <w:ins w:id="6279" w:author="Suhwan Lim" w:date="2019-10-03T11:10: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095720" w:rsidRPr="009B3C46" w:rsidRDefault="00095720" w:rsidP="00095720">
            <w:pPr>
              <w:spacing w:after="0"/>
              <w:jc w:val="center"/>
              <w:rPr>
                <w:ins w:id="6280" w:author="Suhwan Lim" w:date="2019-09-25T10:08:00Z"/>
                <w:rFonts w:ascii="Arial" w:hAnsi="Arial" w:cs="Arial"/>
                <w:b/>
                <w:bCs/>
                <w:color w:val="000000"/>
                <w:sz w:val="18"/>
                <w:szCs w:val="18"/>
                <w:lang w:val="en-US"/>
              </w:rPr>
            </w:pPr>
            <w:ins w:id="6281" w:author="Suhwan Lim" w:date="2019-10-03T11:10: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095720" w:rsidRDefault="00095720" w:rsidP="00095720">
            <w:pPr>
              <w:spacing w:after="0"/>
              <w:jc w:val="center"/>
              <w:rPr>
                <w:ins w:id="6282" w:author="Suhwan Lim" w:date="2019-10-03T11:10:00Z"/>
                <w:rFonts w:ascii="Arial" w:hAnsi="Arial" w:cs="Arial"/>
                <w:color w:val="000000"/>
                <w:sz w:val="18"/>
                <w:szCs w:val="18"/>
                <w:lang w:val="en-US" w:eastAsia="ko-KR"/>
              </w:rPr>
            </w:pPr>
            <w:ins w:id="6283" w:author="Suhwan Lim" w:date="2019-10-03T11:10: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095720" w:rsidRPr="009B3C46" w:rsidRDefault="00095720" w:rsidP="00095720">
            <w:pPr>
              <w:spacing w:after="0"/>
              <w:jc w:val="center"/>
              <w:rPr>
                <w:ins w:id="6284" w:author="Suhwan Lim" w:date="2019-09-25T10:08:00Z"/>
                <w:rFonts w:ascii="Arial" w:hAnsi="Arial" w:cs="Arial"/>
                <w:b/>
                <w:bCs/>
                <w:color w:val="000000"/>
                <w:sz w:val="18"/>
                <w:szCs w:val="18"/>
                <w:lang w:val="en-US"/>
              </w:rPr>
            </w:pPr>
            <w:ins w:id="6285" w:author="Suhwan Lim" w:date="2019-10-03T11:10: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9" w:type="dxa"/>
            <w:shd w:val="clear" w:color="auto" w:fill="auto"/>
            <w:vAlign w:val="center"/>
          </w:tcPr>
          <w:p w:rsidR="00095720" w:rsidRPr="009B3C46" w:rsidRDefault="00095720" w:rsidP="00095720">
            <w:pPr>
              <w:spacing w:after="0"/>
              <w:jc w:val="center"/>
              <w:rPr>
                <w:ins w:id="6286" w:author="Suhwan Lim" w:date="2019-09-25T10:08:00Z"/>
                <w:rFonts w:ascii="Arial" w:hAnsi="Arial" w:cs="Arial"/>
                <w:b/>
                <w:bCs/>
                <w:color w:val="000000"/>
                <w:sz w:val="18"/>
                <w:szCs w:val="18"/>
                <w:lang w:val="en-US"/>
              </w:rPr>
            </w:pPr>
            <w:ins w:id="6287" w:author="Suhwan Lim" w:date="2019-10-03T11:10:00Z">
              <w:r>
                <w:rPr>
                  <w:rFonts w:ascii="Arial" w:hAnsi="Arial" w:cs="Arial" w:hint="eastAsia"/>
                  <w:color w:val="000000"/>
                  <w:sz w:val="18"/>
                  <w:szCs w:val="18"/>
                  <w:lang w:val="en-US" w:eastAsia="ko-KR"/>
                </w:rPr>
                <w:t>-</w:t>
              </w:r>
            </w:ins>
          </w:p>
        </w:tc>
        <w:tc>
          <w:tcPr>
            <w:tcW w:w="3118" w:type="dxa"/>
            <w:shd w:val="clear" w:color="auto" w:fill="auto"/>
            <w:vAlign w:val="center"/>
          </w:tcPr>
          <w:p w:rsidR="00095720" w:rsidRDefault="00095720" w:rsidP="00095720">
            <w:pPr>
              <w:spacing w:after="0"/>
              <w:jc w:val="center"/>
              <w:rPr>
                <w:ins w:id="6288" w:author="Suhwan Lim" w:date="2019-10-03T11:10:00Z"/>
                <w:rFonts w:ascii="Arial" w:hAnsi="Arial" w:cs="Arial"/>
                <w:color w:val="000000"/>
                <w:sz w:val="18"/>
                <w:szCs w:val="18"/>
                <w:lang w:val="en-US" w:eastAsia="ko-KR"/>
              </w:rPr>
            </w:pPr>
            <w:ins w:id="6289" w:author="Suhwan Lim" w:date="2019-10-03T11:10:00Z">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3A2357" w:rsidRDefault="00095720" w:rsidP="00095720">
            <w:pPr>
              <w:spacing w:after="0"/>
              <w:jc w:val="center"/>
              <w:rPr>
                <w:ins w:id="6290" w:author="Suhwan Lim" w:date="2019-10-03T11:12:00Z"/>
                <w:rFonts w:ascii="Arial" w:eastAsiaTheme="minorEastAsia" w:hAnsi="Arial" w:cs="Arial"/>
                <w:sz w:val="18"/>
                <w:szCs w:val="18"/>
                <w:lang w:val="en-US" w:eastAsia="ko-KR"/>
              </w:rPr>
            </w:pPr>
            <w:ins w:id="6291" w:author="Suhwan Lim" w:date="2019-10-03T11:10:00Z">
              <w:r>
                <w:rPr>
                  <w:rFonts w:ascii="Arial" w:eastAsiaTheme="minorEastAsia" w:hAnsi="Arial" w:cs="Arial" w:hint="eastAsia"/>
                  <w:sz w:val="18"/>
                  <w:szCs w:val="18"/>
                  <w:lang w:val="en-US" w:eastAsia="ko-KR"/>
                </w:rPr>
                <w:t xml:space="preserve">- </w:t>
              </w:r>
            </w:ins>
            <w:ins w:id="6292" w:author="Suhwan Lim" w:date="2019-10-03T11:11:00Z">
              <w:r>
                <w:rPr>
                  <w:rFonts w:ascii="Arial" w:eastAsiaTheme="minorEastAsia" w:hAnsi="Arial" w:cs="Arial"/>
                  <w:sz w:val="18"/>
                  <w:szCs w:val="18"/>
                  <w:lang w:val="en-US" w:eastAsia="ko-KR"/>
                </w:rPr>
                <w:t>5</w:t>
              </w:r>
              <w:r w:rsidRPr="003A23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w:t>
              </w:r>
            </w:ins>
            <w:ins w:id="6293" w:author="Suhwan Lim" w:date="2019-10-03T11:12:00Z">
              <w:r w:rsidR="003A2357">
                <w:rPr>
                  <w:rFonts w:ascii="Arial" w:eastAsiaTheme="minorEastAsia" w:hAnsi="Arial" w:cs="Arial"/>
                  <w:sz w:val="18"/>
                  <w:szCs w:val="18"/>
                  <w:lang w:val="en-US" w:eastAsia="ko-KR"/>
                </w:rPr>
                <w:t>DC_1A-3A_n78A</w:t>
              </w:r>
            </w:ins>
          </w:p>
          <w:p w:rsidR="00095720" w:rsidRPr="009B3C46" w:rsidRDefault="003A2357" w:rsidP="003A2357">
            <w:pPr>
              <w:spacing w:after="0"/>
              <w:jc w:val="center"/>
              <w:rPr>
                <w:ins w:id="6294" w:author="Suhwan Lim" w:date="2019-09-25T10:08:00Z"/>
                <w:rFonts w:ascii="Arial" w:hAnsi="Arial" w:cs="Arial"/>
                <w:b/>
                <w:bCs/>
                <w:color w:val="000000"/>
                <w:sz w:val="18"/>
                <w:szCs w:val="18"/>
                <w:lang w:val="en-US"/>
              </w:rPr>
            </w:pPr>
            <w:ins w:id="6295" w:author="Suhwan Lim" w:date="2019-10-03T11:12:00Z">
              <w:r>
                <w:rPr>
                  <w:rFonts w:ascii="Arial" w:eastAsiaTheme="minorEastAsia" w:hAnsi="Arial" w:cs="Arial"/>
                  <w:sz w:val="18"/>
                  <w:szCs w:val="18"/>
                  <w:lang w:val="en-US" w:eastAsia="ko-KR"/>
                </w:rPr>
                <w:t xml:space="preserve">- </w:t>
              </w:r>
            </w:ins>
            <w:ins w:id="6296" w:author="Suhwan Lim" w:date="2019-10-03T11:10:00Z">
              <w:r w:rsidR="00095720">
                <w:rPr>
                  <w:rFonts w:ascii="Arial" w:eastAsia="맑은 고딕" w:hAnsi="Arial" w:cs="Arial" w:hint="eastAsia"/>
                  <w:sz w:val="18"/>
                  <w:szCs w:val="18"/>
                  <w:lang w:val="en-US" w:eastAsia="ko-KR"/>
                </w:rPr>
                <w:t xml:space="preserve">These MSD issues are </w:t>
              </w:r>
              <w:r w:rsidR="00095720">
                <w:rPr>
                  <w:rFonts w:ascii="Arial" w:eastAsia="맑은 고딕" w:hAnsi="Arial" w:cs="Arial"/>
                  <w:sz w:val="18"/>
                  <w:szCs w:val="18"/>
                  <w:lang w:val="en-US" w:eastAsia="ko-KR"/>
                </w:rPr>
                <w:t>already covered in 3DL_</w:t>
              </w:r>
              <w:r w:rsidR="00095720">
                <w:rPr>
                  <w:rFonts w:ascii="Arial" w:eastAsia="맑은 고딕" w:hAnsi="Arial" w:cs="Arial" w:hint="eastAsia"/>
                  <w:sz w:val="18"/>
                  <w:szCs w:val="18"/>
                  <w:lang w:val="en-US" w:eastAsia="ko-KR"/>
                </w:rPr>
                <w:t>DC_</w:t>
              </w:r>
              <w:r w:rsidR="00095720">
                <w:rPr>
                  <w:rFonts w:ascii="Arial" w:eastAsia="맑은 고딕" w:hAnsi="Arial" w:cs="Arial"/>
                  <w:sz w:val="18"/>
                  <w:szCs w:val="18"/>
                  <w:lang w:val="en-US" w:eastAsia="ko-KR"/>
                </w:rPr>
                <w:t>3A-42A_n78A</w:t>
              </w:r>
            </w:ins>
          </w:p>
        </w:tc>
      </w:tr>
      <w:tr w:rsidR="003A2357" w:rsidRPr="009B3C46" w:rsidTr="001D2E1F">
        <w:trPr>
          <w:trHeight w:val="486"/>
          <w:jc w:val="center"/>
          <w:ins w:id="6297" w:author="Suhwan Lim" w:date="2019-09-25T10:08:00Z"/>
        </w:trPr>
        <w:tc>
          <w:tcPr>
            <w:tcW w:w="2013" w:type="dxa"/>
            <w:vMerge/>
            <w:shd w:val="clear" w:color="auto" w:fill="auto"/>
            <w:vAlign w:val="center"/>
          </w:tcPr>
          <w:p w:rsidR="003A2357" w:rsidRDefault="003A2357" w:rsidP="003A2357">
            <w:pPr>
              <w:spacing w:after="0"/>
              <w:jc w:val="center"/>
              <w:rPr>
                <w:ins w:id="6298" w:author="Suhwan Lim" w:date="2019-09-25T10:08:00Z"/>
                <w:rFonts w:ascii="Arial" w:hAnsi="Arial" w:cs="Arial"/>
                <w:b/>
                <w:bCs/>
                <w:color w:val="000000"/>
                <w:sz w:val="18"/>
                <w:szCs w:val="18"/>
                <w:lang w:val="en-US"/>
              </w:rPr>
            </w:pPr>
          </w:p>
        </w:tc>
        <w:tc>
          <w:tcPr>
            <w:tcW w:w="1609" w:type="dxa"/>
            <w:shd w:val="clear" w:color="auto" w:fill="auto"/>
            <w:vAlign w:val="center"/>
          </w:tcPr>
          <w:p w:rsidR="003A2357" w:rsidRDefault="003A2357" w:rsidP="003A2357">
            <w:pPr>
              <w:spacing w:after="0"/>
              <w:jc w:val="center"/>
              <w:rPr>
                <w:ins w:id="6299" w:author="Suhwan Lim" w:date="2019-09-25T10:08:00Z"/>
                <w:rFonts w:ascii="Arial" w:hAnsi="Arial" w:cs="Arial"/>
                <w:b/>
                <w:bCs/>
                <w:color w:val="000000"/>
                <w:sz w:val="18"/>
                <w:szCs w:val="18"/>
                <w:lang w:val="en-US" w:eastAsia="ko-KR"/>
              </w:rPr>
            </w:pPr>
            <w:ins w:id="6300"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p>
          <w:p w:rsidR="003A2357" w:rsidRDefault="003A2357" w:rsidP="003A2357">
            <w:pPr>
              <w:spacing w:after="0"/>
              <w:jc w:val="center"/>
              <w:rPr>
                <w:ins w:id="6301" w:author="Suhwan Lim" w:date="2019-09-25T10:08:00Z"/>
                <w:rFonts w:ascii="Arial" w:hAnsi="Arial" w:cs="Arial"/>
                <w:b/>
                <w:bCs/>
                <w:color w:val="000000"/>
                <w:sz w:val="18"/>
                <w:szCs w:val="18"/>
                <w:lang w:val="en-US" w:eastAsia="ko-KR"/>
              </w:rPr>
            </w:pPr>
            <w:ins w:id="6302" w:author="Suhwan Lim" w:date="2019-09-25T10:08:00Z">
              <w:r>
                <w:rPr>
                  <w:rFonts w:ascii="Arial" w:hAnsi="Arial" w:cs="Arial"/>
                  <w:b/>
                  <w:bCs/>
                  <w:color w:val="000000"/>
                  <w:sz w:val="18"/>
                  <w:szCs w:val="18"/>
                  <w:lang w:val="en-US" w:eastAsia="ko-KR"/>
                </w:rPr>
                <w:t>DC_3A_n257G,</w:t>
              </w:r>
            </w:ins>
          </w:p>
          <w:p w:rsidR="003A2357" w:rsidRDefault="003A2357" w:rsidP="003A2357">
            <w:pPr>
              <w:spacing w:after="0"/>
              <w:jc w:val="center"/>
              <w:rPr>
                <w:ins w:id="6303" w:author="Suhwan Lim" w:date="2019-09-25T10:08:00Z"/>
                <w:rFonts w:ascii="Arial" w:hAnsi="Arial" w:cs="Arial"/>
                <w:b/>
                <w:bCs/>
                <w:color w:val="000000"/>
                <w:sz w:val="18"/>
                <w:szCs w:val="18"/>
                <w:lang w:val="en-US" w:eastAsia="ko-KR"/>
              </w:rPr>
            </w:pPr>
            <w:ins w:id="6304"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3A2357" w:rsidRDefault="003A2357" w:rsidP="003A2357">
            <w:pPr>
              <w:spacing w:after="0"/>
              <w:jc w:val="center"/>
              <w:rPr>
                <w:ins w:id="6305" w:author="Suhwan Lim" w:date="2019-09-25T10:08:00Z"/>
                <w:rFonts w:ascii="Arial" w:hAnsi="Arial" w:cs="Arial"/>
                <w:b/>
                <w:bCs/>
                <w:color w:val="000000"/>
                <w:sz w:val="18"/>
                <w:szCs w:val="18"/>
                <w:lang w:val="en-US" w:eastAsia="ko-KR"/>
              </w:rPr>
            </w:pPr>
            <w:ins w:id="6306" w:author="Suhwan Lim" w:date="2019-09-25T10:08:00Z">
              <w:r>
                <w:rPr>
                  <w:rFonts w:ascii="Arial" w:hAnsi="Arial" w:cs="Arial"/>
                  <w:b/>
                  <w:bCs/>
                  <w:color w:val="000000"/>
                  <w:sz w:val="18"/>
                  <w:szCs w:val="18"/>
                  <w:lang w:val="en-US" w:eastAsia="ko-KR"/>
                </w:rPr>
                <w:t>DC_3A_n257I</w:t>
              </w:r>
            </w:ins>
          </w:p>
        </w:tc>
        <w:tc>
          <w:tcPr>
            <w:tcW w:w="1176" w:type="dxa"/>
            <w:shd w:val="clear" w:color="auto" w:fill="auto"/>
            <w:vAlign w:val="center"/>
          </w:tcPr>
          <w:p w:rsidR="003A2357" w:rsidRPr="009B3C46" w:rsidRDefault="003A2357" w:rsidP="003A2357">
            <w:pPr>
              <w:spacing w:after="0"/>
              <w:jc w:val="center"/>
              <w:rPr>
                <w:ins w:id="6307" w:author="Suhwan Lim" w:date="2019-09-25T10:08:00Z"/>
                <w:rFonts w:ascii="Arial" w:hAnsi="Arial" w:cs="Arial"/>
                <w:b/>
                <w:bCs/>
                <w:color w:val="000000"/>
                <w:sz w:val="18"/>
                <w:szCs w:val="18"/>
                <w:lang w:val="en-US"/>
              </w:rPr>
            </w:pPr>
            <w:ins w:id="6308" w:author="Suhwan Lim" w:date="2019-10-03T11:1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3A2357" w:rsidRPr="009B3C46" w:rsidRDefault="003A2357" w:rsidP="003A2357">
            <w:pPr>
              <w:spacing w:after="0"/>
              <w:jc w:val="center"/>
              <w:rPr>
                <w:ins w:id="6309" w:author="Suhwan Lim" w:date="2019-09-25T10:08:00Z"/>
                <w:rFonts w:ascii="Arial" w:hAnsi="Arial" w:cs="Arial"/>
                <w:b/>
                <w:bCs/>
                <w:color w:val="000000"/>
                <w:sz w:val="18"/>
                <w:szCs w:val="18"/>
                <w:lang w:val="en-US"/>
              </w:rPr>
            </w:pPr>
            <w:ins w:id="6310" w:author="Suhwan Lim" w:date="2019-10-03T11:13:00Z">
              <w:r>
                <w:rPr>
                  <w:rFonts w:ascii="Arial" w:hAnsi="Arial" w:cs="Arial"/>
                  <w:color w:val="000000"/>
                  <w:sz w:val="18"/>
                  <w:szCs w:val="18"/>
                  <w:lang w:val="en-US" w:eastAsia="ko-KR"/>
                </w:rPr>
                <w:t>-</w:t>
              </w:r>
            </w:ins>
          </w:p>
        </w:tc>
        <w:tc>
          <w:tcPr>
            <w:tcW w:w="1279" w:type="dxa"/>
            <w:shd w:val="clear" w:color="auto" w:fill="auto"/>
            <w:vAlign w:val="center"/>
          </w:tcPr>
          <w:p w:rsidR="003A2357" w:rsidRPr="009B3C46" w:rsidRDefault="003A2357" w:rsidP="003A2357">
            <w:pPr>
              <w:spacing w:after="0"/>
              <w:jc w:val="center"/>
              <w:rPr>
                <w:ins w:id="6311" w:author="Suhwan Lim" w:date="2019-09-25T10:08:00Z"/>
                <w:rFonts w:ascii="Arial" w:hAnsi="Arial" w:cs="Arial"/>
                <w:b/>
                <w:bCs/>
                <w:color w:val="000000"/>
                <w:sz w:val="18"/>
                <w:szCs w:val="18"/>
                <w:lang w:val="en-US"/>
              </w:rPr>
            </w:pPr>
            <w:ins w:id="6312" w:author="Suhwan Lim" w:date="2019-10-03T11:13:00Z">
              <w:r>
                <w:rPr>
                  <w:rFonts w:ascii="Arial" w:hAnsi="Arial" w:cs="Arial"/>
                  <w:color w:val="000000"/>
                  <w:sz w:val="18"/>
                  <w:szCs w:val="18"/>
                  <w:lang w:val="en-US" w:eastAsia="ko-KR"/>
                </w:rPr>
                <w:t>-</w:t>
              </w:r>
            </w:ins>
          </w:p>
        </w:tc>
        <w:tc>
          <w:tcPr>
            <w:tcW w:w="3118" w:type="dxa"/>
            <w:shd w:val="clear" w:color="auto" w:fill="auto"/>
            <w:vAlign w:val="center"/>
          </w:tcPr>
          <w:p w:rsidR="003A2357" w:rsidRPr="009B3C46" w:rsidRDefault="003A2357" w:rsidP="003A2357">
            <w:pPr>
              <w:spacing w:after="0"/>
              <w:jc w:val="center"/>
              <w:rPr>
                <w:ins w:id="6313" w:author="Suhwan Lim" w:date="2019-09-25T10:08:00Z"/>
                <w:rFonts w:ascii="Arial" w:hAnsi="Arial" w:cs="Arial"/>
                <w:b/>
                <w:bCs/>
                <w:color w:val="000000"/>
                <w:sz w:val="18"/>
                <w:szCs w:val="18"/>
                <w:lang w:val="en-US"/>
              </w:rPr>
            </w:pPr>
            <w:ins w:id="6314" w:author="Suhwan Lim" w:date="2019-10-03T11:13: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3A2357" w:rsidRPr="009B3C46" w:rsidTr="001D2E1F">
        <w:trPr>
          <w:trHeight w:val="982"/>
          <w:jc w:val="center"/>
          <w:ins w:id="6315" w:author="Suhwan Lim" w:date="2019-09-25T10:08:00Z"/>
        </w:trPr>
        <w:tc>
          <w:tcPr>
            <w:tcW w:w="2013" w:type="dxa"/>
            <w:vMerge/>
            <w:shd w:val="clear" w:color="auto" w:fill="auto"/>
            <w:vAlign w:val="center"/>
          </w:tcPr>
          <w:p w:rsidR="003A2357" w:rsidRDefault="003A2357" w:rsidP="003A2357">
            <w:pPr>
              <w:spacing w:after="0"/>
              <w:jc w:val="center"/>
              <w:rPr>
                <w:ins w:id="6316" w:author="Suhwan Lim" w:date="2019-09-25T10:08:00Z"/>
                <w:rFonts w:ascii="Arial" w:hAnsi="Arial" w:cs="Arial"/>
                <w:b/>
                <w:bCs/>
                <w:color w:val="000000"/>
                <w:sz w:val="18"/>
                <w:szCs w:val="18"/>
                <w:lang w:val="en-US"/>
              </w:rPr>
            </w:pPr>
          </w:p>
        </w:tc>
        <w:tc>
          <w:tcPr>
            <w:tcW w:w="1609" w:type="dxa"/>
            <w:shd w:val="clear" w:color="auto" w:fill="auto"/>
            <w:vAlign w:val="center"/>
          </w:tcPr>
          <w:p w:rsidR="003A2357" w:rsidRDefault="003A2357" w:rsidP="003A2357">
            <w:pPr>
              <w:spacing w:after="0"/>
              <w:jc w:val="center"/>
              <w:rPr>
                <w:ins w:id="6317" w:author="Suhwan Lim" w:date="2019-09-25T10:08:00Z"/>
                <w:rFonts w:ascii="Arial" w:hAnsi="Arial" w:cs="Arial"/>
                <w:b/>
                <w:bCs/>
                <w:color w:val="000000"/>
                <w:sz w:val="18"/>
                <w:szCs w:val="18"/>
                <w:lang w:val="en-US" w:eastAsia="ko-KR"/>
              </w:rPr>
            </w:pPr>
            <w:ins w:id="6318"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3A2357" w:rsidRDefault="003A2357" w:rsidP="003A2357">
            <w:pPr>
              <w:spacing w:after="0"/>
              <w:jc w:val="center"/>
              <w:rPr>
                <w:ins w:id="6319" w:author="Suhwan Lim" w:date="2019-09-25T10:08:00Z"/>
                <w:rFonts w:ascii="Arial" w:hAnsi="Arial" w:cs="Arial"/>
                <w:b/>
                <w:bCs/>
                <w:color w:val="000000"/>
                <w:sz w:val="18"/>
                <w:szCs w:val="18"/>
                <w:lang w:val="en-US" w:eastAsia="ko-KR"/>
              </w:rPr>
            </w:pPr>
            <w:ins w:id="6320" w:author="Suhwan Lim" w:date="2019-09-25T10:08:00Z">
              <w:r>
                <w:rPr>
                  <w:rFonts w:ascii="Arial" w:hAnsi="Arial" w:cs="Arial"/>
                  <w:b/>
                  <w:bCs/>
                  <w:color w:val="000000"/>
                  <w:sz w:val="18"/>
                  <w:szCs w:val="18"/>
                  <w:lang w:val="en-US" w:eastAsia="ko-KR"/>
                </w:rPr>
                <w:t>DC_42A_n257G,</w:t>
              </w:r>
            </w:ins>
          </w:p>
          <w:p w:rsidR="003A2357" w:rsidRDefault="003A2357" w:rsidP="003A2357">
            <w:pPr>
              <w:spacing w:after="0"/>
              <w:jc w:val="center"/>
              <w:rPr>
                <w:ins w:id="6321" w:author="Suhwan Lim" w:date="2019-09-25T10:08:00Z"/>
                <w:rFonts w:ascii="Arial" w:hAnsi="Arial" w:cs="Arial"/>
                <w:b/>
                <w:bCs/>
                <w:color w:val="000000"/>
                <w:sz w:val="18"/>
                <w:szCs w:val="18"/>
                <w:lang w:val="en-US" w:eastAsia="ko-KR"/>
              </w:rPr>
            </w:pPr>
            <w:ins w:id="6322" w:author="Suhwan Lim" w:date="2019-09-25T10:0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3A2357" w:rsidRDefault="003A2357" w:rsidP="003A2357">
            <w:pPr>
              <w:spacing w:after="0"/>
              <w:jc w:val="center"/>
              <w:rPr>
                <w:ins w:id="6323" w:author="Suhwan Lim" w:date="2019-09-25T10:08:00Z"/>
                <w:rFonts w:ascii="Arial" w:hAnsi="Arial" w:cs="Arial"/>
                <w:b/>
                <w:bCs/>
                <w:color w:val="000000"/>
                <w:sz w:val="18"/>
                <w:szCs w:val="18"/>
                <w:lang w:val="en-US" w:eastAsia="ko-KR"/>
              </w:rPr>
            </w:pPr>
            <w:ins w:id="6324" w:author="Suhwan Lim" w:date="2019-09-25T10:08:00Z">
              <w:r>
                <w:rPr>
                  <w:rFonts w:ascii="Arial" w:hAnsi="Arial" w:cs="Arial"/>
                  <w:b/>
                  <w:bCs/>
                  <w:color w:val="000000"/>
                  <w:sz w:val="18"/>
                  <w:szCs w:val="18"/>
                  <w:lang w:val="en-US" w:eastAsia="ko-KR"/>
                </w:rPr>
                <w:t>DC_42A_n257I</w:t>
              </w:r>
            </w:ins>
          </w:p>
        </w:tc>
        <w:tc>
          <w:tcPr>
            <w:tcW w:w="1176" w:type="dxa"/>
            <w:shd w:val="clear" w:color="auto" w:fill="auto"/>
            <w:vAlign w:val="center"/>
          </w:tcPr>
          <w:p w:rsidR="003A2357" w:rsidRPr="009B3C46" w:rsidRDefault="003A2357" w:rsidP="003A2357">
            <w:pPr>
              <w:spacing w:after="0"/>
              <w:jc w:val="center"/>
              <w:rPr>
                <w:ins w:id="6325" w:author="Suhwan Lim" w:date="2019-09-25T10:08:00Z"/>
                <w:rFonts w:ascii="Arial" w:hAnsi="Arial" w:cs="Arial"/>
                <w:b/>
                <w:bCs/>
                <w:color w:val="000000"/>
                <w:sz w:val="18"/>
                <w:szCs w:val="18"/>
                <w:lang w:val="en-US"/>
              </w:rPr>
            </w:pPr>
            <w:ins w:id="6326" w:author="Suhwan Lim" w:date="2019-10-03T11:14: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3A2357" w:rsidRPr="009B3C46" w:rsidRDefault="003A2357" w:rsidP="003A2357">
            <w:pPr>
              <w:spacing w:after="0"/>
              <w:jc w:val="center"/>
              <w:rPr>
                <w:ins w:id="6327" w:author="Suhwan Lim" w:date="2019-09-25T10:08:00Z"/>
                <w:rFonts w:ascii="Arial" w:hAnsi="Arial" w:cs="Arial"/>
                <w:b/>
                <w:bCs/>
                <w:color w:val="000000"/>
                <w:sz w:val="18"/>
                <w:szCs w:val="18"/>
                <w:lang w:val="en-US"/>
              </w:rPr>
            </w:pPr>
            <w:ins w:id="6328" w:author="Suhwan Lim" w:date="2019-10-03T11:14: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3A2357" w:rsidRPr="009B3C46" w:rsidRDefault="003A2357" w:rsidP="003A2357">
            <w:pPr>
              <w:spacing w:after="0"/>
              <w:jc w:val="center"/>
              <w:rPr>
                <w:ins w:id="6329" w:author="Suhwan Lim" w:date="2019-09-25T10:08:00Z"/>
                <w:rFonts w:ascii="Arial" w:hAnsi="Arial" w:cs="Arial"/>
                <w:b/>
                <w:bCs/>
                <w:color w:val="000000"/>
                <w:sz w:val="18"/>
                <w:szCs w:val="18"/>
                <w:lang w:val="en-US"/>
              </w:rPr>
            </w:pPr>
            <w:ins w:id="6330" w:author="Suhwan Lim" w:date="2019-10-03T11:14: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3A2357" w:rsidRPr="009B3C46" w:rsidRDefault="003A2357" w:rsidP="003A2357">
            <w:pPr>
              <w:spacing w:after="0"/>
              <w:jc w:val="center"/>
              <w:rPr>
                <w:ins w:id="6331" w:author="Suhwan Lim" w:date="2019-09-25T10:08:00Z"/>
                <w:rFonts w:ascii="Arial" w:hAnsi="Arial" w:cs="Arial"/>
                <w:b/>
                <w:bCs/>
                <w:color w:val="000000"/>
                <w:sz w:val="18"/>
                <w:szCs w:val="18"/>
                <w:lang w:val="en-US"/>
              </w:rPr>
            </w:pPr>
            <w:ins w:id="6332" w:author="Suhwan Lim" w:date="2019-10-03T11:14:00Z">
              <w:r w:rsidRPr="00095720">
                <w:rPr>
                  <w:rFonts w:ascii="Arial" w:eastAsiaTheme="minorEastAsia" w:hAnsi="Arial" w:cs="Arial" w:hint="eastAsia"/>
                  <w:bCs/>
                  <w:color w:val="000000"/>
                  <w:sz w:val="18"/>
                  <w:szCs w:val="18"/>
                  <w:lang w:val="en-US" w:eastAsia="ko-KR"/>
                </w:rPr>
                <w:t>No issue</w:t>
              </w:r>
            </w:ins>
          </w:p>
        </w:tc>
      </w:tr>
      <w:tr w:rsidR="003A2357" w:rsidRPr="009B3C46" w:rsidTr="001D2E1F">
        <w:trPr>
          <w:trHeight w:val="486"/>
          <w:jc w:val="center"/>
          <w:ins w:id="6333" w:author="Suhwan Lim" w:date="2019-09-25T10:09:00Z"/>
        </w:trPr>
        <w:tc>
          <w:tcPr>
            <w:tcW w:w="2013" w:type="dxa"/>
            <w:vMerge w:val="restart"/>
            <w:shd w:val="clear" w:color="auto" w:fill="auto"/>
            <w:vAlign w:val="center"/>
          </w:tcPr>
          <w:p w:rsidR="003A2357" w:rsidRDefault="003A2357" w:rsidP="003A2357">
            <w:pPr>
              <w:spacing w:after="0"/>
              <w:jc w:val="center"/>
              <w:rPr>
                <w:ins w:id="6334" w:author="Suhwan Lim" w:date="2019-09-25T10:09:00Z"/>
                <w:rFonts w:ascii="Arial" w:hAnsi="Arial" w:cs="Arial"/>
                <w:b/>
                <w:bCs/>
                <w:color w:val="000000"/>
                <w:sz w:val="18"/>
                <w:szCs w:val="18"/>
                <w:lang w:val="en-US"/>
              </w:rPr>
            </w:pPr>
            <w:ins w:id="6335"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1-41-42_n78-n257</w:t>
              </w:r>
            </w:ins>
          </w:p>
        </w:tc>
        <w:tc>
          <w:tcPr>
            <w:tcW w:w="1609" w:type="dxa"/>
            <w:shd w:val="clear" w:color="auto" w:fill="auto"/>
            <w:vAlign w:val="center"/>
          </w:tcPr>
          <w:p w:rsidR="003A2357" w:rsidRDefault="003A2357" w:rsidP="003A2357">
            <w:pPr>
              <w:spacing w:after="0"/>
              <w:jc w:val="center"/>
              <w:rPr>
                <w:ins w:id="6336" w:author="Suhwan Lim" w:date="2019-09-25T10:09:00Z"/>
                <w:rFonts w:ascii="Arial" w:hAnsi="Arial" w:cs="Arial"/>
                <w:b/>
                <w:bCs/>
                <w:color w:val="000000"/>
                <w:sz w:val="18"/>
                <w:szCs w:val="18"/>
                <w:lang w:val="en-US" w:eastAsia="ko-KR"/>
              </w:rPr>
            </w:pPr>
            <w:ins w:id="6337"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ins>
          </w:p>
        </w:tc>
        <w:tc>
          <w:tcPr>
            <w:tcW w:w="1176" w:type="dxa"/>
            <w:shd w:val="clear" w:color="auto" w:fill="auto"/>
            <w:vAlign w:val="center"/>
          </w:tcPr>
          <w:p w:rsidR="003A2357" w:rsidRPr="009B3C46" w:rsidRDefault="003A2357" w:rsidP="003A2357">
            <w:pPr>
              <w:spacing w:after="0"/>
              <w:jc w:val="center"/>
              <w:rPr>
                <w:ins w:id="6338" w:author="Suhwan Lim" w:date="2019-09-25T10:09:00Z"/>
                <w:rFonts w:ascii="Arial" w:hAnsi="Arial" w:cs="Arial"/>
                <w:b/>
                <w:bCs/>
                <w:color w:val="000000"/>
                <w:sz w:val="18"/>
                <w:szCs w:val="18"/>
                <w:lang w:val="en-US"/>
              </w:rPr>
            </w:pPr>
            <w:ins w:id="6339" w:author="Suhwan Lim" w:date="2019-10-03T11:14: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3A2357" w:rsidRDefault="003A2357" w:rsidP="003A2357">
            <w:pPr>
              <w:spacing w:after="0"/>
              <w:jc w:val="center"/>
              <w:rPr>
                <w:ins w:id="6340" w:author="Suhwan Lim" w:date="2019-10-03T11:15:00Z"/>
                <w:rFonts w:ascii="Arial" w:hAnsi="Arial" w:cs="Arial"/>
                <w:color w:val="000000"/>
                <w:sz w:val="18"/>
                <w:szCs w:val="18"/>
                <w:lang w:val="en-US" w:eastAsia="ko-KR"/>
              </w:rPr>
            </w:pPr>
            <w:ins w:id="6341" w:author="Suhwan Lim" w:date="2019-10-03T11:14:00Z">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p w:rsidR="003A2357" w:rsidRPr="009B3C46" w:rsidRDefault="003A2357" w:rsidP="003A2357">
            <w:pPr>
              <w:spacing w:after="0"/>
              <w:jc w:val="center"/>
              <w:rPr>
                <w:ins w:id="6342" w:author="Suhwan Lim" w:date="2019-09-25T10:09:00Z"/>
                <w:rFonts w:ascii="Arial" w:hAnsi="Arial" w:cs="Arial"/>
                <w:b/>
                <w:bCs/>
                <w:color w:val="000000"/>
                <w:sz w:val="18"/>
                <w:szCs w:val="18"/>
                <w:lang w:val="en-US"/>
              </w:rPr>
            </w:pPr>
            <w:ins w:id="6343" w:author="Suhwan Lim" w:date="2019-10-03T11:14:00Z">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9" w:type="dxa"/>
            <w:shd w:val="clear" w:color="auto" w:fill="auto"/>
            <w:vAlign w:val="center"/>
          </w:tcPr>
          <w:p w:rsidR="003A2357" w:rsidRPr="009B3C46" w:rsidRDefault="003A2357" w:rsidP="003A2357">
            <w:pPr>
              <w:spacing w:after="0"/>
              <w:jc w:val="center"/>
              <w:rPr>
                <w:ins w:id="6344" w:author="Suhwan Lim" w:date="2019-09-25T10:09:00Z"/>
                <w:rFonts w:ascii="Arial" w:hAnsi="Arial" w:cs="Arial"/>
                <w:b/>
                <w:bCs/>
                <w:color w:val="000000"/>
                <w:sz w:val="18"/>
                <w:szCs w:val="18"/>
                <w:lang w:val="en-US"/>
              </w:rPr>
            </w:pPr>
            <w:ins w:id="6345" w:author="Suhwan Lim" w:date="2019-10-03T11:14:00Z">
              <w:r>
                <w:rPr>
                  <w:rFonts w:ascii="Arial" w:hAnsi="Arial" w:cs="Arial"/>
                  <w:color w:val="000000"/>
                  <w:sz w:val="18"/>
                  <w:szCs w:val="18"/>
                  <w:lang w:val="en-US" w:eastAsia="ko-KR"/>
                </w:rPr>
                <w:t>Yes</w:t>
              </w:r>
            </w:ins>
          </w:p>
        </w:tc>
        <w:tc>
          <w:tcPr>
            <w:tcW w:w="3118" w:type="dxa"/>
            <w:shd w:val="clear" w:color="auto" w:fill="auto"/>
            <w:vAlign w:val="center"/>
          </w:tcPr>
          <w:p w:rsidR="003A2357" w:rsidRDefault="003A2357" w:rsidP="003A2357">
            <w:pPr>
              <w:spacing w:after="0"/>
              <w:rPr>
                <w:ins w:id="6346" w:author="Suhwan Lim" w:date="2019-10-03T11:14:00Z"/>
                <w:rFonts w:ascii="Arial" w:hAnsi="Arial" w:cs="Arial"/>
                <w:color w:val="000000"/>
                <w:sz w:val="18"/>
                <w:szCs w:val="18"/>
                <w:lang w:val="en-US" w:eastAsia="ko-KR"/>
              </w:rPr>
            </w:pPr>
            <w:ins w:id="6347" w:author="Suhwan Lim" w:date="2019-10-03T11:14:00Z">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3A2357" w:rsidRDefault="003A2357" w:rsidP="003A2357">
            <w:pPr>
              <w:spacing w:after="0"/>
              <w:rPr>
                <w:ins w:id="6348" w:author="Suhwan Lim" w:date="2019-10-03T11:14:00Z"/>
                <w:rFonts w:ascii="Arial" w:hAnsi="Arial" w:cs="Arial"/>
                <w:color w:val="000000"/>
                <w:sz w:val="18"/>
                <w:szCs w:val="18"/>
                <w:lang w:val="en-US" w:eastAsia="ko-KR"/>
              </w:rPr>
            </w:pPr>
            <w:ins w:id="6349" w:author="Suhwan Lim" w:date="2019-10-03T11:14: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w:t>
              </w:r>
            </w:ins>
            <w:ins w:id="6350" w:author="Suhwan Lim" w:date="2019-10-03T11:15:00Z">
              <w:r>
                <w:rPr>
                  <w:rFonts w:ascii="Arial" w:hAnsi="Arial" w:cs="Arial"/>
                  <w:color w:val="000000"/>
                  <w:sz w:val="18"/>
                  <w:szCs w:val="18"/>
                  <w:lang w:val="en-US" w:eastAsia="ko-KR"/>
                </w:rPr>
                <w:t>41</w:t>
              </w:r>
            </w:ins>
            <w:ins w:id="6351" w:author="Suhwan Lim" w:date="2019-10-03T11:14:00Z">
              <w:r>
                <w:rPr>
                  <w:rFonts w:ascii="Arial" w:hAnsi="Arial" w:cs="Arial"/>
                  <w:color w:val="000000"/>
                  <w:sz w:val="18"/>
                  <w:szCs w:val="18"/>
                  <w:lang w:val="en-US" w:eastAsia="ko-KR"/>
                </w:rPr>
                <w:t>A_n78A</w:t>
              </w:r>
            </w:ins>
          </w:p>
          <w:p w:rsidR="003A2357" w:rsidRPr="009B3C46" w:rsidRDefault="003A2357" w:rsidP="003A2357">
            <w:pPr>
              <w:spacing w:after="0"/>
              <w:jc w:val="center"/>
              <w:rPr>
                <w:ins w:id="6352" w:author="Suhwan Lim" w:date="2019-09-25T10:09:00Z"/>
                <w:rFonts w:ascii="Arial" w:hAnsi="Arial" w:cs="Arial"/>
                <w:b/>
                <w:bCs/>
                <w:color w:val="000000"/>
                <w:sz w:val="18"/>
                <w:szCs w:val="18"/>
                <w:lang w:val="en-US"/>
              </w:rPr>
            </w:pPr>
            <w:ins w:id="6353" w:author="Suhwan Lim" w:date="2019-10-03T11:14: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ins>
          </w:p>
        </w:tc>
      </w:tr>
      <w:tr w:rsidR="003A2357" w:rsidRPr="009B3C46" w:rsidTr="001D2E1F">
        <w:trPr>
          <w:trHeight w:val="486"/>
          <w:jc w:val="center"/>
          <w:ins w:id="6354" w:author="Suhwan Lim" w:date="2019-09-25T10:09:00Z"/>
        </w:trPr>
        <w:tc>
          <w:tcPr>
            <w:tcW w:w="2013" w:type="dxa"/>
            <w:vMerge/>
            <w:shd w:val="clear" w:color="auto" w:fill="auto"/>
            <w:vAlign w:val="center"/>
          </w:tcPr>
          <w:p w:rsidR="003A2357" w:rsidRDefault="003A2357" w:rsidP="003A2357">
            <w:pPr>
              <w:spacing w:after="0"/>
              <w:jc w:val="center"/>
              <w:rPr>
                <w:ins w:id="6355" w:author="Suhwan Lim" w:date="2019-09-25T10:09:00Z"/>
                <w:rFonts w:ascii="Arial" w:hAnsi="Arial" w:cs="Arial"/>
                <w:b/>
                <w:bCs/>
                <w:color w:val="000000"/>
                <w:sz w:val="18"/>
                <w:szCs w:val="18"/>
                <w:lang w:val="en-US"/>
              </w:rPr>
            </w:pPr>
          </w:p>
        </w:tc>
        <w:tc>
          <w:tcPr>
            <w:tcW w:w="1609" w:type="dxa"/>
            <w:shd w:val="clear" w:color="auto" w:fill="auto"/>
            <w:vAlign w:val="center"/>
          </w:tcPr>
          <w:p w:rsidR="003A2357" w:rsidRDefault="003A2357" w:rsidP="003A2357">
            <w:pPr>
              <w:spacing w:after="0"/>
              <w:jc w:val="center"/>
              <w:rPr>
                <w:ins w:id="6356" w:author="Suhwan Lim" w:date="2019-09-25T10:09:00Z"/>
                <w:rFonts w:ascii="Arial" w:hAnsi="Arial" w:cs="Arial"/>
                <w:b/>
                <w:bCs/>
                <w:color w:val="000000"/>
                <w:sz w:val="18"/>
                <w:szCs w:val="18"/>
                <w:lang w:val="en-US" w:eastAsia="ko-KR"/>
              </w:rPr>
            </w:pPr>
            <w:ins w:id="6357"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p w:rsidR="003A2357" w:rsidRDefault="003A2357" w:rsidP="003A2357">
            <w:pPr>
              <w:spacing w:after="0"/>
              <w:jc w:val="center"/>
              <w:rPr>
                <w:ins w:id="6358" w:author="Suhwan Lim" w:date="2019-09-25T10:09:00Z"/>
                <w:rFonts w:ascii="Arial" w:hAnsi="Arial" w:cs="Arial"/>
                <w:b/>
                <w:bCs/>
                <w:color w:val="000000"/>
                <w:sz w:val="18"/>
                <w:szCs w:val="18"/>
                <w:lang w:val="en-US" w:eastAsia="ko-KR"/>
              </w:rPr>
            </w:pPr>
            <w:ins w:id="6359" w:author="Suhwan Lim" w:date="2019-09-25T10:09:00Z">
              <w:r>
                <w:rPr>
                  <w:rFonts w:ascii="Arial" w:hAnsi="Arial" w:cs="Arial"/>
                  <w:b/>
                  <w:bCs/>
                  <w:color w:val="000000"/>
                  <w:sz w:val="18"/>
                  <w:szCs w:val="18"/>
                  <w:lang w:val="en-US" w:eastAsia="ko-KR"/>
                </w:rPr>
                <w:t>DC_1A_n257G,</w:t>
              </w:r>
            </w:ins>
          </w:p>
          <w:p w:rsidR="003A2357" w:rsidRDefault="003A2357" w:rsidP="003A2357">
            <w:pPr>
              <w:spacing w:after="0"/>
              <w:jc w:val="center"/>
              <w:rPr>
                <w:ins w:id="6360" w:author="Suhwan Lim" w:date="2019-09-25T10:09:00Z"/>
                <w:rFonts w:ascii="Arial" w:hAnsi="Arial" w:cs="Arial"/>
                <w:b/>
                <w:bCs/>
                <w:color w:val="000000"/>
                <w:sz w:val="18"/>
                <w:szCs w:val="18"/>
                <w:lang w:val="en-US" w:eastAsia="ko-KR"/>
              </w:rPr>
            </w:pPr>
            <w:ins w:id="6361"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ins>
          </w:p>
          <w:p w:rsidR="003A2357" w:rsidRPr="00A41A12" w:rsidRDefault="003A2357" w:rsidP="003A2357">
            <w:pPr>
              <w:spacing w:after="0"/>
              <w:jc w:val="center"/>
              <w:rPr>
                <w:ins w:id="6362" w:author="Suhwan Lim" w:date="2019-09-25T10:09:00Z"/>
                <w:rFonts w:ascii="Arial" w:eastAsiaTheme="minorEastAsia" w:hAnsi="Arial" w:cs="Arial"/>
                <w:b/>
                <w:bCs/>
                <w:color w:val="000000"/>
                <w:sz w:val="18"/>
                <w:szCs w:val="18"/>
                <w:lang w:val="en-US" w:eastAsia="ko-KR"/>
              </w:rPr>
            </w:pPr>
            <w:ins w:id="6363" w:author="Suhwan Lim" w:date="2019-09-25T10:09:00Z">
              <w:r>
                <w:rPr>
                  <w:rFonts w:ascii="Arial" w:hAnsi="Arial" w:cs="Arial"/>
                  <w:b/>
                  <w:bCs/>
                  <w:color w:val="000000"/>
                  <w:sz w:val="18"/>
                  <w:szCs w:val="18"/>
                  <w:lang w:val="en-US" w:eastAsia="ko-KR"/>
                </w:rPr>
                <w:t>DC_1A_n257I</w:t>
              </w:r>
            </w:ins>
          </w:p>
        </w:tc>
        <w:tc>
          <w:tcPr>
            <w:tcW w:w="1176" w:type="dxa"/>
            <w:shd w:val="clear" w:color="auto" w:fill="auto"/>
            <w:vAlign w:val="center"/>
          </w:tcPr>
          <w:p w:rsidR="003A2357" w:rsidRPr="009B3C46" w:rsidRDefault="003A2357" w:rsidP="003A2357">
            <w:pPr>
              <w:spacing w:after="0"/>
              <w:jc w:val="center"/>
              <w:rPr>
                <w:ins w:id="6364" w:author="Suhwan Lim" w:date="2019-09-25T10:09:00Z"/>
                <w:rFonts w:ascii="Arial" w:hAnsi="Arial" w:cs="Arial"/>
                <w:b/>
                <w:bCs/>
                <w:color w:val="000000"/>
                <w:sz w:val="18"/>
                <w:szCs w:val="18"/>
                <w:lang w:val="en-US"/>
              </w:rPr>
            </w:pPr>
            <w:ins w:id="6365" w:author="Suhwan Lim" w:date="2019-10-03T11:15: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18" w:type="dxa"/>
            <w:shd w:val="clear" w:color="auto" w:fill="auto"/>
            <w:vAlign w:val="center"/>
          </w:tcPr>
          <w:p w:rsidR="003A2357" w:rsidRPr="009B3C46" w:rsidRDefault="003A2357" w:rsidP="003A2357">
            <w:pPr>
              <w:spacing w:after="0"/>
              <w:jc w:val="center"/>
              <w:rPr>
                <w:ins w:id="6366" w:author="Suhwan Lim" w:date="2019-09-25T10:09:00Z"/>
                <w:rFonts w:ascii="Arial" w:hAnsi="Arial" w:cs="Arial"/>
                <w:b/>
                <w:bCs/>
                <w:color w:val="000000"/>
                <w:sz w:val="18"/>
                <w:szCs w:val="18"/>
                <w:lang w:val="en-US"/>
              </w:rPr>
            </w:pPr>
            <w:ins w:id="6367" w:author="Suhwan Lim" w:date="2019-10-03T11:15:00Z">
              <w:r>
                <w:rPr>
                  <w:rFonts w:ascii="Arial" w:hAnsi="Arial" w:cs="Arial"/>
                  <w:color w:val="000000"/>
                  <w:sz w:val="18"/>
                  <w:szCs w:val="18"/>
                  <w:lang w:val="en-US" w:eastAsia="ko-KR"/>
                </w:rPr>
                <w:t>-</w:t>
              </w:r>
            </w:ins>
          </w:p>
        </w:tc>
        <w:tc>
          <w:tcPr>
            <w:tcW w:w="1279" w:type="dxa"/>
            <w:shd w:val="clear" w:color="auto" w:fill="auto"/>
            <w:vAlign w:val="center"/>
          </w:tcPr>
          <w:p w:rsidR="003A2357" w:rsidRPr="009B3C46" w:rsidRDefault="003A2357" w:rsidP="003A2357">
            <w:pPr>
              <w:spacing w:after="0"/>
              <w:jc w:val="center"/>
              <w:rPr>
                <w:ins w:id="6368" w:author="Suhwan Lim" w:date="2019-09-25T10:09:00Z"/>
                <w:rFonts w:ascii="Arial" w:hAnsi="Arial" w:cs="Arial"/>
                <w:b/>
                <w:bCs/>
                <w:color w:val="000000"/>
                <w:sz w:val="18"/>
                <w:szCs w:val="18"/>
                <w:lang w:val="en-US"/>
              </w:rPr>
            </w:pPr>
            <w:ins w:id="6369" w:author="Suhwan Lim" w:date="2019-10-03T11:15:00Z">
              <w:r>
                <w:rPr>
                  <w:rFonts w:ascii="Arial" w:hAnsi="Arial" w:cs="Arial" w:hint="eastAsia"/>
                  <w:color w:val="000000"/>
                  <w:sz w:val="18"/>
                  <w:szCs w:val="18"/>
                  <w:lang w:val="en-US" w:eastAsia="ko-KR"/>
                </w:rPr>
                <w:t>Yes</w:t>
              </w:r>
            </w:ins>
          </w:p>
        </w:tc>
        <w:tc>
          <w:tcPr>
            <w:tcW w:w="3118" w:type="dxa"/>
            <w:shd w:val="clear" w:color="auto" w:fill="auto"/>
            <w:vAlign w:val="center"/>
          </w:tcPr>
          <w:p w:rsidR="003A2357" w:rsidRPr="009B3C46" w:rsidRDefault="003A2357" w:rsidP="003A2357">
            <w:pPr>
              <w:spacing w:after="0"/>
              <w:jc w:val="center"/>
              <w:rPr>
                <w:ins w:id="6370" w:author="Suhwan Lim" w:date="2019-09-25T10:09:00Z"/>
                <w:rFonts w:ascii="Arial" w:hAnsi="Arial" w:cs="Arial"/>
                <w:b/>
                <w:bCs/>
                <w:color w:val="000000"/>
                <w:sz w:val="18"/>
                <w:szCs w:val="18"/>
                <w:lang w:val="en-US"/>
              </w:rPr>
            </w:pPr>
            <w:ins w:id="6371" w:author="Suhwan Lim" w:date="2019-10-03T11:15:00Z">
              <w:r w:rsidRPr="00123180">
                <w:rPr>
                  <w:rFonts w:ascii="Arial" w:hAnsi="Arial" w:cs="Arial"/>
                  <w:sz w:val="18"/>
                  <w:szCs w:val="18"/>
                  <w:lang w:val="en-US" w:eastAsia="ko-KR"/>
                </w:rPr>
                <w:t>- Harmonic problem already discussed and will be solved in DC_1A_n78A</w:t>
              </w:r>
            </w:ins>
          </w:p>
        </w:tc>
      </w:tr>
      <w:tr w:rsidR="003A2357" w:rsidRPr="009B3C46" w:rsidTr="001D2E1F">
        <w:trPr>
          <w:trHeight w:val="486"/>
          <w:jc w:val="center"/>
          <w:ins w:id="6372" w:author="Suhwan Lim" w:date="2019-09-25T10:09:00Z"/>
        </w:trPr>
        <w:tc>
          <w:tcPr>
            <w:tcW w:w="2013" w:type="dxa"/>
            <w:vMerge/>
            <w:shd w:val="clear" w:color="auto" w:fill="auto"/>
            <w:vAlign w:val="center"/>
          </w:tcPr>
          <w:p w:rsidR="003A2357" w:rsidRDefault="003A2357" w:rsidP="003A2357">
            <w:pPr>
              <w:spacing w:after="0"/>
              <w:jc w:val="center"/>
              <w:rPr>
                <w:ins w:id="6373" w:author="Suhwan Lim" w:date="2019-09-25T10:09:00Z"/>
                <w:rFonts w:ascii="Arial" w:hAnsi="Arial" w:cs="Arial"/>
                <w:b/>
                <w:bCs/>
                <w:color w:val="000000"/>
                <w:sz w:val="18"/>
                <w:szCs w:val="18"/>
                <w:lang w:val="en-US"/>
              </w:rPr>
            </w:pPr>
          </w:p>
        </w:tc>
        <w:tc>
          <w:tcPr>
            <w:tcW w:w="1609" w:type="dxa"/>
            <w:shd w:val="clear" w:color="auto" w:fill="auto"/>
            <w:vAlign w:val="center"/>
          </w:tcPr>
          <w:p w:rsidR="003A2357" w:rsidRDefault="003A2357" w:rsidP="003A2357">
            <w:pPr>
              <w:spacing w:after="0"/>
              <w:jc w:val="center"/>
              <w:rPr>
                <w:ins w:id="6374" w:author="Suhwan Lim" w:date="2019-09-25T10:09:00Z"/>
                <w:rFonts w:ascii="Arial" w:hAnsi="Arial" w:cs="Arial"/>
                <w:b/>
                <w:bCs/>
                <w:color w:val="000000"/>
                <w:sz w:val="18"/>
                <w:szCs w:val="18"/>
                <w:lang w:val="en-US" w:eastAsia="ko-KR"/>
              </w:rPr>
            </w:pPr>
            <w:ins w:id="6375"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ins>
          </w:p>
        </w:tc>
        <w:tc>
          <w:tcPr>
            <w:tcW w:w="1176" w:type="dxa"/>
            <w:shd w:val="clear" w:color="auto" w:fill="auto"/>
            <w:vAlign w:val="center"/>
          </w:tcPr>
          <w:p w:rsidR="003A2357" w:rsidRPr="009B3C46" w:rsidRDefault="003A2357" w:rsidP="003A2357">
            <w:pPr>
              <w:spacing w:after="0"/>
              <w:jc w:val="center"/>
              <w:rPr>
                <w:ins w:id="6376" w:author="Suhwan Lim" w:date="2019-09-25T10:09:00Z"/>
                <w:rFonts w:ascii="Arial" w:hAnsi="Arial" w:cs="Arial"/>
                <w:b/>
                <w:bCs/>
                <w:color w:val="000000"/>
                <w:sz w:val="18"/>
                <w:szCs w:val="18"/>
                <w:lang w:val="en-US"/>
              </w:rPr>
            </w:pPr>
            <w:ins w:id="6377" w:author="Suhwan Lim" w:date="2019-10-03T11:16: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3A2357" w:rsidRPr="009B3C46" w:rsidRDefault="003A2357" w:rsidP="003A2357">
            <w:pPr>
              <w:spacing w:after="0"/>
              <w:jc w:val="center"/>
              <w:rPr>
                <w:ins w:id="6378" w:author="Suhwan Lim" w:date="2019-09-25T10:09:00Z"/>
                <w:rFonts w:ascii="Arial" w:hAnsi="Arial" w:cs="Arial"/>
                <w:b/>
                <w:bCs/>
                <w:color w:val="000000"/>
                <w:sz w:val="18"/>
                <w:szCs w:val="18"/>
                <w:lang w:val="en-US"/>
              </w:rPr>
            </w:pPr>
            <w:ins w:id="6379" w:author="Suhwan Lim" w:date="2019-10-03T11:16: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79" w:type="dxa"/>
            <w:shd w:val="clear" w:color="auto" w:fill="auto"/>
            <w:vAlign w:val="center"/>
          </w:tcPr>
          <w:p w:rsidR="003A2357" w:rsidRPr="009B3C46" w:rsidRDefault="003A2357" w:rsidP="003A2357">
            <w:pPr>
              <w:spacing w:after="0"/>
              <w:jc w:val="center"/>
              <w:rPr>
                <w:ins w:id="6380" w:author="Suhwan Lim" w:date="2019-09-25T10:09:00Z"/>
                <w:rFonts w:ascii="Arial" w:hAnsi="Arial" w:cs="Arial"/>
                <w:b/>
                <w:bCs/>
                <w:color w:val="000000"/>
                <w:sz w:val="18"/>
                <w:szCs w:val="18"/>
                <w:lang w:val="en-US"/>
              </w:rPr>
            </w:pPr>
            <w:ins w:id="6381" w:author="Suhwan Lim" w:date="2019-10-03T11:16: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3A2357" w:rsidRDefault="003A2357" w:rsidP="003A2357">
            <w:pPr>
              <w:spacing w:after="0"/>
              <w:rPr>
                <w:ins w:id="6382" w:author="Suhwan Lim" w:date="2019-10-03T11:16:00Z"/>
                <w:rFonts w:ascii="Arial" w:eastAsiaTheme="minorEastAsia" w:hAnsi="Arial" w:cs="Arial"/>
                <w:sz w:val="18"/>
                <w:szCs w:val="18"/>
                <w:lang w:val="en-US" w:eastAsia="ko-KR"/>
              </w:rPr>
            </w:pPr>
            <w:ins w:id="6383" w:author="Suhwan Lim" w:date="2019-10-03T11:16: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p w:rsidR="003A2357" w:rsidRPr="003A2357" w:rsidRDefault="003A2357" w:rsidP="003A2357">
            <w:pPr>
              <w:spacing w:after="0"/>
              <w:rPr>
                <w:ins w:id="6384" w:author="Suhwan Lim" w:date="2019-09-25T10:09:00Z"/>
                <w:rFonts w:ascii="Arial" w:eastAsiaTheme="minorEastAsia" w:hAnsi="Arial" w:cs="Arial"/>
                <w:sz w:val="18"/>
                <w:szCs w:val="18"/>
                <w:lang w:val="en-US" w:eastAsia="ko-KR"/>
              </w:rPr>
            </w:pPr>
            <w:ins w:id="6385" w:author="Suhwan Lim" w:date="2019-10-03T11:16: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ins>
          </w:p>
        </w:tc>
      </w:tr>
      <w:tr w:rsidR="003A2357" w:rsidRPr="009B3C46" w:rsidTr="001D2E1F">
        <w:trPr>
          <w:trHeight w:val="486"/>
          <w:jc w:val="center"/>
          <w:ins w:id="6386" w:author="Suhwan Lim" w:date="2019-09-25T10:09:00Z"/>
        </w:trPr>
        <w:tc>
          <w:tcPr>
            <w:tcW w:w="2013" w:type="dxa"/>
            <w:vMerge/>
            <w:shd w:val="clear" w:color="auto" w:fill="auto"/>
            <w:vAlign w:val="center"/>
          </w:tcPr>
          <w:p w:rsidR="003A2357" w:rsidRDefault="003A2357" w:rsidP="003A2357">
            <w:pPr>
              <w:spacing w:after="0"/>
              <w:jc w:val="center"/>
              <w:rPr>
                <w:ins w:id="6387" w:author="Suhwan Lim" w:date="2019-09-25T10:09:00Z"/>
                <w:rFonts w:ascii="Arial" w:hAnsi="Arial" w:cs="Arial"/>
                <w:b/>
                <w:bCs/>
                <w:color w:val="000000"/>
                <w:sz w:val="18"/>
                <w:szCs w:val="18"/>
                <w:lang w:val="en-US"/>
              </w:rPr>
            </w:pPr>
          </w:p>
        </w:tc>
        <w:tc>
          <w:tcPr>
            <w:tcW w:w="1609" w:type="dxa"/>
            <w:shd w:val="clear" w:color="auto" w:fill="auto"/>
            <w:vAlign w:val="center"/>
          </w:tcPr>
          <w:p w:rsidR="003A2357" w:rsidRDefault="003A2357" w:rsidP="003A2357">
            <w:pPr>
              <w:spacing w:after="0"/>
              <w:jc w:val="center"/>
              <w:rPr>
                <w:ins w:id="6388" w:author="Suhwan Lim" w:date="2019-09-25T10:09:00Z"/>
                <w:rFonts w:ascii="Arial" w:hAnsi="Arial" w:cs="Arial"/>
                <w:b/>
                <w:bCs/>
                <w:color w:val="000000"/>
                <w:sz w:val="18"/>
                <w:szCs w:val="18"/>
                <w:lang w:val="en-US" w:eastAsia="ko-KR"/>
              </w:rPr>
            </w:pPr>
            <w:ins w:id="6389"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ins>
          </w:p>
          <w:p w:rsidR="003A2357" w:rsidRDefault="003A2357" w:rsidP="003A2357">
            <w:pPr>
              <w:spacing w:after="0"/>
              <w:jc w:val="center"/>
              <w:rPr>
                <w:ins w:id="6390" w:author="Suhwan Lim" w:date="2019-09-25T10:09:00Z"/>
                <w:rFonts w:ascii="Arial" w:hAnsi="Arial" w:cs="Arial"/>
                <w:b/>
                <w:bCs/>
                <w:color w:val="000000"/>
                <w:sz w:val="18"/>
                <w:szCs w:val="18"/>
                <w:lang w:val="en-US" w:eastAsia="ko-KR"/>
              </w:rPr>
            </w:pPr>
            <w:ins w:id="6391" w:author="Suhwan Lim" w:date="2019-09-25T10:09:00Z">
              <w:r>
                <w:rPr>
                  <w:rFonts w:ascii="Arial" w:hAnsi="Arial" w:cs="Arial"/>
                  <w:b/>
                  <w:bCs/>
                  <w:color w:val="000000"/>
                  <w:sz w:val="18"/>
                  <w:szCs w:val="18"/>
                  <w:lang w:val="en-US" w:eastAsia="ko-KR"/>
                </w:rPr>
                <w:t>DC_41A_n257G,</w:t>
              </w:r>
            </w:ins>
          </w:p>
          <w:p w:rsidR="003A2357" w:rsidRDefault="003A2357" w:rsidP="003A2357">
            <w:pPr>
              <w:spacing w:after="0"/>
              <w:jc w:val="center"/>
              <w:rPr>
                <w:ins w:id="6392" w:author="Suhwan Lim" w:date="2019-09-25T10:09:00Z"/>
                <w:rFonts w:ascii="Arial" w:hAnsi="Arial" w:cs="Arial"/>
                <w:b/>
                <w:bCs/>
                <w:color w:val="000000"/>
                <w:sz w:val="18"/>
                <w:szCs w:val="18"/>
                <w:lang w:val="en-US" w:eastAsia="ko-KR"/>
              </w:rPr>
            </w:pPr>
            <w:ins w:id="6393"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ins>
          </w:p>
          <w:p w:rsidR="003A2357" w:rsidRDefault="003A2357" w:rsidP="003A2357">
            <w:pPr>
              <w:spacing w:after="0"/>
              <w:jc w:val="center"/>
              <w:rPr>
                <w:ins w:id="6394" w:author="Suhwan Lim" w:date="2019-09-25T10:09:00Z"/>
                <w:rFonts w:ascii="Arial" w:hAnsi="Arial" w:cs="Arial"/>
                <w:b/>
                <w:bCs/>
                <w:color w:val="000000"/>
                <w:sz w:val="18"/>
                <w:szCs w:val="18"/>
                <w:lang w:val="en-US" w:eastAsia="ko-KR"/>
              </w:rPr>
            </w:pPr>
            <w:ins w:id="6395" w:author="Suhwan Lim" w:date="2019-09-25T10:09:00Z">
              <w:r>
                <w:rPr>
                  <w:rFonts w:ascii="Arial" w:hAnsi="Arial" w:cs="Arial"/>
                  <w:b/>
                  <w:bCs/>
                  <w:color w:val="000000"/>
                  <w:sz w:val="18"/>
                  <w:szCs w:val="18"/>
                  <w:lang w:val="en-US" w:eastAsia="ko-KR"/>
                </w:rPr>
                <w:t>DC_41A_n257I</w:t>
              </w:r>
            </w:ins>
          </w:p>
        </w:tc>
        <w:tc>
          <w:tcPr>
            <w:tcW w:w="1176" w:type="dxa"/>
            <w:shd w:val="clear" w:color="auto" w:fill="auto"/>
            <w:vAlign w:val="center"/>
          </w:tcPr>
          <w:p w:rsidR="003A2357" w:rsidRPr="009B3C46" w:rsidRDefault="003A2357" w:rsidP="003A2357">
            <w:pPr>
              <w:spacing w:after="0"/>
              <w:jc w:val="center"/>
              <w:rPr>
                <w:ins w:id="6396" w:author="Suhwan Lim" w:date="2019-09-25T10:09:00Z"/>
                <w:rFonts w:ascii="Arial" w:hAnsi="Arial" w:cs="Arial"/>
                <w:b/>
                <w:bCs/>
                <w:color w:val="000000"/>
                <w:sz w:val="18"/>
                <w:szCs w:val="18"/>
                <w:lang w:val="en-US"/>
              </w:rPr>
            </w:pPr>
            <w:ins w:id="6397" w:author="Suhwan Lim" w:date="2019-10-03T11:17: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3A2357" w:rsidRPr="009B3C46" w:rsidRDefault="003A2357" w:rsidP="003A2357">
            <w:pPr>
              <w:spacing w:after="0"/>
              <w:jc w:val="center"/>
              <w:rPr>
                <w:ins w:id="6398" w:author="Suhwan Lim" w:date="2019-09-25T10:09:00Z"/>
                <w:rFonts w:ascii="Arial" w:hAnsi="Arial" w:cs="Arial"/>
                <w:b/>
                <w:bCs/>
                <w:color w:val="000000"/>
                <w:sz w:val="18"/>
                <w:szCs w:val="18"/>
                <w:lang w:val="en-US"/>
              </w:rPr>
            </w:pPr>
            <w:ins w:id="6399" w:author="Suhwan Lim" w:date="2019-10-03T11:17: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3A2357" w:rsidRPr="009B3C46" w:rsidRDefault="003A2357" w:rsidP="003A2357">
            <w:pPr>
              <w:spacing w:after="0"/>
              <w:jc w:val="center"/>
              <w:rPr>
                <w:ins w:id="6400" w:author="Suhwan Lim" w:date="2019-09-25T10:09:00Z"/>
                <w:rFonts w:ascii="Arial" w:hAnsi="Arial" w:cs="Arial"/>
                <w:b/>
                <w:bCs/>
                <w:color w:val="000000"/>
                <w:sz w:val="18"/>
                <w:szCs w:val="18"/>
                <w:lang w:val="en-US"/>
              </w:rPr>
            </w:pPr>
            <w:ins w:id="6401" w:author="Suhwan Lim" w:date="2019-10-03T11:17: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3A2357" w:rsidRPr="009B3C46" w:rsidRDefault="003A2357" w:rsidP="003A2357">
            <w:pPr>
              <w:spacing w:after="0"/>
              <w:jc w:val="center"/>
              <w:rPr>
                <w:ins w:id="6402" w:author="Suhwan Lim" w:date="2019-09-25T10:09:00Z"/>
                <w:rFonts w:ascii="Arial" w:hAnsi="Arial" w:cs="Arial"/>
                <w:b/>
                <w:bCs/>
                <w:color w:val="000000"/>
                <w:sz w:val="18"/>
                <w:szCs w:val="18"/>
                <w:lang w:val="en-US"/>
              </w:rPr>
            </w:pPr>
            <w:ins w:id="6403" w:author="Suhwan Lim" w:date="2019-10-03T11:17:00Z">
              <w:r w:rsidRPr="00095720">
                <w:rPr>
                  <w:rFonts w:ascii="Arial" w:eastAsiaTheme="minorEastAsia" w:hAnsi="Arial" w:cs="Arial" w:hint="eastAsia"/>
                  <w:bCs/>
                  <w:color w:val="000000"/>
                  <w:sz w:val="18"/>
                  <w:szCs w:val="18"/>
                  <w:lang w:val="en-US" w:eastAsia="ko-KR"/>
                </w:rPr>
                <w:t>No issue</w:t>
              </w:r>
            </w:ins>
          </w:p>
        </w:tc>
      </w:tr>
      <w:tr w:rsidR="003A2357" w:rsidRPr="009B3C46" w:rsidTr="001D2E1F">
        <w:trPr>
          <w:trHeight w:val="1035"/>
          <w:jc w:val="center"/>
          <w:ins w:id="6404" w:author="Suhwan Lim" w:date="2019-09-25T10:09:00Z"/>
        </w:trPr>
        <w:tc>
          <w:tcPr>
            <w:tcW w:w="2013" w:type="dxa"/>
            <w:vMerge/>
            <w:shd w:val="clear" w:color="auto" w:fill="auto"/>
            <w:vAlign w:val="center"/>
          </w:tcPr>
          <w:p w:rsidR="003A2357" w:rsidRDefault="003A2357" w:rsidP="003A2357">
            <w:pPr>
              <w:spacing w:after="0"/>
              <w:jc w:val="center"/>
              <w:rPr>
                <w:ins w:id="6405" w:author="Suhwan Lim" w:date="2019-09-25T10:09:00Z"/>
                <w:rFonts w:ascii="Arial" w:hAnsi="Arial" w:cs="Arial"/>
                <w:b/>
                <w:bCs/>
                <w:color w:val="000000"/>
                <w:sz w:val="18"/>
                <w:szCs w:val="18"/>
                <w:lang w:val="en-US"/>
              </w:rPr>
            </w:pPr>
          </w:p>
        </w:tc>
        <w:tc>
          <w:tcPr>
            <w:tcW w:w="1609" w:type="dxa"/>
            <w:shd w:val="clear" w:color="auto" w:fill="auto"/>
            <w:vAlign w:val="center"/>
          </w:tcPr>
          <w:p w:rsidR="003A2357" w:rsidRDefault="003A2357" w:rsidP="003A2357">
            <w:pPr>
              <w:spacing w:after="0"/>
              <w:jc w:val="center"/>
              <w:rPr>
                <w:ins w:id="6406" w:author="Suhwan Lim" w:date="2019-09-25T10:09:00Z"/>
                <w:rFonts w:ascii="Arial" w:hAnsi="Arial" w:cs="Arial"/>
                <w:b/>
                <w:bCs/>
                <w:color w:val="000000"/>
                <w:sz w:val="18"/>
                <w:szCs w:val="18"/>
                <w:lang w:val="en-US" w:eastAsia="ko-KR"/>
              </w:rPr>
            </w:pPr>
            <w:ins w:id="6407"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3A2357" w:rsidRDefault="003A2357" w:rsidP="003A2357">
            <w:pPr>
              <w:spacing w:after="0"/>
              <w:jc w:val="center"/>
              <w:rPr>
                <w:ins w:id="6408" w:author="Suhwan Lim" w:date="2019-09-25T10:09:00Z"/>
                <w:rFonts w:ascii="Arial" w:hAnsi="Arial" w:cs="Arial"/>
                <w:b/>
                <w:bCs/>
                <w:color w:val="000000"/>
                <w:sz w:val="18"/>
                <w:szCs w:val="18"/>
                <w:lang w:val="en-US" w:eastAsia="ko-KR"/>
              </w:rPr>
            </w:pPr>
            <w:ins w:id="6409" w:author="Suhwan Lim" w:date="2019-09-25T10:09:00Z">
              <w:r>
                <w:rPr>
                  <w:rFonts w:ascii="Arial" w:hAnsi="Arial" w:cs="Arial"/>
                  <w:b/>
                  <w:bCs/>
                  <w:color w:val="000000"/>
                  <w:sz w:val="18"/>
                  <w:szCs w:val="18"/>
                  <w:lang w:val="en-US" w:eastAsia="ko-KR"/>
                </w:rPr>
                <w:t>DC_42A_n257G,</w:t>
              </w:r>
            </w:ins>
          </w:p>
          <w:p w:rsidR="003A2357" w:rsidRDefault="003A2357" w:rsidP="003A2357">
            <w:pPr>
              <w:spacing w:after="0"/>
              <w:jc w:val="center"/>
              <w:rPr>
                <w:ins w:id="6410" w:author="Suhwan Lim" w:date="2019-09-25T10:09:00Z"/>
                <w:rFonts w:ascii="Arial" w:hAnsi="Arial" w:cs="Arial"/>
                <w:b/>
                <w:bCs/>
                <w:color w:val="000000"/>
                <w:sz w:val="18"/>
                <w:szCs w:val="18"/>
                <w:lang w:val="en-US" w:eastAsia="ko-KR"/>
              </w:rPr>
            </w:pPr>
            <w:ins w:id="6411" w:author="Suhwan Lim" w:date="2019-09-25T10:0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3A2357" w:rsidRDefault="003A2357" w:rsidP="003A2357">
            <w:pPr>
              <w:spacing w:after="0"/>
              <w:jc w:val="center"/>
              <w:rPr>
                <w:ins w:id="6412" w:author="Suhwan Lim" w:date="2019-09-25T10:09:00Z"/>
                <w:rFonts w:ascii="Arial" w:hAnsi="Arial" w:cs="Arial"/>
                <w:b/>
                <w:bCs/>
                <w:color w:val="000000"/>
                <w:sz w:val="18"/>
                <w:szCs w:val="18"/>
                <w:lang w:val="en-US" w:eastAsia="ko-KR"/>
              </w:rPr>
            </w:pPr>
            <w:ins w:id="6413" w:author="Suhwan Lim" w:date="2019-09-25T10:09:00Z">
              <w:r>
                <w:rPr>
                  <w:rFonts w:ascii="Arial" w:hAnsi="Arial" w:cs="Arial"/>
                  <w:b/>
                  <w:bCs/>
                  <w:color w:val="000000"/>
                  <w:sz w:val="18"/>
                  <w:szCs w:val="18"/>
                  <w:lang w:val="en-US" w:eastAsia="ko-KR"/>
                </w:rPr>
                <w:t>DC_42A_n257I</w:t>
              </w:r>
            </w:ins>
          </w:p>
        </w:tc>
        <w:tc>
          <w:tcPr>
            <w:tcW w:w="1176" w:type="dxa"/>
            <w:shd w:val="clear" w:color="auto" w:fill="auto"/>
            <w:vAlign w:val="center"/>
          </w:tcPr>
          <w:p w:rsidR="003A2357" w:rsidRPr="009B3C46" w:rsidRDefault="003A2357" w:rsidP="003A2357">
            <w:pPr>
              <w:spacing w:after="0"/>
              <w:jc w:val="center"/>
              <w:rPr>
                <w:ins w:id="6414" w:author="Suhwan Lim" w:date="2019-09-25T10:09:00Z"/>
                <w:rFonts w:ascii="Arial" w:hAnsi="Arial" w:cs="Arial"/>
                <w:b/>
                <w:bCs/>
                <w:color w:val="000000"/>
                <w:sz w:val="18"/>
                <w:szCs w:val="18"/>
                <w:lang w:val="en-US"/>
              </w:rPr>
            </w:pPr>
            <w:ins w:id="6415" w:author="Suhwan Lim" w:date="2019-10-03T11:17: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3A2357" w:rsidRPr="009B3C46" w:rsidRDefault="003A2357" w:rsidP="003A2357">
            <w:pPr>
              <w:spacing w:after="0"/>
              <w:jc w:val="center"/>
              <w:rPr>
                <w:ins w:id="6416" w:author="Suhwan Lim" w:date="2019-09-25T10:09:00Z"/>
                <w:rFonts w:ascii="Arial" w:hAnsi="Arial" w:cs="Arial"/>
                <w:b/>
                <w:bCs/>
                <w:color w:val="000000"/>
                <w:sz w:val="18"/>
                <w:szCs w:val="18"/>
                <w:lang w:val="en-US"/>
              </w:rPr>
            </w:pPr>
            <w:ins w:id="6417" w:author="Suhwan Lim" w:date="2019-10-03T11:17: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3A2357" w:rsidRPr="009B3C46" w:rsidRDefault="003A2357" w:rsidP="003A2357">
            <w:pPr>
              <w:spacing w:after="0"/>
              <w:jc w:val="center"/>
              <w:rPr>
                <w:ins w:id="6418" w:author="Suhwan Lim" w:date="2019-09-25T10:09:00Z"/>
                <w:rFonts w:ascii="Arial" w:hAnsi="Arial" w:cs="Arial"/>
                <w:b/>
                <w:bCs/>
                <w:color w:val="000000"/>
                <w:sz w:val="18"/>
                <w:szCs w:val="18"/>
                <w:lang w:val="en-US"/>
              </w:rPr>
            </w:pPr>
            <w:ins w:id="6419" w:author="Suhwan Lim" w:date="2019-10-03T11:17: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3A2357" w:rsidRPr="009B3C46" w:rsidRDefault="003A2357" w:rsidP="003A2357">
            <w:pPr>
              <w:spacing w:after="0"/>
              <w:jc w:val="center"/>
              <w:rPr>
                <w:ins w:id="6420" w:author="Suhwan Lim" w:date="2019-09-25T10:09:00Z"/>
                <w:rFonts w:ascii="Arial" w:hAnsi="Arial" w:cs="Arial"/>
                <w:b/>
                <w:bCs/>
                <w:color w:val="000000"/>
                <w:sz w:val="18"/>
                <w:szCs w:val="18"/>
                <w:lang w:val="en-US"/>
              </w:rPr>
            </w:pPr>
            <w:ins w:id="6421" w:author="Suhwan Lim" w:date="2019-10-03T11:17:00Z">
              <w:r w:rsidRPr="00095720">
                <w:rPr>
                  <w:rFonts w:ascii="Arial" w:eastAsiaTheme="minorEastAsia" w:hAnsi="Arial" w:cs="Arial" w:hint="eastAsia"/>
                  <w:bCs/>
                  <w:color w:val="000000"/>
                  <w:sz w:val="18"/>
                  <w:szCs w:val="18"/>
                  <w:lang w:val="en-US" w:eastAsia="ko-KR"/>
                </w:rPr>
                <w:t>No issue</w:t>
              </w:r>
            </w:ins>
          </w:p>
        </w:tc>
      </w:tr>
      <w:tr w:rsidR="003A2357" w:rsidRPr="009B3C46" w:rsidTr="001D2E1F">
        <w:trPr>
          <w:trHeight w:val="486"/>
          <w:jc w:val="center"/>
          <w:ins w:id="6422" w:author="Suhwan Lim" w:date="2019-09-25T10:15:00Z"/>
        </w:trPr>
        <w:tc>
          <w:tcPr>
            <w:tcW w:w="2013" w:type="dxa"/>
            <w:vMerge w:val="restart"/>
            <w:shd w:val="clear" w:color="auto" w:fill="auto"/>
            <w:vAlign w:val="center"/>
          </w:tcPr>
          <w:p w:rsidR="003A2357" w:rsidRDefault="003A2357" w:rsidP="003A2357">
            <w:pPr>
              <w:spacing w:after="0"/>
              <w:jc w:val="center"/>
              <w:rPr>
                <w:ins w:id="6423" w:author="Suhwan Lim" w:date="2019-09-25T10:15:00Z"/>
                <w:rFonts w:ascii="Arial" w:hAnsi="Arial" w:cs="Arial"/>
                <w:b/>
                <w:bCs/>
                <w:color w:val="000000"/>
                <w:sz w:val="18"/>
                <w:szCs w:val="18"/>
                <w:lang w:val="en-US"/>
              </w:rPr>
            </w:pPr>
            <w:ins w:id="6424"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3-41-42_n78-n257</w:t>
              </w:r>
            </w:ins>
          </w:p>
        </w:tc>
        <w:tc>
          <w:tcPr>
            <w:tcW w:w="1609" w:type="dxa"/>
            <w:shd w:val="clear" w:color="auto" w:fill="auto"/>
            <w:vAlign w:val="center"/>
          </w:tcPr>
          <w:p w:rsidR="003A2357" w:rsidRDefault="003A2357" w:rsidP="003A2357">
            <w:pPr>
              <w:spacing w:after="0"/>
              <w:jc w:val="center"/>
              <w:rPr>
                <w:ins w:id="6425" w:author="Suhwan Lim" w:date="2019-09-25T10:15:00Z"/>
                <w:rFonts w:ascii="Arial" w:hAnsi="Arial" w:cs="Arial"/>
                <w:b/>
                <w:bCs/>
                <w:color w:val="000000"/>
                <w:sz w:val="18"/>
                <w:szCs w:val="18"/>
                <w:lang w:val="en-US" w:eastAsia="ko-KR"/>
              </w:rPr>
            </w:pPr>
            <w:ins w:id="6426"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3A2357" w:rsidRDefault="003A2357" w:rsidP="003A2357">
            <w:pPr>
              <w:spacing w:after="0"/>
              <w:jc w:val="center"/>
              <w:rPr>
                <w:ins w:id="6427" w:author="Suhwan Lim" w:date="2019-10-03T11:18:00Z"/>
                <w:rFonts w:ascii="Arial" w:eastAsia="맑은 고딕" w:hAnsi="Arial" w:cs="Arial"/>
                <w:color w:val="000000"/>
                <w:sz w:val="18"/>
                <w:szCs w:val="18"/>
                <w:lang w:val="en-US" w:eastAsia="ko-KR"/>
              </w:rPr>
            </w:pPr>
            <w:ins w:id="6428" w:author="Suhwan Lim" w:date="2019-10-03T11:18: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3A2357" w:rsidRPr="009B3C46" w:rsidRDefault="003A2357" w:rsidP="003A2357">
            <w:pPr>
              <w:spacing w:after="0"/>
              <w:jc w:val="center"/>
              <w:rPr>
                <w:ins w:id="6429" w:author="Suhwan Lim" w:date="2019-09-25T10:15:00Z"/>
                <w:rFonts w:ascii="Arial" w:hAnsi="Arial" w:cs="Arial"/>
                <w:b/>
                <w:bCs/>
                <w:color w:val="000000"/>
                <w:sz w:val="18"/>
                <w:szCs w:val="18"/>
                <w:lang w:val="en-US"/>
              </w:rPr>
            </w:pPr>
            <w:ins w:id="6430" w:author="Suhwan Lim" w:date="2019-10-03T11:18: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3A2357" w:rsidRPr="009B3C46" w:rsidRDefault="003A2357" w:rsidP="003A2357">
            <w:pPr>
              <w:spacing w:after="0"/>
              <w:jc w:val="center"/>
              <w:rPr>
                <w:ins w:id="6431" w:author="Suhwan Lim" w:date="2019-09-25T10:15:00Z"/>
                <w:rFonts w:ascii="Arial" w:hAnsi="Arial" w:cs="Arial"/>
                <w:b/>
                <w:bCs/>
                <w:color w:val="000000"/>
                <w:sz w:val="18"/>
                <w:szCs w:val="18"/>
                <w:lang w:val="en-US"/>
              </w:rPr>
            </w:pPr>
            <w:ins w:id="6432" w:author="Suhwan Lim" w:date="2019-10-03T11:18: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9" w:type="dxa"/>
            <w:shd w:val="clear" w:color="auto" w:fill="auto"/>
            <w:vAlign w:val="center"/>
          </w:tcPr>
          <w:p w:rsidR="003A2357" w:rsidRPr="009B3C46" w:rsidRDefault="003A2357" w:rsidP="003A2357">
            <w:pPr>
              <w:spacing w:after="0"/>
              <w:jc w:val="center"/>
              <w:rPr>
                <w:ins w:id="6433" w:author="Suhwan Lim" w:date="2019-09-25T10:15:00Z"/>
                <w:rFonts w:ascii="Arial" w:hAnsi="Arial" w:cs="Arial"/>
                <w:b/>
                <w:bCs/>
                <w:color w:val="000000"/>
                <w:sz w:val="18"/>
                <w:szCs w:val="18"/>
                <w:lang w:val="en-US"/>
              </w:rPr>
            </w:pPr>
            <w:ins w:id="6434" w:author="Suhwan Lim" w:date="2019-10-03T11:18:00Z">
              <w:r>
                <w:rPr>
                  <w:rFonts w:ascii="Arial" w:hAnsi="Arial" w:cs="Arial" w:hint="eastAsia"/>
                  <w:color w:val="000000"/>
                  <w:sz w:val="18"/>
                  <w:szCs w:val="18"/>
                  <w:lang w:val="en-US" w:eastAsia="ko-KR"/>
                </w:rPr>
                <w:t>-</w:t>
              </w:r>
            </w:ins>
          </w:p>
        </w:tc>
        <w:tc>
          <w:tcPr>
            <w:tcW w:w="3118" w:type="dxa"/>
            <w:shd w:val="clear" w:color="auto" w:fill="auto"/>
            <w:vAlign w:val="center"/>
          </w:tcPr>
          <w:p w:rsidR="003A2357" w:rsidRDefault="003A2357" w:rsidP="003A2357">
            <w:pPr>
              <w:spacing w:after="0"/>
              <w:jc w:val="center"/>
              <w:rPr>
                <w:ins w:id="6435" w:author="Suhwan Lim" w:date="2019-10-03T11:18:00Z"/>
                <w:rFonts w:ascii="Arial" w:hAnsi="Arial" w:cs="Arial"/>
                <w:color w:val="000000"/>
                <w:sz w:val="18"/>
                <w:szCs w:val="18"/>
                <w:lang w:val="en-US" w:eastAsia="ko-KR"/>
              </w:rPr>
            </w:pPr>
            <w:ins w:id="6436" w:author="Suhwan Lim" w:date="2019-10-03T11:18:00Z">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3A2357" w:rsidRPr="009B3C46" w:rsidRDefault="003A2357" w:rsidP="003A2357">
            <w:pPr>
              <w:spacing w:after="0"/>
              <w:jc w:val="center"/>
              <w:rPr>
                <w:ins w:id="6437" w:author="Suhwan Lim" w:date="2019-09-25T10:15:00Z"/>
                <w:rFonts w:ascii="Arial" w:hAnsi="Arial" w:cs="Arial"/>
                <w:b/>
                <w:bCs/>
                <w:color w:val="000000"/>
                <w:sz w:val="18"/>
                <w:szCs w:val="18"/>
                <w:lang w:val="en-US"/>
              </w:rPr>
            </w:pPr>
            <w:ins w:id="6438" w:author="Suhwan Lim" w:date="2019-10-03T11:18:00Z">
              <w:r>
                <w:rPr>
                  <w:rFonts w:ascii="Arial" w:eastAsiaTheme="minorEastAsia" w:hAnsi="Arial" w:cs="Arial"/>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w:t>
              </w:r>
            </w:ins>
          </w:p>
        </w:tc>
      </w:tr>
      <w:tr w:rsidR="00C504A4" w:rsidRPr="009B3C46" w:rsidTr="001D2E1F">
        <w:trPr>
          <w:trHeight w:val="486"/>
          <w:jc w:val="center"/>
          <w:ins w:id="6439" w:author="Suhwan Lim" w:date="2019-09-25T10:15:00Z"/>
        </w:trPr>
        <w:tc>
          <w:tcPr>
            <w:tcW w:w="2013" w:type="dxa"/>
            <w:vMerge/>
            <w:shd w:val="clear" w:color="auto" w:fill="auto"/>
            <w:vAlign w:val="center"/>
          </w:tcPr>
          <w:p w:rsidR="00C504A4" w:rsidRDefault="00C504A4" w:rsidP="00C504A4">
            <w:pPr>
              <w:spacing w:after="0"/>
              <w:jc w:val="center"/>
              <w:rPr>
                <w:ins w:id="6440" w:author="Suhwan Lim" w:date="2019-09-25T10:15: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441" w:author="Suhwan Lim" w:date="2019-09-25T10:15:00Z"/>
                <w:rFonts w:ascii="Arial" w:hAnsi="Arial" w:cs="Arial"/>
                <w:b/>
                <w:bCs/>
                <w:color w:val="000000"/>
                <w:sz w:val="18"/>
                <w:szCs w:val="18"/>
                <w:lang w:val="en-US" w:eastAsia="ko-KR"/>
              </w:rPr>
            </w:pPr>
            <w:ins w:id="6442"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p>
          <w:p w:rsidR="00C504A4" w:rsidRDefault="00C504A4" w:rsidP="00C504A4">
            <w:pPr>
              <w:spacing w:after="0"/>
              <w:jc w:val="center"/>
              <w:rPr>
                <w:ins w:id="6443" w:author="Suhwan Lim" w:date="2019-09-25T10:15:00Z"/>
                <w:rFonts w:ascii="Arial" w:hAnsi="Arial" w:cs="Arial"/>
                <w:b/>
                <w:bCs/>
                <w:color w:val="000000"/>
                <w:sz w:val="18"/>
                <w:szCs w:val="18"/>
                <w:lang w:val="en-US" w:eastAsia="ko-KR"/>
              </w:rPr>
            </w:pPr>
            <w:ins w:id="6444" w:author="Suhwan Lim" w:date="2019-09-25T10:15:00Z">
              <w:r>
                <w:rPr>
                  <w:rFonts w:ascii="Arial" w:hAnsi="Arial" w:cs="Arial"/>
                  <w:b/>
                  <w:bCs/>
                  <w:color w:val="000000"/>
                  <w:sz w:val="18"/>
                  <w:szCs w:val="18"/>
                  <w:lang w:val="en-US" w:eastAsia="ko-KR"/>
                </w:rPr>
                <w:t>DC_3A_n257G,</w:t>
              </w:r>
            </w:ins>
          </w:p>
          <w:p w:rsidR="00C504A4" w:rsidRDefault="00C504A4" w:rsidP="00C504A4">
            <w:pPr>
              <w:spacing w:after="0"/>
              <w:jc w:val="center"/>
              <w:rPr>
                <w:ins w:id="6445" w:author="Suhwan Lim" w:date="2019-09-25T10:15:00Z"/>
                <w:rFonts w:ascii="Arial" w:hAnsi="Arial" w:cs="Arial"/>
                <w:b/>
                <w:bCs/>
                <w:color w:val="000000"/>
                <w:sz w:val="18"/>
                <w:szCs w:val="18"/>
                <w:lang w:val="en-US" w:eastAsia="ko-KR"/>
              </w:rPr>
            </w:pPr>
            <w:ins w:id="6446"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C504A4" w:rsidRPr="00A41A12" w:rsidRDefault="00C504A4" w:rsidP="00C504A4">
            <w:pPr>
              <w:spacing w:after="0"/>
              <w:jc w:val="center"/>
              <w:rPr>
                <w:ins w:id="6447" w:author="Suhwan Lim" w:date="2019-09-25T10:15:00Z"/>
                <w:rFonts w:ascii="Arial" w:eastAsiaTheme="minorEastAsia" w:hAnsi="Arial" w:cs="Arial"/>
                <w:b/>
                <w:bCs/>
                <w:color w:val="000000"/>
                <w:sz w:val="18"/>
                <w:szCs w:val="18"/>
                <w:lang w:val="en-US" w:eastAsia="ko-KR"/>
              </w:rPr>
            </w:pPr>
            <w:ins w:id="6448" w:author="Suhwan Lim" w:date="2019-09-25T10:15:00Z">
              <w:r>
                <w:rPr>
                  <w:rFonts w:ascii="Arial" w:hAnsi="Arial" w:cs="Arial"/>
                  <w:b/>
                  <w:bCs/>
                  <w:color w:val="000000"/>
                  <w:sz w:val="18"/>
                  <w:szCs w:val="18"/>
                  <w:lang w:val="en-US" w:eastAsia="ko-KR"/>
                </w:rPr>
                <w:t>DC_3A_n257I</w:t>
              </w:r>
            </w:ins>
          </w:p>
        </w:tc>
        <w:tc>
          <w:tcPr>
            <w:tcW w:w="1176" w:type="dxa"/>
            <w:shd w:val="clear" w:color="auto" w:fill="auto"/>
            <w:vAlign w:val="center"/>
          </w:tcPr>
          <w:p w:rsidR="00C504A4" w:rsidRPr="009B3C46" w:rsidRDefault="00C504A4" w:rsidP="00C504A4">
            <w:pPr>
              <w:spacing w:after="0"/>
              <w:jc w:val="center"/>
              <w:rPr>
                <w:ins w:id="6449" w:author="Suhwan Lim" w:date="2019-09-25T10:15:00Z"/>
                <w:rFonts w:ascii="Arial" w:hAnsi="Arial" w:cs="Arial"/>
                <w:b/>
                <w:bCs/>
                <w:color w:val="000000"/>
                <w:sz w:val="18"/>
                <w:szCs w:val="18"/>
                <w:lang w:val="en-US"/>
              </w:rPr>
            </w:pPr>
            <w:ins w:id="6450" w:author="Suhwan Lim" w:date="2019-10-03T11:2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C504A4" w:rsidRPr="009B3C46" w:rsidRDefault="00C504A4" w:rsidP="00C504A4">
            <w:pPr>
              <w:spacing w:after="0"/>
              <w:jc w:val="center"/>
              <w:rPr>
                <w:ins w:id="6451" w:author="Suhwan Lim" w:date="2019-09-25T10:15:00Z"/>
                <w:rFonts w:ascii="Arial" w:hAnsi="Arial" w:cs="Arial"/>
                <w:b/>
                <w:bCs/>
                <w:color w:val="000000"/>
                <w:sz w:val="18"/>
                <w:szCs w:val="18"/>
                <w:lang w:val="en-US"/>
              </w:rPr>
            </w:pPr>
            <w:ins w:id="6452" w:author="Suhwan Lim" w:date="2019-10-03T11:23:00Z">
              <w:r>
                <w:rPr>
                  <w:rFonts w:ascii="Arial" w:hAnsi="Arial" w:cs="Arial"/>
                  <w:color w:val="000000"/>
                  <w:sz w:val="18"/>
                  <w:szCs w:val="18"/>
                  <w:lang w:val="en-US" w:eastAsia="ko-KR"/>
                </w:rPr>
                <w:t>-</w:t>
              </w:r>
            </w:ins>
          </w:p>
        </w:tc>
        <w:tc>
          <w:tcPr>
            <w:tcW w:w="1279" w:type="dxa"/>
            <w:shd w:val="clear" w:color="auto" w:fill="auto"/>
            <w:vAlign w:val="center"/>
          </w:tcPr>
          <w:p w:rsidR="00C504A4" w:rsidRPr="009B3C46" w:rsidRDefault="00C504A4" w:rsidP="00C504A4">
            <w:pPr>
              <w:spacing w:after="0"/>
              <w:jc w:val="center"/>
              <w:rPr>
                <w:ins w:id="6453" w:author="Suhwan Lim" w:date="2019-09-25T10:15:00Z"/>
                <w:rFonts w:ascii="Arial" w:hAnsi="Arial" w:cs="Arial"/>
                <w:b/>
                <w:bCs/>
                <w:color w:val="000000"/>
                <w:sz w:val="18"/>
                <w:szCs w:val="18"/>
                <w:lang w:val="en-US"/>
              </w:rPr>
            </w:pPr>
            <w:ins w:id="6454" w:author="Suhwan Lim" w:date="2019-10-03T11:23:00Z">
              <w:r>
                <w:rPr>
                  <w:rFonts w:ascii="Arial" w:hAnsi="Arial" w:cs="Arial"/>
                  <w:color w:val="000000"/>
                  <w:sz w:val="18"/>
                  <w:szCs w:val="18"/>
                  <w:lang w:val="en-US" w:eastAsia="ko-KR"/>
                </w:rPr>
                <w:t>-</w:t>
              </w:r>
            </w:ins>
          </w:p>
        </w:tc>
        <w:tc>
          <w:tcPr>
            <w:tcW w:w="3118" w:type="dxa"/>
            <w:shd w:val="clear" w:color="auto" w:fill="auto"/>
            <w:vAlign w:val="center"/>
          </w:tcPr>
          <w:p w:rsidR="00C504A4" w:rsidRPr="009B3C46" w:rsidRDefault="00C504A4" w:rsidP="00C504A4">
            <w:pPr>
              <w:spacing w:after="0"/>
              <w:jc w:val="center"/>
              <w:rPr>
                <w:ins w:id="6455" w:author="Suhwan Lim" w:date="2019-09-25T10:15:00Z"/>
                <w:rFonts w:ascii="Arial" w:hAnsi="Arial" w:cs="Arial"/>
                <w:b/>
                <w:bCs/>
                <w:color w:val="000000"/>
                <w:sz w:val="18"/>
                <w:szCs w:val="18"/>
                <w:lang w:val="en-US"/>
              </w:rPr>
            </w:pPr>
            <w:ins w:id="6456" w:author="Suhwan Lim" w:date="2019-10-03T11:23: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C504A4" w:rsidRPr="009B3C46" w:rsidTr="001D2E1F">
        <w:trPr>
          <w:trHeight w:val="486"/>
          <w:jc w:val="center"/>
          <w:ins w:id="6457" w:author="Suhwan Lim" w:date="2019-09-25T10:15:00Z"/>
        </w:trPr>
        <w:tc>
          <w:tcPr>
            <w:tcW w:w="2013" w:type="dxa"/>
            <w:vMerge/>
            <w:shd w:val="clear" w:color="auto" w:fill="auto"/>
            <w:vAlign w:val="center"/>
          </w:tcPr>
          <w:p w:rsidR="00C504A4" w:rsidRDefault="00C504A4" w:rsidP="00C504A4">
            <w:pPr>
              <w:spacing w:after="0"/>
              <w:jc w:val="center"/>
              <w:rPr>
                <w:ins w:id="6458" w:author="Suhwan Lim" w:date="2019-09-25T10:15: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459" w:author="Suhwan Lim" w:date="2019-09-25T10:15:00Z"/>
                <w:rFonts w:ascii="Arial" w:hAnsi="Arial" w:cs="Arial"/>
                <w:b/>
                <w:bCs/>
                <w:color w:val="000000"/>
                <w:sz w:val="18"/>
                <w:szCs w:val="18"/>
                <w:lang w:val="en-US" w:eastAsia="ko-KR"/>
              </w:rPr>
            </w:pPr>
            <w:ins w:id="6460"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ins>
          </w:p>
        </w:tc>
        <w:tc>
          <w:tcPr>
            <w:tcW w:w="1176" w:type="dxa"/>
            <w:shd w:val="clear" w:color="auto" w:fill="auto"/>
            <w:vAlign w:val="center"/>
          </w:tcPr>
          <w:p w:rsidR="00C504A4" w:rsidRPr="009B3C46" w:rsidRDefault="00C504A4" w:rsidP="00C504A4">
            <w:pPr>
              <w:spacing w:after="0"/>
              <w:jc w:val="center"/>
              <w:rPr>
                <w:ins w:id="6461" w:author="Suhwan Lim" w:date="2019-09-25T10:15:00Z"/>
                <w:rFonts w:ascii="Arial" w:hAnsi="Arial" w:cs="Arial"/>
                <w:b/>
                <w:bCs/>
                <w:color w:val="000000"/>
                <w:sz w:val="18"/>
                <w:szCs w:val="18"/>
                <w:lang w:val="en-US"/>
              </w:rPr>
            </w:pPr>
            <w:ins w:id="6462" w:author="Suhwan Lim" w:date="2019-10-03T11:24: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C504A4" w:rsidRPr="009B3C46" w:rsidRDefault="00C504A4" w:rsidP="00C504A4">
            <w:pPr>
              <w:spacing w:after="0"/>
              <w:jc w:val="center"/>
              <w:rPr>
                <w:ins w:id="6463" w:author="Suhwan Lim" w:date="2019-09-25T10:15:00Z"/>
                <w:rFonts w:ascii="Arial" w:hAnsi="Arial" w:cs="Arial"/>
                <w:b/>
                <w:bCs/>
                <w:color w:val="000000"/>
                <w:sz w:val="18"/>
                <w:szCs w:val="18"/>
                <w:lang w:val="en-US"/>
              </w:rPr>
            </w:pPr>
            <w:ins w:id="6464" w:author="Suhwan Lim" w:date="2019-10-03T11:24: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ins>
          </w:p>
        </w:tc>
        <w:tc>
          <w:tcPr>
            <w:tcW w:w="1279" w:type="dxa"/>
            <w:shd w:val="clear" w:color="auto" w:fill="auto"/>
            <w:vAlign w:val="center"/>
          </w:tcPr>
          <w:p w:rsidR="00C504A4" w:rsidRPr="009B3C46" w:rsidRDefault="00C504A4" w:rsidP="00C504A4">
            <w:pPr>
              <w:spacing w:after="0"/>
              <w:jc w:val="center"/>
              <w:rPr>
                <w:ins w:id="6465" w:author="Suhwan Lim" w:date="2019-09-25T10:15:00Z"/>
                <w:rFonts w:ascii="Arial" w:hAnsi="Arial" w:cs="Arial"/>
                <w:b/>
                <w:bCs/>
                <w:color w:val="000000"/>
                <w:sz w:val="18"/>
                <w:szCs w:val="18"/>
                <w:lang w:val="en-US"/>
              </w:rPr>
            </w:pPr>
            <w:ins w:id="6466" w:author="Suhwan Lim" w:date="2019-10-03T11:24: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C504A4" w:rsidRDefault="00C504A4" w:rsidP="00C504A4">
            <w:pPr>
              <w:spacing w:after="0"/>
              <w:rPr>
                <w:ins w:id="6467" w:author="Suhwan Lim" w:date="2019-10-03T11:24:00Z"/>
                <w:rFonts w:ascii="Arial" w:eastAsiaTheme="minorEastAsia" w:hAnsi="Arial" w:cs="Arial"/>
                <w:sz w:val="18"/>
                <w:szCs w:val="18"/>
                <w:lang w:val="en-US" w:eastAsia="ko-KR"/>
              </w:rPr>
            </w:pPr>
            <w:ins w:id="6468" w:author="Suhwan Lim" w:date="2019-10-03T11:2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p w:rsidR="00C504A4" w:rsidRPr="009B3C46" w:rsidRDefault="00C504A4" w:rsidP="00C504A4">
            <w:pPr>
              <w:spacing w:after="0"/>
              <w:jc w:val="center"/>
              <w:rPr>
                <w:ins w:id="6469" w:author="Suhwan Lim" w:date="2019-09-25T10:15:00Z"/>
                <w:rFonts w:ascii="Arial" w:hAnsi="Arial" w:cs="Arial"/>
                <w:b/>
                <w:bCs/>
                <w:color w:val="000000"/>
                <w:sz w:val="18"/>
                <w:szCs w:val="18"/>
                <w:lang w:val="en-US"/>
              </w:rPr>
            </w:pPr>
            <w:ins w:id="6470" w:author="Suhwan Lim" w:date="2019-10-03T11:24:00Z">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ins>
          </w:p>
        </w:tc>
      </w:tr>
      <w:tr w:rsidR="00C504A4" w:rsidRPr="009B3C46" w:rsidTr="001D2E1F">
        <w:trPr>
          <w:trHeight w:val="486"/>
          <w:jc w:val="center"/>
          <w:ins w:id="6471" w:author="Suhwan Lim" w:date="2019-09-25T10:15:00Z"/>
        </w:trPr>
        <w:tc>
          <w:tcPr>
            <w:tcW w:w="2013" w:type="dxa"/>
            <w:vMerge/>
            <w:shd w:val="clear" w:color="auto" w:fill="auto"/>
            <w:vAlign w:val="center"/>
          </w:tcPr>
          <w:p w:rsidR="00C504A4" w:rsidRDefault="00C504A4" w:rsidP="00C504A4">
            <w:pPr>
              <w:spacing w:after="0"/>
              <w:jc w:val="center"/>
              <w:rPr>
                <w:ins w:id="6472" w:author="Suhwan Lim" w:date="2019-09-25T10:15: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473" w:author="Suhwan Lim" w:date="2019-09-25T10:15:00Z"/>
                <w:rFonts w:ascii="Arial" w:hAnsi="Arial" w:cs="Arial"/>
                <w:b/>
                <w:bCs/>
                <w:color w:val="000000"/>
                <w:sz w:val="18"/>
                <w:szCs w:val="18"/>
                <w:lang w:val="en-US" w:eastAsia="ko-KR"/>
              </w:rPr>
            </w:pPr>
            <w:ins w:id="6474"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ins>
          </w:p>
          <w:p w:rsidR="00C504A4" w:rsidRDefault="00C504A4" w:rsidP="00C504A4">
            <w:pPr>
              <w:spacing w:after="0"/>
              <w:jc w:val="center"/>
              <w:rPr>
                <w:ins w:id="6475" w:author="Suhwan Lim" w:date="2019-09-25T10:15:00Z"/>
                <w:rFonts w:ascii="Arial" w:hAnsi="Arial" w:cs="Arial"/>
                <w:b/>
                <w:bCs/>
                <w:color w:val="000000"/>
                <w:sz w:val="18"/>
                <w:szCs w:val="18"/>
                <w:lang w:val="en-US" w:eastAsia="ko-KR"/>
              </w:rPr>
            </w:pPr>
            <w:ins w:id="6476" w:author="Suhwan Lim" w:date="2019-09-25T10:15:00Z">
              <w:r>
                <w:rPr>
                  <w:rFonts w:ascii="Arial" w:hAnsi="Arial" w:cs="Arial"/>
                  <w:b/>
                  <w:bCs/>
                  <w:color w:val="000000"/>
                  <w:sz w:val="18"/>
                  <w:szCs w:val="18"/>
                  <w:lang w:val="en-US" w:eastAsia="ko-KR"/>
                </w:rPr>
                <w:t>DC_41A_n257G,</w:t>
              </w:r>
            </w:ins>
          </w:p>
          <w:p w:rsidR="00C504A4" w:rsidRDefault="00C504A4" w:rsidP="00C504A4">
            <w:pPr>
              <w:spacing w:after="0"/>
              <w:jc w:val="center"/>
              <w:rPr>
                <w:ins w:id="6477" w:author="Suhwan Lim" w:date="2019-09-25T10:15:00Z"/>
                <w:rFonts w:ascii="Arial" w:hAnsi="Arial" w:cs="Arial"/>
                <w:b/>
                <w:bCs/>
                <w:color w:val="000000"/>
                <w:sz w:val="18"/>
                <w:szCs w:val="18"/>
                <w:lang w:val="en-US" w:eastAsia="ko-KR"/>
              </w:rPr>
            </w:pPr>
            <w:ins w:id="6478"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ins>
          </w:p>
          <w:p w:rsidR="00C504A4" w:rsidRDefault="00C504A4" w:rsidP="00C504A4">
            <w:pPr>
              <w:spacing w:after="0"/>
              <w:jc w:val="center"/>
              <w:rPr>
                <w:ins w:id="6479" w:author="Suhwan Lim" w:date="2019-09-25T10:15:00Z"/>
                <w:rFonts w:ascii="Arial" w:hAnsi="Arial" w:cs="Arial"/>
                <w:b/>
                <w:bCs/>
                <w:color w:val="000000"/>
                <w:sz w:val="18"/>
                <w:szCs w:val="18"/>
                <w:lang w:val="en-US" w:eastAsia="ko-KR"/>
              </w:rPr>
            </w:pPr>
            <w:ins w:id="6480" w:author="Suhwan Lim" w:date="2019-09-25T10:15:00Z">
              <w:r>
                <w:rPr>
                  <w:rFonts w:ascii="Arial" w:hAnsi="Arial" w:cs="Arial"/>
                  <w:b/>
                  <w:bCs/>
                  <w:color w:val="000000"/>
                  <w:sz w:val="18"/>
                  <w:szCs w:val="18"/>
                  <w:lang w:val="en-US" w:eastAsia="ko-KR"/>
                </w:rPr>
                <w:t>DC_41A_n257I</w:t>
              </w:r>
            </w:ins>
          </w:p>
        </w:tc>
        <w:tc>
          <w:tcPr>
            <w:tcW w:w="1176" w:type="dxa"/>
            <w:shd w:val="clear" w:color="auto" w:fill="auto"/>
            <w:vAlign w:val="center"/>
          </w:tcPr>
          <w:p w:rsidR="00C504A4" w:rsidRPr="009B3C46" w:rsidRDefault="00C504A4" w:rsidP="00C504A4">
            <w:pPr>
              <w:spacing w:after="0"/>
              <w:jc w:val="center"/>
              <w:rPr>
                <w:ins w:id="6481" w:author="Suhwan Lim" w:date="2019-09-25T10:15:00Z"/>
                <w:rFonts w:ascii="Arial" w:hAnsi="Arial" w:cs="Arial"/>
                <w:b/>
                <w:bCs/>
                <w:color w:val="000000"/>
                <w:sz w:val="18"/>
                <w:szCs w:val="18"/>
                <w:lang w:val="en-US"/>
              </w:rPr>
            </w:pPr>
            <w:ins w:id="6482" w:author="Suhwan Lim" w:date="2019-10-03T11:25: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C504A4" w:rsidRPr="009B3C46" w:rsidRDefault="00C504A4" w:rsidP="00C504A4">
            <w:pPr>
              <w:spacing w:after="0"/>
              <w:jc w:val="center"/>
              <w:rPr>
                <w:ins w:id="6483" w:author="Suhwan Lim" w:date="2019-09-25T10:15:00Z"/>
                <w:rFonts w:ascii="Arial" w:hAnsi="Arial" w:cs="Arial"/>
                <w:b/>
                <w:bCs/>
                <w:color w:val="000000"/>
                <w:sz w:val="18"/>
                <w:szCs w:val="18"/>
                <w:lang w:val="en-US"/>
              </w:rPr>
            </w:pPr>
            <w:ins w:id="6484" w:author="Suhwan Lim" w:date="2019-10-03T11:25: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C504A4" w:rsidRPr="009B3C46" w:rsidRDefault="00C504A4" w:rsidP="00C504A4">
            <w:pPr>
              <w:spacing w:after="0"/>
              <w:jc w:val="center"/>
              <w:rPr>
                <w:ins w:id="6485" w:author="Suhwan Lim" w:date="2019-09-25T10:15:00Z"/>
                <w:rFonts w:ascii="Arial" w:hAnsi="Arial" w:cs="Arial"/>
                <w:b/>
                <w:bCs/>
                <w:color w:val="000000"/>
                <w:sz w:val="18"/>
                <w:szCs w:val="18"/>
                <w:lang w:val="en-US"/>
              </w:rPr>
            </w:pPr>
            <w:ins w:id="6486" w:author="Suhwan Lim" w:date="2019-10-03T11:25: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C504A4" w:rsidRPr="009B3C46" w:rsidRDefault="00C504A4" w:rsidP="00C504A4">
            <w:pPr>
              <w:spacing w:after="0"/>
              <w:jc w:val="center"/>
              <w:rPr>
                <w:ins w:id="6487" w:author="Suhwan Lim" w:date="2019-09-25T10:15:00Z"/>
                <w:rFonts w:ascii="Arial" w:hAnsi="Arial" w:cs="Arial"/>
                <w:b/>
                <w:bCs/>
                <w:color w:val="000000"/>
                <w:sz w:val="18"/>
                <w:szCs w:val="18"/>
                <w:lang w:val="en-US"/>
              </w:rPr>
            </w:pPr>
            <w:ins w:id="6488" w:author="Suhwan Lim" w:date="2019-10-03T11:25:00Z">
              <w:r w:rsidRPr="00095720">
                <w:rPr>
                  <w:rFonts w:ascii="Arial" w:eastAsiaTheme="minorEastAsia" w:hAnsi="Arial" w:cs="Arial" w:hint="eastAsia"/>
                  <w:bCs/>
                  <w:color w:val="000000"/>
                  <w:sz w:val="18"/>
                  <w:szCs w:val="18"/>
                  <w:lang w:val="en-US" w:eastAsia="ko-KR"/>
                </w:rPr>
                <w:t>No issue</w:t>
              </w:r>
            </w:ins>
          </w:p>
        </w:tc>
      </w:tr>
      <w:tr w:rsidR="00C504A4" w:rsidRPr="009B3C46" w:rsidTr="001D2E1F">
        <w:trPr>
          <w:trHeight w:val="1035"/>
          <w:jc w:val="center"/>
          <w:ins w:id="6489" w:author="Suhwan Lim" w:date="2019-09-25T10:15:00Z"/>
        </w:trPr>
        <w:tc>
          <w:tcPr>
            <w:tcW w:w="2013" w:type="dxa"/>
            <w:vMerge/>
            <w:shd w:val="clear" w:color="auto" w:fill="auto"/>
            <w:vAlign w:val="center"/>
          </w:tcPr>
          <w:p w:rsidR="00C504A4" w:rsidRDefault="00C504A4" w:rsidP="00C504A4">
            <w:pPr>
              <w:spacing w:after="0"/>
              <w:jc w:val="center"/>
              <w:rPr>
                <w:ins w:id="6490" w:author="Suhwan Lim" w:date="2019-09-25T10:15: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491" w:author="Suhwan Lim" w:date="2019-09-25T10:15:00Z"/>
                <w:rFonts w:ascii="Arial" w:hAnsi="Arial" w:cs="Arial"/>
                <w:b/>
                <w:bCs/>
                <w:color w:val="000000"/>
                <w:sz w:val="18"/>
                <w:szCs w:val="18"/>
                <w:lang w:val="en-US" w:eastAsia="ko-KR"/>
              </w:rPr>
            </w:pPr>
            <w:ins w:id="6492"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C504A4" w:rsidRDefault="00C504A4" w:rsidP="00C504A4">
            <w:pPr>
              <w:spacing w:after="0"/>
              <w:jc w:val="center"/>
              <w:rPr>
                <w:ins w:id="6493" w:author="Suhwan Lim" w:date="2019-09-25T10:15:00Z"/>
                <w:rFonts w:ascii="Arial" w:hAnsi="Arial" w:cs="Arial"/>
                <w:b/>
                <w:bCs/>
                <w:color w:val="000000"/>
                <w:sz w:val="18"/>
                <w:szCs w:val="18"/>
                <w:lang w:val="en-US" w:eastAsia="ko-KR"/>
              </w:rPr>
            </w:pPr>
            <w:ins w:id="6494" w:author="Suhwan Lim" w:date="2019-09-25T10:15:00Z">
              <w:r>
                <w:rPr>
                  <w:rFonts w:ascii="Arial" w:hAnsi="Arial" w:cs="Arial"/>
                  <w:b/>
                  <w:bCs/>
                  <w:color w:val="000000"/>
                  <w:sz w:val="18"/>
                  <w:szCs w:val="18"/>
                  <w:lang w:val="en-US" w:eastAsia="ko-KR"/>
                </w:rPr>
                <w:t>DC_42A_n257G,</w:t>
              </w:r>
            </w:ins>
          </w:p>
          <w:p w:rsidR="00C504A4" w:rsidRDefault="00C504A4" w:rsidP="00C504A4">
            <w:pPr>
              <w:spacing w:after="0"/>
              <w:jc w:val="center"/>
              <w:rPr>
                <w:ins w:id="6495" w:author="Suhwan Lim" w:date="2019-09-25T10:15:00Z"/>
                <w:rFonts w:ascii="Arial" w:hAnsi="Arial" w:cs="Arial"/>
                <w:b/>
                <w:bCs/>
                <w:color w:val="000000"/>
                <w:sz w:val="18"/>
                <w:szCs w:val="18"/>
                <w:lang w:val="en-US" w:eastAsia="ko-KR"/>
              </w:rPr>
            </w:pPr>
            <w:ins w:id="6496" w:author="Suhwan Lim" w:date="2019-09-25T10:1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C504A4" w:rsidRDefault="00C504A4" w:rsidP="00C504A4">
            <w:pPr>
              <w:spacing w:after="0"/>
              <w:jc w:val="center"/>
              <w:rPr>
                <w:ins w:id="6497" w:author="Suhwan Lim" w:date="2019-09-25T10:15:00Z"/>
                <w:rFonts w:ascii="Arial" w:hAnsi="Arial" w:cs="Arial"/>
                <w:b/>
                <w:bCs/>
                <w:color w:val="000000"/>
                <w:sz w:val="18"/>
                <w:szCs w:val="18"/>
                <w:lang w:val="en-US" w:eastAsia="ko-KR"/>
              </w:rPr>
            </w:pPr>
            <w:ins w:id="6498" w:author="Suhwan Lim" w:date="2019-09-25T10:15:00Z">
              <w:r>
                <w:rPr>
                  <w:rFonts w:ascii="Arial" w:hAnsi="Arial" w:cs="Arial"/>
                  <w:b/>
                  <w:bCs/>
                  <w:color w:val="000000"/>
                  <w:sz w:val="18"/>
                  <w:szCs w:val="18"/>
                  <w:lang w:val="en-US" w:eastAsia="ko-KR"/>
                </w:rPr>
                <w:t>DC_42A_n257I</w:t>
              </w:r>
            </w:ins>
          </w:p>
        </w:tc>
        <w:tc>
          <w:tcPr>
            <w:tcW w:w="1176" w:type="dxa"/>
            <w:shd w:val="clear" w:color="auto" w:fill="auto"/>
            <w:vAlign w:val="center"/>
          </w:tcPr>
          <w:p w:rsidR="00C504A4" w:rsidRPr="009B3C46" w:rsidRDefault="00C504A4" w:rsidP="00C504A4">
            <w:pPr>
              <w:spacing w:after="0"/>
              <w:jc w:val="center"/>
              <w:rPr>
                <w:ins w:id="6499" w:author="Suhwan Lim" w:date="2019-09-25T10:15:00Z"/>
                <w:rFonts w:ascii="Arial" w:hAnsi="Arial" w:cs="Arial"/>
                <w:b/>
                <w:bCs/>
                <w:color w:val="000000"/>
                <w:sz w:val="18"/>
                <w:szCs w:val="18"/>
                <w:lang w:val="en-US"/>
              </w:rPr>
            </w:pPr>
            <w:ins w:id="6500" w:author="Suhwan Lim" w:date="2019-10-03T11:25: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C504A4" w:rsidRPr="009B3C46" w:rsidRDefault="00C504A4" w:rsidP="00C504A4">
            <w:pPr>
              <w:spacing w:after="0"/>
              <w:jc w:val="center"/>
              <w:rPr>
                <w:ins w:id="6501" w:author="Suhwan Lim" w:date="2019-09-25T10:15:00Z"/>
                <w:rFonts w:ascii="Arial" w:hAnsi="Arial" w:cs="Arial"/>
                <w:b/>
                <w:bCs/>
                <w:color w:val="000000"/>
                <w:sz w:val="18"/>
                <w:szCs w:val="18"/>
                <w:lang w:val="en-US"/>
              </w:rPr>
            </w:pPr>
            <w:ins w:id="6502" w:author="Suhwan Lim" w:date="2019-10-03T11:25: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C504A4" w:rsidRPr="009B3C46" w:rsidRDefault="00C504A4" w:rsidP="00C504A4">
            <w:pPr>
              <w:spacing w:after="0"/>
              <w:jc w:val="center"/>
              <w:rPr>
                <w:ins w:id="6503" w:author="Suhwan Lim" w:date="2019-09-25T10:15:00Z"/>
                <w:rFonts w:ascii="Arial" w:hAnsi="Arial" w:cs="Arial"/>
                <w:b/>
                <w:bCs/>
                <w:color w:val="000000"/>
                <w:sz w:val="18"/>
                <w:szCs w:val="18"/>
                <w:lang w:val="en-US"/>
              </w:rPr>
            </w:pPr>
            <w:ins w:id="6504" w:author="Suhwan Lim" w:date="2019-10-03T11:25: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C504A4" w:rsidRPr="009B3C46" w:rsidRDefault="00C504A4" w:rsidP="00C504A4">
            <w:pPr>
              <w:spacing w:after="0"/>
              <w:jc w:val="center"/>
              <w:rPr>
                <w:ins w:id="6505" w:author="Suhwan Lim" w:date="2019-09-25T10:15:00Z"/>
                <w:rFonts w:ascii="Arial" w:hAnsi="Arial" w:cs="Arial"/>
                <w:b/>
                <w:bCs/>
                <w:color w:val="000000"/>
                <w:sz w:val="18"/>
                <w:szCs w:val="18"/>
                <w:lang w:val="en-US"/>
              </w:rPr>
            </w:pPr>
            <w:ins w:id="6506" w:author="Suhwan Lim" w:date="2019-10-03T11:25:00Z">
              <w:r w:rsidRPr="00095720">
                <w:rPr>
                  <w:rFonts w:ascii="Arial" w:eastAsiaTheme="minorEastAsia" w:hAnsi="Arial" w:cs="Arial" w:hint="eastAsia"/>
                  <w:bCs/>
                  <w:color w:val="000000"/>
                  <w:sz w:val="18"/>
                  <w:szCs w:val="18"/>
                  <w:lang w:val="en-US" w:eastAsia="ko-KR"/>
                </w:rPr>
                <w:t>No issue</w:t>
              </w:r>
            </w:ins>
          </w:p>
        </w:tc>
      </w:tr>
      <w:tr w:rsidR="00C504A4" w:rsidRPr="009B3C46" w:rsidTr="001D2E1F">
        <w:trPr>
          <w:trHeight w:val="486"/>
          <w:jc w:val="center"/>
          <w:ins w:id="6507" w:author="Suhwan Lim" w:date="2019-09-25T10:16:00Z"/>
        </w:trPr>
        <w:tc>
          <w:tcPr>
            <w:tcW w:w="2013" w:type="dxa"/>
            <w:vMerge w:val="restart"/>
            <w:shd w:val="clear" w:color="auto" w:fill="auto"/>
            <w:vAlign w:val="center"/>
          </w:tcPr>
          <w:p w:rsidR="00C504A4" w:rsidRDefault="00C504A4" w:rsidP="00C504A4">
            <w:pPr>
              <w:spacing w:after="0"/>
              <w:jc w:val="center"/>
              <w:rPr>
                <w:ins w:id="6508" w:author="Suhwan Lim" w:date="2019-09-25T10:16:00Z"/>
                <w:rFonts w:ascii="Arial" w:hAnsi="Arial" w:cs="Arial"/>
                <w:b/>
                <w:bCs/>
                <w:color w:val="000000"/>
                <w:sz w:val="18"/>
                <w:szCs w:val="18"/>
                <w:lang w:val="en-US"/>
              </w:rPr>
            </w:pPr>
            <w:ins w:id="6509"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1-3-18_n78-n257</w:t>
              </w:r>
            </w:ins>
          </w:p>
        </w:tc>
        <w:tc>
          <w:tcPr>
            <w:tcW w:w="1609" w:type="dxa"/>
            <w:shd w:val="clear" w:color="auto" w:fill="auto"/>
            <w:vAlign w:val="center"/>
          </w:tcPr>
          <w:p w:rsidR="00C504A4" w:rsidRDefault="00C504A4" w:rsidP="00C504A4">
            <w:pPr>
              <w:spacing w:after="0"/>
              <w:jc w:val="center"/>
              <w:rPr>
                <w:ins w:id="6510" w:author="Suhwan Lim" w:date="2019-09-25T10:16:00Z"/>
                <w:rFonts w:ascii="Arial" w:hAnsi="Arial" w:cs="Arial"/>
                <w:b/>
                <w:bCs/>
                <w:color w:val="000000"/>
                <w:sz w:val="18"/>
                <w:szCs w:val="18"/>
                <w:lang w:val="en-US" w:eastAsia="ko-KR"/>
              </w:rPr>
            </w:pPr>
            <w:ins w:id="6511"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ins>
          </w:p>
        </w:tc>
        <w:tc>
          <w:tcPr>
            <w:tcW w:w="1176" w:type="dxa"/>
            <w:shd w:val="clear" w:color="auto" w:fill="auto"/>
            <w:vAlign w:val="center"/>
          </w:tcPr>
          <w:p w:rsidR="00C504A4" w:rsidRPr="009B3C46" w:rsidRDefault="00C504A4" w:rsidP="00C504A4">
            <w:pPr>
              <w:spacing w:after="0"/>
              <w:jc w:val="center"/>
              <w:rPr>
                <w:ins w:id="6512" w:author="Suhwan Lim" w:date="2019-09-25T10:16:00Z"/>
                <w:rFonts w:ascii="Arial" w:hAnsi="Arial" w:cs="Arial"/>
                <w:b/>
                <w:bCs/>
                <w:color w:val="000000"/>
                <w:sz w:val="18"/>
                <w:szCs w:val="18"/>
                <w:lang w:val="en-US"/>
              </w:rPr>
            </w:pPr>
            <w:ins w:id="6513" w:author="Suhwan Lim" w:date="2019-10-03T11:26: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w:t>
              </w:r>
              <w:r>
                <w:rPr>
                  <w:rFonts w:ascii="Arial" w:hAnsi="Arial" w:cs="Arial"/>
                  <w:color w:val="000000"/>
                  <w:sz w:val="18"/>
                  <w:szCs w:val="18"/>
                  <w:lang w:val="en-US" w:eastAsia="ko-KR"/>
                </w:rPr>
                <w:lastRenderedPageBreak/>
                <w:t>from n78 into n257</w:t>
              </w:r>
            </w:ins>
          </w:p>
        </w:tc>
        <w:tc>
          <w:tcPr>
            <w:tcW w:w="1618" w:type="dxa"/>
            <w:shd w:val="clear" w:color="auto" w:fill="auto"/>
            <w:vAlign w:val="center"/>
          </w:tcPr>
          <w:p w:rsidR="00C504A4" w:rsidRDefault="00C504A4" w:rsidP="00C504A4">
            <w:pPr>
              <w:spacing w:after="0"/>
              <w:rPr>
                <w:ins w:id="6514" w:author="Suhwan Lim" w:date="2019-10-03T11:26:00Z"/>
                <w:rFonts w:ascii="Arial" w:hAnsi="Arial" w:cs="Arial"/>
                <w:color w:val="000000"/>
                <w:sz w:val="18"/>
                <w:szCs w:val="18"/>
                <w:lang w:val="en-US" w:eastAsia="ko-KR"/>
              </w:rPr>
            </w:pPr>
            <w:ins w:id="6515" w:author="Suhwan Lim" w:date="2019-10-03T11:26:00Z">
              <w:r>
                <w:rPr>
                  <w:rFonts w:ascii="Arial" w:hAnsi="Arial" w:cs="Arial" w:hint="eastAsia"/>
                  <w:color w:val="000000"/>
                  <w:sz w:val="18"/>
                  <w:szCs w:val="18"/>
                  <w:lang w:val="en-US" w:eastAsia="ko-KR"/>
                </w:rPr>
                <w:lastRenderedPageBreak/>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ins>
          </w:p>
          <w:p w:rsidR="00C504A4" w:rsidRPr="009B3C46" w:rsidRDefault="00C504A4" w:rsidP="00C504A4">
            <w:pPr>
              <w:spacing w:after="0"/>
              <w:jc w:val="center"/>
              <w:rPr>
                <w:ins w:id="6516" w:author="Suhwan Lim" w:date="2019-09-25T10:16:00Z"/>
                <w:rFonts w:ascii="Arial" w:hAnsi="Arial" w:cs="Arial"/>
                <w:b/>
                <w:bCs/>
                <w:color w:val="000000"/>
                <w:sz w:val="18"/>
                <w:szCs w:val="18"/>
                <w:lang w:val="en-US"/>
              </w:rPr>
            </w:pPr>
            <w:ins w:id="6517" w:author="Suhwan Lim" w:date="2019-10-03T11:27:00Z">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ins>
          </w:p>
        </w:tc>
        <w:tc>
          <w:tcPr>
            <w:tcW w:w="1279" w:type="dxa"/>
            <w:shd w:val="clear" w:color="auto" w:fill="auto"/>
            <w:vAlign w:val="center"/>
          </w:tcPr>
          <w:p w:rsidR="00C504A4" w:rsidRPr="009B3C46" w:rsidRDefault="00C504A4" w:rsidP="00C504A4">
            <w:pPr>
              <w:spacing w:after="0"/>
              <w:jc w:val="center"/>
              <w:rPr>
                <w:ins w:id="6518" w:author="Suhwan Lim" w:date="2019-09-25T10:16:00Z"/>
                <w:rFonts w:ascii="Arial" w:hAnsi="Arial" w:cs="Arial"/>
                <w:b/>
                <w:bCs/>
                <w:color w:val="000000"/>
                <w:sz w:val="18"/>
                <w:szCs w:val="18"/>
                <w:lang w:val="en-US"/>
              </w:rPr>
            </w:pPr>
            <w:ins w:id="6519" w:author="Suhwan Lim" w:date="2019-10-03T11:26:00Z">
              <w:r>
                <w:rPr>
                  <w:rFonts w:ascii="Arial" w:hAnsi="Arial" w:cs="Arial"/>
                  <w:color w:val="000000"/>
                  <w:sz w:val="18"/>
                  <w:szCs w:val="18"/>
                  <w:lang w:val="en-US" w:eastAsia="ko-KR"/>
                </w:rPr>
                <w:t>Yes</w:t>
              </w:r>
            </w:ins>
          </w:p>
        </w:tc>
        <w:tc>
          <w:tcPr>
            <w:tcW w:w="3118" w:type="dxa"/>
            <w:shd w:val="clear" w:color="auto" w:fill="auto"/>
            <w:vAlign w:val="center"/>
          </w:tcPr>
          <w:p w:rsidR="00C504A4" w:rsidRDefault="00C504A4" w:rsidP="00C504A4">
            <w:pPr>
              <w:spacing w:after="0"/>
              <w:rPr>
                <w:ins w:id="6520" w:author="Suhwan Lim" w:date="2019-10-03T11:26:00Z"/>
                <w:rFonts w:ascii="Arial" w:hAnsi="Arial" w:cs="Arial"/>
                <w:color w:val="000000"/>
                <w:sz w:val="18"/>
                <w:szCs w:val="18"/>
                <w:lang w:val="en-US" w:eastAsia="ko-KR"/>
              </w:rPr>
            </w:pPr>
            <w:ins w:id="6521" w:author="Suhwan Lim" w:date="2019-10-03T11:26:00Z">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C504A4" w:rsidRDefault="00C504A4" w:rsidP="00C504A4">
            <w:pPr>
              <w:spacing w:after="0"/>
              <w:rPr>
                <w:ins w:id="6522" w:author="Suhwan Lim" w:date="2019-10-03T11:26:00Z"/>
                <w:rFonts w:ascii="Arial" w:hAnsi="Arial" w:cs="Arial"/>
                <w:color w:val="000000"/>
                <w:sz w:val="18"/>
                <w:szCs w:val="18"/>
                <w:lang w:val="en-US" w:eastAsia="ko-KR"/>
              </w:rPr>
            </w:pPr>
            <w:ins w:id="6523" w:author="Suhwan Lim" w:date="2019-10-03T11:26:00Z">
              <w:r>
                <w:rPr>
                  <w:rFonts w:ascii="Arial" w:hAnsi="Arial" w:cs="Arial"/>
                  <w:color w:val="000000"/>
                  <w:sz w:val="18"/>
                  <w:szCs w:val="18"/>
                  <w:lang w:val="en-US" w:eastAsia="ko-KR"/>
                </w:rPr>
                <w:lastRenderedPageBreak/>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ins>
          </w:p>
          <w:p w:rsidR="00C504A4" w:rsidRPr="009B3C46" w:rsidRDefault="00C504A4" w:rsidP="00C504A4">
            <w:pPr>
              <w:spacing w:after="0"/>
              <w:jc w:val="center"/>
              <w:rPr>
                <w:ins w:id="6524" w:author="Suhwan Lim" w:date="2019-09-25T10:16:00Z"/>
                <w:rFonts w:ascii="Arial" w:hAnsi="Arial" w:cs="Arial"/>
                <w:b/>
                <w:bCs/>
                <w:color w:val="000000"/>
                <w:sz w:val="18"/>
                <w:szCs w:val="18"/>
                <w:lang w:val="en-US"/>
              </w:rPr>
            </w:pPr>
            <w:ins w:id="6525" w:author="Suhwan Lim" w:date="2019-10-03T11:26: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DC_1A-18A_n78A</w:t>
              </w:r>
            </w:ins>
          </w:p>
        </w:tc>
      </w:tr>
      <w:tr w:rsidR="00C504A4" w:rsidRPr="009B3C46" w:rsidTr="001D2E1F">
        <w:trPr>
          <w:trHeight w:val="486"/>
          <w:jc w:val="center"/>
          <w:ins w:id="6526" w:author="Suhwan Lim" w:date="2019-09-25T10:16:00Z"/>
        </w:trPr>
        <w:tc>
          <w:tcPr>
            <w:tcW w:w="2013" w:type="dxa"/>
            <w:vMerge/>
            <w:shd w:val="clear" w:color="auto" w:fill="auto"/>
            <w:vAlign w:val="center"/>
          </w:tcPr>
          <w:p w:rsidR="00C504A4" w:rsidRDefault="00C504A4" w:rsidP="00C504A4">
            <w:pPr>
              <w:spacing w:after="0"/>
              <w:jc w:val="center"/>
              <w:rPr>
                <w:ins w:id="6527" w:author="Suhwan Lim" w:date="2019-09-25T10:16: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528" w:author="Suhwan Lim" w:date="2019-09-25T10:16:00Z"/>
                <w:rFonts w:ascii="Arial" w:hAnsi="Arial" w:cs="Arial"/>
                <w:b/>
                <w:bCs/>
                <w:color w:val="000000"/>
                <w:sz w:val="18"/>
                <w:szCs w:val="18"/>
                <w:lang w:val="en-US" w:eastAsia="ko-KR"/>
              </w:rPr>
            </w:pPr>
            <w:ins w:id="6529"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p w:rsidR="00C504A4" w:rsidRDefault="00C504A4" w:rsidP="00C504A4">
            <w:pPr>
              <w:spacing w:after="0"/>
              <w:jc w:val="center"/>
              <w:rPr>
                <w:ins w:id="6530" w:author="Suhwan Lim" w:date="2019-09-25T10:16:00Z"/>
                <w:rFonts w:ascii="Arial" w:hAnsi="Arial" w:cs="Arial"/>
                <w:b/>
                <w:bCs/>
                <w:color w:val="000000"/>
                <w:sz w:val="18"/>
                <w:szCs w:val="18"/>
                <w:lang w:val="en-US" w:eastAsia="ko-KR"/>
              </w:rPr>
            </w:pPr>
            <w:ins w:id="6531" w:author="Suhwan Lim" w:date="2019-09-25T10:16:00Z">
              <w:r>
                <w:rPr>
                  <w:rFonts w:ascii="Arial" w:hAnsi="Arial" w:cs="Arial"/>
                  <w:b/>
                  <w:bCs/>
                  <w:color w:val="000000"/>
                  <w:sz w:val="18"/>
                  <w:szCs w:val="18"/>
                  <w:lang w:val="en-US" w:eastAsia="ko-KR"/>
                </w:rPr>
                <w:t>DC_1A_n257G,</w:t>
              </w:r>
            </w:ins>
          </w:p>
          <w:p w:rsidR="00C504A4" w:rsidRDefault="00C504A4" w:rsidP="00C504A4">
            <w:pPr>
              <w:spacing w:after="0"/>
              <w:jc w:val="center"/>
              <w:rPr>
                <w:ins w:id="6532" w:author="Suhwan Lim" w:date="2019-09-25T10:16:00Z"/>
                <w:rFonts w:ascii="Arial" w:hAnsi="Arial" w:cs="Arial"/>
                <w:b/>
                <w:bCs/>
                <w:color w:val="000000"/>
                <w:sz w:val="18"/>
                <w:szCs w:val="18"/>
                <w:lang w:val="en-US" w:eastAsia="ko-KR"/>
              </w:rPr>
            </w:pPr>
            <w:ins w:id="6533"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ins>
          </w:p>
          <w:p w:rsidR="00C504A4" w:rsidRPr="00A41A12" w:rsidRDefault="00C504A4" w:rsidP="00C504A4">
            <w:pPr>
              <w:spacing w:after="0"/>
              <w:jc w:val="center"/>
              <w:rPr>
                <w:ins w:id="6534" w:author="Suhwan Lim" w:date="2019-09-25T10:16:00Z"/>
                <w:rFonts w:ascii="Arial" w:eastAsiaTheme="minorEastAsia" w:hAnsi="Arial" w:cs="Arial"/>
                <w:b/>
                <w:bCs/>
                <w:color w:val="000000"/>
                <w:sz w:val="18"/>
                <w:szCs w:val="18"/>
                <w:lang w:val="en-US" w:eastAsia="ko-KR"/>
              </w:rPr>
            </w:pPr>
            <w:ins w:id="6535" w:author="Suhwan Lim" w:date="2019-09-25T10:16:00Z">
              <w:r>
                <w:rPr>
                  <w:rFonts w:ascii="Arial" w:hAnsi="Arial" w:cs="Arial"/>
                  <w:b/>
                  <w:bCs/>
                  <w:color w:val="000000"/>
                  <w:sz w:val="18"/>
                  <w:szCs w:val="18"/>
                  <w:lang w:val="en-US" w:eastAsia="ko-KR"/>
                </w:rPr>
                <w:t>DC_1A_n257I</w:t>
              </w:r>
            </w:ins>
          </w:p>
        </w:tc>
        <w:tc>
          <w:tcPr>
            <w:tcW w:w="1176" w:type="dxa"/>
            <w:shd w:val="clear" w:color="auto" w:fill="auto"/>
            <w:vAlign w:val="center"/>
          </w:tcPr>
          <w:p w:rsidR="00C504A4" w:rsidRPr="009B3C46" w:rsidRDefault="00C504A4" w:rsidP="00C504A4">
            <w:pPr>
              <w:spacing w:after="0"/>
              <w:jc w:val="center"/>
              <w:rPr>
                <w:ins w:id="6536" w:author="Suhwan Lim" w:date="2019-09-25T10:16:00Z"/>
                <w:rFonts w:ascii="Arial" w:hAnsi="Arial" w:cs="Arial"/>
                <w:b/>
                <w:bCs/>
                <w:color w:val="000000"/>
                <w:sz w:val="18"/>
                <w:szCs w:val="18"/>
                <w:lang w:val="en-US"/>
              </w:rPr>
            </w:pPr>
            <w:ins w:id="6537" w:author="Suhwan Lim" w:date="2019-10-03T11:27: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18" w:type="dxa"/>
            <w:shd w:val="clear" w:color="auto" w:fill="auto"/>
            <w:vAlign w:val="center"/>
          </w:tcPr>
          <w:p w:rsidR="00C504A4" w:rsidRPr="009B3C46" w:rsidRDefault="00C504A4" w:rsidP="00C504A4">
            <w:pPr>
              <w:spacing w:after="0"/>
              <w:jc w:val="center"/>
              <w:rPr>
                <w:ins w:id="6538" w:author="Suhwan Lim" w:date="2019-09-25T10:16:00Z"/>
                <w:rFonts w:ascii="Arial" w:hAnsi="Arial" w:cs="Arial"/>
                <w:b/>
                <w:bCs/>
                <w:color w:val="000000"/>
                <w:sz w:val="18"/>
                <w:szCs w:val="18"/>
                <w:lang w:val="en-US"/>
              </w:rPr>
            </w:pPr>
            <w:ins w:id="6539" w:author="Suhwan Lim" w:date="2019-10-03T11:27:00Z">
              <w:r>
                <w:rPr>
                  <w:rFonts w:ascii="Arial" w:hAnsi="Arial" w:cs="Arial"/>
                  <w:color w:val="000000"/>
                  <w:sz w:val="18"/>
                  <w:szCs w:val="18"/>
                  <w:lang w:val="en-US" w:eastAsia="ko-KR"/>
                </w:rPr>
                <w:t>-</w:t>
              </w:r>
            </w:ins>
          </w:p>
        </w:tc>
        <w:tc>
          <w:tcPr>
            <w:tcW w:w="1279" w:type="dxa"/>
            <w:shd w:val="clear" w:color="auto" w:fill="auto"/>
            <w:vAlign w:val="center"/>
          </w:tcPr>
          <w:p w:rsidR="00C504A4" w:rsidRPr="009B3C46" w:rsidRDefault="00C504A4" w:rsidP="00C504A4">
            <w:pPr>
              <w:spacing w:after="0"/>
              <w:jc w:val="center"/>
              <w:rPr>
                <w:ins w:id="6540" w:author="Suhwan Lim" w:date="2019-09-25T10:16:00Z"/>
                <w:rFonts w:ascii="Arial" w:hAnsi="Arial" w:cs="Arial"/>
                <w:b/>
                <w:bCs/>
                <w:color w:val="000000"/>
                <w:sz w:val="18"/>
                <w:szCs w:val="18"/>
                <w:lang w:val="en-US"/>
              </w:rPr>
            </w:pPr>
            <w:ins w:id="6541" w:author="Suhwan Lim" w:date="2019-10-03T11:27:00Z">
              <w:r>
                <w:rPr>
                  <w:rFonts w:ascii="Arial" w:hAnsi="Arial" w:cs="Arial" w:hint="eastAsia"/>
                  <w:color w:val="000000"/>
                  <w:sz w:val="18"/>
                  <w:szCs w:val="18"/>
                  <w:lang w:val="en-US" w:eastAsia="ko-KR"/>
                </w:rPr>
                <w:t>Yes</w:t>
              </w:r>
            </w:ins>
          </w:p>
        </w:tc>
        <w:tc>
          <w:tcPr>
            <w:tcW w:w="3118" w:type="dxa"/>
            <w:shd w:val="clear" w:color="auto" w:fill="auto"/>
            <w:vAlign w:val="center"/>
          </w:tcPr>
          <w:p w:rsidR="00C504A4" w:rsidRPr="009B3C46" w:rsidRDefault="00C504A4" w:rsidP="00C504A4">
            <w:pPr>
              <w:spacing w:after="0"/>
              <w:jc w:val="center"/>
              <w:rPr>
                <w:ins w:id="6542" w:author="Suhwan Lim" w:date="2019-09-25T10:16:00Z"/>
                <w:rFonts w:ascii="Arial" w:hAnsi="Arial" w:cs="Arial"/>
                <w:b/>
                <w:bCs/>
                <w:color w:val="000000"/>
                <w:sz w:val="18"/>
                <w:szCs w:val="18"/>
                <w:lang w:val="en-US"/>
              </w:rPr>
            </w:pPr>
            <w:ins w:id="6543" w:author="Suhwan Lim" w:date="2019-10-03T11:27:00Z">
              <w:r w:rsidRPr="00123180">
                <w:rPr>
                  <w:rFonts w:ascii="Arial" w:hAnsi="Arial" w:cs="Arial"/>
                  <w:sz w:val="18"/>
                  <w:szCs w:val="18"/>
                  <w:lang w:val="en-US" w:eastAsia="ko-KR"/>
                </w:rPr>
                <w:t>- Harmonic problem already discussed and will be solved in DC_1A_n78A</w:t>
              </w:r>
            </w:ins>
          </w:p>
        </w:tc>
      </w:tr>
      <w:tr w:rsidR="00C504A4" w:rsidRPr="009B3C46" w:rsidTr="001D2E1F">
        <w:trPr>
          <w:trHeight w:val="486"/>
          <w:jc w:val="center"/>
          <w:ins w:id="6544" w:author="Suhwan Lim" w:date="2019-09-25T10:16:00Z"/>
        </w:trPr>
        <w:tc>
          <w:tcPr>
            <w:tcW w:w="2013" w:type="dxa"/>
            <w:vMerge/>
            <w:shd w:val="clear" w:color="auto" w:fill="auto"/>
            <w:vAlign w:val="center"/>
          </w:tcPr>
          <w:p w:rsidR="00C504A4" w:rsidRDefault="00C504A4" w:rsidP="00C504A4">
            <w:pPr>
              <w:spacing w:after="0"/>
              <w:jc w:val="center"/>
              <w:rPr>
                <w:ins w:id="6545" w:author="Suhwan Lim" w:date="2019-09-25T10:16: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546" w:author="Suhwan Lim" w:date="2019-09-25T10:16:00Z"/>
                <w:rFonts w:ascii="Arial" w:hAnsi="Arial" w:cs="Arial"/>
                <w:b/>
                <w:bCs/>
                <w:color w:val="000000"/>
                <w:sz w:val="18"/>
                <w:szCs w:val="18"/>
                <w:lang w:val="en-US" w:eastAsia="ko-KR"/>
              </w:rPr>
            </w:pPr>
            <w:ins w:id="6547"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C504A4" w:rsidRPr="009B3C46" w:rsidRDefault="00C504A4" w:rsidP="00C504A4">
            <w:pPr>
              <w:spacing w:after="0"/>
              <w:jc w:val="center"/>
              <w:rPr>
                <w:ins w:id="6548" w:author="Suhwan Lim" w:date="2019-09-25T10:16:00Z"/>
                <w:rFonts w:ascii="Arial" w:hAnsi="Arial" w:cs="Arial"/>
                <w:b/>
                <w:bCs/>
                <w:color w:val="000000"/>
                <w:sz w:val="18"/>
                <w:szCs w:val="18"/>
                <w:lang w:val="en-US"/>
              </w:rPr>
            </w:pPr>
            <w:ins w:id="6549" w:author="Suhwan Lim" w:date="2019-10-03T11:28: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C504A4" w:rsidRDefault="00C504A4" w:rsidP="00C504A4">
            <w:pPr>
              <w:spacing w:after="0"/>
              <w:jc w:val="center"/>
              <w:rPr>
                <w:ins w:id="6550" w:author="Suhwan Lim" w:date="2019-10-03T11:28:00Z"/>
                <w:rFonts w:ascii="Arial" w:hAnsi="Arial" w:cs="Arial"/>
                <w:color w:val="000000"/>
                <w:sz w:val="18"/>
                <w:szCs w:val="18"/>
                <w:lang w:val="en-US" w:eastAsia="ko-KR"/>
              </w:rPr>
            </w:pPr>
            <w:ins w:id="6551" w:author="Suhwan Lim" w:date="2019-10-03T11:28: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C504A4" w:rsidRPr="009B3C46" w:rsidRDefault="00C504A4" w:rsidP="00C504A4">
            <w:pPr>
              <w:spacing w:after="0"/>
              <w:jc w:val="center"/>
              <w:rPr>
                <w:ins w:id="6552" w:author="Suhwan Lim" w:date="2019-09-25T10:16:00Z"/>
                <w:rFonts w:ascii="Arial" w:hAnsi="Arial" w:cs="Arial"/>
                <w:b/>
                <w:bCs/>
                <w:color w:val="000000"/>
                <w:sz w:val="18"/>
                <w:szCs w:val="18"/>
                <w:lang w:val="en-US"/>
              </w:rPr>
            </w:pPr>
          </w:p>
        </w:tc>
        <w:tc>
          <w:tcPr>
            <w:tcW w:w="1279" w:type="dxa"/>
            <w:shd w:val="clear" w:color="auto" w:fill="auto"/>
            <w:vAlign w:val="center"/>
          </w:tcPr>
          <w:p w:rsidR="00C504A4" w:rsidRPr="009B3C46" w:rsidRDefault="00C504A4" w:rsidP="00C504A4">
            <w:pPr>
              <w:spacing w:after="0"/>
              <w:jc w:val="center"/>
              <w:rPr>
                <w:ins w:id="6553" w:author="Suhwan Lim" w:date="2019-09-25T10:16:00Z"/>
                <w:rFonts w:ascii="Arial" w:hAnsi="Arial" w:cs="Arial"/>
                <w:b/>
                <w:bCs/>
                <w:color w:val="000000"/>
                <w:sz w:val="18"/>
                <w:szCs w:val="18"/>
                <w:lang w:val="en-US"/>
              </w:rPr>
            </w:pPr>
            <w:ins w:id="6554" w:author="Suhwan Lim" w:date="2019-10-03T11:28:00Z">
              <w:r>
                <w:rPr>
                  <w:rFonts w:ascii="Arial" w:hAnsi="Arial" w:cs="Arial" w:hint="eastAsia"/>
                  <w:color w:val="000000"/>
                  <w:sz w:val="18"/>
                  <w:szCs w:val="18"/>
                  <w:lang w:val="en-US" w:eastAsia="ko-KR"/>
                </w:rPr>
                <w:t>-</w:t>
              </w:r>
            </w:ins>
          </w:p>
        </w:tc>
        <w:tc>
          <w:tcPr>
            <w:tcW w:w="3118" w:type="dxa"/>
            <w:shd w:val="clear" w:color="auto" w:fill="auto"/>
            <w:vAlign w:val="center"/>
          </w:tcPr>
          <w:p w:rsidR="00C504A4" w:rsidRDefault="00C504A4" w:rsidP="00C504A4">
            <w:pPr>
              <w:spacing w:after="0"/>
              <w:jc w:val="center"/>
              <w:rPr>
                <w:ins w:id="6555" w:author="Suhwan Lim" w:date="2019-10-03T11:28:00Z"/>
                <w:rFonts w:ascii="Arial" w:hAnsi="Arial" w:cs="Arial"/>
                <w:color w:val="000000"/>
                <w:sz w:val="18"/>
                <w:szCs w:val="18"/>
                <w:lang w:val="en-US" w:eastAsia="ko-KR"/>
              </w:rPr>
            </w:pPr>
            <w:ins w:id="6556" w:author="Suhwan Lim" w:date="2019-10-03T11:28:00Z">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C504A4" w:rsidRPr="00C504A4" w:rsidRDefault="00C504A4" w:rsidP="00C504A4">
            <w:pPr>
              <w:spacing w:after="0"/>
              <w:jc w:val="center"/>
              <w:rPr>
                <w:ins w:id="6557" w:author="Suhwan Lim" w:date="2019-09-25T10:16:00Z"/>
                <w:rFonts w:ascii="Arial" w:eastAsiaTheme="minorEastAsia" w:hAnsi="Arial" w:cs="Arial"/>
                <w:sz w:val="18"/>
                <w:szCs w:val="18"/>
                <w:lang w:val="en-US" w:eastAsia="ko-KR"/>
              </w:rPr>
            </w:pPr>
            <w:ins w:id="6558" w:author="Suhwan Lim" w:date="2019-10-03T11:28: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3A23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ins>
          </w:p>
        </w:tc>
      </w:tr>
      <w:tr w:rsidR="00C504A4" w:rsidRPr="009B3C46" w:rsidTr="001D2E1F">
        <w:trPr>
          <w:trHeight w:val="486"/>
          <w:jc w:val="center"/>
          <w:ins w:id="6559" w:author="Suhwan Lim" w:date="2019-09-25T10:16:00Z"/>
        </w:trPr>
        <w:tc>
          <w:tcPr>
            <w:tcW w:w="2013" w:type="dxa"/>
            <w:vMerge/>
            <w:shd w:val="clear" w:color="auto" w:fill="auto"/>
            <w:vAlign w:val="center"/>
          </w:tcPr>
          <w:p w:rsidR="00C504A4" w:rsidRDefault="00C504A4" w:rsidP="00C504A4">
            <w:pPr>
              <w:spacing w:after="0"/>
              <w:jc w:val="center"/>
              <w:rPr>
                <w:ins w:id="6560" w:author="Suhwan Lim" w:date="2019-09-25T10:16: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561" w:author="Suhwan Lim" w:date="2019-09-25T10:16:00Z"/>
                <w:rFonts w:ascii="Arial" w:hAnsi="Arial" w:cs="Arial"/>
                <w:b/>
                <w:bCs/>
                <w:color w:val="000000"/>
                <w:sz w:val="18"/>
                <w:szCs w:val="18"/>
                <w:lang w:val="en-US" w:eastAsia="ko-KR"/>
              </w:rPr>
            </w:pPr>
            <w:ins w:id="6562"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p>
          <w:p w:rsidR="00C504A4" w:rsidRDefault="00C504A4" w:rsidP="00C504A4">
            <w:pPr>
              <w:spacing w:after="0"/>
              <w:jc w:val="center"/>
              <w:rPr>
                <w:ins w:id="6563" w:author="Suhwan Lim" w:date="2019-09-25T10:16:00Z"/>
                <w:rFonts w:ascii="Arial" w:hAnsi="Arial" w:cs="Arial"/>
                <w:b/>
                <w:bCs/>
                <w:color w:val="000000"/>
                <w:sz w:val="18"/>
                <w:szCs w:val="18"/>
                <w:lang w:val="en-US" w:eastAsia="ko-KR"/>
              </w:rPr>
            </w:pPr>
            <w:ins w:id="6564" w:author="Suhwan Lim" w:date="2019-09-25T10:16:00Z">
              <w:r>
                <w:rPr>
                  <w:rFonts w:ascii="Arial" w:hAnsi="Arial" w:cs="Arial"/>
                  <w:b/>
                  <w:bCs/>
                  <w:color w:val="000000"/>
                  <w:sz w:val="18"/>
                  <w:szCs w:val="18"/>
                  <w:lang w:val="en-US" w:eastAsia="ko-KR"/>
                </w:rPr>
                <w:t>DC_3A_n257G,</w:t>
              </w:r>
            </w:ins>
          </w:p>
          <w:p w:rsidR="00C504A4" w:rsidRDefault="00C504A4" w:rsidP="00C504A4">
            <w:pPr>
              <w:spacing w:after="0"/>
              <w:jc w:val="center"/>
              <w:rPr>
                <w:ins w:id="6565" w:author="Suhwan Lim" w:date="2019-09-25T10:16:00Z"/>
                <w:rFonts w:ascii="Arial" w:hAnsi="Arial" w:cs="Arial"/>
                <w:b/>
                <w:bCs/>
                <w:color w:val="000000"/>
                <w:sz w:val="18"/>
                <w:szCs w:val="18"/>
                <w:lang w:val="en-US" w:eastAsia="ko-KR"/>
              </w:rPr>
            </w:pPr>
            <w:ins w:id="6566"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C504A4" w:rsidRDefault="00C504A4" w:rsidP="00C504A4">
            <w:pPr>
              <w:spacing w:after="0"/>
              <w:jc w:val="center"/>
              <w:rPr>
                <w:ins w:id="6567" w:author="Suhwan Lim" w:date="2019-09-25T10:16:00Z"/>
                <w:rFonts w:ascii="Arial" w:hAnsi="Arial" w:cs="Arial"/>
                <w:b/>
                <w:bCs/>
                <w:color w:val="000000"/>
                <w:sz w:val="18"/>
                <w:szCs w:val="18"/>
                <w:lang w:val="en-US" w:eastAsia="ko-KR"/>
              </w:rPr>
            </w:pPr>
            <w:ins w:id="6568" w:author="Suhwan Lim" w:date="2019-09-25T10:16:00Z">
              <w:r>
                <w:rPr>
                  <w:rFonts w:ascii="Arial" w:hAnsi="Arial" w:cs="Arial"/>
                  <w:b/>
                  <w:bCs/>
                  <w:color w:val="000000"/>
                  <w:sz w:val="18"/>
                  <w:szCs w:val="18"/>
                  <w:lang w:val="en-US" w:eastAsia="ko-KR"/>
                </w:rPr>
                <w:t>DC_3A_n257I</w:t>
              </w:r>
            </w:ins>
          </w:p>
        </w:tc>
        <w:tc>
          <w:tcPr>
            <w:tcW w:w="1176" w:type="dxa"/>
            <w:shd w:val="clear" w:color="auto" w:fill="auto"/>
            <w:vAlign w:val="center"/>
          </w:tcPr>
          <w:p w:rsidR="00C504A4" w:rsidRPr="009B3C46" w:rsidRDefault="00C504A4" w:rsidP="00C504A4">
            <w:pPr>
              <w:spacing w:after="0"/>
              <w:jc w:val="center"/>
              <w:rPr>
                <w:ins w:id="6569" w:author="Suhwan Lim" w:date="2019-09-25T10:16:00Z"/>
                <w:rFonts w:ascii="Arial" w:hAnsi="Arial" w:cs="Arial"/>
                <w:b/>
                <w:bCs/>
                <w:color w:val="000000"/>
                <w:sz w:val="18"/>
                <w:szCs w:val="18"/>
                <w:lang w:val="en-US"/>
              </w:rPr>
            </w:pPr>
            <w:ins w:id="6570" w:author="Suhwan Lim" w:date="2019-10-03T11:3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C504A4" w:rsidRPr="009B3C46" w:rsidRDefault="00C504A4" w:rsidP="00C504A4">
            <w:pPr>
              <w:spacing w:after="0"/>
              <w:jc w:val="center"/>
              <w:rPr>
                <w:ins w:id="6571" w:author="Suhwan Lim" w:date="2019-09-25T10:16:00Z"/>
                <w:rFonts w:ascii="Arial" w:hAnsi="Arial" w:cs="Arial"/>
                <w:b/>
                <w:bCs/>
                <w:color w:val="000000"/>
                <w:sz w:val="18"/>
                <w:szCs w:val="18"/>
                <w:lang w:val="en-US"/>
              </w:rPr>
            </w:pPr>
            <w:ins w:id="6572" w:author="Suhwan Lim" w:date="2019-10-03T11:30:00Z">
              <w:r>
                <w:rPr>
                  <w:rFonts w:ascii="Arial" w:hAnsi="Arial" w:cs="Arial"/>
                  <w:color w:val="000000"/>
                  <w:sz w:val="18"/>
                  <w:szCs w:val="18"/>
                  <w:lang w:val="en-US" w:eastAsia="ko-KR"/>
                </w:rPr>
                <w:t>-</w:t>
              </w:r>
            </w:ins>
          </w:p>
        </w:tc>
        <w:tc>
          <w:tcPr>
            <w:tcW w:w="1279" w:type="dxa"/>
            <w:shd w:val="clear" w:color="auto" w:fill="auto"/>
            <w:vAlign w:val="center"/>
          </w:tcPr>
          <w:p w:rsidR="00C504A4" w:rsidRPr="009B3C46" w:rsidRDefault="00C504A4" w:rsidP="00C504A4">
            <w:pPr>
              <w:spacing w:after="0"/>
              <w:jc w:val="center"/>
              <w:rPr>
                <w:ins w:id="6573" w:author="Suhwan Lim" w:date="2019-09-25T10:16:00Z"/>
                <w:rFonts w:ascii="Arial" w:hAnsi="Arial" w:cs="Arial"/>
                <w:b/>
                <w:bCs/>
                <w:color w:val="000000"/>
                <w:sz w:val="18"/>
                <w:szCs w:val="18"/>
                <w:lang w:val="en-US"/>
              </w:rPr>
            </w:pPr>
            <w:ins w:id="6574" w:author="Suhwan Lim" w:date="2019-10-03T11:30:00Z">
              <w:r>
                <w:rPr>
                  <w:rFonts w:ascii="Arial" w:hAnsi="Arial" w:cs="Arial"/>
                  <w:color w:val="000000"/>
                  <w:sz w:val="18"/>
                  <w:szCs w:val="18"/>
                  <w:lang w:val="en-US" w:eastAsia="ko-KR"/>
                </w:rPr>
                <w:t>-</w:t>
              </w:r>
            </w:ins>
          </w:p>
        </w:tc>
        <w:tc>
          <w:tcPr>
            <w:tcW w:w="3118" w:type="dxa"/>
            <w:shd w:val="clear" w:color="auto" w:fill="auto"/>
            <w:vAlign w:val="center"/>
          </w:tcPr>
          <w:p w:rsidR="00C504A4" w:rsidRPr="009B3C46" w:rsidRDefault="00C504A4" w:rsidP="00C504A4">
            <w:pPr>
              <w:spacing w:after="0"/>
              <w:jc w:val="center"/>
              <w:rPr>
                <w:ins w:id="6575" w:author="Suhwan Lim" w:date="2019-09-25T10:16:00Z"/>
                <w:rFonts w:ascii="Arial" w:hAnsi="Arial" w:cs="Arial"/>
                <w:b/>
                <w:bCs/>
                <w:color w:val="000000"/>
                <w:sz w:val="18"/>
                <w:szCs w:val="18"/>
                <w:lang w:val="en-US"/>
              </w:rPr>
            </w:pPr>
            <w:ins w:id="6576" w:author="Suhwan Lim" w:date="2019-10-03T11:30: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C504A4" w:rsidRPr="009B3C46" w:rsidTr="001D2E1F">
        <w:trPr>
          <w:trHeight w:val="486"/>
          <w:jc w:val="center"/>
          <w:ins w:id="6577" w:author="Suhwan Lim" w:date="2019-09-25T10:17:00Z"/>
        </w:trPr>
        <w:tc>
          <w:tcPr>
            <w:tcW w:w="2013" w:type="dxa"/>
            <w:vMerge/>
            <w:shd w:val="clear" w:color="auto" w:fill="auto"/>
            <w:vAlign w:val="center"/>
          </w:tcPr>
          <w:p w:rsidR="00C504A4" w:rsidRDefault="00C504A4" w:rsidP="00C504A4">
            <w:pPr>
              <w:spacing w:after="0"/>
              <w:jc w:val="center"/>
              <w:rPr>
                <w:ins w:id="6578" w:author="Suhwan Lim" w:date="2019-09-25T10:17:00Z"/>
                <w:rFonts w:ascii="Arial" w:hAnsi="Arial" w:cs="Arial"/>
                <w:b/>
                <w:bCs/>
                <w:color w:val="000000"/>
                <w:sz w:val="18"/>
                <w:szCs w:val="18"/>
                <w:lang w:val="en-US"/>
              </w:rPr>
            </w:pPr>
          </w:p>
        </w:tc>
        <w:tc>
          <w:tcPr>
            <w:tcW w:w="1609" w:type="dxa"/>
            <w:shd w:val="clear" w:color="auto" w:fill="auto"/>
            <w:vAlign w:val="center"/>
          </w:tcPr>
          <w:p w:rsidR="00C504A4" w:rsidRPr="005774CE" w:rsidRDefault="00C504A4" w:rsidP="00C504A4">
            <w:pPr>
              <w:spacing w:after="0"/>
              <w:jc w:val="center"/>
              <w:rPr>
                <w:ins w:id="6579" w:author="Suhwan Lim" w:date="2019-09-25T10:17:00Z"/>
                <w:rFonts w:ascii="Arial" w:eastAsiaTheme="minorEastAsia" w:hAnsi="Arial" w:cs="Arial"/>
                <w:b/>
                <w:bCs/>
                <w:color w:val="000000"/>
                <w:sz w:val="18"/>
                <w:szCs w:val="18"/>
                <w:lang w:val="en-US" w:eastAsia="ko-KR"/>
              </w:rPr>
            </w:pPr>
            <w:ins w:id="6580" w:author="Suhwan Lim" w:date="2019-09-25T10:17:00Z">
              <w:r>
                <w:rPr>
                  <w:rFonts w:ascii="Arial" w:eastAsiaTheme="minorEastAsia" w:hAnsi="Arial" w:cs="Arial" w:hint="eastAsia"/>
                  <w:b/>
                  <w:bCs/>
                  <w:color w:val="000000"/>
                  <w:sz w:val="18"/>
                  <w:szCs w:val="18"/>
                  <w:lang w:val="en-US" w:eastAsia="ko-KR"/>
                </w:rPr>
                <w:t>DC_18A_n78A</w:t>
              </w:r>
            </w:ins>
          </w:p>
        </w:tc>
        <w:tc>
          <w:tcPr>
            <w:tcW w:w="1176" w:type="dxa"/>
            <w:shd w:val="clear" w:color="auto" w:fill="auto"/>
            <w:vAlign w:val="center"/>
          </w:tcPr>
          <w:p w:rsidR="00C504A4" w:rsidRPr="009B3C46" w:rsidRDefault="00C504A4" w:rsidP="00C504A4">
            <w:pPr>
              <w:spacing w:after="0"/>
              <w:jc w:val="center"/>
              <w:rPr>
                <w:ins w:id="6581" w:author="Suhwan Lim" w:date="2019-09-25T10:17:00Z"/>
                <w:rFonts w:ascii="Arial" w:hAnsi="Arial" w:cs="Arial"/>
                <w:b/>
                <w:bCs/>
                <w:color w:val="000000"/>
                <w:sz w:val="18"/>
                <w:szCs w:val="18"/>
                <w:lang w:val="en-US"/>
              </w:rPr>
            </w:pPr>
            <w:ins w:id="6582" w:author="Suhwan Lim" w:date="2019-10-03T11:31: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C504A4" w:rsidRDefault="00C504A4" w:rsidP="00C504A4">
            <w:pPr>
              <w:spacing w:after="0"/>
              <w:jc w:val="center"/>
              <w:rPr>
                <w:ins w:id="6583" w:author="Suhwan Lim" w:date="2019-10-03T11:32:00Z"/>
                <w:rFonts w:ascii="Arial" w:eastAsia="맑은 고딕" w:hAnsi="Arial" w:cs="Arial"/>
                <w:color w:val="000000"/>
                <w:sz w:val="18"/>
                <w:szCs w:val="18"/>
                <w:lang w:val="en-US" w:eastAsia="ko-KR"/>
              </w:rPr>
            </w:pPr>
            <w:ins w:id="6584" w:author="Suhwan Lim" w:date="2019-10-03T11:32: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C504A4" w:rsidRPr="009B3C46" w:rsidRDefault="00C504A4" w:rsidP="00C504A4">
            <w:pPr>
              <w:spacing w:after="0"/>
              <w:jc w:val="center"/>
              <w:rPr>
                <w:ins w:id="6585" w:author="Suhwan Lim" w:date="2019-09-25T10:17:00Z"/>
                <w:rFonts w:ascii="Arial" w:hAnsi="Arial" w:cs="Arial"/>
                <w:b/>
                <w:bCs/>
                <w:color w:val="000000"/>
                <w:sz w:val="18"/>
                <w:szCs w:val="18"/>
                <w:lang w:val="en-US"/>
              </w:rPr>
            </w:pPr>
            <w:ins w:id="6586" w:author="Suhwan Lim" w:date="2019-10-03T11:31: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ins>
          </w:p>
        </w:tc>
        <w:tc>
          <w:tcPr>
            <w:tcW w:w="1279" w:type="dxa"/>
            <w:shd w:val="clear" w:color="auto" w:fill="auto"/>
            <w:vAlign w:val="center"/>
          </w:tcPr>
          <w:p w:rsidR="00C504A4" w:rsidRPr="009B3C46" w:rsidRDefault="00C504A4" w:rsidP="00C504A4">
            <w:pPr>
              <w:spacing w:after="0"/>
              <w:jc w:val="center"/>
              <w:rPr>
                <w:ins w:id="6587" w:author="Suhwan Lim" w:date="2019-09-25T10:17:00Z"/>
                <w:rFonts w:ascii="Arial" w:hAnsi="Arial" w:cs="Arial"/>
                <w:b/>
                <w:bCs/>
                <w:color w:val="000000"/>
                <w:sz w:val="18"/>
                <w:szCs w:val="18"/>
                <w:lang w:val="en-US"/>
              </w:rPr>
            </w:pPr>
            <w:ins w:id="6588" w:author="Suhwan Lim" w:date="2019-10-03T11:31: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C504A4" w:rsidRDefault="00C504A4" w:rsidP="00C504A4">
            <w:pPr>
              <w:spacing w:after="0"/>
              <w:jc w:val="center"/>
              <w:rPr>
                <w:ins w:id="6589" w:author="Suhwan Lim" w:date="2019-10-03T11:32:00Z"/>
                <w:rFonts w:ascii="Arial" w:hAnsi="Arial" w:cs="Arial"/>
                <w:sz w:val="18"/>
                <w:szCs w:val="18"/>
                <w:lang w:val="en-US" w:eastAsia="ko-KR"/>
              </w:rPr>
            </w:pPr>
            <w:ins w:id="6590" w:author="Suhwan Lim" w:date="2019-10-03T11:31: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C504A4" w:rsidRDefault="00C504A4" w:rsidP="00C504A4">
            <w:pPr>
              <w:spacing w:after="0"/>
              <w:jc w:val="center"/>
              <w:rPr>
                <w:ins w:id="6591" w:author="Suhwan Lim" w:date="2019-10-03T11:31:00Z"/>
                <w:rFonts w:ascii="Arial" w:hAnsi="Arial" w:cs="Arial"/>
                <w:sz w:val="18"/>
                <w:szCs w:val="18"/>
                <w:lang w:val="en-US" w:eastAsia="ko-KR"/>
              </w:rPr>
            </w:pPr>
            <w:ins w:id="6592" w:author="Suhwan Lim" w:date="2019-10-03T11:32: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ins>
          </w:p>
          <w:p w:rsidR="00C504A4" w:rsidRPr="009B3C46" w:rsidRDefault="00C504A4" w:rsidP="00C504A4">
            <w:pPr>
              <w:spacing w:after="0"/>
              <w:jc w:val="center"/>
              <w:rPr>
                <w:ins w:id="6593" w:author="Suhwan Lim" w:date="2019-09-25T10:17:00Z"/>
                <w:rFonts w:ascii="Arial" w:hAnsi="Arial" w:cs="Arial"/>
                <w:b/>
                <w:bCs/>
                <w:color w:val="000000"/>
                <w:sz w:val="18"/>
                <w:szCs w:val="18"/>
                <w:lang w:val="en-US"/>
              </w:rPr>
            </w:pPr>
            <w:ins w:id="6594" w:author="Suhwan Lim" w:date="2019-10-03T11:31: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ins>
          </w:p>
        </w:tc>
      </w:tr>
      <w:tr w:rsidR="00C504A4" w:rsidRPr="009B3C46" w:rsidTr="001D2E1F">
        <w:trPr>
          <w:trHeight w:val="982"/>
          <w:jc w:val="center"/>
          <w:ins w:id="6595" w:author="Suhwan Lim" w:date="2019-09-25T10:16:00Z"/>
        </w:trPr>
        <w:tc>
          <w:tcPr>
            <w:tcW w:w="2013" w:type="dxa"/>
            <w:vMerge/>
            <w:shd w:val="clear" w:color="auto" w:fill="auto"/>
            <w:vAlign w:val="center"/>
          </w:tcPr>
          <w:p w:rsidR="00C504A4" w:rsidRDefault="00C504A4" w:rsidP="00C504A4">
            <w:pPr>
              <w:spacing w:after="0"/>
              <w:jc w:val="center"/>
              <w:rPr>
                <w:ins w:id="6596" w:author="Suhwan Lim" w:date="2019-09-25T10:16:00Z"/>
                <w:rFonts w:ascii="Arial" w:hAnsi="Arial" w:cs="Arial"/>
                <w:b/>
                <w:bCs/>
                <w:color w:val="000000"/>
                <w:sz w:val="18"/>
                <w:szCs w:val="18"/>
                <w:lang w:val="en-US"/>
              </w:rPr>
            </w:pPr>
          </w:p>
        </w:tc>
        <w:tc>
          <w:tcPr>
            <w:tcW w:w="1609" w:type="dxa"/>
            <w:shd w:val="clear" w:color="auto" w:fill="auto"/>
            <w:vAlign w:val="center"/>
          </w:tcPr>
          <w:p w:rsidR="00C504A4" w:rsidRDefault="00C504A4" w:rsidP="00C504A4">
            <w:pPr>
              <w:spacing w:after="0"/>
              <w:jc w:val="center"/>
              <w:rPr>
                <w:ins w:id="6597" w:author="Suhwan Lim" w:date="2019-09-25T10:16:00Z"/>
                <w:rFonts w:ascii="Arial" w:hAnsi="Arial" w:cs="Arial"/>
                <w:b/>
                <w:bCs/>
                <w:color w:val="000000"/>
                <w:sz w:val="18"/>
                <w:szCs w:val="18"/>
                <w:lang w:val="en-US" w:eastAsia="ko-KR"/>
              </w:rPr>
            </w:pPr>
            <w:ins w:id="6598"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ins>
          </w:p>
          <w:p w:rsidR="00C504A4" w:rsidRDefault="00C504A4" w:rsidP="00C504A4">
            <w:pPr>
              <w:spacing w:after="0"/>
              <w:jc w:val="center"/>
              <w:rPr>
                <w:ins w:id="6599" w:author="Suhwan Lim" w:date="2019-09-25T10:16:00Z"/>
                <w:rFonts w:ascii="Arial" w:hAnsi="Arial" w:cs="Arial"/>
                <w:b/>
                <w:bCs/>
                <w:color w:val="000000"/>
                <w:sz w:val="18"/>
                <w:szCs w:val="18"/>
                <w:lang w:val="en-US" w:eastAsia="ko-KR"/>
              </w:rPr>
            </w:pPr>
            <w:ins w:id="6600" w:author="Suhwan Lim" w:date="2019-09-25T10:16:00Z">
              <w:r>
                <w:rPr>
                  <w:rFonts w:ascii="Arial" w:hAnsi="Arial" w:cs="Arial"/>
                  <w:b/>
                  <w:bCs/>
                  <w:color w:val="000000"/>
                  <w:sz w:val="18"/>
                  <w:szCs w:val="18"/>
                  <w:lang w:val="en-US" w:eastAsia="ko-KR"/>
                </w:rPr>
                <w:t>DC_18A_n257G,</w:t>
              </w:r>
            </w:ins>
          </w:p>
          <w:p w:rsidR="00C504A4" w:rsidRDefault="00C504A4" w:rsidP="00C504A4">
            <w:pPr>
              <w:spacing w:after="0"/>
              <w:jc w:val="center"/>
              <w:rPr>
                <w:ins w:id="6601" w:author="Suhwan Lim" w:date="2019-09-25T10:16:00Z"/>
                <w:rFonts w:ascii="Arial" w:hAnsi="Arial" w:cs="Arial"/>
                <w:b/>
                <w:bCs/>
                <w:color w:val="000000"/>
                <w:sz w:val="18"/>
                <w:szCs w:val="18"/>
                <w:lang w:val="en-US" w:eastAsia="ko-KR"/>
              </w:rPr>
            </w:pPr>
            <w:ins w:id="6602" w:author="Suhwan Lim" w:date="2019-09-25T10:1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ins>
          </w:p>
          <w:p w:rsidR="00C504A4" w:rsidRDefault="00C504A4" w:rsidP="00C504A4">
            <w:pPr>
              <w:spacing w:after="0"/>
              <w:jc w:val="center"/>
              <w:rPr>
                <w:ins w:id="6603" w:author="Suhwan Lim" w:date="2019-09-25T10:16:00Z"/>
                <w:rFonts w:ascii="Arial" w:hAnsi="Arial" w:cs="Arial"/>
                <w:b/>
                <w:bCs/>
                <w:color w:val="000000"/>
                <w:sz w:val="18"/>
                <w:szCs w:val="18"/>
                <w:lang w:val="en-US" w:eastAsia="ko-KR"/>
              </w:rPr>
            </w:pPr>
            <w:ins w:id="6604" w:author="Suhwan Lim" w:date="2019-09-25T10:16:00Z">
              <w:r>
                <w:rPr>
                  <w:rFonts w:ascii="Arial" w:hAnsi="Arial" w:cs="Arial"/>
                  <w:b/>
                  <w:bCs/>
                  <w:color w:val="000000"/>
                  <w:sz w:val="18"/>
                  <w:szCs w:val="18"/>
                  <w:lang w:val="en-US" w:eastAsia="ko-KR"/>
                </w:rPr>
                <w:t>DC_18A_n257I</w:t>
              </w:r>
            </w:ins>
          </w:p>
        </w:tc>
        <w:tc>
          <w:tcPr>
            <w:tcW w:w="1176" w:type="dxa"/>
            <w:shd w:val="clear" w:color="auto" w:fill="auto"/>
            <w:vAlign w:val="center"/>
          </w:tcPr>
          <w:p w:rsidR="00C504A4" w:rsidRPr="009B3C46" w:rsidRDefault="00C504A4" w:rsidP="00C504A4">
            <w:pPr>
              <w:spacing w:after="0"/>
              <w:jc w:val="center"/>
              <w:rPr>
                <w:ins w:id="6605" w:author="Suhwan Lim" w:date="2019-09-25T10:16:00Z"/>
                <w:rFonts w:ascii="Arial" w:hAnsi="Arial" w:cs="Arial"/>
                <w:b/>
                <w:bCs/>
                <w:color w:val="000000"/>
                <w:sz w:val="18"/>
                <w:szCs w:val="18"/>
                <w:lang w:val="en-US"/>
              </w:rPr>
            </w:pPr>
            <w:ins w:id="6606" w:author="Suhwan Lim" w:date="2019-10-03T11:32: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C504A4" w:rsidRPr="009B3C46" w:rsidRDefault="00C504A4" w:rsidP="00C504A4">
            <w:pPr>
              <w:spacing w:after="0"/>
              <w:jc w:val="center"/>
              <w:rPr>
                <w:ins w:id="6607" w:author="Suhwan Lim" w:date="2019-09-25T10:16:00Z"/>
                <w:rFonts w:ascii="Arial" w:hAnsi="Arial" w:cs="Arial"/>
                <w:b/>
                <w:bCs/>
                <w:color w:val="000000"/>
                <w:sz w:val="18"/>
                <w:szCs w:val="18"/>
                <w:lang w:val="en-US"/>
              </w:rPr>
            </w:pPr>
            <w:ins w:id="6608" w:author="Suhwan Lim" w:date="2019-10-03T11:32: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C504A4" w:rsidRPr="009B3C46" w:rsidRDefault="00C504A4" w:rsidP="00C504A4">
            <w:pPr>
              <w:spacing w:after="0"/>
              <w:jc w:val="center"/>
              <w:rPr>
                <w:ins w:id="6609" w:author="Suhwan Lim" w:date="2019-09-25T10:16:00Z"/>
                <w:rFonts w:ascii="Arial" w:hAnsi="Arial" w:cs="Arial"/>
                <w:b/>
                <w:bCs/>
                <w:color w:val="000000"/>
                <w:sz w:val="18"/>
                <w:szCs w:val="18"/>
                <w:lang w:val="en-US"/>
              </w:rPr>
            </w:pPr>
            <w:ins w:id="6610" w:author="Suhwan Lim" w:date="2019-10-03T11:32: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C504A4" w:rsidRPr="009B3C46" w:rsidRDefault="00C504A4" w:rsidP="00C504A4">
            <w:pPr>
              <w:spacing w:after="0"/>
              <w:jc w:val="center"/>
              <w:rPr>
                <w:ins w:id="6611" w:author="Suhwan Lim" w:date="2019-09-25T10:16:00Z"/>
                <w:rFonts w:ascii="Arial" w:hAnsi="Arial" w:cs="Arial"/>
                <w:b/>
                <w:bCs/>
                <w:color w:val="000000"/>
                <w:sz w:val="18"/>
                <w:szCs w:val="18"/>
                <w:lang w:val="en-US"/>
              </w:rPr>
            </w:pPr>
            <w:ins w:id="6612" w:author="Suhwan Lim" w:date="2019-10-03T11:32:00Z">
              <w:r w:rsidRPr="00095720">
                <w:rPr>
                  <w:rFonts w:ascii="Arial" w:eastAsiaTheme="minorEastAsia" w:hAnsi="Arial" w:cs="Arial" w:hint="eastAsia"/>
                  <w:bCs/>
                  <w:color w:val="000000"/>
                  <w:sz w:val="18"/>
                  <w:szCs w:val="18"/>
                  <w:lang w:val="en-US" w:eastAsia="ko-KR"/>
                </w:rPr>
                <w:t>No issue</w:t>
              </w:r>
            </w:ins>
          </w:p>
        </w:tc>
      </w:tr>
      <w:tr w:rsidR="00B670F5" w:rsidRPr="009B3C46" w:rsidTr="001D2E1F">
        <w:trPr>
          <w:trHeight w:val="486"/>
          <w:jc w:val="center"/>
          <w:ins w:id="6613" w:author="Suhwan Lim" w:date="2019-09-25T10:18:00Z"/>
        </w:trPr>
        <w:tc>
          <w:tcPr>
            <w:tcW w:w="2013" w:type="dxa"/>
            <w:vMerge w:val="restart"/>
            <w:shd w:val="clear" w:color="auto" w:fill="auto"/>
            <w:vAlign w:val="center"/>
          </w:tcPr>
          <w:p w:rsidR="00B670F5" w:rsidRDefault="00B670F5" w:rsidP="00B670F5">
            <w:pPr>
              <w:spacing w:after="0"/>
              <w:jc w:val="center"/>
              <w:rPr>
                <w:ins w:id="6614" w:author="Suhwan Lim" w:date="2019-09-25T10:18:00Z"/>
                <w:rFonts w:ascii="Arial" w:hAnsi="Arial" w:cs="Arial"/>
                <w:b/>
                <w:bCs/>
                <w:color w:val="000000"/>
                <w:sz w:val="18"/>
                <w:szCs w:val="18"/>
                <w:lang w:val="en-US"/>
              </w:rPr>
            </w:pPr>
            <w:ins w:id="6615"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1-18-42_n78-n257</w:t>
              </w:r>
            </w:ins>
          </w:p>
        </w:tc>
        <w:tc>
          <w:tcPr>
            <w:tcW w:w="1609" w:type="dxa"/>
            <w:shd w:val="clear" w:color="auto" w:fill="auto"/>
            <w:vAlign w:val="center"/>
          </w:tcPr>
          <w:p w:rsidR="00B670F5" w:rsidRDefault="00B670F5" w:rsidP="00B670F5">
            <w:pPr>
              <w:spacing w:after="0"/>
              <w:jc w:val="center"/>
              <w:rPr>
                <w:ins w:id="6616" w:author="Suhwan Lim" w:date="2019-09-25T10:18:00Z"/>
                <w:rFonts w:ascii="Arial" w:hAnsi="Arial" w:cs="Arial"/>
                <w:b/>
                <w:bCs/>
                <w:color w:val="000000"/>
                <w:sz w:val="18"/>
                <w:szCs w:val="18"/>
                <w:lang w:val="en-US" w:eastAsia="ko-KR"/>
              </w:rPr>
            </w:pPr>
            <w:ins w:id="6617"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ins>
          </w:p>
        </w:tc>
        <w:tc>
          <w:tcPr>
            <w:tcW w:w="1176" w:type="dxa"/>
            <w:shd w:val="clear" w:color="auto" w:fill="auto"/>
            <w:vAlign w:val="center"/>
          </w:tcPr>
          <w:p w:rsidR="00B670F5" w:rsidRPr="009B3C46" w:rsidRDefault="00B670F5" w:rsidP="00B670F5">
            <w:pPr>
              <w:spacing w:after="0"/>
              <w:jc w:val="center"/>
              <w:rPr>
                <w:ins w:id="6618" w:author="Suhwan Lim" w:date="2019-09-25T10:18:00Z"/>
                <w:rFonts w:ascii="Arial" w:hAnsi="Arial" w:cs="Arial"/>
                <w:b/>
                <w:bCs/>
                <w:color w:val="000000"/>
                <w:sz w:val="18"/>
                <w:szCs w:val="18"/>
                <w:lang w:val="en-US"/>
              </w:rPr>
            </w:pPr>
            <w:ins w:id="6619" w:author="Suhwan Lim" w:date="2019-10-03T11:33: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B670F5" w:rsidRDefault="00B670F5" w:rsidP="00B670F5">
            <w:pPr>
              <w:spacing w:after="0"/>
              <w:jc w:val="center"/>
              <w:rPr>
                <w:ins w:id="6620" w:author="Suhwan Lim" w:date="2019-10-03T11:33:00Z"/>
                <w:rFonts w:ascii="Arial" w:eastAsiaTheme="minorEastAsia" w:hAnsi="Arial" w:cs="Arial"/>
                <w:color w:val="000000"/>
                <w:sz w:val="18"/>
                <w:szCs w:val="18"/>
                <w:lang w:val="en-US" w:eastAsia="ko-KR"/>
              </w:rPr>
            </w:pPr>
            <w:ins w:id="6621" w:author="Suhwan Lim" w:date="2019-10-03T11:33:00Z">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ins>
          </w:p>
          <w:p w:rsidR="00B670F5" w:rsidRPr="009B3C46" w:rsidRDefault="00B670F5" w:rsidP="00B670F5">
            <w:pPr>
              <w:spacing w:after="0"/>
              <w:jc w:val="center"/>
              <w:rPr>
                <w:ins w:id="6622" w:author="Suhwan Lim" w:date="2019-09-25T10:18:00Z"/>
                <w:rFonts w:ascii="Arial" w:hAnsi="Arial" w:cs="Arial"/>
                <w:b/>
                <w:bCs/>
                <w:color w:val="000000"/>
                <w:sz w:val="18"/>
                <w:szCs w:val="18"/>
                <w:lang w:val="en-US"/>
              </w:rPr>
            </w:pPr>
            <w:ins w:id="6623" w:author="Suhwan Lim" w:date="2019-10-03T11:33:00Z">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9" w:type="dxa"/>
            <w:shd w:val="clear" w:color="auto" w:fill="auto"/>
            <w:vAlign w:val="center"/>
          </w:tcPr>
          <w:p w:rsidR="00B670F5" w:rsidRPr="009B3C46" w:rsidRDefault="00B670F5" w:rsidP="00B670F5">
            <w:pPr>
              <w:spacing w:after="0"/>
              <w:jc w:val="center"/>
              <w:rPr>
                <w:ins w:id="6624" w:author="Suhwan Lim" w:date="2019-09-25T10:18:00Z"/>
                <w:rFonts w:ascii="Arial" w:hAnsi="Arial" w:cs="Arial"/>
                <w:b/>
                <w:bCs/>
                <w:color w:val="000000"/>
                <w:sz w:val="18"/>
                <w:szCs w:val="18"/>
                <w:lang w:val="en-US"/>
              </w:rPr>
            </w:pPr>
            <w:ins w:id="6625" w:author="Suhwan Lim" w:date="2019-10-03T11:33:00Z">
              <w:r>
                <w:rPr>
                  <w:rFonts w:ascii="Arial" w:hAnsi="Arial" w:cs="Arial"/>
                  <w:color w:val="000000"/>
                  <w:sz w:val="18"/>
                  <w:szCs w:val="18"/>
                  <w:lang w:val="en-US" w:eastAsia="ko-KR"/>
                </w:rPr>
                <w:t>Yes</w:t>
              </w:r>
            </w:ins>
          </w:p>
        </w:tc>
        <w:tc>
          <w:tcPr>
            <w:tcW w:w="3118" w:type="dxa"/>
            <w:shd w:val="clear" w:color="auto" w:fill="auto"/>
            <w:vAlign w:val="center"/>
          </w:tcPr>
          <w:p w:rsidR="00B670F5" w:rsidRDefault="00B670F5" w:rsidP="00B670F5">
            <w:pPr>
              <w:spacing w:after="0"/>
              <w:rPr>
                <w:ins w:id="6626" w:author="Suhwan Lim" w:date="2019-10-03T11:33:00Z"/>
                <w:rFonts w:ascii="Arial" w:hAnsi="Arial" w:cs="Arial"/>
                <w:color w:val="000000"/>
                <w:sz w:val="18"/>
                <w:szCs w:val="18"/>
                <w:lang w:val="en-US" w:eastAsia="ko-KR"/>
              </w:rPr>
            </w:pPr>
            <w:ins w:id="6627" w:author="Suhwan Lim" w:date="2019-10-03T11:33:00Z">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B670F5" w:rsidRDefault="00B670F5" w:rsidP="00B670F5">
            <w:pPr>
              <w:spacing w:after="0"/>
              <w:rPr>
                <w:ins w:id="6628" w:author="Suhwan Lim" w:date="2019-10-03T11:33:00Z"/>
                <w:rFonts w:ascii="Arial" w:hAnsi="Arial" w:cs="Arial"/>
                <w:color w:val="000000"/>
                <w:sz w:val="18"/>
                <w:szCs w:val="18"/>
                <w:lang w:val="en-US" w:eastAsia="ko-KR"/>
              </w:rPr>
            </w:pPr>
            <w:ins w:id="6629" w:author="Suhwan Lim" w:date="2019-10-03T11:33: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DC_1A-18A_n78A</w:t>
              </w:r>
            </w:ins>
          </w:p>
          <w:p w:rsidR="00B670F5" w:rsidRPr="009B3C46" w:rsidRDefault="00B670F5" w:rsidP="00B670F5">
            <w:pPr>
              <w:spacing w:after="0"/>
              <w:jc w:val="center"/>
              <w:rPr>
                <w:ins w:id="6630" w:author="Suhwan Lim" w:date="2019-09-25T10:18:00Z"/>
                <w:rFonts w:ascii="Arial" w:hAnsi="Arial" w:cs="Arial"/>
                <w:b/>
                <w:bCs/>
                <w:color w:val="000000"/>
                <w:sz w:val="18"/>
                <w:szCs w:val="18"/>
                <w:lang w:val="en-US"/>
              </w:rPr>
            </w:pPr>
            <w:ins w:id="6631" w:author="Suhwan Lim" w:date="2019-10-03T11:33: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ins>
          </w:p>
        </w:tc>
      </w:tr>
      <w:tr w:rsidR="00B670F5" w:rsidRPr="009B3C46" w:rsidTr="001D2E1F">
        <w:trPr>
          <w:trHeight w:val="486"/>
          <w:jc w:val="center"/>
          <w:ins w:id="6632" w:author="Suhwan Lim" w:date="2019-09-25T10:18:00Z"/>
        </w:trPr>
        <w:tc>
          <w:tcPr>
            <w:tcW w:w="2013" w:type="dxa"/>
            <w:vMerge/>
            <w:shd w:val="clear" w:color="auto" w:fill="auto"/>
            <w:vAlign w:val="center"/>
          </w:tcPr>
          <w:p w:rsidR="00B670F5" w:rsidRDefault="00B670F5" w:rsidP="00B670F5">
            <w:pPr>
              <w:spacing w:after="0"/>
              <w:jc w:val="center"/>
              <w:rPr>
                <w:ins w:id="6633" w:author="Suhwan Lim" w:date="2019-09-25T10:18: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634" w:author="Suhwan Lim" w:date="2019-09-25T10:18:00Z"/>
                <w:rFonts w:ascii="Arial" w:hAnsi="Arial" w:cs="Arial"/>
                <w:b/>
                <w:bCs/>
                <w:color w:val="000000"/>
                <w:sz w:val="18"/>
                <w:szCs w:val="18"/>
                <w:lang w:val="en-US" w:eastAsia="ko-KR"/>
              </w:rPr>
            </w:pPr>
            <w:ins w:id="6635"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p w:rsidR="00B670F5" w:rsidRDefault="00B670F5" w:rsidP="00B670F5">
            <w:pPr>
              <w:spacing w:after="0"/>
              <w:jc w:val="center"/>
              <w:rPr>
                <w:ins w:id="6636" w:author="Suhwan Lim" w:date="2019-09-25T10:18:00Z"/>
                <w:rFonts w:ascii="Arial" w:hAnsi="Arial" w:cs="Arial"/>
                <w:b/>
                <w:bCs/>
                <w:color w:val="000000"/>
                <w:sz w:val="18"/>
                <w:szCs w:val="18"/>
                <w:lang w:val="en-US" w:eastAsia="ko-KR"/>
              </w:rPr>
            </w:pPr>
            <w:ins w:id="6637" w:author="Suhwan Lim" w:date="2019-09-25T10:18:00Z">
              <w:r>
                <w:rPr>
                  <w:rFonts w:ascii="Arial" w:hAnsi="Arial" w:cs="Arial"/>
                  <w:b/>
                  <w:bCs/>
                  <w:color w:val="000000"/>
                  <w:sz w:val="18"/>
                  <w:szCs w:val="18"/>
                  <w:lang w:val="en-US" w:eastAsia="ko-KR"/>
                </w:rPr>
                <w:t>DC_1A_n257G,</w:t>
              </w:r>
            </w:ins>
          </w:p>
          <w:p w:rsidR="00B670F5" w:rsidRDefault="00B670F5" w:rsidP="00B670F5">
            <w:pPr>
              <w:spacing w:after="0"/>
              <w:jc w:val="center"/>
              <w:rPr>
                <w:ins w:id="6638" w:author="Suhwan Lim" w:date="2019-09-25T10:18:00Z"/>
                <w:rFonts w:ascii="Arial" w:hAnsi="Arial" w:cs="Arial"/>
                <w:b/>
                <w:bCs/>
                <w:color w:val="000000"/>
                <w:sz w:val="18"/>
                <w:szCs w:val="18"/>
                <w:lang w:val="en-US" w:eastAsia="ko-KR"/>
              </w:rPr>
            </w:pPr>
            <w:ins w:id="6639"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ins>
          </w:p>
          <w:p w:rsidR="00B670F5" w:rsidRPr="00A41A12" w:rsidRDefault="00B670F5" w:rsidP="00B670F5">
            <w:pPr>
              <w:spacing w:after="0"/>
              <w:jc w:val="center"/>
              <w:rPr>
                <w:ins w:id="6640" w:author="Suhwan Lim" w:date="2019-09-25T10:18:00Z"/>
                <w:rFonts w:ascii="Arial" w:eastAsiaTheme="minorEastAsia" w:hAnsi="Arial" w:cs="Arial"/>
                <w:b/>
                <w:bCs/>
                <w:color w:val="000000"/>
                <w:sz w:val="18"/>
                <w:szCs w:val="18"/>
                <w:lang w:val="en-US" w:eastAsia="ko-KR"/>
              </w:rPr>
            </w:pPr>
            <w:ins w:id="6641" w:author="Suhwan Lim" w:date="2019-09-25T10:18:00Z">
              <w:r>
                <w:rPr>
                  <w:rFonts w:ascii="Arial" w:hAnsi="Arial" w:cs="Arial"/>
                  <w:b/>
                  <w:bCs/>
                  <w:color w:val="000000"/>
                  <w:sz w:val="18"/>
                  <w:szCs w:val="18"/>
                  <w:lang w:val="en-US" w:eastAsia="ko-KR"/>
                </w:rPr>
                <w:t>DC_1A_n257I</w:t>
              </w:r>
            </w:ins>
          </w:p>
        </w:tc>
        <w:tc>
          <w:tcPr>
            <w:tcW w:w="1176" w:type="dxa"/>
            <w:shd w:val="clear" w:color="auto" w:fill="auto"/>
            <w:vAlign w:val="center"/>
          </w:tcPr>
          <w:p w:rsidR="00B670F5" w:rsidRPr="009B3C46" w:rsidRDefault="00B670F5" w:rsidP="00B670F5">
            <w:pPr>
              <w:spacing w:after="0"/>
              <w:jc w:val="center"/>
              <w:rPr>
                <w:ins w:id="6642" w:author="Suhwan Lim" w:date="2019-09-25T10:18:00Z"/>
                <w:rFonts w:ascii="Arial" w:hAnsi="Arial" w:cs="Arial"/>
                <w:b/>
                <w:bCs/>
                <w:color w:val="000000"/>
                <w:sz w:val="18"/>
                <w:szCs w:val="18"/>
                <w:lang w:val="en-US"/>
              </w:rPr>
            </w:pPr>
            <w:ins w:id="6643" w:author="Suhwan Lim" w:date="2019-10-03T11:3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18" w:type="dxa"/>
            <w:shd w:val="clear" w:color="auto" w:fill="auto"/>
            <w:vAlign w:val="center"/>
          </w:tcPr>
          <w:p w:rsidR="00B670F5" w:rsidRPr="009B3C46" w:rsidRDefault="00B670F5" w:rsidP="00B670F5">
            <w:pPr>
              <w:spacing w:after="0"/>
              <w:jc w:val="center"/>
              <w:rPr>
                <w:ins w:id="6644" w:author="Suhwan Lim" w:date="2019-09-25T10:18:00Z"/>
                <w:rFonts w:ascii="Arial" w:hAnsi="Arial" w:cs="Arial"/>
                <w:b/>
                <w:bCs/>
                <w:color w:val="000000"/>
                <w:sz w:val="18"/>
                <w:szCs w:val="18"/>
                <w:lang w:val="en-US"/>
              </w:rPr>
            </w:pPr>
            <w:ins w:id="6645" w:author="Suhwan Lim" w:date="2019-10-03T11:34:00Z">
              <w:r>
                <w:rPr>
                  <w:rFonts w:ascii="Arial" w:hAnsi="Arial" w:cs="Arial"/>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646" w:author="Suhwan Lim" w:date="2019-09-25T10:18:00Z"/>
                <w:rFonts w:ascii="Arial" w:hAnsi="Arial" w:cs="Arial"/>
                <w:b/>
                <w:bCs/>
                <w:color w:val="000000"/>
                <w:sz w:val="18"/>
                <w:szCs w:val="18"/>
                <w:lang w:val="en-US"/>
              </w:rPr>
            </w:pPr>
            <w:ins w:id="6647" w:author="Suhwan Lim" w:date="2019-10-03T11:34:00Z">
              <w:r>
                <w:rPr>
                  <w:rFonts w:ascii="Arial" w:hAnsi="Arial" w:cs="Arial" w:hint="eastAsia"/>
                  <w:color w:val="000000"/>
                  <w:sz w:val="18"/>
                  <w:szCs w:val="18"/>
                  <w:lang w:val="en-US" w:eastAsia="ko-KR"/>
                </w:rPr>
                <w:t>Yes</w:t>
              </w:r>
            </w:ins>
          </w:p>
        </w:tc>
        <w:tc>
          <w:tcPr>
            <w:tcW w:w="3118" w:type="dxa"/>
            <w:shd w:val="clear" w:color="auto" w:fill="auto"/>
            <w:vAlign w:val="center"/>
          </w:tcPr>
          <w:p w:rsidR="00B670F5" w:rsidRPr="009B3C46" w:rsidRDefault="00B670F5" w:rsidP="00B670F5">
            <w:pPr>
              <w:spacing w:after="0"/>
              <w:jc w:val="center"/>
              <w:rPr>
                <w:ins w:id="6648" w:author="Suhwan Lim" w:date="2019-09-25T10:18:00Z"/>
                <w:rFonts w:ascii="Arial" w:hAnsi="Arial" w:cs="Arial"/>
                <w:b/>
                <w:bCs/>
                <w:color w:val="000000"/>
                <w:sz w:val="18"/>
                <w:szCs w:val="18"/>
                <w:lang w:val="en-US"/>
              </w:rPr>
            </w:pPr>
            <w:ins w:id="6649" w:author="Suhwan Lim" w:date="2019-10-03T11:34:00Z">
              <w:r w:rsidRPr="00123180">
                <w:rPr>
                  <w:rFonts w:ascii="Arial" w:hAnsi="Arial" w:cs="Arial"/>
                  <w:sz w:val="18"/>
                  <w:szCs w:val="18"/>
                  <w:lang w:val="en-US" w:eastAsia="ko-KR"/>
                </w:rPr>
                <w:t>- Harmonic problem already discussed and will be solved in DC_1A_n78A</w:t>
              </w:r>
            </w:ins>
          </w:p>
        </w:tc>
      </w:tr>
      <w:tr w:rsidR="00B670F5" w:rsidRPr="009B3C46" w:rsidTr="001D2E1F">
        <w:trPr>
          <w:trHeight w:val="486"/>
          <w:jc w:val="center"/>
          <w:ins w:id="6650" w:author="Suhwan Lim" w:date="2019-09-25T10:18:00Z"/>
        </w:trPr>
        <w:tc>
          <w:tcPr>
            <w:tcW w:w="2013" w:type="dxa"/>
            <w:vMerge/>
            <w:shd w:val="clear" w:color="auto" w:fill="auto"/>
            <w:vAlign w:val="center"/>
          </w:tcPr>
          <w:p w:rsidR="00B670F5" w:rsidRDefault="00B670F5" w:rsidP="00B670F5">
            <w:pPr>
              <w:spacing w:after="0"/>
              <w:jc w:val="center"/>
              <w:rPr>
                <w:ins w:id="6651" w:author="Suhwan Lim" w:date="2019-09-25T10:18: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652" w:author="Suhwan Lim" w:date="2019-09-25T10:18:00Z"/>
                <w:rFonts w:ascii="Arial" w:hAnsi="Arial" w:cs="Arial"/>
                <w:b/>
                <w:bCs/>
                <w:color w:val="000000"/>
                <w:sz w:val="18"/>
                <w:szCs w:val="18"/>
                <w:lang w:val="en-US" w:eastAsia="ko-KR"/>
              </w:rPr>
            </w:pPr>
            <w:ins w:id="6653"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18A_n78A</w:t>
              </w:r>
            </w:ins>
          </w:p>
        </w:tc>
        <w:tc>
          <w:tcPr>
            <w:tcW w:w="1176" w:type="dxa"/>
            <w:shd w:val="clear" w:color="auto" w:fill="auto"/>
            <w:vAlign w:val="center"/>
          </w:tcPr>
          <w:p w:rsidR="00B670F5" w:rsidRPr="009B3C46" w:rsidRDefault="00B670F5" w:rsidP="00B670F5">
            <w:pPr>
              <w:spacing w:after="0"/>
              <w:jc w:val="center"/>
              <w:rPr>
                <w:ins w:id="6654" w:author="Suhwan Lim" w:date="2019-09-25T10:18:00Z"/>
                <w:rFonts w:ascii="Arial" w:hAnsi="Arial" w:cs="Arial"/>
                <w:b/>
                <w:bCs/>
                <w:color w:val="000000"/>
                <w:sz w:val="18"/>
                <w:szCs w:val="18"/>
                <w:lang w:val="en-US"/>
              </w:rPr>
            </w:pPr>
            <w:ins w:id="6655" w:author="Suhwan Lim" w:date="2019-10-03T11:35: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B670F5" w:rsidRDefault="00B670F5" w:rsidP="00B670F5">
            <w:pPr>
              <w:spacing w:after="0"/>
              <w:jc w:val="center"/>
              <w:rPr>
                <w:ins w:id="6656" w:author="Suhwan Lim" w:date="2019-10-03T11:35:00Z"/>
                <w:rFonts w:ascii="Arial" w:eastAsia="맑은 고딕" w:hAnsi="Arial" w:cs="Arial"/>
                <w:color w:val="000000"/>
                <w:sz w:val="18"/>
                <w:szCs w:val="18"/>
                <w:lang w:val="en-US" w:eastAsia="ko-KR"/>
              </w:rPr>
            </w:pPr>
            <w:ins w:id="6657" w:author="Suhwan Lim" w:date="2019-10-03T11:35: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B670F5" w:rsidRPr="009B3C46" w:rsidRDefault="00B670F5" w:rsidP="00B670F5">
            <w:pPr>
              <w:spacing w:after="0"/>
              <w:jc w:val="center"/>
              <w:rPr>
                <w:ins w:id="6658" w:author="Suhwan Lim" w:date="2019-09-25T10:18:00Z"/>
                <w:rFonts w:ascii="Arial" w:hAnsi="Arial" w:cs="Arial"/>
                <w:b/>
                <w:bCs/>
                <w:color w:val="000000"/>
                <w:sz w:val="18"/>
                <w:szCs w:val="18"/>
                <w:lang w:val="en-US"/>
              </w:rPr>
            </w:pPr>
          </w:p>
        </w:tc>
        <w:tc>
          <w:tcPr>
            <w:tcW w:w="1279" w:type="dxa"/>
            <w:shd w:val="clear" w:color="auto" w:fill="auto"/>
            <w:vAlign w:val="center"/>
          </w:tcPr>
          <w:p w:rsidR="00B670F5" w:rsidRPr="009B3C46" w:rsidRDefault="00B670F5" w:rsidP="00B670F5">
            <w:pPr>
              <w:spacing w:after="0"/>
              <w:jc w:val="center"/>
              <w:rPr>
                <w:ins w:id="6659" w:author="Suhwan Lim" w:date="2019-09-25T10:18:00Z"/>
                <w:rFonts w:ascii="Arial" w:hAnsi="Arial" w:cs="Arial"/>
                <w:b/>
                <w:bCs/>
                <w:color w:val="000000"/>
                <w:sz w:val="18"/>
                <w:szCs w:val="18"/>
                <w:lang w:val="en-US"/>
              </w:rPr>
            </w:pPr>
            <w:ins w:id="6660" w:author="Suhwan Lim" w:date="2019-10-03T11:35: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B670F5" w:rsidRDefault="00B670F5" w:rsidP="00B670F5">
            <w:pPr>
              <w:spacing w:after="0"/>
              <w:jc w:val="center"/>
              <w:rPr>
                <w:ins w:id="6661" w:author="Suhwan Lim" w:date="2019-10-03T11:35:00Z"/>
                <w:rFonts w:ascii="Arial" w:hAnsi="Arial" w:cs="Arial"/>
                <w:sz w:val="18"/>
                <w:szCs w:val="18"/>
                <w:lang w:val="en-US" w:eastAsia="ko-KR"/>
              </w:rPr>
            </w:pPr>
            <w:ins w:id="6662" w:author="Suhwan Lim" w:date="2019-10-03T11:35: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B670F5" w:rsidRPr="009B3C46" w:rsidRDefault="00B670F5" w:rsidP="00B670F5">
            <w:pPr>
              <w:spacing w:after="0"/>
              <w:jc w:val="center"/>
              <w:rPr>
                <w:ins w:id="6663" w:author="Suhwan Lim" w:date="2019-09-25T10:18:00Z"/>
                <w:rFonts w:ascii="Arial" w:hAnsi="Arial" w:cs="Arial"/>
                <w:b/>
                <w:bCs/>
                <w:color w:val="000000"/>
                <w:sz w:val="18"/>
                <w:szCs w:val="18"/>
                <w:lang w:val="en-US"/>
              </w:rPr>
            </w:pPr>
            <w:ins w:id="6664" w:author="Suhwan Lim" w:date="2019-10-03T11:35: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ins>
          </w:p>
        </w:tc>
      </w:tr>
      <w:tr w:rsidR="00B670F5" w:rsidRPr="009B3C46" w:rsidTr="001D2E1F">
        <w:trPr>
          <w:trHeight w:val="486"/>
          <w:jc w:val="center"/>
          <w:ins w:id="6665" w:author="Suhwan Lim" w:date="2019-09-25T10:18:00Z"/>
        </w:trPr>
        <w:tc>
          <w:tcPr>
            <w:tcW w:w="2013" w:type="dxa"/>
            <w:vMerge/>
            <w:shd w:val="clear" w:color="auto" w:fill="auto"/>
            <w:vAlign w:val="center"/>
          </w:tcPr>
          <w:p w:rsidR="00B670F5" w:rsidRDefault="00B670F5" w:rsidP="00B670F5">
            <w:pPr>
              <w:spacing w:after="0"/>
              <w:jc w:val="center"/>
              <w:rPr>
                <w:ins w:id="6666" w:author="Suhwan Lim" w:date="2019-09-25T10:18: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667" w:author="Suhwan Lim" w:date="2019-09-25T10:18:00Z"/>
                <w:rFonts w:ascii="Arial" w:hAnsi="Arial" w:cs="Arial"/>
                <w:b/>
                <w:bCs/>
                <w:color w:val="000000"/>
                <w:sz w:val="18"/>
                <w:szCs w:val="18"/>
                <w:lang w:val="en-US" w:eastAsia="ko-KR"/>
              </w:rPr>
            </w:pPr>
            <w:ins w:id="6668"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ins>
          </w:p>
          <w:p w:rsidR="00B670F5" w:rsidRDefault="00B670F5" w:rsidP="00B670F5">
            <w:pPr>
              <w:spacing w:after="0"/>
              <w:jc w:val="center"/>
              <w:rPr>
                <w:ins w:id="6669" w:author="Suhwan Lim" w:date="2019-09-25T10:18:00Z"/>
                <w:rFonts w:ascii="Arial" w:hAnsi="Arial" w:cs="Arial"/>
                <w:b/>
                <w:bCs/>
                <w:color w:val="000000"/>
                <w:sz w:val="18"/>
                <w:szCs w:val="18"/>
                <w:lang w:val="en-US" w:eastAsia="ko-KR"/>
              </w:rPr>
            </w:pPr>
            <w:ins w:id="6670" w:author="Suhwan Lim" w:date="2019-09-25T10:18:00Z">
              <w:r>
                <w:rPr>
                  <w:rFonts w:ascii="Arial" w:hAnsi="Arial" w:cs="Arial"/>
                  <w:b/>
                  <w:bCs/>
                  <w:color w:val="000000"/>
                  <w:sz w:val="18"/>
                  <w:szCs w:val="18"/>
                  <w:lang w:val="en-US" w:eastAsia="ko-KR"/>
                </w:rPr>
                <w:t>DC_18A_n257G,</w:t>
              </w:r>
            </w:ins>
          </w:p>
          <w:p w:rsidR="00B670F5" w:rsidRDefault="00B670F5" w:rsidP="00B670F5">
            <w:pPr>
              <w:spacing w:after="0"/>
              <w:jc w:val="center"/>
              <w:rPr>
                <w:ins w:id="6671" w:author="Suhwan Lim" w:date="2019-09-25T10:18:00Z"/>
                <w:rFonts w:ascii="Arial" w:hAnsi="Arial" w:cs="Arial"/>
                <w:b/>
                <w:bCs/>
                <w:color w:val="000000"/>
                <w:sz w:val="18"/>
                <w:szCs w:val="18"/>
                <w:lang w:val="en-US" w:eastAsia="ko-KR"/>
              </w:rPr>
            </w:pPr>
            <w:ins w:id="6672"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ins>
          </w:p>
          <w:p w:rsidR="00B670F5" w:rsidRDefault="00B670F5" w:rsidP="00B670F5">
            <w:pPr>
              <w:spacing w:after="0"/>
              <w:jc w:val="center"/>
              <w:rPr>
                <w:ins w:id="6673" w:author="Suhwan Lim" w:date="2019-09-25T10:18:00Z"/>
                <w:rFonts w:ascii="Arial" w:hAnsi="Arial" w:cs="Arial"/>
                <w:b/>
                <w:bCs/>
                <w:color w:val="000000"/>
                <w:sz w:val="18"/>
                <w:szCs w:val="18"/>
                <w:lang w:val="en-US" w:eastAsia="ko-KR"/>
              </w:rPr>
            </w:pPr>
            <w:ins w:id="6674" w:author="Suhwan Lim" w:date="2019-09-25T10:18:00Z">
              <w:r>
                <w:rPr>
                  <w:rFonts w:ascii="Arial" w:hAnsi="Arial" w:cs="Arial"/>
                  <w:b/>
                  <w:bCs/>
                  <w:color w:val="000000"/>
                  <w:sz w:val="18"/>
                  <w:szCs w:val="18"/>
                  <w:lang w:val="en-US" w:eastAsia="ko-KR"/>
                </w:rPr>
                <w:t>DC_18A_n257I</w:t>
              </w:r>
            </w:ins>
          </w:p>
        </w:tc>
        <w:tc>
          <w:tcPr>
            <w:tcW w:w="1176" w:type="dxa"/>
            <w:shd w:val="clear" w:color="auto" w:fill="auto"/>
            <w:vAlign w:val="center"/>
          </w:tcPr>
          <w:p w:rsidR="00B670F5" w:rsidRPr="009B3C46" w:rsidRDefault="00B670F5" w:rsidP="00B670F5">
            <w:pPr>
              <w:spacing w:after="0"/>
              <w:jc w:val="center"/>
              <w:rPr>
                <w:ins w:id="6675" w:author="Suhwan Lim" w:date="2019-09-25T10:18:00Z"/>
                <w:rFonts w:ascii="Arial" w:hAnsi="Arial" w:cs="Arial"/>
                <w:b/>
                <w:bCs/>
                <w:color w:val="000000"/>
                <w:sz w:val="18"/>
                <w:szCs w:val="18"/>
                <w:lang w:val="en-US"/>
              </w:rPr>
            </w:pPr>
            <w:ins w:id="6676" w:author="Suhwan Lim" w:date="2019-10-03T11:36: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B670F5" w:rsidRPr="009B3C46" w:rsidRDefault="00B670F5" w:rsidP="00B670F5">
            <w:pPr>
              <w:spacing w:after="0"/>
              <w:jc w:val="center"/>
              <w:rPr>
                <w:ins w:id="6677" w:author="Suhwan Lim" w:date="2019-09-25T10:18:00Z"/>
                <w:rFonts w:ascii="Arial" w:hAnsi="Arial" w:cs="Arial"/>
                <w:b/>
                <w:bCs/>
                <w:color w:val="000000"/>
                <w:sz w:val="18"/>
                <w:szCs w:val="18"/>
                <w:lang w:val="en-US"/>
              </w:rPr>
            </w:pPr>
            <w:ins w:id="6678" w:author="Suhwan Lim" w:date="2019-10-03T11:36: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679" w:author="Suhwan Lim" w:date="2019-09-25T10:18:00Z"/>
                <w:rFonts w:ascii="Arial" w:hAnsi="Arial" w:cs="Arial"/>
                <w:b/>
                <w:bCs/>
                <w:color w:val="000000"/>
                <w:sz w:val="18"/>
                <w:szCs w:val="18"/>
                <w:lang w:val="en-US"/>
              </w:rPr>
            </w:pPr>
            <w:ins w:id="6680" w:author="Suhwan Lim" w:date="2019-10-03T11:36: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B670F5" w:rsidRPr="009B3C46" w:rsidRDefault="00B670F5" w:rsidP="00B670F5">
            <w:pPr>
              <w:spacing w:after="0"/>
              <w:jc w:val="center"/>
              <w:rPr>
                <w:ins w:id="6681" w:author="Suhwan Lim" w:date="2019-09-25T10:18:00Z"/>
                <w:rFonts w:ascii="Arial" w:hAnsi="Arial" w:cs="Arial"/>
                <w:b/>
                <w:bCs/>
                <w:color w:val="000000"/>
                <w:sz w:val="18"/>
                <w:szCs w:val="18"/>
                <w:lang w:val="en-US"/>
              </w:rPr>
            </w:pPr>
            <w:ins w:id="6682" w:author="Suhwan Lim" w:date="2019-10-03T11:36:00Z">
              <w:r w:rsidRPr="00095720">
                <w:rPr>
                  <w:rFonts w:ascii="Arial" w:eastAsiaTheme="minorEastAsia" w:hAnsi="Arial" w:cs="Arial" w:hint="eastAsia"/>
                  <w:bCs/>
                  <w:color w:val="000000"/>
                  <w:sz w:val="18"/>
                  <w:szCs w:val="18"/>
                  <w:lang w:val="en-US" w:eastAsia="ko-KR"/>
                </w:rPr>
                <w:t>No issue</w:t>
              </w:r>
            </w:ins>
          </w:p>
        </w:tc>
      </w:tr>
      <w:tr w:rsidR="00B670F5" w:rsidRPr="009B3C46" w:rsidTr="001D2E1F">
        <w:trPr>
          <w:trHeight w:val="1035"/>
          <w:jc w:val="center"/>
          <w:ins w:id="6683" w:author="Suhwan Lim" w:date="2019-09-25T10:18:00Z"/>
        </w:trPr>
        <w:tc>
          <w:tcPr>
            <w:tcW w:w="2013" w:type="dxa"/>
            <w:vMerge/>
            <w:shd w:val="clear" w:color="auto" w:fill="auto"/>
            <w:vAlign w:val="center"/>
          </w:tcPr>
          <w:p w:rsidR="00B670F5" w:rsidRDefault="00B670F5" w:rsidP="00B670F5">
            <w:pPr>
              <w:spacing w:after="0"/>
              <w:jc w:val="center"/>
              <w:rPr>
                <w:ins w:id="6684" w:author="Suhwan Lim" w:date="2019-09-25T10:18: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685" w:author="Suhwan Lim" w:date="2019-09-25T10:18:00Z"/>
                <w:rFonts w:ascii="Arial" w:hAnsi="Arial" w:cs="Arial"/>
                <w:b/>
                <w:bCs/>
                <w:color w:val="000000"/>
                <w:sz w:val="18"/>
                <w:szCs w:val="18"/>
                <w:lang w:val="en-US" w:eastAsia="ko-KR"/>
              </w:rPr>
            </w:pPr>
            <w:ins w:id="6686"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B670F5" w:rsidRDefault="00B670F5" w:rsidP="00B670F5">
            <w:pPr>
              <w:spacing w:after="0"/>
              <w:jc w:val="center"/>
              <w:rPr>
                <w:ins w:id="6687" w:author="Suhwan Lim" w:date="2019-09-25T10:18:00Z"/>
                <w:rFonts w:ascii="Arial" w:hAnsi="Arial" w:cs="Arial"/>
                <w:b/>
                <w:bCs/>
                <w:color w:val="000000"/>
                <w:sz w:val="18"/>
                <w:szCs w:val="18"/>
                <w:lang w:val="en-US" w:eastAsia="ko-KR"/>
              </w:rPr>
            </w:pPr>
            <w:ins w:id="6688" w:author="Suhwan Lim" w:date="2019-09-25T10:18:00Z">
              <w:r>
                <w:rPr>
                  <w:rFonts w:ascii="Arial" w:hAnsi="Arial" w:cs="Arial"/>
                  <w:b/>
                  <w:bCs/>
                  <w:color w:val="000000"/>
                  <w:sz w:val="18"/>
                  <w:szCs w:val="18"/>
                  <w:lang w:val="en-US" w:eastAsia="ko-KR"/>
                </w:rPr>
                <w:t>DC_42A_n257G,</w:t>
              </w:r>
            </w:ins>
          </w:p>
          <w:p w:rsidR="00B670F5" w:rsidRDefault="00B670F5" w:rsidP="00B670F5">
            <w:pPr>
              <w:spacing w:after="0"/>
              <w:jc w:val="center"/>
              <w:rPr>
                <w:ins w:id="6689" w:author="Suhwan Lim" w:date="2019-09-25T10:18:00Z"/>
                <w:rFonts w:ascii="Arial" w:hAnsi="Arial" w:cs="Arial"/>
                <w:b/>
                <w:bCs/>
                <w:color w:val="000000"/>
                <w:sz w:val="18"/>
                <w:szCs w:val="18"/>
                <w:lang w:val="en-US" w:eastAsia="ko-KR"/>
              </w:rPr>
            </w:pPr>
            <w:ins w:id="6690" w:author="Suhwan Lim" w:date="2019-09-25T10:18: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B670F5" w:rsidRDefault="00B670F5" w:rsidP="00B670F5">
            <w:pPr>
              <w:spacing w:after="0"/>
              <w:jc w:val="center"/>
              <w:rPr>
                <w:ins w:id="6691" w:author="Suhwan Lim" w:date="2019-09-25T10:18:00Z"/>
                <w:rFonts w:ascii="Arial" w:hAnsi="Arial" w:cs="Arial"/>
                <w:b/>
                <w:bCs/>
                <w:color w:val="000000"/>
                <w:sz w:val="18"/>
                <w:szCs w:val="18"/>
                <w:lang w:val="en-US" w:eastAsia="ko-KR"/>
              </w:rPr>
            </w:pPr>
            <w:ins w:id="6692" w:author="Suhwan Lim" w:date="2019-09-25T10:18:00Z">
              <w:r>
                <w:rPr>
                  <w:rFonts w:ascii="Arial" w:hAnsi="Arial" w:cs="Arial"/>
                  <w:b/>
                  <w:bCs/>
                  <w:color w:val="000000"/>
                  <w:sz w:val="18"/>
                  <w:szCs w:val="18"/>
                  <w:lang w:val="en-US" w:eastAsia="ko-KR"/>
                </w:rPr>
                <w:t>DC_42A_n257I</w:t>
              </w:r>
            </w:ins>
          </w:p>
        </w:tc>
        <w:tc>
          <w:tcPr>
            <w:tcW w:w="1176" w:type="dxa"/>
            <w:shd w:val="clear" w:color="auto" w:fill="auto"/>
            <w:vAlign w:val="center"/>
          </w:tcPr>
          <w:p w:rsidR="00B670F5" w:rsidRPr="009B3C46" w:rsidRDefault="00B670F5" w:rsidP="00B670F5">
            <w:pPr>
              <w:spacing w:after="0"/>
              <w:jc w:val="center"/>
              <w:rPr>
                <w:ins w:id="6693" w:author="Suhwan Lim" w:date="2019-09-25T10:18:00Z"/>
                <w:rFonts w:ascii="Arial" w:hAnsi="Arial" w:cs="Arial"/>
                <w:b/>
                <w:bCs/>
                <w:color w:val="000000"/>
                <w:sz w:val="18"/>
                <w:szCs w:val="18"/>
                <w:lang w:val="en-US"/>
              </w:rPr>
            </w:pPr>
            <w:ins w:id="6694" w:author="Suhwan Lim" w:date="2019-10-03T11:36: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B670F5" w:rsidRPr="009B3C46" w:rsidRDefault="00B670F5" w:rsidP="00B670F5">
            <w:pPr>
              <w:spacing w:after="0"/>
              <w:jc w:val="center"/>
              <w:rPr>
                <w:ins w:id="6695" w:author="Suhwan Lim" w:date="2019-09-25T10:18:00Z"/>
                <w:rFonts w:ascii="Arial" w:hAnsi="Arial" w:cs="Arial"/>
                <w:b/>
                <w:bCs/>
                <w:color w:val="000000"/>
                <w:sz w:val="18"/>
                <w:szCs w:val="18"/>
                <w:lang w:val="en-US"/>
              </w:rPr>
            </w:pPr>
            <w:ins w:id="6696" w:author="Suhwan Lim" w:date="2019-10-03T11:36: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697" w:author="Suhwan Lim" w:date="2019-09-25T10:18:00Z"/>
                <w:rFonts w:ascii="Arial" w:hAnsi="Arial" w:cs="Arial"/>
                <w:b/>
                <w:bCs/>
                <w:color w:val="000000"/>
                <w:sz w:val="18"/>
                <w:szCs w:val="18"/>
                <w:lang w:val="en-US"/>
              </w:rPr>
            </w:pPr>
            <w:ins w:id="6698" w:author="Suhwan Lim" w:date="2019-10-03T11:36: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B670F5" w:rsidRPr="009B3C46" w:rsidRDefault="00B670F5" w:rsidP="00B670F5">
            <w:pPr>
              <w:spacing w:after="0"/>
              <w:jc w:val="center"/>
              <w:rPr>
                <w:ins w:id="6699" w:author="Suhwan Lim" w:date="2019-09-25T10:18:00Z"/>
                <w:rFonts w:ascii="Arial" w:hAnsi="Arial" w:cs="Arial"/>
                <w:b/>
                <w:bCs/>
                <w:color w:val="000000"/>
                <w:sz w:val="18"/>
                <w:szCs w:val="18"/>
                <w:lang w:val="en-US"/>
              </w:rPr>
            </w:pPr>
            <w:ins w:id="6700" w:author="Suhwan Lim" w:date="2019-10-03T11:36:00Z">
              <w:r w:rsidRPr="00095720">
                <w:rPr>
                  <w:rFonts w:ascii="Arial" w:eastAsiaTheme="minorEastAsia" w:hAnsi="Arial" w:cs="Arial" w:hint="eastAsia"/>
                  <w:bCs/>
                  <w:color w:val="000000"/>
                  <w:sz w:val="18"/>
                  <w:szCs w:val="18"/>
                  <w:lang w:val="en-US" w:eastAsia="ko-KR"/>
                </w:rPr>
                <w:t>No issue</w:t>
              </w:r>
            </w:ins>
          </w:p>
        </w:tc>
      </w:tr>
      <w:tr w:rsidR="00B670F5" w:rsidRPr="009B3C46" w:rsidTr="001D2E1F">
        <w:trPr>
          <w:trHeight w:val="486"/>
          <w:jc w:val="center"/>
          <w:ins w:id="6701" w:author="Suhwan Lim" w:date="2019-09-25T10:19:00Z"/>
        </w:trPr>
        <w:tc>
          <w:tcPr>
            <w:tcW w:w="2013" w:type="dxa"/>
            <w:vMerge w:val="restart"/>
            <w:shd w:val="clear" w:color="auto" w:fill="auto"/>
            <w:vAlign w:val="center"/>
          </w:tcPr>
          <w:p w:rsidR="00B670F5" w:rsidRDefault="00B670F5" w:rsidP="00B670F5">
            <w:pPr>
              <w:spacing w:after="0"/>
              <w:jc w:val="center"/>
              <w:rPr>
                <w:ins w:id="6702" w:author="Suhwan Lim" w:date="2019-09-25T10:19:00Z"/>
                <w:rFonts w:ascii="Arial" w:hAnsi="Arial" w:cs="Arial"/>
                <w:b/>
                <w:bCs/>
                <w:color w:val="000000"/>
                <w:sz w:val="18"/>
                <w:szCs w:val="18"/>
                <w:lang w:val="en-US"/>
              </w:rPr>
            </w:pPr>
            <w:ins w:id="6703"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3-18-42_n78-n257</w:t>
              </w:r>
            </w:ins>
          </w:p>
        </w:tc>
        <w:tc>
          <w:tcPr>
            <w:tcW w:w="1609" w:type="dxa"/>
            <w:shd w:val="clear" w:color="auto" w:fill="auto"/>
            <w:vAlign w:val="center"/>
          </w:tcPr>
          <w:p w:rsidR="00B670F5" w:rsidRDefault="00B670F5" w:rsidP="00B670F5">
            <w:pPr>
              <w:spacing w:after="0"/>
              <w:jc w:val="center"/>
              <w:rPr>
                <w:ins w:id="6704" w:author="Suhwan Lim" w:date="2019-09-25T10:19:00Z"/>
                <w:rFonts w:ascii="Arial" w:hAnsi="Arial" w:cs="Arial"/>
                <w:b/>
                <w:bCs/>
                <w:color w:val="000000"/>
                <w:sz w:val="18"/>
                <w:szCs w:val="18"/>
                <w:lang w:val="en-US" w:eastAsia="ko-KR"/>
              </w:rPr>
            </w:pPr>
            <w:ins w:id="6705"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B670F5" w:rsidRDefault="00B670F5" w:rsidP="00B670F5">
            <w:pPr>
              <w:spacing w:after="0"/>
              <w:jc w:val="center"/>
              <w:rPr>
                <w:ins w:id="6706" w:author="Suhwan Lim" w:date="2019-10-03T11:37:00Z"/>
                <w:rFonts w:ascii="Arial" w:eastAsia="맑은 고딕" w:hAnsi="Arial" w:cs="Arial"/>
                <w:color w:val="000000"/>
                <w:sz w:val="18"/>
                <w:szCs w:val="18"/>
                <w:lang w:val="en-US" w:eastAsia="ko-KR"/>
              </w:rPr>
            </w:pPr>
            <w:ins w:id="6707" w:author="Suhwan Lim" w:date="2019-10-03T11:37: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B670F5" w:rsidRPr="009B3C46" w:rsidRDefault="00B670F5" w:rsidP="00B670F5">
            <w:pPr>
              <w:spacing w:after="0"/>
              <w:jc w:val="center"/>
              <w:rPr>
                <w:ins w:id="6708" w:author="Suhwan Lim" w:date="2019-09-25T10:19:00Z"/>
                <w:rFonts w:ascii="Arial" w:hAnsi="Arial" w:cs="Arial"/>
                <w:b/>
                <w:bCs/>
                <w:color w:val="000000"/>
                <w:sz w:val="18"/>
                <w:szCs w:val="18"/>
                <w:lang w:val="en-US"/>
              </w:rPr>
            </w:pPr>
            <w:ins w:id="6709" w:author="Suhwan Lim" w:date="2019-10-03T11:37: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B670F5" w:rsidRPr="009B3C46" w:rsidRDefault="00B670F5" w:rsidP="00B670F5">
            <w:pPr>
              <w:spacing w:after="0"/>
              <w:jc w:val="center"/>
              <w:rPr>
                <w:ins w:id="6710" w:author="Suhwan Lim" w:date="2019-09-25T10:19:00Z"/>
                <w:rFonts w:ascii="Arial" w:hAnsi="Arial" w:cs="Arial"/>
                <w:b/>
                <w:bCs/>
                <w:color w:val="000000"/>
                <w:sz w:val="18"/>
                <w:szCs w:val="18"/>
                <w:lang w:val="en-US"/>
              </w:rPr>
            </w:pPr>
            <w:ins w:id="6711" w:author="Suhwan Lim" w:date="2019-10-03T11:37: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9" w:type="dxa"/>
            <w:shd w:val="clear" w:color="auto" w:fill="auto"/>
            <w:vAlign w:val="center"/>
          </w:tcPr>
          <w:p w:rsidR="00B670F5" w:rsidRPr="009B3C46" w:rsidRDefault="00B670F5" w:rsidP="00B670F5">
            <w:pPr>
              <w:spacing w:after="0"/>
              <w:jc w:val="center"/>
              <w:rPr>
                <w:ins w:id="6712" w:author="Suhwan Lim" w:date="2019-09-25T10:19:00Z"/>
                <w:rFonts w:ascii="Arial" w:hAnsi="Arial" w:cs="Arial"/>
                <w:b/>
                <w:bCs/>
                <w:color w:val="000000"/>
                <w:sz w:val="18"/>
                <w:szCs w:val="18"/>
                <w:lang w:val="en-US"/>
              </w:rPr>
            </w:pPr>
            <w:ins w:id="6713" w:author="Suhwan Lim" w:date="2019-10-03T11:36:00Z">
              <w:r>
                <w:rPr>
                  <w:rFonts w:ascii="Arial" w:hAnsi="Arial" w:cs="Arial" w:hint="eastAsia"/>
                  <w:color w:val="000000"/>
                  <w:sz w:val="18"/>
                  <w:szCs w:val="18"/>
                  <w:lang w:val="en-US" w:eastAsia="ko-KR"/>
                </w:rPr>
                <w:t>-</w:t>
              </w:r>
            </w:ins>
          </w:p>
        </w:tc>
        <w:tc>
          <w:tcPr>
            <w:tcW w:w="3118" w:type="dxa"/>
            <w:shd w:val="clear" w:color="auto" w:fill="auto"/>
            <w:vAlign w:val="center"/>
          </w:tcPr>
          <w:p w:rsidR="00B670F5" w:rsidRDefault="00B670F5" w:rsidP="00B670F5">
            <w:pPr>
              <w:spacing w:after="0"/>
              <w:jc w:val="center"/>
              <w:rPr>
                <w:ins w:id="6714" w:author="Suhwan Lim" w:date="2019-10-03T11:37:00Z"/>
                <w:rFonts w:ascii="Arial" w:hAnsi="Arial" w:cs="Arial"/>
                <w:color w:val="000000"/>
                <w:sz w:val="18"/>
                <w:szCs w:val="18"/>
                <w:lang w:val="en-US" w:eastAsia="ko-KR"/>
              </w:rPr>
            </w:pPr>
            <w:ins w:id="6715" w:author="Suhwan Lim" w:date="2019-10-03T11:36:00Z">
              <w:r>
                <w:rPr>
                  <w:rFonts w:ascii="Arial" w:hAnsi="Arial" w:cs="Arial"/>
                  <w:color w:val="000000"/>
                  <w:sz w:val="18"/>
                  <w:szCs w:val="18"/>
                  <w:lang w:val="en-US" w:eastAsia="ko-KR"/>
                </w:rPr>
                <w:t xml:space="preserve">- </w:t>
              </w:r>
            </w:ins>
            <w:ins w:id="6716" w:author="Suhwan Lim" w:date="2019-10-03T11:37:00Z">
              <w:r>
                <w:rPr>
                  <w:rFonts w:ascii="Arial" w:hAnsi="Arial" w:cs="Arial"/>
                  <w:color w:val="000000"/>
                  <w:sz w:val="18"/>
                  <w:szCs w:val="18"/>
                  <w:lang w:val="en-US" w:eastAsia="ko-KR"/>
                </w:rPr>
                <w:t>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B670F5" w:rsidRPr="009B3C46" w:rsidRDefault="00B670F5" w:rsidP="00B670F5">
            <w:pPr>
              <w:spacing w:after="0"/>
              <w:jc w:val="center"/>
              <w:rPr>
                <w:ins w:id="6717" w:author="Suhwan Lim" w:date="2019-09-25T10:19:00Z"/>
                <w:rFonts w:ascii="Arial" w:hAnsi="Arial" w:cs="Arial"/>
                <w:b/>
                <w:bCs/>
                <w:color w:val="000000"/>
                <w:sz w:val="18"/>
                <w:szCs w:val="18"/>
                <w:lang w:val="en-US"/>
              </w:rPr>
            </w:pPr>
            <w:ins w:id="6718" w:author="Suhwan Lim" w:date="2019-10-03T11:36:00Z">
              <w:r>
                <w:rPr>
                  <w:rFonts w:ascii="Arial" w:eastAsiaTheme="minorEastAsia" w:hAnsi="Arial" w:cs="Arial" w:hint="eastAsia"/>
                  <w:sz w:val="18"/>
                  <w:szCs w:val="18"/>
                  <w:lang w:val="en-US" w:eastAsia="ko-KR"/>
                </w:rPr>
                <w:t xml:space="preserve">- </w:t>
              </w:r>
            </w:ins>
            <w:ins w:id="6719" w:author="Suhwan Lim" w:date="2019-10-03T11:37:00Z">
              <w:r>
                <w:rPr>
                  <w:rFonts w:ascii="Arial" w:eastAsiaTheme="minorEastAsia" w:hAnsi="Arial" w:cs="Arial"/>
                  <w:sz w:val="18"/>
                  <w:szCs w:val="18"/>
                  <w:lang w:val="en-US" w:eastAsia="ko-KR"/>
                </w:rPr>
                <w:t>These</w:t>
              </w:r>
            </w:ins>
            <w:ins w:id="6720" w:author="Suhwan Lim" w:date="2019-10-03T11:36:00Z">
              <w:r>
                <w:rPr>
                  <w:rFonts w:ascii="Arial" w:eastAsiaTheme="minorEastAsia" w:hAnsi="Arial" w:cs="Arial"/>
                  <w:sz w:val="18"/>
                  <w:szCs w:val="18"/>
                  <w:lang w:val="en-US" w:eastAsia="ko-KR"/>
                </w:rPr>
                <w:t xml:space="preserve"> IMD</w:t>
              </w:r>
            </w:ins>
            <w:ins w:id="6721" w:author="Suhwan Lim" w:date="2019-10-03T11:37:00Z">
              <w:r>
                <w:rPr>
                  <w:rFonts w:ascii="Arial" w:eastAsiaTheme="minorEastAsia" w:hAnsi="Arial" w:cs="Arial"/>
                  <w:sz w:val="18"/>
                  <w:szCs w:val="18"/>
                  <w:lang w:val="en-US" w:eastAsia="ko-KR"/>
                </w:rPr>
                <w:t>s</w:t>
              </w:r>
            </w:ins>
            <w:ins w:id="6722" w:author="Suhwan Lim" w:date="2019-10-03T11:36:00Z">
              <w:r>
                <w:rPr>
                  <w:rFonts w:ascii="Arial" w:eastAsiaTheme="minorEastAsia" w:hAnsi="Arial" w:cs="Arial"/>
                  <w:sz w:val="18"/>
                  <w:szCs w:val="18"/>
                  <w:lang w:val="en-US" w:eastAsia="ko-KR"/>
                </w:rPr>
                <w:t xml:space="preserve"> issue will be covered in DC_3A-42A_n78A</w:t>
              </w:r>
            </w:ins>
          </w:p>
        </w:tc>
      </w:tr>
      <w:tr w:rsidR="00B670F5" w:rsidRPr="009B3C46" w:rsidTr="001D2E1F">
        <w:trPr>
          <w:trHeight w:val="486"/>
          <w:jc w:val="center"/>
          <w:ins w:id="6723" w:author="Suhwan Lim" w:date="2019-09-25T10:19:00Z"/>
        </w:trPr>
        <w:tc>
          <w:tcPr>
            <w:tcW w:w="2013" w:type="dxa"/>
            <w:vMerge/>
            <w:shd w:val="clear" w:color="auto" w:fill="auto"/>
            <w:vAlign w:val="center"/>
          </w:tcPr>
          <w:p w:rsidR="00B670F5" w:rsidRDefault="00B670F5" w:rsidP="00B670F5">
            <w:pPr>
              <w:spacing w:after="0"/>
              <w:jc w:val="center"/>
              <w:rPr>
                <w:ins w:id="6724" w:author="Suhwan Lim" w:date="2019-09-25T10:19: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725" w:author="Suhwan Lim" w:date="2019-09-25T10:19:00Z"/>
                <w:rFonts w:ascii="Arial" w:hAnsi="Arial" w:cs="Arial"/>
                <w:b/>
                <w:bCs/>
                <w:color w:val="000000"/>
                <w:sz w:val="18"/>
                <w:szCs w:val="18"/>
                <w:lang w:val="en-US" w:eastAsia="ko-KR"/>
              </w:rPr>
            </w:pPr>
            <w:ins w:id="6726"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p>
          <w:p w:rsidR="00B670F5" w:rsidRDefault="00B670F5" w:rsidP="00B670F5">
            <w:pPr>
              <w:spacing w:after="0"/>
              <w:jc w:val="center"/>
              <w:rPr>
                <w:ins w:id="6727" w:author="Suhwan Lim" w:date="2019-09-25T10:19:00Z"/>
                <w:rFonts w:ascii="Arial" w:hAnsi="Arial" w:cs="Arial"/>
                <w:b/>
                <w:bCs/>
                <w:color w:val="000000"/>
                <w:sz w:val="18"/>
                <w:szCs w:val="18"/>
                <w:lang w:val="en-US" w:eastAsia="ko-KR"/>
              </w:rPr>
            </w:pPr>
            <w:ins w:id="6728" w:author="Suhwan Lim" w:date="2019-09-25T10:19:00Z">
              <w:r>
                <w:rPr>
                  <w:rFonts w:ascii="Arial" w:hAnsi="Arial" w:cs="Arial"/>
                  <w:b/>
                  <w:bCs/>
                  <w:color w:val="000000"/>
                  <w:sz w:val="18"/>
                  <w:szCs w:val="18"/>
                  <w:lang w:val="en-US" w:eastAsia="ko-KR"/>
                </w:rPr>
                <w:t>DC_3A_n257G,</w:t>
              </w:r>
            </w:ins>
          </w:p>
          <w:p w:rsidR="00B670F5" w:rsidRDefault="00B670F5" w:rsidP="00B670F5">
            <w:pPr>
              <w:spacing w:after="0"/>
              <w:jc w:val="center"/>
              <w:rPr>
                <w:ins w:id="6729" w:author="Suhwan Lim" w:date="2019-09-25T10:19:00Z"/>
                <w:rFonts w:ascii="Arial" w:hAnsi="Arial" w:cs="Arial"/>
                <w:b/>
                <w:bCs/>
                <w:color w:val="000000"/>
                <w:sz w:val="18"/>
                <w:szCs w:val="18"/>
                <w:lang w:val="en-US" w:eastAsia="ko-KR"/>
              </w:rPr>
            </w:pPr>
            <w:ins w:id="6730"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B670F5" w:rsidRPr="00A41A12" w:rsidRDefault="00B670F5" w:rsidP="00B670F5">
            <w:pPr>
              <w:spacing w:after="0"/>
              <w:jc w:val="center"/>
              <w:rPr>
                <w:ins w:id="6731" w:author="Suhwan Lim" w:date="2019-09-25T10:19:00Z"/>
                <w:rFonts w:ascii="Arial" w:eastAsiaTheme="minorEastAsia" w:hAnsi="Arial" w:cs="Arial"/>
                <w:b/>
                <w:bCs/>
                <w:color w:val="000000"/>
                <w:sz w:val="18"/>
                <w:szCs w:val="18"/>
                <w:lang w:val="en-US" w:eastAsia="ko-KR"/>
              </w:rPr>
            </w:pPr>
            <w:ins w:id="6732" w:author="Suhwan Lim" w:date="2019-09-25T10:19:00Z">
              <w:r>
                <w:rPr>
                  <w:rFonts w:ascii="Arial" w:hAnsi="Arial" w:cs="Arial"/>
                  <w:b/>
                  <w:bCs/>
                  <w:color w:val="000000"/>
                  <w:sz w:val="18"/>
                  <w:szCs w:val="18"/>
                  <w:lang w:val="en-US" w:eastAsia="ko-KR"/>
                </w:rPr>
                <w:t>DC_3A_n257I</w:t>
              </w:r>
            </w:ins>
          </w:p>
        </w:tc>
        <w:tc>
          <w:tcPr>
            <w:tcW w:w="1176" w:type="dxa"/>
            <w:shd w:val="clear" w:color="auto" w:fill="auto"/>
            <w:vAlign w:val="center"/>
          </w:tcPr>
          <w:p w:rsidR="00B670F5" w:rsidRPr="009B3C46" w:rsidRDefault="00B670F5" w:rsidP="00B670F5">
            <w:pPr>
              <w:spacing w:after="0"/>
              <w:jc w:val="center"/>
              <w:rPr>
                <w:ins w:id="6733" w:author="Suhwan Lim" w:date="2019-09-25T10:19:00Z"/>
                <w:rFonts w:ascii="Arial" w:hAnsi="Arial" w:cs="Arial"/>
                <w:b/>
                <w:bCs/>
                <w:color w:val="000000"/>
                <w:sz w:val="18"/>
                <w:szCs w:val="18"/>
                <w:lang w:val="en-US"/>
              </w:rPr>
            </w:pPr>
            <w:ins w:id="6734" w:author="Suhwan Lim" w:date="2019-10-03T11:3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B670F5" w:rsidRPr="009B3C46" w:rsidRDefault="00B670F5" w:rsidP="00B670F5">
            <w:pPr>
              <w:spacing w:after="0"/>
              <w:jc w:val="center"/>
              <w:rPr>
                <w:ins w:id="6735" w:author="Suhwan Lim" w:date="2019-09-25T10:19:00Z"/>
                <w:rFonts w:ascii="Arial" w:hAnsi="Arial" w:cs="Arial"/>
                <w:b/>
                <w:bCs/>
                <w:color w:val="000000"/>
                <w:sz w:val="18"/>
                <w:szCs w:val="18"/>
                <w:lang w:val="en-US"/>
              </w:rPr>
            </w:pPr>
            <w:ins w:id="6736" w:author="Suhwan Lim" w:date="2019-10-03T11:38:00Z">
              <w:r>
                <w:rPr>
                  <w:rFonts w:ascii="Arial" w:hAnsi="Arial" w:cs="Arial"/>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737" w:author="Suhwan Lim" w:date="2019-09-25T10:19:00Z"/>
                <w:rFonts w:ascii="Arial" w:hAnsi="Arial" w:cs="Arial"/>
                <w:b/>
                <w:bCs/>
                <w:color w:val="000000"/>
                <w:sz w:val="18"/>
                <w:szCs w:val="18"/>
                <w:lang w:val="en-US"/>
              </w:rPr>
            </w:pPr>
            <w:ins w:id="6738" w:author="Suhwan Lim" w:date="2019-10-03T11:38:00Z">
              <w:r>
                <w:rPr>
                  <w:rFonts w:ascii="Arial" w:hAnsi="Arial" w:cs="Arial"/>
                  <w:color w:val="000000"/>
                  <w:sz w:val="18"/>
                  <w:szCs w:val="18"/>
                  <w:lang w:val="en-US" w:eastAsia="ko-KR"/>
                </w:rPr>
                <w:t>-</w:t>
              </w:r>
            </w:ins>
          </w:p>
        </w:tc>
        <w:tc>
          <w:tcPr>
            <w:tcW w:w="3118" w:type="dxa"/>
            <w:shd w:val="clear" w:color="auto" w:fill="auto"/>
            <w:vAlign w:val="center"/>
          </w:tcPr>
          <w:p w:rsidR="00B670F5" w:rsidRPr="009B3C46" w:rsidRDefault="00B670F5" w:rsidP="00B670F5">
            <w:pPr>
              <w:spacing w:after="0"/>
              <w:jc w:val="center"/>
              <w:rPr>
                <w:ins w:id="6739" w:author="Suhwan Lim" w:date="2019-09-25T10:19:00Z"/>
                <w:rFonts w:ascii="Arial" w:hAnsi="Arial" w:cs="Arial"/>
                <w:b/>
                <w:bCs/>
                <w:color w:val="000000"/>
                <w:sz w:val="18"/>
                <w:szCs w:val="18"/>
                <w:lang w:val="en-US"/>
              </w:rPr>
            </w:pPr>
            <w:ins w:id="6740" w:author="Suhwan Lim" w:date="2019-10-03T11:38: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B670F5" w:rsidRPr="009B3C46" w:rsidTr="001D2E1F">
        <w:trPr>
          <w:trHeight w:val="486"/>
          <w:jc w:val="center"/>
          <w:ins w:id="6741" w:author="Suhwan Lim" w:date="2019-09-25T10:19:00Z"/>
        </w:trPr>
        <w:tc>
          <w:tcPr>
            <w:tcW w:w="2013" w:type="dxa"/>
            <w:vMerge/>
            <w:shd w:val="clear" w:color="auto" w:fill="auto"/>
            <w:vAlign w:val="center"/>
          </w:tcPr>
          <w:p w:rsidR="00B670F5" w:rsidRDefault="00B670F5" w:rsidP="00B670F5">
            <w:pPr>
              <w:spacing w:after="0"/>
              <w:jc w:val="center"/>
              <w:rPr>
                <w:ins w:id="6742" w:author="Suhwan Lim" w:date="2019-09-25T10:19: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743" w:author="Suhwan Lim" w:date="2019-09-25T10:19:00Z"/>
                <w:rFonts w:ascii="Arial" w:hAnsi="Arial" w:cs="Arial"/>
                <w:b/>
                <w:bCs/>
                <w:color w:val="000000"/>
                <w:sz w:val="18"/>
                <w:szCs w:val="18"/>
                <w:lang w:val="en-US" w:eastAsia="ko-KR"/>
              </w:rPr>
            </w:pPr>
            <w:ins w:id="6744"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18A_n78A</w:t>
              </w:r>
            </w:ins>
          </w:p>
        </w:tc>
        <w:tc>
          <w:tcPr>
            <w:tcW w:w="1176" w:type="dxa"/>
            <w:shd w:val="clear" w:color="auto" w:fill="auto"/>
            <w:vAlign w:val="center"/>
          </w:tcPr>
          <w:p w:rsidR="00B670F5" w:rsidRPr="009B3C46" w:rsidRDefault="00B670F5" w:rsidP="00B670F5">
            <w:pPr>
              <w:spacing w:after="0"/>
              <w:jc w:val="center"/>
              <w:rPr>
                <w:ins w:id="6745" w:author="Suhwan Lim" w:date="2019-09-25T10:19:00Z"/>
                <w:rFonts w:ascii="Arial" w:hAnsi="Arial" w:cs="Arial"/>
                <w:b/>
                <w:bCs/>
                <w:color w:val="000000"/>
                <w:sz w:val="18"/>
                <w:szCs w:val="18"/>
                <w:lang w:val="en-US"/>
              </w:rPr>
            </w:pPr>
            <w:ins w:id="6746" w:author="Suhwan Lim" w:date="2019-10-03T11:39: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B670F5" w:rsidRPr="009B3C46" w:rsidRDefault="00B670F5" w:rsidP="00B670F5">
            <w:pPr>
              <w:spacing w:after="0"/>
              <w:jc w:val="center"/>
              <w:rPr>
                <w:ins w:id="6747" w:author="Suhwan Lim" w:date="2019-09-25T10:19:00Z"/>
                <w:rFonts w:ascii="Arial" w:hAnsi="Arial" w:cs="Arial"/>
                <w:b/>
                <w:bCs/>
                <w:color w:val="000000"/>
                <w:sz w:val="18"/>
                <w:szCs w:val="18"/>
                <w:lang w:val="en-US"/>
              </w:rPr>
            </w:pPr>
            <w:ins w:id="6748" w:author="Suhwan Lim" w:date="2019-10-03T11:39: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ins>
          </w:p>
        </w:tc>
        <w:tc>
          <w:tcPr>
            <w:tcW w:w="1279" w:type="dxa"/>
            <w:shd w:val="clear" w:color="auto" w:fill="auto"/>
            <w:vAlign w:val="center"/>
          </w:tcPr>
          <w:p w:rsidR="00B670F5" w:rsidRPr="009B3C46" w:rsidRDefault="00B670F5" w:rsidP="00B670F5">
            <w:pPr>
              <w:spacing w:after="0"/>
              <w:jc w:val="center"/>
              <w:rPr>
                <w:ins w:id="6749" w:author="Suhwan Lim" w:date="2019-09-25T10:19:00Z"/>
                <w:rFonts w:ascii="Arial" w:hAnsi="Arial" w:cs="Arial"/>
                <w:b/>
                <w:bCs/>
                <w:color w:val="000000"/>
                <w:sz w:val="18"/>
                <w:szCs w:val="18"/>
                <w:lang w:val="en-US"/>
              </w:rPr>
            </w:pPr>
            <w:ins w:id="6750" w:author="Suhwan Lim" w:date="2019-10-03T11:39: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B670F5" w:rsidRDefault="00B670F5" w:rsidP="00B670F5">
            <w:pPr>
              <w:spacing w:after="0"/>
              <w:jc w:val="center"/>
              <w:rPr>
                <w:ins w:id="6751" w:author="Suhwan Lim" w:date="2019-10-03T11:39:00Z"/>
                <w:rFonts w:ascii="Arial" w:hAnsi="Arial" w:cs="Arial"/>
                <w:sz w:val="18"/>
                <w:szCs w:val="18"/>
                <w:lang w:val="en-US" w:eastAsia="ko-KR"/>
              </w:rPr>
            </w:pPr>
            <w:ins w:id="6752" w:author="Suhwan Lim" w:date="2019-10-03T11:39: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B670F5" w:rsidRPr="009B3C46" w:rsidRDefault="00B670F5" w:rsidP="00B670F5">
            <w:pPr>
              <w:spacing w:after="0"/>
              <w:jc w:val="center"/>
              <w:rPr>
                <w:ins w:id="6753" w:author="Suhwan Lim" w:date="2019-09-25T10:19:00Z"/>
                <w:rFonts w:ascii="Arial" w:hAnsi="Arial" w:cs="Arial"/>
                <w:b/>
                <w:bCs/>
                <w:color w:val="000000"/>
                <w:sz w:val="18"/>
                <w:szCs w:val="18"/>
                <w:lang w:val="en-US"/>
              </w:rPr>
            </w:pPr>
            <w:ins w:id="6754" w:author="Suhwan Lim" w:date="2019-10-03T11:39: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ins>
          </w:p>
        </w:tc>
      </w:tr>
      <w:tr w:rsidR="00B670F5" w:rsidRPr="009B3C46" w:rsidTr="001D2E1F">
        <w:trPr>
          <w:trHeight w:val="486"/>
          <w:jc w:val="center"/>
          <w:ins w:id="6755" w:author="Suhwan Lim" w:date="2019-09-25T10:19:00Z"/>
        </w:trPr>
        <w:tc>
          <w:tcPr>
            <w:tcW w:w="2013" w:type="dxa"/>
            <w:vMerge/>
            <w:shd w:val="clear" w:color="auto" w:fill="auto"/>
            <w:vAlign w:val="center"/>
          </w:tcPr>
          <w:p w:rsidR="00B670F5" w:rsidRDefault="00B670F5" w:rsidP="00B670F5">
            <w:pPr>
              <w:spacing w:after="0"/>
              <w:jc w:val="center"/>
              <w:rPr>
                <w:ins w:id="6756" w:author="Suhwan Lim" w:date="2019-09-25T10:19: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757" w:author="Suhwan Lim" w:date="2019-09-25T10:19:00Z"/>
                <w:rFonts w:ascii="Arial" w:hAnsi="Arial" w:cs="Arial"/>
                <w:b/>
                <w:bCs/>
                <w:color w:val="000000"/>
                <w:sz w:val="18"/>
                <w:szCs w:val="18"/>
                <w:lang w:val="en-US" w:eastAsia="ko-KR"/>
              </w:rPr>
            </w:pPr>
            <w:ins w:id="6758"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ins>
          </w:p>
          <w:p w:rsidR="00B670F5" w:rsidRDefault="00B670F5" w:rsidP="00B670F5">
            <w:pPr>
              <w:spacing w:after="0"/>
              <w:jc w:val="center"/>
              <w:rPr>
                <w:ins w:id="6759" w:author="Suhwan Lim" w:date="2019-09-25T10:19:00Z"/>
                <w:rFonts w:ascii="Arial" w:hAnsi="Arial" w:cs="Arial"/>
                <w:b/>
                <w:bCs/>
                <w:color w:val="000000"/>
                <w:sz w:val="18"/>
                <w:szCs w:val="18"/>
                <w:lang w:val="en-US" w:eastAsia="ko-KR"/>
              </w:rPr>
            </w:pPr>
            <w:ins w:id="6760" w:author="Suhwan Lim" w:date="2019-09-25T10:19:00Z">
              <w:r>
                <w:rPr>
                  <w:rFonts w:ascii="Arial" w:hAnsi="Arial" w:cs="Arial"/>
                  <w:b/>
                  <w:bCs/>
                  <w:color w:val="000000"/>
                  <w:sz w:val="18"/>
                  <w:szCs w:val="18"/>
                  <w:lang w:val="en-US" w:eastAsia="ko-KR"/>
                </w:rPr>
                <w:t>DC_18A_n257G,</w:t>
              </w:r>
            </w:ins>
          </w:p>
          <w:p w:rsidR="00B670F5" w:rsidRDefault="00B670F5" w:rsidP="00B670F5">
            <w:pPr>
              <w:spacing w:after="0"/>
              <w:jc w:val="center"/>
              <w:rPr>
                <w:ins w:id="6761" w:author="Suhwan Lim" w:date="2019-09-25T10:19:00Z"/>
                <w:rFonts w:ascii="Arial" w:hAnsi="Arial" w:cs="Arial"/>
                <w:b/>
                <w:bCs/>
                <w:color w:val="000000"/>
                <w:sz w:val="18"/>
                <w:szCs w:val="18"/>
                <w:lang w:val="en-US" w:eastAsia="ko-KR"/>
              </w:rPr>
            </w:pPr>
            <w:ins w:id="6762" w:author="Suhwan Lim" w:date="2019-09-25T10:19:00Z">
              <w:r>
                <w:rPr>
                  <w:rFonts w:ascii="Arial" w:hAnsi="Arial" w:cs="Arial" w:hint="eastAsia"/>
                  <w:b/>
                  <w:bCs/>
                  <w:color w:val="000000"/>
                  <w:sz w:val="18"/>
                  <w:szCs w:val="18"/>
                  <w:lang w:val="en-US" w:eastAsia="ko-KR"/>
                </w:rPr>
                <w:lastRenderedPageBreak/>
                <w:t>DC_</w:t>
              </w:r>
              <w:r>
                <w:rPr>
                  <w:rFonts w:ascii="Arial" w:hAnsi="Arial" w:cs="Arial"/>
                  <w:b/>
                  <w:bCs/>
                  <w:color w:val="000000"/>
                  <w:sz w:val="18"/>
                  <w:szCs w:val="18"/>
                  <w:lang w:val="en-US" w:eastAsia="ko-KR"/>
                </w:rPr>
                <w:t>18A_n257H,</w:t>
              </w:r>
            </w:ins>
          </w:p>
          <w:p w:rsidR="00B670F5" w:rsidRDefault="00B670F5" w:rsidP="00B670F5">
            <w:pPr>
              <w:spacing w:after="0"/>
              <w:jc w:val="center"/>
              <w:rPr>
                <w:ins w:id="6763" w:author="Suhwan Lim" w:date="2019-09-25T10:19:00Z"/>
                <w:rFonts w:ascii="Arial" w:hAnsi="Arial" w:cs="Arial"/>
                <w:b/>
                <w:bCs/>
                <w:color w:val="000000"/>
                <w:sz w:val="18"/>
                <w:szCs w:val="18"/>
                <w:lang w:val="en-US" w:eastAsia="ko-KR"/>
              </w:rPr>
            </w:pPr>
            <w:ins w:id="6764" w:author="Suhwan Lim" w:date="2019-09-25T10:19:00Z">
              <w:r>
                <w:rPr>
                  <w:rFonts w:ascii="Arial" w:hAnsi="Arial" w:cs="Arial"/>
                  <w:b/>
                  <w:bCs/>
                  <w:color w:val="000000"/>
                  <w:sz w:val="18"/>
                  <w:szCs w:val="18"/>
                  <w:lang w:val="en-US" w:eastAsia="ko-KR"/>
                </w:rPr>
                <w:t>DC_18A_n257I</w:t>
              </w:r>
            </w:ins>
          </w:p>
        </w:tc>
        <w:tc>
          <w:tcPr>
            <w:tcW w:w="1176" w:type="dxa"/>
            <w:shd w:val="clear" w:color="auto" w:fill="auto"/>
            <w:vAlign w:val="center"/>
          </w:tcPr>
          <w:p w:rsidR="00B670F5" w:rsidRPr="009B3C46" w:rsidRDefault="00B670F5" w:rsidP="00B670F5">
            <w:pPr>
              <w:spacing w:after="0"/>
              <w:jc w:val="center"/>
              <w:rPr>
                <w:ins w:id="6765" w:author="Suhwan Lim" w:date="2019-09-25T10:19:00Z"/>
                <w:rFonts w:ascii="Arial" w:hAnsi="Arial" w:cs="Arial"/>
                <w:b/>
                <w:bCs/>
                <w:color w:val="000000"/>
                <w:sz w:val="18"/>
                <w:szCs w:val="18"/>
                <w:lang w:val="en-US"/>
              </w:rPr>
            </w:pPr>
            <w:ins w:id="6766" w:author="Suhwan Lim" w:date="2019-10-03T11:40:00Z">
              <w:r w:rsidRPr="00095720">
                <w:rPr>
                  <w:rFonts w:ascii="Arial" w:eastAsiaTheme="minorEastAsia" w:hAnsi="Arial" w:cs="Arial" w:hint="eastAsia"/>
                  <w:bCs/>
                  <w:color w:val="000000"/>
                  <w:sz w:val="18"/>
                  <w:szCs w:val="18"/>
                  <w:lang w:val="en-US" w:eastAsia="ko-KR"/>
                </w:rPr>
                <w:lastRenderedPageBreak/>
                <w:t>-</w:t>
              </w:r>
            </w:ins>
          </w:p>
        </w:tc>
        <w:tc>
          <w:tcPr>
            <w:tcW w:w="1618" w:type="dxa"/>
            <w:shd w:val="clear" w:color="auto" w:fill="auto"/>
            <w:vAlign w:val="center"/>
          </w:tcPr>
          <w:p w:rsidR="00B670F5" w:rsidRPr="009B3C46" w:rsidRDefault="00B670F5" w:rsidP="00B670F5">
            <w:pPr>
              <w:spacing w:after="0"/>
              <w:jc w:val="center"/>
              <w:rPr>
                <w:ins w:id="6767" w:author="Suhwan Lim" w:date="2019-09-25T10:19:00Z"/>
                <w:rFonts w:ascii="Arial" w:hAnsi="Arial" w:cs="Arial"/>
                <w:b/>
                <w:bCs/>
                <w:color w:val="000000"/>
                <w:sz w:val="18"/>
                <w:szCs w:val="18"/>
                <w:lang w:val="en-US"/>
              </w:rPr>
            </w:pPr>
            <w:ins w:id="6768" w:author="Suhwan Lim" w:date="2019-10-03T11:40: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769" w:author="Suhwan Lim" w:date="2019-09-25T10:19:00Z"/>
                <w:rFonts w:ascii="Arial" w:hAnsi="Arial" w:cs="Arial"/>
                <w:b/>
                <w:bCs/>
                <w:color w:val="000000"/>
                <w:sz w:val="18"/>
                <w:szCs w:val="18"/>
                <w:lang w:val="en-US"/>
              </w:rPr>
            </w:pPr>
            <w:ins w:id="6770" w:author="Suhwan Lim" w:date="2019-10-03T11:40: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B670F5" w:rsidRPr="009B3C46" w:rsidRDefault="00B670F5" w:rsidP="00B670F5">
            <w:pPr>
              <w:spacing w:after="0"/>
              <w:jc w:val="center"/>
              <w:rPr>
                <w:ins w:id="6771" w:author="Suhwan Lim" w:date="2019-09-25T10:19:00Z"/>
                <w:rFonts w:ascii="Arial" w:hAnsi="Arial" w:cs="Arial"/>
                <w:b/>
                <w:bCs/>
                <w:color w:val="000000"/>
                <w:sz w:val="18"/>
                <w:szCs w:val="18"/>
                <w:lang w:val="en-US"/>
              </w:rPr>
            </w:pPr>
            <w:ins w:id="6772" w:author="Suhwan Lim" w:date="2019-10-03T11:40:00Z">
              <w:r w:rsidRPr="00095720">
                <w:rPr>
                  <w:rFonts w:ascii="Arial" w:eastAsiaTheme="minorEastAsia" w:hAnsi="Arial" w:cs="Arial" w:hint="eastAsia"/>
                  <w:bCs/>
                  <w:color w:val="000000"/>
                  <w:sz w:val="18"/>
                  <w:szCs w:val="18"/>
                  <w:lang w:val="en-US" w:eastAsia="ko-KR"/>
                </w:rPr>
                <w:t>No issue</w:t>
              </w:r>
            </w:ins>
          </w:p>
        </w:tc>
      </w:tr>
      <w:tr w:rsidR="00B670F5" w:rsidRPr="009B3C46" w:rsidTr="001D2E1F">
        <w:trPr>
          <w:trHeight w:val="1035"/>
          <w:jc w:val="center"/>
          <w:ins w:id="6773" w:author="Suhwan Lim" w:date="2019-09-25T10:19:00Z"/>
        </w:trPr>
        <w:tc>
          <w:tcPr>
            <w:tcW w:w="2013" w:type="dxa"/>
            <w:vMerge/>
            <w:shd w:val="clear" w:color="auto" w:fill="auto"/>
            <w:vAlign w:val="center"/>
          </w:tcPr>
          <w:p w:rsidR="00B670F5" w:rsidRDefault="00B670F5" w:rsidP="00B670F5">
            <w:pPr>
              <w:spacing w:after="0"/>
              <w:jc w:val="center"/>
              <w:rPr>
                <w:ins w:id="6774" w:author="Suhwan Lim" w:date="2019-09-25T10:19: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775" w:author="Suhwan Lim" w:date="2019-09-25T10:19:00Z"/>
                <w:rFonts w:ascii="Arial" w:hAnsi="Arial" w:cs="Arial"/>
                <w:b/>
                <w:bCs/>
                <w:color w:val="000000"/>
                <w:sz w:val="18"/>
                <w:szCs w:val="18"/>
                <w:lang w:val="en-US" w:eastAsia="ko-KR"/>
              </w:rPr>
            </w:pPr>
            <w:ins w:id="6776"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B670F5" w:rsidRDefault="00B670F5" w:rsidP="00B670F5">
            <w:pPr>
              <w:spacing w:after="0"/>
              <w:jc w:val="center"/>
              <w:rPr>
                <w:ins w:id="6777" w:author="Suhwan Lim" w:date="2019-09-25T10:19:00Z"/>
                <w:rFonts w:ascii="Arial" w:hAnsi="Arial" w:cs="Arial"/>
                <w:b/>
                <w:bCs/>
                <w:color w:val="000000"/>
                <w:sz w:val="18"/>
                <w:szCs w:val="18"/>
                <w:lang w:val="en-US" w:eastAsia="ko-KR"/>
              </w:rPr>
            </w:pPr>
            <w:ins w:id="6778" w:author="Suhwan Lim" w:date="2019-09-25T10:19:00Z">
              <w:r>
                <w:rPr>
                  <w:rFonts w:ascii="Arial" w:hAnsi="Arial" w:cs="Arial"/>
                  <w:b/>
                  <w:bCs/>
                  <w:color w:val="000000"/>
                  <w:sz w:val="18"/>
                  <w:szCs w:val="18"/>
                  <w:lang w:val="en-US" w:eastAsia="ko-KR"/>
                </w:rPr>
                <w:t>DC_42A_n257G,</w:t>
              </w:r>
            </w:ins>
          </w:p>
          <w:p w:rsidR="00B670F5" w:rsidRDefault="00B670F5" w:rsidP="00B670F5">
            <w:pPr>
              <w:spacing w:after="0"/>
              <w:jc w:val="center"/>
              <w:rPr>
                <w:ins w:id="6779" w:author="Suhwan Lim" w:date="2019-09-25T10:19:00Z"/>
                <w:rFonts w:ascii="Arial" w:hAnsi="Arial" w:cs="Arial"/>
                <w:b/>
                <w:bCs/>
                <w:color w:val="000000"/>
                <w:sz w:val="18"/>
                <w:szCs w:val="18"/>
                <w:lang w:val="en-US" w:eastAsia="ko-KR"/>
              </w:rPr>
            </w:pPr>
            <w:ins w:id="6780" w:author="Suhwan Lim" w:date="2019-09-25T10:1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B670F5" w:rsidRDefault="00B670F5" w:rsidP="00B670F5">
            <w:pPr>
              <w:spacing w:after="0"/>
              <w:jc w:val="center"/>
              <w:rPr>
                <w:ins w:id="6781" w:author="Suhwan Lim" w:date="2019-09-25T10:19:00Z"/>
                <w:rFonts w:ascii="Arial" w:hAnsi="Arial" w:cs="Arial"/>
                <w:b/>
                <w:bCs/>
                <w:color w:val="000000"/>
                <w:sz w:val="18"/>
                <w:szCs w:val="18"/>
                <w:lang w:val="en-US" w:eastAsia="ko-KR"/>
              </w:rPr>
            </w:pPr>
            <w:ins w:id="6782" w:author="Suhwan Lim" w:date="2019-09-25T10:19:00Z">
              <w:r>
                <w:rPr>
                  <w:rFonts w:ascii="Arial" w:hAnsi="Arial" w:cs="Arial"/>
                  <w:b/>
                  <w:bCs/>
                  <w:color w:val="000000"/>
                  <w:sz w:val="18"/>
                  <w:szCs w:val="18"/>
                  <w:lang w:val="en-US" w:eastAsia="ko-KR"/>
                </w:rPr>
                <w:t>DC_42A_n257I</w:t>
              </w:r>
            </w:ins>
          </w:p>
        </w:tc>
        <w:tc>
          <w:tcPr>
            <w:tcW w:w="1176" w:type="dxa"/>
            <w:shd w:val="clear" w:color="auto" w:fill="auto"/>
            <w:vAlign w:val="center"/>
          </w:tcPr>
          <w:p w:rsidR="00B670F5" w:rsidRPr="009B3C46" w:rsidRDefault="00B670F5" w:rsidP="00B670F5">
            <w:pPr>
              <w:spacing w:after="0"/>
              <w:jc w:val="center"/>
              <w:rPr>
                <w:ins w:id="6783" w:author="Suhwan Lim" w:date="2019-09-25T10:19:00Z"/>
                <w:rFonts w:ascii="Arial" w:hAnsi="Arial" w:cs="Arial"/>
                <w:b/>
                <w:bCs/>
                <w:color w:val="000000"/>
                <w:sz w:val="18"/>
                <w:szCs w:val="18"/>
                <w:lang w:val="en-US"/>
              </w:rPr>
            </w:pPr>
            <w:ins w:id="6784" w:author="Suhwan Lim" w:date="2019-10-03T11:40: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B670F5" w:rsidRPr="009B3C46" w:rsidRDefault="00B670F5" w:rsidP="00B670F5">
            <w:pPr>
              <w:spacing w:after="0"/>
              <w:jc w:val="center"/>
              <w:rPr>
                <w:ins w:id="6785" w:author="Suhwan Lim" w:date="2019-09-25T10:19:00Z"/>
                <w:rFonts w:ascii="Arial" w:hAnsi="Arial" w:cs="Arial"/>
                <w:b/>
                <w:bCs/>
                <w:color w:val="000000"/>
                <w:sz w:val="18"/>
                <w:szCs w:val="18"/>
                <w:lang w:val="en-US"/>
              </w:rPr>
            </w:pPr>
            <w:ins w:id="6786" w:author="Suhwan Lim" w:date="2019-10-03T11:40: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787" w:author="Suhwan Lim" w:date="2019-09-25T10:19:00Z"/>
                <w:rFonts w:ascii="Arial" w:hAnsi="Arial" w:cs="Arial"/>
                <w:b/>
                <w:bCs/>
                <w:color w:val="000000"/>
                <w:sz w:val="18"/>
                <w:szCs w:val="18"/>
                <w:lang w:val="en-US"/>
              </w:rPr>
            </w:pPr>
            <w:ins w:id="6788" w:author="Suhwan Lim" w:date="2019-10-03T11:40: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B670F5" w:rsidRPr="009B3C46" w:rsidRDefault="00B670F5" w:rsidP="00B670F5">
            <w:pPr>
              <w:spacing w:after="0"/>
              <w:jc w:val="center"/>
              <w:rPr>
                <w:ins w:id="6789" w:author="Suhwan Lim" w:date="2019-09-25T10:19:00Z"/>
                <w:rFonts w:ascii="Arial" w:hAnsi="Arial" w:cs="Arial"/>
                <w:b/>
                <w:bCs/>
                <w:color w:val="000000"/>
                <w:sz w:val="18"/>
                <w:szCs w:val="18"/>
                <w:lang w:val="en-US"/>
              </w:rPr>
            </w:pPr>
            <w:ins w:id="6790" w:author="Suhwan Lim" w:date="2019-10-03T11:40:00Z">
              <w:r w:rsidRPr="00095720">
                <w:rPr>
                  <w:rFonts w:ascii="Arial" w:eastAsiaTheme="minorEastAsia" w:hAnsi="Arial" w:cs="Arial" w:hint="eastAsia"/>
                  <w:bCs/>
                  <w:color w:val="000000"/>
                  <w:sz w:val="18"/>
                  <w:szCs w:val="18"/>
                  <w:lang w:val="en-US" w:eastAsia="ko-KR"/>
                </w:rPr>
                <w:t>No issue</w:t>
              </w:r>
            </w:ins>
          </w:p>
        </w:tc>
      </w:tr>
      <w:tr w:rsidR="00B670F5" w:rsidRPr="009B3C46" w:rsidTr="001D2E1F">
        <w:trPr>
          <w:trHeight w:val="486"/>
          <w:jc w:val="center"/>
          <w:ins w:id="6791" w:author="Suhwan Lim" w:date="2019-09-25T10:20:00Z"/>
        </w:trPr>
        <w:tc>
          <w:tcPr>
            <w:tcW w:w="2013" w:type="dxa"/>
            <w:vMerge w:val="restart"/>
            <w:shd w:val="clear" w:color="auto" w:fill="auto"/>
            <w:vAlign w:val="center"/>
          </w:tcPr>
          <w:p w:rsidR="00B670F5" w:rsidRDefault="00B670F5" w:rsidP="00B670F5">
            <w:pPr>
              <w:spacing w:after="0"/>
              <w:jc w:val="center"/>
              <w:rPr>
                <w:ins w:id="6792" w:author="Suhwan Lim" w:date="2019-09-25T10:20:00Z"/>
                <w:rFonts w:ascii="Arial" w:hAnsi="Arial" w:cs="Arial"/>
                <w:b/>
                <w:bCs/>
                <w:color w:val="000000"/>
                <w:sz w:val="18"/>
                <w:szCs w:val="18"/>
                <w:lang w:val="en-US"/>
              </w:rPr>
            </w:pPr>
            <w:ins w:id="6793"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3-28-41_n78-n257</w:t>
              </w:r>
            </w:ins>
          </w:p>
        </w:tc>
        <w:tc>
          <w:tcPr>
            <w:tcW w:w="1609" w:type="dxa"/>
            <w:shd w:val="clear" w:color="auto" w:fill="auto"/>
            <w:vAlign w:val="center"/>
          </w:tcPr>
          <w:p w:rsidR="00B670F5" w:rsidRDefault="00B670F5" w:rsidP="00B670F5">
            <w:pPr>
              <w:spacing w:after="0"/>
              <w:jc w:val="center"/>
              <w:rPr>
                <w:ins w:id="6794" w:author="Suhwan Lim" w:date="2019-09-25T10:20:00Z"/>
                <w:rFonts w:ascii="Arial" w:hAnsi="Arial" w:cs="Arial"/>
                <w:b/>
                <w:bCs/>
                <w:color w:val="000000"/>
                <w:sz w:val="18"/>
                <w:szCs w:val="18"/>
                <w:lang w:val="en-US" w:eastAsia="ko-KR"/>
              </w:rPr>
            </w:pPr>
            <w:ins w:id="6795"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B670F5" w:rsidRPr="009B3C46" w:rsidRDefault="00B670F5" w:rsidP="00B670F5">
            <w:pPr>
              <w:spacing w:after="0"/>
              <w:jc w:val="center"/>
              <w:rPr>
                <w:ins w:id="6796" w:author="Suhwan Lim" w:date="2019-09-25T10:20:00Z"/>
                <w:rFonts w:ascii="Arial" w:hAnsi="Arial" w:cs="Arial"/>
                <w:b/>
                <w:bCs/>
                <w:color w:val="000000"/>
                <w:sz w:val="18"/>
                <w:szCs w:val="18"/>
                <w:lang w:val="en-US"/>
              </w:rPr>
            </w:pPr>
            <w:ins w:id="6797" w:author="Suhwan Lim" w:date="2019-10-03T11:40: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B670F5" w:rsidRPr="009B3C46" w:rsidRDefault="00B670F5" w:rsidP="00B670F5">
            <w:pPr>
              <w:spacing w:after="0"/>
              <w:jc w:val="center"/>
              <w:rPr>
                <w:ins w:id="6798" w:author="Suhwan Lim" w:date="2019-09-25T10:20:00Z"/>
                <w:rFonts w:ascii="Arial" w:hAnsi="Arial" w:cs="Arial"/>
                <w:b/>
                <w:bCs/>
                <w:color w:val="000000"/>
                <w:sz w:val="18"/>
                <w:szCs w:val="18"/>
                <w:lang w:val="en-US"/>
              </w:rPr>
            </w:pPr>
            <w:ins w:id="6799" w:author="Suhwan Lim" w:date="2019-10-03T11:41:00Z">
              <w:r>
                <w:rPr>
                  <w:rFonts w:ascii="Arial" w:hAnsi="Arial" w:cs="Arial"/>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800" w:author="Suhwan Lim" w:date="2019-09-25T10:20:00Z"/>
                <w:rFonts w:ascii="Arial" w:hAnsi="Arial" w:cs="Arial"/>
                <w:b/>
                <w:bCs/>
                <w:color w:val="000000"/>
                <w:sz w:val="18"/>
                <w:szCs w:val="18"/>
                <w:lang w:val="en-US"/>
              </w:rPr>
            </w:pPr>
            <w:ins w:id="6801" w:author="Suhwan Lim" w:date="2019-10-03T11:40:00Z">
              <w:r>
                <w:rPr>
                  <w:rFonts w:ascii="Arial" w:hAnsi="Arial" w:cs="Arial" w:hint="eastAsia"/>
                  <w:color w:val="000000"/>
                  <w:sz w:val="18"/>
                  <w:szCs w:val="18"/>
                  <w:lang w:val="en-US" w:eastAsia="ko-KR"/>
                </w:rPr>
                <w:t>-</w:t>
              </w:r>
            </w:ins>
          </w:p>
        </w:tc>
        <w:tc>
          <w:tcPr>
            <w:tcW w:w="3118" w:type="dxa"/>
            <w:shd w:val="clear" w:color="auto" w:fill="auto"/>
            <w:vAlign w:val="center"/>
          </w:tcPr>
          <w:p w:rsidR="00B670F5" w:rsidRPr="00B670F5" w:rsidRDefault="00B670F5" w:rsidP="00B670F5">
            <w:pPr>
              <w:spacing w:after="0"/>
              <w:jc w:val="center"/>
              <w:rPr>
                <w:ins w:id="6802" w:author="Suhwan Lim" w:date="2019-09-25T10:20:00Z"/>
                <w:rFonts w:ascii="Arial" w:eastAsiaTheme="minorEastAsia" w:hAnsi="Arial" w:cs="Arial"/>
                <w:color w:val="000000"/>
                <w:sz w:val="18"/>
                <w:szCs w:val="18"/>
                <w:lang w:val="en-US" w:eastAsia="ko-KR"/>
              </w:rPr>
            </w:pPr>
            <w:ins w:id="6803" w:author="Suhwan Lim" w:date="2019-10-03T11:40:00Z">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tc>
      </w:tr>
      <w:tr w:rsidR="00B670F5" w:rsidRPr="009B3C46" w:rsidTr="001D2E1F">
        <w:trPr>
          <w:trHeight w:val="486"/>
          <w:jc w:val="center"/>
          <w:ins w:id="6804" w:author="Suhwan Lim" w:date="2019-09-25T10:20:00Z"/>
        </w:trPr>
        <w:tc>
          <w:tcPr>
            <w:tcW w:w="2013" w:type="dxa"/>
            <w:vMerge/>
            <w:shd w:val="clear" w:color="auto" w:fill="auto"/>
            <w:vAlign w:val="center"/>
          </w:tcPr>
          <w:p w:rsidR="00B670F5" w:rsidRDefault="00B670F5" w:rsidP="00B670F5">
            <w:pPr>
              <w:spacing w:after="0"/>
              <w:jc w:val="center"/>
              <w:rPr>
                <w:ins w:id="6805" w:author="Suhwan Lim" w:date="2019-09-25T10:20:00Z"/>
                <w:rFonts w:ascii="Arial" w:hAnsi="Arial" w:cs="Arial"/>
                <w:b/>
                <w:bCs/>
                <w:color w:val="000000"/>
                <w:sz w:val="18"/>
                <w:szCs w:val="18"/>
                <w:lang w:val="en-US"/>
              </w:rPr>
            </w:pPr>
          </w:p>
        </w:tc>
        <w:tc>
          <w:tcPr>
            <w:tcW w:w="1609" w:type="dxa"/>
            <w:shd w:val="clear" w:color="auto" w:fill="auto"/>
            <w:vAlign w:val="center"/>
          </w:tcPr>
          <w:p w:rsidR="00B670F5" w:rsidRDefault="00B670F5" w:rsidP="00B670F5">
            <w:pPr>
              <w:spacing w:after="0"/>
              <w:jc w:val="center"/>
              <w:rPr>
                <w:ins w:id="6806" w:author="Suhwan Lim" w:date="2019-09-25T10:20:00Z"/>
                <w:rFonts w:ascii="Arial" w:hAnsi="Arial" w:cs="Arial"/>
                <w:b/>
                <w:bCs/>
                <w:color w:val="000000"/>
                <w:sz w:val="18"/>
                <w:szCs w:val="18"/>
                <w:lang w:val="en-US" w:eastAsia="ko-KR"/>
              </w:rPr>
            </w:pPr>
            <w:ins w:id="6807"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p>
          <w:p w:rsidR="00B670F5" w:rsidRDefault="00B670F5" w:rsidP="00B670F5">
            <w:pPr>
              <w:spacing w:after="0"/>
              <w:jc w:val="center"/>
              <w:rPr>
                <w:ins w:id="6808" w:author="Suhwan Lim" w:date="2019-09-25T10:20:00Z"/>
                <w:rFonts w:ascii="Arial" w:hAnsi="Arial" w:cs="Arial"/>
                <w:b/>
                <w:bCs/>
                <w:color w:val="000000"/>
                <w:sz w:val="18"/>
                <w:szCs w:val="18"/>
                <w:lang w:val="en-US" w:eastAsia="ko-KR"/>
              </w:rPr>
            </w:pPr>
            <w:ins w:id="6809" w:author="Suhwan Lim" w:date="2019-09-25T10:20:00Z">
              <w:r>
                <w:rPr>
                  <w:rFonts w:ascii="Arial" w:hAnsi="Arial" w:cs="Arial"/>
                  <w:b/>
                  <w:bCs/>
                  <w:color w:val="000000"/>
                  <w:sz w:val="18"/>
                  <w:szCs w:val="18"/>
                  <w:lang w:val="en-US" w:eastAsia="ko-KR"/>
                </w:rPr>
                <w:t>DC_3A_n257G,</w:t>
              </w:r>
            </w:ins>
          </w:p>
          <w:p w:rsidR="00B670F5" w:rsidRDefault="00B670F5" w:rsidP="00B670F5">
            <w:pPr>
              <w:spacing w:after="0"/>
              <w:jc w:val="center"/>
              <w:rPr>
                <w:ins w:id="6810" w:author="Suhwan Lim" w:date="2019-09-25T10:20:00Z"/>
                <w:rFonts w:ascii="Arial" w:hAnsi="Arial" w:cs="Arial"/>
                <w:b/>
                <w:bCs/>
                <w:color w:val="000000"/>
                <w:sz w:val="18"/>
                <w:szCs w:val="18"/>
                <w:lang w:val="en-US" w:eastAsia="ko-KR"/>
              </w:rPr>
            </w:pPr>
            <w:ins w:id="6811"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B670F5" w:rsidRPr="00A41A12" w:rsidRDefault="00B670F5" w:rsidP="00B670F5">
            <w:pPr>
              <w:spacing w:after="0"/>
              <w:jc w:val="center"/>
              <w:rPr>
                <w:ins w:id="6812" w:author="Suhwan Lim" w:date="2019-09-25T10:20:00Z"/>
                <w:rFonts w:ascii="Arial" w:eastAsiaTheme="minorEastAsia" w:hAnsi="Arial" w:cs="Arial"/>
                <w:b/>
                <w:bCs/>
                <w:color w:val="000000"/>
                <w:sz w:val="18"/>
                <w:szCs w:val="18"/>
                <w:lang w:val="en-US" w:eastAsia="ko-KR"/>
              </w:rPr>
            </w:pPr>
            <w:ins w:id="6813" w:author="Suhwan Lim" w:date="2019-09-25T10:20:00Z">
              <w:r>
                <w:rPr>
                  <w:rFonts w:ascii="Arial" w:hAnsi="Arial" w:cs="Arial"/>
                  <w:b/>
                  <w:bCs/>
                  <w:color w:val="000000"/>
                  <w:sz w:val="18"/>
                  <w:szCs w:val="18"/>
                  <w:lang w:val="en-US" w:eastAsia="ko-KR"/>
                </w:rPr>
                <w:t>DC_3A_n257I</w:t>
              </w:r>
            </w:ins>
          </w:p>
        </w:tc>
        <w:tc>
          <w:tcPr>
            <w:tcW w:w="1176" w:type="dxa"/>
            <w:shd w:val="clear" w:color="auto" w:fill="auto"/>
            <w:vAlign w:val="center"/>
          </w:tcPr>
          <w:p w:rsidR="00B670F5" w:rsidRPr="009B3C46" w:rsidRDefault="00B670F5" w:rsidP="00B670F5">
            <w:pPr>
              <w:spacing w:after="0"/>
              <w:jc w:val="center"/>
              <w:rPr>
                <w:ins w:id="6814" w:author="Suhwan Lim" w:date="2019-09-25T10:20:00Z"/>
                <w:rFonts w:ascii="Arial" w:hAnsi="Arial" w:cs="Arial"/>
                <w:b/>
                <w:bCs/>
                <w:color w:val="000000"/>
                <w:sz w:val="18"/>
                <w:szCs w:val="18"/>
                <w:lang w:val="en-US"/>
              </w:rPr>
            </w:pPr>
            <w:ins w:id="6815" w:author="Suhwan Lim" w:date="2019-10-03T11:42: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B670F5" w:rsidRPr="009B3C46" w:rsidRDefault="00B670F5" w:rsidP="00B670F5">
            <w:pPr>
              <w:spacing w:after="0"/>
              <w:jc w:val="center"/>
              <w:rPr>
                <w:ins w:id="6816" w:author="Suhwan Lim" w:date="2019-09-25T10:20:00Z"/>
                <w:rFonts w:ascii="Arial" w:hAnsi="Arial" w:cs="Arial"/>
                <w:b/>
                <w:bCs/>
                <w:color w:val="000000"/>
                <w:sz w:val="18"/>
                <w:szCs w:val="18"/>
                <w:lang w:val="en-US"/>
              </w:rPr>
            </w:pPr>
            <w:ins w:id="6817" w:author="Suhwan Lim" w:date="2019-10-03T11:42:00Z">
              <w:r>
                <w:rPr>
                  <w:rFonts w:ascii="Arial" w:hAnsi="Arial" w:cs="Arial"/>
                  <w:color w:val="000000"/>
                  <w:sz w:val="18"/>
                  <w:szCs w:val="18"/>
                  <w:lang w:val="en-US" w:eastAsia="ko-KR"/>
                </w:rPr>
                <w:t>-</w:t>
              </w:r>
            </w:ins>
          </w:p>
        </w:tc>
        <w:tc>
          <w:tcPr>
            <w:tcW w:w="1279" w:type="dxa"/>
            <w:shd w:val="clear" w:color="auto" w:fill="auto"/>
            <w:vAlign w:val="center"/>
          </w:tcPr>
          <w:p w:rsidR="00B670F5" w:rsidRPr="009B3C46" w:rsidRDefault="00B670F5" w:rsidP="00B670F5">
            <w:pPr>
              <w:spacing w:after="0"/>
              <w:jc w:val="center"/>
              <w:rPr>
                <w:ins w:id="6818" w:author="Suhwan Lim" w:date="2019-09-25T10:20:00Z"/>
                <w:rFonts w:ascii="Arial" w:hAnsi="Arial" w:cs="Arial"/>
                <w:b/>
                <w:bCs/>
                <w:color w:val="000000"/>
                <w:sz w:val="18"/>
                <w:szCs w:val="18"/>
                <w:lang w:val="en-US"/>
              </w:rPr>
            </w:pPr>
            <w:ins w:id="6819" w:author="Suhwan Lim" w:date="2019-10-03T11:42:00Z">
              <w:r>
                <w:rPr>
                  <w:rFonts w:ascii="Arial" w:hAnsi="Arial" w:cs="Arial"/>
                  <w:color w:val="000000"/>
                  <w:sz w:val="18"/>
                  <w:szCs w:val="18"/>
                  <w:lang w:val="en-US" w:eastAsia="ko-KR"/>
                </w:rPr>
                <w:t>-</w:t>
              </w:r>
            </w:ins>
          </w:p>
        </w:tc>
        <w:tc>
          <w:tcPr>
            <w:tcW w:w="3118" w:type="dxa"/>
            <w:shd w:val="clear" w:color="auto" w:fill="auto"/>
            <w:vAlign w:val="center"/>
          </w:tcPr>
          <w:p w:rsidR="00B670F5" w:rsidRPr="009B3C46" w:rsidRDefault="00B670F5" w:rsidP="00B670F5">
            <w:pPr>
              <w:spacing w:after="0"/>
              <w:jc w:val="center"/>
              <w:rPr>
                <w:ins w:id="6820" w:author="Suhwan Lim" w:date="2019-09-25T10:20:00Z"/>
                <w:rFonts w:ascii="Arial" w:hAnsi="Arial" w:cs="Arial"/>
                <w:b/>
                <w:bCs/>
                <w:color w:val="000000"/>
                <w:sz w:val="18"/>
                <w:szCs w:val="18"/>
                <w:lang w:val="en-US"/>
              </w:rPr>
            </w:pPr>
            <w:ins w:id="6821" w:author="Suhwan Lim" w:date="2019-10-03T11:42: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144F6E" w:rsidRPr="009B3C46" w:rsidTr="001D2E1F">
        <w:trPr>
          <w:trHeight w:val="486"/>
          <w:jc w:val="center"/>
          <w:ins w:id="6822" w:author="Suhwan Lim" w:date="2019-09-25T10:20:00Z"/>
        </w:trPr>
        <w:tc>
          <w:tcPr>
            <w:tcW w:w="2013" w:type="dxa"/>
            <w:vMerge/>
            <w:shd w:val="clear" w:color="auto" w:fill="auto"/>
            <w:vAlign w:val="center"/>
          </w:tcPr>
          <w:p w:rsidR="00144F6E" w:rsidRDefault="00144F6E" w:rsidP="00144F6E">
            <w:pPr>
              <w:spacing w:after="0"/>
              <w:jc w:val="center"/>
              <w:rPr>
                <w:ins w:id="6823" w:author="Suhwan Lim" w:date="2019-09-25T10:20: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824" w:author="Suhwan Lim" w:date="2019-09-25T10:20:00Z"/>
                <w:rFonts w:ascii="Arial" w:hAnsi="Arial" w:cs="Arial"/>
                <w:b/>
                <w:bCs/>
                <w:color w:val="000000"/>
                <w:sz w:val="18"/>
                <w:szCs w:val="18"/>
                <w:lang w:val="en-US" w:eastAsia="ko-KR"/>
              </w:rPr>
            </w:pPr>
            <w:ins w:id="6825"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ins>
          </w:p>
        </w:tc>
        <w:tc>
          <w:tcPr>
            <w:tcW w:w="1176" w:type="dxa"/>
            <w:shd w:val="clear" w:color="auto" w:fill="auto"/>
            <w:vAlign w:val="center"/>
          </w:tcPr>
          <w:p w:rsidR="00144F6E" w:rsidRPr="009B3C46" w:rsidRDefault="00144F6E" w:rsidP="00144F6E">
            <w:pPr>
              <w:spacing w:after="0"/>
              <w:jc w:val="center"/>
              <w:rPr>
                <w:ins w:id="6826" w:author="Suhwan Lim" w:date="2019-09-25T10:20:00Z"/>
                <w:rFonts w:ascii="Arial" w:hAnsi="Arial" w:cs="Arial"/>
                <w:b/>
                <w:bCs/>
                <w:color w:val="000000"/>
                <w:sz w:val="18"/>
                <w:szCs w:val="18"/>
                <w:lang w:val="en-US"/>
              </w:rPr>
            </w:pPr>
            <w:ins w:id="6827" w:author="Suhwan Lim" w:date="2019-10-03T11:43: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144F6E" w:rsidRDefault="00144F6E" w:rsidP="00144F6E">
            <w:pPr>
              <w:spacing w:after="0"/>
              <w:jc w:val="center"/>
              <w:rPr>
                <w:ins w:id="6828" w:author="Suhwan Lim" w:date="2019-10-03T11:44:00Z"/>
                <w:rFonts w:ascii="Arial" w:hAnsi="Arial" w:cs="Arial"/>
                <w:color w:val="000000"/>
                <w:sz w:val="18"/>
                <w:szCs w:val="18"/>
                <w:lang w:val="en-US" w:eastAsia="ko-KR"/>
              </w:rPr>
            </w:pPr>
            <w:ins w:id="6829" w:author="Suhwan Lim" w:date="2019-10-03T11:4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144F6E" w:rsidRPr="009B3C46" w:rsidRDefault="00144F6E" w:rsidP="00144F6E">
            <w:pPr>
              <w:spacing w:after="0"/>
              <w:jc w:val="center"/>
              <w:rPr>
                <w:ins w:id="6830" w:author="Suhwan Lim" w:date="2019-09-25T10:20:00Z"/>
                <w:rFonts w:ascii="Arial" w:hAnsi="Arial" w:cs="Arial"/>
                <w:b/>
                <w:bCs/>
                <w:color w:val="000000"/>
                <w:sz w:val="18"/>
                <w:szCs w:val="18"/>
                <w:lang w:val="en-US"/>
              </w:rPr>
            </w:pPr>
            <w:ins w:id="6831" w:author="Suhwan Lim" w:date="2019-10-03T11:44: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ins>
          </w:p>
        </w:tc>
        <w:tc>
          <w:tcPr>
            <w:tcW w:w="1279" w:type="dxa"/>
            <w:shd w:val="clear" w:color="auto" w:fill="auto"/>
            <w:vAlign w:val="center"/>
          </w:tcPr>
          <w:p w:rsidR="00144F6E" w:rsidRPr="009B3C46" w:rsidRDefault="00144F6E" w:rsidP="00144F6E">
            <w:pPr>
              <w:spacing w:after="0"/>
              <w:jc w:val="center"/>
              <w:rPr>
                <w:ins w:id="6832" w:author="Suhwan Lim" w:date="2019-09-25T10:20:00Z"/>
                <w:rFonts w:ascii="Arial" w:hAnsi="Arial" w:cs="Arial"/>
                <w:b/>
                <w:bCs/>
                <w:color w:val="000000"/>
                <w:sz w:val="18"/>
                <w:szCs w:val="18"/>
                <w:lang w:val="en-US"/>
              </w:rPr>
            </w:pPr>
            <w:ins w:id="6833" w:author="Suhwan Lim" w:date="2019-10-03T11:43: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144F6E" w:rsidRDefault="00144F6E" w:rsidP="00144F6E">
            <w:pPr>
              <w:spacing w:after="0"/>
              <w:jc w:val="center"/>
              <w:rPr>
                <w:ins w:id="6834" w:author="Suhwan Lim" w:date="2019-10-03T11:43:00Z"/>
                <w:rFonts w:ascii="Arial" w:hAnsi="Arial" w:cs="Arial"/>
                <w:color w:val="000000"/>
                <w:sz w:val="18"/>
                <w:szCs w:val="18"/>
                <w:lang w:val="en-US" w:eastAsia="ko-KR"/>
              </w:rPr>
            </w:pPr>
            <w:ins w:id="6835" w:author="Suhwan Lim" w:date="2019-10-03T11:43: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144F6E" w:rsidRDefault="00144F6E" w:rsidP="00144F6E">
            <w:pPr>
              <w:spacing w:after="0"/>
              <w:jc w:val="center"/>
              <w:rPr>
                <w:ins w:id="6836" w:author="Suhwan Lim" w:date="2019-10-03T11:44:00Z"/>
                <w:rFonts w:ascii="Arial" w:eastAsiaTheme="minorEastAsia" w:hAnsi="Arial" w:cs="Arial"/>
                <w:sz w:val="18"/>
                <w:szCs w:val="18"/>
                <w:lang w:val="en-US" w:eastAsia="ko-KR"/>
              </w:rPr>
            </w:pPr>
            <w:ins w:id="6837" w:author="Suhwan Lim" w:date="2019-10-03T11:44: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ins>
          </w:p>
          <w:p w:rsidR="00144F6E" w:rsidRPr="009B3C46" w:rsidRDefault="00144F6E" w:rsidP="00144F6E">
            <w:pPr>
              <w:spacing w:after="0"/>
              <w:jc w:val="center"/>
              <w:rPr>
                <w:ins w:id="6838" w:author="Suhwan Lim" w:date="2019-09-25T10:20:00Z"/>
                <w:rFonts w:ascii="Arial" w:hAnsi="Arial" w:cs="Arial"/>
                <w:b/>
                <w:bCs/>
                <w:color w:val="000000"/>
                <w:sz w:val="18"/>
                <w:szCs w:val="18"/>
                <w:lang w:val="en-US"/>
              </w:rPr>
            </w:pPr>
            <w:ins w:id="6839" w:author="Suhwan Lim" w:date="2019-10-03T11:44:00Z">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DC_28A-41A_n78A</w:t>
              </w:r>
            </w:ins>
          </w:p>
        </w:tc>
      </w:tr>
      <w:tr w:rsidR="00144F6E" w:rsidRPr="009B3C46" w:rsidTr="001D2E1F">
        <w:trPr>
          <w:trHeight w:val="486"/>
          <w:jc w:val="center"/>
          <w:ins w:id="6840" w:author="Suhwan Lim" w:date="2019-09-25T10:20:00Z"/>
        </w:trPr>
        <w:tc>
          <w:tcPr>
            <w:tcW w:w="2013" w:type="dxa"/>
            <w:vMerge/>
            <w:shd w:val="clear" w:color="auto" w:fill="auto"/>
            <w:vAlign w:val="center"/>
          </w:tcPr>
          <w:p w:rsidR="00144F6E" w:rsidRDefault="00144F6E" w:rsidP="00144F6E">
            <w:pPr>
              <w:spacing w:after="0"/>
              <w:jc w:val="center"/>
              <w:rPr>
                <w:ins w:id="6841" w:author="Suhwan Lim" w:date="2019-09-25T10:20: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842" w:author="Suhwan Lim" w:date="2019-09-25T10:20:00Z"/>
                <w:rFonts w:ascii="Arial" w:hAnsi="Arial" w:cs="Arial"/>
                <w:b/>
                <w:bCs/>
                <w:color w:val="000000"/>
                <w:sz w:val="18"/>
                <w:szCs w:val="18"/>
                <w:lang w:val="en-US" w:eastAsia="ko-KR"/>
              </w:rPr>
            </w:pPr>
            <w:ins w:id="6843"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ins>
          </w:p>
          <w:p w:rsidR="00144F6E" w:rsidRDefault="00144F6E" w:rsidP="00144F6E">
            <w:pPr>
              <w:spacing w:after="0"/>
              <w:jc w:val="center"/>
              <w:rPr>
                <w:ins w:id="6844" w:author="Suhwan Lim" w:date="2019-09-25T10:20:00Z"/>
                <w:rFonts w:ascii="Arial" w:hAnsi="Arial" w:cs="Arial"/>
                <w:b/>
                <w:bCs/>
                <w:color w:val="000000"/>
                <w:sz w:val="18"/>
                <w:szCs w:val="18"/>
                <w:lang w:val="en-US" w:eastAsia="ko-KR"/>
              </w:rPr>
            </w:pPr>
            <w:ins w:id="6845" w:author="Suhwan Lim" w:date="2019-09-25T10:20:00Z">
              <w:r>
                <w:rPr>
                  <w:rFonts w:ascii="Arial" w:hAnsi="Arial" w:cs="Arial"/>
                  <w:b/>
                  <w:bCs/>
                  <w:color w:val="000000"/>
                  <w:sz w:val="18"/>
                  <w:szCs w:val="18"/>
                  <w:lang w:val="en-US" w:eastAsia="ko-KR"/>
                </w:rPr>
                <w:t>DC_28A_n257G,</w:t>
              </w:r>
            </w:ins>
          </w:p>
          <w:p w:rsidR="00144F6E" w:rsidRDefault="00144F6E" w:rsidP="00144F6E">
            <w:pPr>
              <w:spacing w:after="0"/>
              <w:jc w:val="center"/>
              <w:rPr>
                <w:ins w:id="6846" w:author="Suhwan Lim" w:date="2019-09-25T10:20:00Z"/>
                <w:rFonts w:ascii="Arial" w:hAnsi="Arial" w:cs="Arial"/>
                <w:b/>
                <w:bCs/>
                <w:color w:val="000000"/>
                <w:sz w:val="18"/>
                <w:szCs w:val="18"/>
                <w:lang w:val="en-US" w:eastAsia="ko-KR"/>
              </w:rPr>
            </w:pPr>
            <w:ins w:id="6847"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ins>
          </w:p>
          <w:p w:rsidR="00144F6E" w:rsidRDefault="00144F6E" w:rsidP="00144F6E">
            <w:pPr>
              <w:spacing w:after="0"/>
              <w:jc w:val="center"/>
              <w:rPr>
                <w:ins w:id="6848" w:author="Suhwan Lim" w:date="2019-09-25T10:20:00Z"/>
                <w:rFonts w:ascii="Arial" w:hAnsi="Arial" w:cs="Arial"/>
                <w:b/>
                <w:bCs/>
                <w:color w:val="000000"/>
                <w:sz w:val="18"/>
                <w:szCs w:val="18"/>
                <w:lang w:val="en-US" w:eastAsia="ko-KR"/>
              </w:rPr>
            </w:pPr>
            <w:ins w:id="6849" w:author="Suhwan Lim" w:date="2019-09-25T10:20:00Z">
              <w:r>
                <w:rPr>
                  <w:rFonts w:ascii="Arial" w:hAnsi="Arial" w:cs="Arial"/>
                  <w:b/>
                  <w:bCs/>
                  <w:color w:val="000000"/>
                  <w:sz w:val="18"/>
                  <w:szCs w:val="18"/>
                  <w:lang w:val="en-US" w:eastAsia="ko-KR"/>
                </w:rPr>
                <w:t>DC_28A_n257I</w:t>
              </w:r>
            </w:ins>
          </w:p>
        </w:tc>
        <w:tc>
          <w:tcPr>
            <w:tcW w:w="1176" w:type="dxa"/>
            <w:shd w:val="clear" w:color="auto" w:fill="auto"/>
            <w:vAlign w:val="center"/>
          </w:tcPr>
          <w:p w:rsidR="00144F6E" w:rsidRPr="009B3C46" w:rsidRDefault="00144F6E" w:rsidP="00144F6E">
            <w:pPr>
              <w:spacing w:after="0"/>
              <w:jc w:val="center"/>
              <w:rPr>
                <w:ins w:id="6850" w:author="Suhwan Lim" w:date="2019-09-25T10:20:00Z"/>
                <w:rFonts w:ascii="Arial" w:hAnsi="Arial" w:cs="Arial"/>
                <w:b/>
                <w:bCs/>
                <w:color w:val="000000"/>
                <w:sz w:val="18"/>
                <w:szCs w:val="18"/>
                <w:lang w:val="en-US"/>
              </w:rPr>
            </w:pPr>
            <w:ins w:id="6851" w:author="Suhwan Lim" w:date="2019-10-03T11:45: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144F6E" w:rsidRPr="009B3C46" w:rsidRDefault="00144F6E" w:rsidP="00144F6E">
            <w:pPr>
              <w:spacing w:after="0"/>
              <w:jc w:val="center"/>
              <w:rPr>
                <w:ins w:id="6852" w:author="Suhwan Lim" w:date="2019-09-25T10:20:00Z"/>
                <w:rFonts w:ascii="Arial" w:hAnsi="Arial" w:cs="Arial"/>
                <w:b/>
                <w:bCs/>
                <w:color w:val="000000"/>
                <w:sz w:val="18"/>
                <w:szCs w:val="18"/>
                <w:lang w:val="en-US"/>
              </w:rPr>
            </w:pPr>
            <w:ins w:id="6853" w:author="Suhwan Lim" w:date="2019-10-03T11:45: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144F6E" w:rsidRPr="009B3C46" w:rsidRDefault="00144F6E" w:rsidP="00144F6E">
            <w:pPr>
              <w:spacing w:after="0"/>
              <w:jc w:val="center"/>
              <w:rPr>
                <w:ins w:id="6854" w:author="Suhwan Lim" w:date="2019-09-25T10:20:00Z"/>
                <w:rFonts w:ascii="Arial" w:hAnsi="Arial" w:cs="Arial"/>
                <w:b/>
                <w:bCs/>
                <w:color w:val="000000"/>
                <w:sz w:val="18"/>
                <w:szCs w:val="18"/>
                <w:lang w:val="en-US"/>
              </w:rPr>
            </w:pPr>
            <w:ins w:id="6855" w:author="Suhwan Lim" w:date="2019-10-03T11:45: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144F6E" w:rsidRPr="009B3C46" w:rsidRDefault="00144F6E" w:rsidP="00144F6E">
            <w:pPr>
              <w:spacing w:after="0"/>
              <w:jc w:val="center"/>
              <w:rPr>
                <w:ins w:id="6856" w:author="Suhwan Lim" w:date="2019-09-25T10:20:00Z"/>
                <w:rFonts w:ascii="Arial" w:hAnsi="Arial" w:cs="Arial"/>
                <w:b/>
                <w:bCs/>
                <w:color w:val="000000"/>
                <w:sz w:val="18"/>
                <w:szCs w:val="18"/>
                <w:lang w:val="en-US"/>
              </w:rPr>
            </w:pPr>
            <w:ins w:id="6857" w:author="Suhwan Lim" w:date="2019-10-03T11:45:00Z">
              <w:r w:rsidRPr="00095720">
                <w:rPr>
                  <w:rFonts w:ascii="Arial" w:eastAsiaTheme="minorEastAsia" w:hAnsi="Arial" w:cs="Arial" w:hint="eastAsia"/>
                  <w:bCs/>
                  <w:color w:val="000000"/>
                  <w:sz w:val="18"/>
                  <w:szCs w:val="18"/>
                  <w:lang w:val="en-US" w:eastAsia="ko-KR"/>
                </w:rPr>
                <w:t>No issue</w:t>
              </w:r>
            </w:ins>
          </w:p>
        </w:tc>
      </w:tr>
      <w:tr w:rsidR="00144F6E" w:rsidRPr="009B3C46" w:rsidTr="001D2E1F">
        <w:trPr>
          <w:trHeight w:val="486"/>
          <w:jc w:val="center"/>
          <w:ins w:id="6858" w:author="Suhwan Lim" w:date="2019-09-25T10:20:00Z"/>
        </w:trPr>
        <w:tc>
          <w:tcPr>
            <w:tcW w:w="2013" w:type="dxa"/>
            <w:vMerge/>
            <w:shd w:val="clear" w:color="auto" w:fill="auto"/>
            <w:vAlign w:val="center"/>
          </w:tcPr>
          <w:p w:rsidR="00144F6E" w:rsidRDefault="00144F6E" w:rsidP="00144F6E">
            <w:pPr>
              <w:spacing w:after="0"/>
              <w:jc w:val="center"/>
              <w:rPr>
                <w:ins w:id="6859" w:author="Suhwan Lim" w:date="2019-09-25T10:20: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860" w:author="Suhwan Lim" w:date="2019-09-25T10:20:00Z"/>
                <w:rFonts w:ascii="Arial" w:hAnsi="Arial" w:cs="Arial"/>
                <w:b/>
                <w:bCs/>
                <w:color w:val="000000"/>
                <w:sz w:val="18"/>
                <w:szCs w:val="18"/>
                <w:lang w:val="en-US" w:eastAsia="ko-KR"/>
              </w:rPr>
            </w:pPr>
            <w:ins w:id="6861"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ins>
          </w:p>
        </w:tc>
        <w:tc>
          <w:tcPr>
            <w:tcW w:w="1176" w:type="dxa"/>
            <w:shd w:val="clear" w:color="auto" w:fill="auto"/>
            <w:vAlign w:val="center"/>
          </w:tcPr>
          <w:p w:rsidR="00144F6E" w:rsidRPr="009B3C46" w:rsidRDefault="00144F6E" w:rsidP="00144F6E">
            <w:pPr>
              <w:spacing w:after="0"/>
              <w:jc w:val="center"/>
              <w:rPr>
                <w:ins w:id="6862" w:author="Suhwan Lim" w:date="2019-09-25T10:20:00Z"/>
                <w:rFonts w:ascii="Arial" w:hAnsi="Arial" w:cs="Arial"/>
                <w:b/>
                <w:bCs/>
                <w:color w:val="000000"/>
                <w:sz w:val="18"/>
                <w:szCs w:val="18"/>
                <w:lang w:val="en-US"/>
              </w:rPr>
            </w:pPr>
            <w:ins w:id="6863" w:author="Suhwan Lim" w:date="2019-10-03T11:46: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144F6E" w:rsidRDefault="00144F6E" w:rsidP="00144F6E">
            <w:pPr>
              <w:spacing w:after="0"/>
              <w:jc w:val="center"/>
              <w:rPr>
                <w:ins w:id="6864" w:author="Suhwan Lim" w:date="2019-10-03T11:46:00Z"/>
                <w:rFonts w:ascii="Arial" w:eastAsiaTheme="minorEastAsia" w:hAnsi="Arial" w:cs="Arial"/>
                <w:color w:val="000000"/>
                <w:sz w:val="18"/>
                <w:szCs w:val="18"/>
                <w:lang w:val="en-US" w:eastAsia="ko-KR"/>
              </w:rPr>
            </w:pPr>
            <w:ins w:id="6865" w:author="Suhwan Lim" w:date="2019-10-03T11:46: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ins>
          </w:p>
          <w:p w:rsidR="00144F6E" w:rsidRPr="009B3C46" w:rsidRDefault="00144F6E" w:rsidP="00144F6E">
            <w:pPr>
              <w:spacing w:after="0"/>
              <w:jc w:val="center"/>
              <w:rPr>
                <w:ins w:id="6866" w:author="Suhwan Lim" w:date="2019-09-25T10:20:00Z"/>
                <w:rFonts w:ascii="Arial" w:hAnsi="Arial" w:cs="Arial"/>
                <w:b/>
                <w:bCs/>
                <w:color w:val="000000"/>
                <w:sz w:val="18"/>
                <w:szCs w:val="18"/>
                <w:lang w:val="en-US"/>
              </w:rPr>
            </w:pPr>
            <w:ins w:id="6867" w:author="Suhwan Lim" w:date="2019-10-03T11:46: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tc>
        <w:tc>
          <w:tcPr>
            <w:tcW w:w="1279" w:type="dxa"/>
            <w:shd w:val="clear" w:color="auto" w:fill="auto"/>
            <w:vAlign w:val="center"/>
          </w:tcPr>
          <w:p w:rsidR="00144F6E" w:rsidRPr="009B3C46" w:rsidRDefault="00144F6E" w:rsidP="00144F6E">
            <w:pPr>
              <w:spacing w:after="0"/>
              <w:jc w:val="center"/>
              <w:rPr>
                <w:ins w:id="6868" w:author="Suhwan Lim" w:date="2019-09-25T10:20:00Z"/>
                <w:rFonts w:ascii="Arial" w:hAnsi="Arial" w:cs="Arial"/>
                <w:b/>
                <w:bCs/>
                <w:color w:val="000000"/>
                <w:sz w:val="18"/>
                <w:szCs w:val="18"/>
                <w:lang w:val="en-US"/>
              </w:rPr>
            </w:pPr>
            <w:ins w:id="6869" w:author="Suhwan Lim" w:date="2019-10-03T11:46: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144F6E" w:rsidRDefault="00144F6E" w:rsidP="00144F6E">
            <w:pPr>
              <w:spacing w:after="0"/>
              <w:rPr>
                <w:ins w:id="6870" w:author="Suhwan Lim" w:date="2019-10-03T11:46:00Z"/>
                <w:rFonts w:ascii="Arial" w:eastAsiaTheme="minorEastAsia" w:hAnsi="Arial" w:cs="Arial"/>
                <w:sz w:val="18"/>
                <w:szCs w:val="18"/>
                <w:lang w:val="en-US" w:eastAsia="ko-KR"/>
              </w:rPr>
            </w:pPr>
            <w:ins w:id="6871" w:author="Suhwan Lim" w:date="2019-10-03T11:46: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p w:rsidR="00144F6E" w:rsidRDefault="00144F6E" w:rsidP="00144F6E">
            <w:pPr>
              <w:spacing w:after="0"/>
              <w:jc w:val="center"/>
              <w:rPr>
                <w:ins w:id="6872" w:author="Suhwan Lim" w:date="2019-10-03T11:46:00Z"/>
                <w:rFonts w:ascii="Arial" w:eastAsiaTheme="minorEastAsia" w:hAnsi="Arial" w:cs="Arial"/>
                <w:sz w:val="18"/>
                <w:szCs w:val="18"/>
                <w:lang w:val="en-US" w:eastAsia="ko-KR"/>
              </w:rPr>
            </w:pPr>
            <w:ins w:id="6873" w:author="Suhwan Lim" w:date="2019-10-03T11:46:00Z">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ins>
          </w:p>
          <w:p w:rsidR="00144F6E" w:rsidRPr="009B3C46" w:rsidRDefault="00144F6E" w:rsidP="00144F6E">
            <w:pPr>
              <w:spacing w:after="0"/>
              <w:jc w:val="center"/>
              <w:rPr>
                <w:ins w:id="6874" w:author="Suhwan Lim" w:date="2019-09-25T10:20:00Z"/>
                <w:rFonts w:ascii="Arial" w:hAnsi="Arial" w:cs="Arial"/>
                <w:b/>
                <w:bCs/>
                <w:color w:val="000000"/>
                <w:sz w:val="18"/>
                <w:szCs w:val="18"/>
                <w:lang w:val="en-US"/>
              </w:rPr>
            </w:pPr>
            <w:ins w:id="6875" w:author="Suhwan Lim" w:date="2019-10-03T11:46:00Z">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DC_28A-41A_n78A</w:t>
              </w:r>
            </w:ins>
          </w:p>
        </w:tc>
      </w:tr>
      <w:tr w:rsidR="00144F6E" w:rsidRPr="009B3C46" w:rsidTr="001D2E1F">
        <w:trPr>
          <w:trHeight w:val="486"/>
          <w:jc w:val="center"/>
          <w:ins w:id="6876" w:author="Suhwan Lim" w:date="2019-09-25T10:20:00Z"/>
        </w:trPr>
        <w:tc>
          <w:tcPr>
            <w:tcW w:w="2013" w:type="dxa"/>
            <w:vMerge/>
            <w:shd w:val="clear" w:color="auto" w:fill="auto"/>
            <w:vAlign w:val="center"/>
          </w:tcPr>
          <w:p w:rsidR="00144F6E" w:rsidRDefault="00144F6E" w:rsidP="00144F6E">
            <w:pPr>
              <w:spacing w:after="0"/>
              <w:jc w:val="center"/>
              <w:rPr>
                <w:ins w:id="6877" w:author="Suhwan Lim" w:date="2019-09-25T10:20: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878" w:author="Suhwan Lim" w:date="2019-09-25T10:20:00Z"/>
                <w:rFonts w:ascii="Arial" w:hAnsi="Arial" w:cs="Arial"/>
                <w:b/>
                <w:bCs/>
                <w:color w:val="000000"/>
                <w:sz w:val="18"/>
                <w:szCs w:val="18"/>
                <w:lang w:val="en-US" w:eastAsia="ko-KR"/>
              </w:rPr>
            </w:pPr>
            <w:ins w:id="6879"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ins>
          </w:p>
          <w:p w:rsidR="00144F6E" w:rsidRDefault="00144F6E" w:rsidP="00144F6E">
            <w:pPr>
              <w:spacing w:after="0"/>
              <w:jc w:val="center"/>
              <w:rPr>
                <w:ins w:id="6880" w:author="Suhwan Lim" w:date="2019-09-25T10:20:00Z"/>
                <w:rFonts w:ascii="Arial" w:hAnsi="Arial" w:cs="Arial"/>
                <w:b/>
                <w:bCs/>
                <w:color w:val="000000"/>
                <w:sz w:val="18"/>
                <w:szCs w:val="18"/>
                <w:lang w:val="en-US" w:eastAsia="ko-KR"/>
              </w:rPr>
            </w:pPr>
            <w:ins w:id="6881" w:author="Suhwan Lim" w:date="2019-09-25T10:20:00Z">
              <w:r>
                <w:rPr>
                  <w:rFonts w:ascii="Arial" w:hAnsi="Arial" w:cs="Arial"/>
                  <w:b/>
                  <w:bCs/>
                  <w:color w:val="000000"/>
                  <w:sz w:val="18"/>
                  <w:szCs w:val="18"/>
                  <w:lang w:val="en-US" w:eastAsia="ko-KR"/>
                </w:rPr>
                <w:t>DC_41A_n257G,</w:t>
              </w:r>
            </w:ins>
          </w:p>
          <w:p w:rsidR="00144F6E" w:rsidRDefault="00144F6E" w:rsidP="00144F6E">
            <w:pPr>
              <w:spacing w:after="0"/>
              <w:jc w:val="center"/>
              <w:rPr>
                <w:ins w:id="6882" w:author="Suhwan Lim" w:date="2019-09-25T10:20:00Z"/>
                <w:rFonts w:ascii="Arial" w:hAnsi="Arial" w:cs="Arial"/>
                <w:b/>
                <w:bCs/>
                <w:color w:val="000000"/>
                <w:sz w:val="18"/>
                <w:szCs w:val="18"/>
                <w:lang w:val="en-US" w:eastAsia="ko-KR"/>
              </w:rPr>
            </w:pPr>
            <w:ins w:id="6883" w:author="Suhwan Lim" w:date="2019-09-25T10:20: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ins>
          </w:p>
          <w:p w:rsidR="00144F6E" w:rsidRDefault="00144F6E" w:rsidP="00144F6E">
            <w:pPr>
              <w:spacing w:after="0"/>
              <w:jc w:val="center"/>
              <w:rPr>
                <w:ins w:id="6884" w:author="Suhwan Lim" w:date="2019-09-25T10:20:00Z"/>
                <w:rFonts w:ascii="Arial" w:hAnsi="Arial" w:cs="Arial"/>
                <w:b/>
                <w:bCs/>
                <w:color w:val="000000"/>
                <w:sz w:val="18"/>
                <w:szCs w:val="18"/>
                <w:lang w:val="en-US" w:eastAsia="ko-KR"/>
              </w:rPr>
            </w:pPr>
            <w:ins w:id="6885" w:author="Suhwan Lim" w:date="2019-09-25T10:20:00Z">
              <w:r>
                <w:rPr>
                  <w:rFonts w:ascii="Arial" w:hAnsi="Arial" w:cs="Arial"/>
                  <w:b/>
                  <w:bCs/>
                  <w:color w:val="000000"/>
                  <w:sz w:val="18"/>
                  <w:szCs w:val="18"/>
                  <w:lang w:val="en-US" w:eastAsia="ko-KR"/>
                </w:rPr>
                <w:t>DC_41A_n257I</w:t>
              </w:r>
            </w:ins>
          </w:p>
        </w:tc>
        <w:tc>
          <w:tcPr>
            <w:tcW w:w="1176" w:type="dxa"/>
            <w:shd w:val="clear" w:color="auto" w:fill="auto"/>
            <w:vAlign w:val="center"/>
          </w:tcPr>
          <w:p w:rsidR="00144F6E" w:rsidRPr="009B3C46" w:rsidRDefault="00144F6E" w:rsidP="00144F6E">
            <w:pPr>
              <w:spacing w:after="0"/>
              <w:jc w:val="center"/>
              <w:rPr>
                <w:ins w:id="6886" w:author="Suhwan Lim" w:date="2019-09-25T10:20:00Z"/>
                <w:rFonts w:ascii="Arial" w:hAnsi="Arial" w:cs="Arial"/>
                <w:b/>
                <w:bCs/>
                <w:color w:val="000000"/>
                <w:sz w:val="18"/>
                <w:szCs w:val="18"/>
                <w:lang w:val="en-US"/>
              </w:rPr>
            </w:pPr>
            <w:ins w:id="6887" w:author="Suhwan Lim" w:date="2019-10-03T11:47: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144F6E" w:rsidRPr="009B3C46" w:rsidRDefault="00144F6E" w:rsidP="00144F6E">
            <w:pPr>
              <w:spacing w:after="0"/>
              <w:jc w:val="center"/>
              <w:rPr>
                <w:ins w:id="6888" w:author="Suhwan Lim" w:date="2019-09-25T10:20:00Z"/>
                <w:rFonts w:ascii="Arial" w:hAnsi="Arial" w:cs="Arial"/>
                <w:b/>
                <w:bCs/>
                <w:color w:val="000000"/>
                <w:sz w:val="18"/>
                <w:szCs w:val="18"/>
                <w:lang w:val="en-US"/>
              </w:rPr>
            </w:pPr>
            <w:ins w:id="6889" w:author="Suhwan Lim" w:date="2019-10-03T11:47: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144F6E" w:rsidRPr="009B3C46" w:rsidRDefault="00144F6E" w:rsidP="00144F6E">
            <w:pPr>
              <w:spacing w:after="0"/>
              <w:jc w:val="center"/>
              <w:rPr>
                <w:ins w:id="6890" w:author="Suhwan Lim" w:date="2019-09-25T10:20:00Z"/>
                <w:rFonts w:ascii="Arial" w:hAnsi="Arial" w:cs="Arial"/>
                <w:b/>
                <w:bCs/>
                <w:color w:val="000000"/>
                <w:sz w:val="18"/>
                <w:szCs w:val="18"/>
                <w:lang w:val="en-US"/>
              </w:rPr>
            </w:pPr>
            <w:ins w:id="6891" w:author="Suhwan Lim" w:date="2019-10-03T11:47: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144F6E" w:rsidRPr="009B3C46" w:rsidRDefault="00144F6E" w:rsidP="00144F6E">
            <w:pPr>
              <w:spacing w:after="0"/>
              <w:jc w:val="center"/>
              <w:rPr>
                <w:ins w:id="6892" w:author="Suhwan Lim" w:date="2019-09-25T10:20:00Z"/>
                <w:rFonts w:ascii="Arial" w:hAnsi="Arial" w:cs="Arial"/>
                <w:b/>
                <w:bCs/>
                <w:color w:val="000000"/>
                <w:sz w:val="18"/>
                <w:szCs w:val="18"/>
                <w:lang w:val="en-US"/>
              </w:rPr>
            </w:pPr>
            <w:ins w:id="6893" w:author="Suhwan Lim" w:date="2019-10-03T11:47:00Z">
              <w:r w:rsidRPr="00095720">
                <w:rPr>
                  <w:rFonts w:ascii="Arial" w:eastAsiaTheme="minorEastAsia" w:hAnsi="Arial" w:cs="Arial" w:hint="eastAsia"/>
                  <w:bCs/>
                  <w:color w:val="000000"/>
                  <w:sz w:val="18"/>
                  <w:szCs w:val="18"/>
                  <w:lang w:val="en-US" w:eastAsia="ko-KR"/>
                </w:rPr>
                <w:t>No issue</w:t>
              </w:r>
            </w:ins>
          </w:p>
        </w:tc>
      </w:tr>
      <w:tr w:rsidR="00144F6E" w:rsidRPr="009B3C46" w:rsidTr="001D2E1F">
        <w:trPr>
          <w:trHeight w:val="486"/>
          <w:jc w:val="center"/>
          <w:ins w:id="6894" w:author="Suhwan Lim" w:date="2019-09-25T10:22:00Z"/>
        </w:trPr>
        <w:tc>
          <w:tcPr>
            <w:tcW w:w="2013" w:type="dxa"/>
            <w:vMerge w:val="restart"/>
            <w:shd w:val="clear" w:color="auto" w:fill="auto"/>
            <w:vAlign w:val="center"/>
          </w:tcPr>
          <w:p w:rsidR="00144F6E" w:rsidRDefault="00144F6E" w:rsidP="00144F6E">
            <w:pPr>
              <w:spacing w:after="0"/>
              <w:jc w:val="center"/>
              <w:rPr>
                <w:ins w:id="6895" w:author="Suhwan Lim" w:date="2019-09-25T10:22:00Z"/>
                <w:rFonts w:ascii="Arial" w:hAnsi="Arial" w:cs="Arial"/>
                <w:b/>
                <w:bCs/>
                <w:color w:val="000000"/>
                <w:sz w:val="18"/>
                <w:szCs w:val="18"/>
                <w:lang w:val="en-US"/>
              </w:rPr>
            </w:pPr>
            <w:ins w:id="6896"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3-28-42_n78-n257</w:t>
              </w:r>
            </w:ins>
          </w:p>
        </w:tc>
        <w:tc>
          <w:tcPr>
            <w:tcW w:w="1609" w:type="dxa"/>
            <w:shd w:val="clear" w:color="auto" w:fill="auto"/>
            <w:vAlign w:val="center"/>
          </w:tcPr>
          <w:p w:rsidR="00144F6E" w:rsidRDefault="00144F6E" w:rsidP="00144F6E">
            <w:pPr>
              <w:spacing w:after="0"/>
              <w:jc w:val="center"/>
              <w:rPr>
                <w:ins w:id="6897" w:author="Suhwan Lim" w:date="2019-09-25T10:22:00Z"/>
                <w:rFonts w:ascii="Arial" w:hAnsi="Arial" w:cs="Arial"/>
                <w:b/>
                <w:bCs/>
                <w:color w:val="000000"/>
                <w:sz w:val="18"/>
                <w:szCs w:val="18"/>
                <w:lang w:val="en-US" w:eastAsia="ko-KR"/>
              </w:rPr>
            </w:pPr>
            <w:ins w:id="6898"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144F6E" w:rsidRDefault="00144F6E" w:rsidP="00144F6E">
            <w:pPr>
              <w:spacing w:after="0"/>
              <w:jc w:val="center"/>
              <w:rPr>
                <w:ins w:id="6899" w:author="Suhwan Lim" w:date="2019-10-03T11:48:00Z"/>
                <w:rFonts w:ascii="Arial" w:eastAsia="맑은 고딕" w:hAnsi="Arial" w:cs="Arial"/>
                <w:color w:val="000000"/>
                <w:sz w:val="18"/>
                <w:szCs w:val="18"/>
                <w:lang w:val="en-US" w:eastAsia="ko-KR"/>
              </w:rPr>
            </w:pPr>
            <w:ins w:id="6900" w:author="Suhwan Lim" w:date="2019-10-03T11:48: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144F6E" w:rsidRPr="009B3C46" w:rsidRDefault="00144F6E" w:rsidP="00144F6E">
            <w:pPr>
              <w:spacing w:after="0"/>
              <w:jc w:val="center"/>
              <w:rPr>
                <w:ins w:id="6901" w:author="Suhwan Lim" w:date="2019-09-25T10:22:00Z"/>
                <w:rFonts w:ascii="Arial" w:hAnsi="Arial" w:cs="Arial"/>
                <w:b/>
                <w:bCs/>
                <w:color w:val="000000"/>
                <w:sz w:val="18"/>
                <w:szCs w:val="18"/>
                <w:lang w:val="en-US"/>
              </w:rPr>
            </w:pPr>
            <w:ins w:id="6902" w:author="Suhwan Lim" w:date="2019-10-03T11:47: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144F6E" w:rsidRPr="009B3C46" w:rsidRDefault="00144F6E" w:rsidP="00144F6E">
            <w:pPr>
              <w:spacing w:after="0"/>
              <w:jc w:val="center"/>
              <w:rPr>
                <w:ins w:id="6903" w:author="Suhwan Lim" w:date="2019-09-25T10:22:00Z"/>
                <w:rFonts w:ascii="Arial" w:hAnsi="Arial" w:cs="Arial"/>
                <w:b/>
                <w:bCs/>
                <w:color w:val="000000"/>
                <w:sz w:val="18"/>
                <w:szCs w:val="18"/>
                <w:lang w:val="en-US"/>
              </w:rPr>
            </w:pPr>
            <w:ins w:id="6904" w:author="Suhwan Lim" w:date="2019-10-03T11:48: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9" w:type="dxa"/>
            <w:shd w:val="clear" w:color="auto" w:fill="auto"/>
            <w:vAlign w:val="center"/>
          </w:tcPr>
          <w:p w:rsidR="00144F6E" w:rsidRPr="009B3C46" w:rsidRDefault="00144F6E" w:rsidP="00144F6E">
            <w:pPr>
              <w:spacing w:after="0"/>
              <w:jc w:val="center"/>
              <w:rPr>
                <w:ins w:id="6905" w:author="Suhwan Lim" w:date="2019-09-25T10:22:00Z"/>
                <w:rFonts w:ascii="Arial" w:hAnsi="Arial" w:cs="Arial"/>
                <w:b/>
                <w:bCs/>
                <w:color w:val="000000"/>
                <w:sz w:val="18"/>
                <w:szCs w:val="18"/>
                <w:lang w:val="en-US"/>
              </w:rPr>
            </w:pPr>
            <w:ins w:id="6906" w:author="Suhwan Lim" w:date="2019-10-03T11:47:00Z">
              <w:r>
                <w:rPr>
                  <w:rFonts w:ascii="Arial" w:hAnsi="Arial" w:cs="Arial" w:hint="eastAsia"/>
                  <w:color w:val="000000"/>
                  <w:sz w:val="18"/>
                  <w:szCs w:val="18"/>
                  <w:lang w:val="en-US" w:eastAsia="ko-KR"/>
                </w:rPr>
                <w:t>-</w:t>
              </w:r>
            </w:ins>
          </w:p>
        </w:tc>
        <w:tc>
          <w:tcPr>
            <w:tcW w:w="3118" w:type="dxa"/>
            <w:shd w:val="clear" w:color="auto" w:fill="auto"/>
            <w:vAlign w:val="center"/>
          </w:tcPr>
          <w:p w:rsidR="00144F6E" w:rsidRDefault="00144F6E" w:rsidP="00144F6E">
            <w:pPr>
              <w:spacing w:after="0"/>
              <w:jc w:val="center"/>
              <w:rPr>
                <w:ins w:id="6907" w:author="Suhwan Lim" w:date="2019-10-03T11:48:00Z"/>
                <w:rFonts w:ascii="Arial" w:hAnsi="Arial" w:cs="Arial"/>
                <w:color w:val="000000"/>
                <w:sz w:val="18"/>
                <w:szCs w:val="18"/>
                <w:lang w:val="en-US" w:eastAsia="ko-KR"/>
              </w:rPr>
            </w:pPr>
            <w:ins w:id="6908" w:author="Suhwan Lim" w:date="2019-10-03T11:48:00Z">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144F6E" w:rsidRPr="009B3C46" w:rsidRDefault="00144F6E" w:rsidP="00144F6E">
            <w:pPr>
              <w:spacing w:after="0"/>
              <w:jc w:val="center"/>
              <w:rPr>
                <w:ins w:id="6909" w:author="Suhwan Lim" w:date="2019-09-25T10:22:00Z"/>
                <w:rFonts w:ascii="Arial" w:hAnsi="Arial" w:cs="Arial"/>
                <w:b/>
                <w:bCs/>
                <w:color w:val="000000"/>
                <w:sz w:val="18"/>
                <w:szCs w:val="18"/>
                <w:lang w:val="en-US"/>
              </w:rPr>
            </w:pPr>
            <w:ins w:id="6910" w:author="Suhwan Lim" w:date="2019-10-03T11:48: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IMDs issue will be covered in DC_3A-42A_n78A</w:t>
              </w:r>
            </w:ins>
          </w:p>
        </w:tc>
      </w:tr>
      <w:tr w:rsidR="00144F6E" w:rsidRPr="009B3C46" w:rsidTr="001D2E1F">
        <w:trPr>
          <w:trHeight w:val="486"/>
          <w:jc w:val="center"/>
          <w:ins w:id="6911" w:author="Suhwan Lim" w:date="2019-09-25T10:22:00Z"/>
        </w:trPr>
        <w:tc>
          <w:tcPr>
            <w:tcW w:w="2013" w:type="dxa"/>
            <w:vMerge/>
            <w:shd w:val="clear" w:color="auto" w:fill="auto"/>
            <w:vAlign w:val="center"/>
          </w:tcPr>
          <w:p w:rsidR="00144F6E" w:rsidRDefault="00144F6E" w:rsidP="00144F6E">
            <w:pPr>
              <w:spacing w:after="0"/>
              <w:jc w:val="center"/>
              <w:rPr>
                <w:ins w:id="6912" w:author="Suhwan Lim" w:date="2019-09-25T10:22: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913" w:author="Suhwan Lim" w:date="2019-09-25T10:22:00Z"/>
                <w:rFonts w:ascii="Arial" w:hAnsi="Arial" w:cs="Arial"/>
                <w:b/>
                <w:bCs/>
                <w:color w:val="000000"/>
                <w:sz w:val="18"/>
                <w:szCs w:val="18"/>
                <w:lang w:val="en-US" w:eastAsia="ko-KR"/>
              </w:rPr>
            </w:pPr>
            <w:ins w:id="6914"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p>
          <w:p w:rsidR="00144F6E" w:rsidRDefault="00144F6E" w:rsidP="00144F6E">
            <w:pPr>
              <w:spacing w:after="0"/>
              <w:jc w:val="center"/>
              <w:rPr>
                <w:ins w:id="6915" w:author="Suhwan Lim" w:date="2019-09-25T10:22:00Z"/>
                <w:rFonts w:ascii="Arial" w:hAnsi="Arial" w:cs="Arial"/>
                <w:b/>
                <w:bCs/>
                <w:color w:val="000000"/>
                <w:sz w:val="18"/>
                <w:szCs w:val="18"/>
                <w:lang w:val="en-US" w:eastAsia="ko-KR"/>
              </w:rPr>
            </w:pPr>
            <w:ins w:id="6916" w:author="Suhwan Lim" w:date="2019-09-25T10:22:00Z">
              <w:r>
                <w:rPr>
                  <w:rFonts w:ascii="Arial" w:hAnsi="Arial" w:cs="Arial"/>
                  <w:b/>
                  <w:bCs/>
                  <w:color w:val="000000"/>
                  <w:sz w:val="18"/>
                  <w:szCs w:val="18"/>
                  <w:lang w:val="en-US" w:eastAsia="ko-KR"/>
                </w:rPr>
                <w:t>DC_3A_n257G,</w:t>
              </w:r>
            </w:ins>
          </w:p>
          <w:p w:rsidR="00144F6E" w:rsidRDefault="00144F6E" w:rsidP="00144F6E">
            <w:pPr>
              <w:spacing w:after="0"/>
              <w:jc w:val="center"/>
              <w:rPr>
                <w:ins w:id="6917" w:author="Suhwan Lim" w:date="2019-09-25T10:22:00Z"/>
                <w:rFonts w:ascii="Arial" w:hAnsi="Arial" w:cs="Arial"/>
                <w:b/>
                <w:bCs/>
                <w:color w:val="000000"/>
                <w:sz w:val="18"/>
                <w:szCs w:val="18"/>
                <w:lang w:val="en-US" w:eastAsia="ko-KR"/>
              </w:rPr>
            </w:pPr>
            <w:ins w:id="6918"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144F6E" w:rsidRPr="00A41A12" w:rsidRDefault="00144F6E" w:rsidP="00144F6E">
            <w:pPr>
              <w:spacing w:after="0"/>
              <w:jc w:val="center"/>
              <w:rPr>
                <w:ins w:id="6919" w:author="Suhwan Lim" w:date="2019-09-25T10:22:00Z"/>
                <w:rFonts w:ascii="Arial" w:eastAsiaTheme="minorEastAsia" w:hAnsi="Arial" w:cs="Arial"/>
                <w:b/>
                <w:bCs/>
                <w:color w:val="000000"/>
                <w:sz w:val="18"/>
                <w:szCs w:val="18"/>
                <w:lang w:val="en-US" w:eastAsia="ko-KR"/>
              </w:rPr>
            </w:pPr>
            <w:ins w:id="6920" w:author="Suhwan Lim" w:date="2019-09-25T10:22:00Z">
              <w:r>
                <w:rPr>
                  <w:rFonts w:ascii="Arial" w:hAnsi="Arial" w:cs="Arial"/>
                  <w:b/>
                  <w:bCs/>
                  <w:color w:val="000000"/>
                  <w:sz w:val="18"/>
                  <w:szCs w:val="18"/>
                  <w:lang w:val="en-US" w:eastAsia="ko-KR"/>
                </w:rPr>
                <w:t>DC_3A_n257I</w:t>
              </w:r>
            </w:ins>
          </w:p>
        </w:tc>
        <w:tc>
          <w:tcPr>
            <w:tcW w:w="1176" w:type="dxa"/>
            <w:shd w:val="clear" w:color="auto" w:fill="auto"/>
            <w:vAlign w:val="center"/>
          </w:tcPr>
          <w:p w:rsidR="00144F6E" w:rsidRPr="009B3C46" w:rsidRDefault="00144F6E" w:rsidP="00144F6E">
            <w:pPr>
              <w:spacing w:after="0"/>
              <w:jc w:val="center"/>
              <w:rPr>
                <w:ins w:id="6921" w:author="Suhwan Lim" w:date="2019-09-25T10:22:00Z"/>
                <w:rFonts w:ascii="Arial" w:hAnsi="Arial" w:cs="Arial"/>
                <w:b/>
                <w:bCs/>
                <w:color w:val="000000"/>
                <w:sz w:val="18"/>
                <w:szCs w:val="18"/>
                <w:lang w:val="en-US"/>
              </w:rPr>
            </w:pPr>
            <w:ins w:id="6922" w:author="Suhwan Lim" w:date="2019-10-03T11:4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144F6E" w:rsidRPr="009B3C46" w:rsidRDefault="00144F6E" w:rsidP="00144F6E">
            <w:pPr>
              <w:spacing w:after="0"/>
              <w:jc w:val="center"/>
              <w:rPr>
                <w:ins w:id="6923" w:author="Suhwan Lim" w:date="2019-09-25T10:22:00Z"/>
                <w:rFonts w:ascii="Arial" w:hAnsi="Arial" w:cs="Arial"/>
                <w:b/>
                <w:bCs/>
                <w:color w:val="000000"/>
                <w:sz w:val="18"/>
                <w:szCs w:val="18"/>
                <w:lang w:val="en-US"/>
              </w:rPr>
            </w:pPr>
            <w:ins w:id="6924" w:author="Suhwan Lim" w:date="2019-10-03T11:49:00Z">
              <w:r>
                <w:rPr>
                  <w:rFonts w:ascii="Arial" w:hAnsi="Arial" w:cs="Arial"/>
                  <w:color w:val="000000"/>
                  <w:sz w:val="18"/>
                  <w:szCs w:val="18"/>
                  <w:lang w:val="en-US" w:eastAsia="ko-KR"/>
                </w:rPr>
                <w:t>-</w:t>
              </w:r>
            </w:ins>
          </w:p>
        </w:tc>
        <w:tc>
          <w:tcPr>
            <w:tcW w:w="1279" w:type="dxa"/>
            <w:shd w:val="clear" w:color="auto" w:fill="auto"/>
            <w:vAlign w:val="center"/>
          </w:tcPr>
          <w:p w:rsidR="00144F6E" w:rsidRPr="009B3C46" w:rsidRDefault="00144F6E" w:rsidP="00144F6E">
            <w:pPr>
              <w:spacing w:after="0"/>
              <w:jc w:val="center"/>
              <w:rPr>
                <w:ins w:id="6925" w:author="Suhwan Lim" w:date="2019-09-25T10:22:00Z"/>
                <w:rFonts w:ascii="Arial" w:hAnsi="Arial" w:cs="Arial"/>
                <w:b/>
                <w:bCs/>
                <w:color w:val="000000"/>
                <w:sz w:val="18"/>
                <w:szCs w:val="18"/>
                <w:lang w:val="en-US"/>
              </w:rPr>
            </w:pPr>
            <w:ins w:id="6926" w:author="Suhwan Lim" w:date="2019-10-03T11:49:00Z">
              <w:r>
                <w:rPr>
                  <w:rFonts w:ascii="Arial" w:hAnsi="Arial" w:cs="Arial"/>
                  <w:color w:val="000000"/>
                  <w:sz w:val="18"/>
                  <w:szCs w:val="18"/>
                  <w:lang w:val="en-US" w:eastAsia="ko-KR"/>
                </w:rPr>
                <w:t>-</w:t>
              </w:r>
            </w:ins>
          </w:p>
        </w:tc>
        <w:tc>
          <w:tcPr>
            <w:tcW w:w="3118" w:type="dxa"/>
            <w:shd w:val="clear" w:color="auto" w:fill="auto"/>
            <w:vAlign w:val="center"/>
          </w:tcPr>
          <w:p w:rsidR="00144F6E" w:rsidRPr="009B3C46" w:rsidRDefault="00144F6E" w:rsidP="00144F6E">
            <w:pPr>
              <w:spacing w:after="0"/>
              <w:jc w:val="center"/>
              <w:rPr>
                <w:ins w:id="6927" w:author="Suhwan Lim" w:date="2019-09-25T10:22:00Z"/>
                <w:rFonts w:ascii="Arial" w:hAnsi="Arial" w:cs="Arial"/>
                <w:b/>
                <w:bCs/>
                <w:color w:val="000000"/>
                <w:sz w:val="18"/>
                <w:szCs w:val="18"/>
                <w:lang w:val="en-US"/>
              </w:rPr>
            </w:pPr>
            <w:ins w:id="6928" w:author="Suhwan Lim" w:date="2019-10-03T11:49: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144F6E" w:rsidRPr="009B3C46" w:rsidTr="001D2E1F">
        <w:trPr>
          <w:trHeight w:val="486"/>
          <w:jc w:val="center"/>
          <w:ins w:id="6929" w:author="Suhwan Lim" w:date="2019-09-25T10:22:00Z"/>
        </w:trPr>
        <w:tc>
          <w:tcPr>
            <w:tcW w:w="2013" w:type="dxa"/>
            <w:vMerge/>
            <w:shd w:val="clear" w:color="auto" w:fill="auto"/>
            <w:vAlign w:val="center"/>
          </w:tcPr>
          <w:p w:rsidR="00144F6E" w:rsidRDefault="00144F6E" w:rsidP="00144F6E">
            <w:pPr>
              <w:spacing w:after="0"/>
              <w:jc w:val="center"/>
              <w:rPr>
                <w:ins w:id="6930" w:author="Suhwan Lim" w:date="2019-09-25T10:22: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931" w:author="Suhwan Lim" w:date="2019-09-25T10:22:00Z"/>
                <w:rFonts w:ascii="Arial" w:hAnsi="Arial" w:cs="Arial"/>
                <w:b/>
                <w:bCs/>
                <w:color w:val="000000"/>
                <w:sz w:val="18"/>
                <w:szCs w:val="18"/>
                <w:lang w:val="en-US" w:eastAsia="ko-KR"/>
              </w:rPr>
            </w:pPr>
            <w:ins w:id="6932"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ins>
          </w:p>
        </w:tc>
        <w:tc>
          <w:tcPr>
            <w:tcW w:w="1176" w:type="dxa"/>
            <w:shd w:val="clear" w:color="auto" w:fill="auto"/>
            <w:vAlign w:val="center"/>
          </w:tcPr>
          <w:p w:rsidR="00144F6E" w:rsidRPr="009B3C46" w:rsidRDefault="00144F6E" w:rsidP="00144F6E">
            <w:pPr>
              <w:spacing w:after="0"/>
              <w:jc w:val="center"/>
              <w:rPr>
                <w:ins w:id="6933" w:author="Suhwan Lim" w:date="2019-09-25T10:22:00Z"/>
                <w:rFonts w:ascii="Arial" w:hAnsi="Arial" w:cs="Arial"/>
                <w:b/>
                <w:bCs/>
                <w:color w:val="000000"/>
                <w:sz w:val="18"/>
                <w:szCs w:val="18"/>
                <w:lang w:val="en-US"/>
              </w:rPr>
            </w:pPr>
            <w:ins w:id="6934" w:author="Suhwan Lim" w:date="2019-10-03T11:49: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144F6E" w:rsidRPr="009B3C46" w:rsidRDefault="00144F6E" w:rsidP="00144F6E">
            <w:pPr>
              <w:spacing w:after="0"/>
              <w:jc w:val="center"/>
              <w:rPr>
                <w:ins w:id="6935" w:author="Suhwan Lim" w:date="2019-09-25T10:22:00Z"/>
                <w:rFonts w:ascii="Arial" w:hAnsi="Arial" w:cs="Arial"/>
                <w:b/>
                <w:bCs/>
                <w:color w:val="000000"/>
                <w:sz w:val="18"/>
                <w:szCs w:val="18"/>
                <w:lang w:val="en-US"/>
              </w:rPr>
            </w:pPr>
            <w:ins w:id="6936" w:author="Suhwan Lim" w:date="2019-10-03T11:49: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tc>
        <w:tc>
          <w:tcPr>
            <w:tcW w:w="1279" w:type="dxa"/>
            <w:shd w:val="clear" w:color="auto" w:fill="auto"/>
            <w:vAlign w:val="center"/>
          </w:tcPr>
          <w:p w:rsidR="00144F6E" w:rsidRPr="009B3C46" w:rsidRDefault="00144F6E" w:rsidP="00144F6E">
            <w:pPr>
              <w:spacing w:after="0"/>
              <w:jc w:val="center"/>
              <w:rPr>
                <w:ins w:id="6937" w:author="Suhwan Lim" w:date="2019-09-25T10:22:00Z"/>
                <w:rFonts w:ascii="Arial" w:hAnsi="Arial" w:cs="Arial"/>
                <w:b/>
                <w:bCs/>
                <w:color w:val="000000"/>
                <w:sz w:val="18"/>
                <w:szCs w:val="18"/>
                <w:lang w:val="en-US"/>
              </w:rPr>
            </w:pPr>
            <w:ins w:id="6938" w:author="Suhwan Lim" w:date="2019-10-03T11:49: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144F6E" w:rsidRDefault="00144F6E" w:rsidP="00144F6E">
            <w:pPr>
              <w:spacing w:after="0"/>
              <w:jc w:val="center"/>
              <w:rPr>
                <w:ins w:id="6939" w:author="Suhwan Lim" w:date="2019-10-03T11:49:00Z"/>
                <w:rFonts w:ascii="Arial" w:hAnsi="Arial" w:cs="Arial"/>
                <w:color w:val="000000"/>
                <w:sz w:val="18"/>
                <w:szCs w:val="18"/>
                <w:lang w:val="en-US" w:eastAsia="ko-KR"/>
              </w:rPr>
            </w:pPr>
            <w:ins w:id="6940" w:author="Suhwan Lim" w:date="2019-10-03T11:49: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144F6E" w:rsidRPr="009B3C46" w:rsidRDefault="00144F6E" w:rsidP="00144F6E">
            <w:pPr>
              <w:spacing w:after="0"/>
              <w:jc w:val="center"/>
              <w:rPr>
                <w:ins w:id="6941" w:author="Suhwan Lim" w:date="2019-09-25T10:22:00Z"/>
                <w:rFonts w:ascii="Arial" w:hAnsi="Arial" w:cs="Arial"/>
                <w:b/>
                <w:bCs/>
                <w:color w:val="000000"/>
                <w:sz w:val="18"/>
                <w:szCs w:val="18"/>
                <w:lang w:val="en-US"/>
              </w:rPr>
            </w:pPr>
            <w:ins w:id="6942" w:author="Suhwan Lim" w:date="2019-10-03T11:49: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ins>
          </w:p>
        </w:tc>
      </w:tr>
      <w:tr w:rsidR="00144F6E" w:rsidRPr="009B3C46" w:rsidTr="001D2E1F">
        <w:trPr>
          <w:trHeight w:val="486"/>
          <w:jc w:val="center"/>
          <w:ins w:id="6943" w:author="Suhwan Lim" w:date="2019-09-25T10:22:00Z"/>
        </w:trPr>
        <w:tc>
          <w:tcPr>
            <w:tcW w:w="2013" w:type="dxa"/>
            <w:vMerge/>
            <w:shd w:val="clear" w:color="auto" w:fill="auto"/>
            <w:vAlign w:val="center"/>
          </w:tcPr>
          <w:p w:rsidR="00144F6E" w:rsidRDefault="00144F6E" w:rsidP="00144F6E">
            <w:pPr>
              <w:spacing w:after="0"/>
              <w:jc w:val="center"/>
              <w:rPr>
                <w:ins w:id="6944" w:author="Suhwan Lim" w:date="2019-09-25T10:22: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945" w:author="Suhwan Lim" w:date="2019-09-25T10:22:00Z"/>
                <w:rFonts w:ascii="Arial" w:hAnsi="Arial" w:cs="Arial"/>
                <w:b/>
                <w:bCs/>
                <w:color w:val="000000"/>
                <w:sz w:val="18"/>
                <w:szCs w:val="18"/>
                <w:lang w:val="en-US" w:eastAsia="ko-KR"/>
              </w:rPr>
            </w:pPr>
            <w:ins w:id="6946"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ins>
          </w:p>
          <w:p w:rsidR="00144F6E" w:rsidRDefault="00144F6E" w:rsidP="00144F6E">
            <w:pPr>
              <w:spacing w:after="0"/>
              <w:jc w:val="center"/>
              <w:rPr>
                <w:ins w:id="6947" w:author="Suhwan Lim" w:date="2019-09-25T10:22:00Z"/>
                <w:rFonts w:ascii="Arial" w:hAnsi="Arial" w:cs="Arial"/>
                <w:b/>
                <w:bCs/>
                <w:color w:val="000000"/>
                <w:sz w:val="18"/>
                <w:szCs w:val="18"/>
                <w:lang w:val="en-US" w:eastAsia="ko-KR"/>
              </w:rPr>
            </w:pPr>
            <w:ins w:id="6948" w:author="Suhwan Lim" w:date="2019-09-25T10:22:00Z">
              <w:r>
                <w:rPr>
                  <w:rFonts w:ascii="Arial" w:hAnsi="Arial" w:cs="Arial"/>
                  <w:b/>
                  <w:bCs/>
                  <w:color w:val="000000"/>
                  <w:sz w:val="18"/>
                  <w:szCs w:val="18"/>
                  <w:lang w:val="en-US" w:eastAsia="ko-KR"/>
                </w:rPr>
                <w:t>DC_28A_n257G,</w:t>
              </w:r>
            </w:ins>
          </w:p>
          <w:p w:rsidR="00144F6E" w:rsidRDefault="00144F6E" w:rsidP="00144F6E">
            <w:pPr>
              <w:spacing w:after="0"/>
              <w:jc w:val="center"/>
              <w:rPr>
                <w:ins w:id="6949" w:author="Suhwan Lim" w:date="2019-09-25T10:22:00Z"/>
                <w:rFonts w:ascii="Arial" w:hAnsi="Arial" w:cs="Arial"/>
                <w:b/>
                <w:bCs/>
                <w:color w:val="000000"/>
                <w:sz w:val="18"/>
                <w:szCs w:val="18"/>
                <w:lang w:val="en-US" w:eastAsia="ko-KR"/>
              </w:rPr>
            </w:pPr>
            <w:ins w:id="6950"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ins>
          </w:p>
          <w:p w:rsidR="00144F6E" w:rsidRDefault="00144F6E" w:rsidP="00144F6E">
            <w:pPr>
              <w:spacing w:after="0"/>
              <w:jc w:val="center"/>
              <w:rPr>
                <w:ins w:id="6951" w:author="Suhwan Lim" w:date="2019-09-25T10:22:00Z"/>
                <w:rFonts w:ascii="Arial" w:hAnsi="Arial" w:cs="Arial"/>
                <w:b/>
                <w:bCs/>
                <w:color w:val="000000"/>
                <w:sz w:val="18"/>
                <w:szCs w:val="18"/>
                <w:lang w:val="en-US" w:eastAsia="ko-KR"/>
              </w:rPr>
            </w:pPr>
            <w:ins w:id="6952" w:author="Suhwan Lim" w:date="2019-09-25T10:22:00Z">
              <w:r>
                <w:rPr>
                  <w:rFonts w:ascii="Arial" w:hAnsi="Arial" w:cs="Arial"/>
                  <w:b/>
                  <w:bCs/>
                  <w:color w:val="000000"/>
                  <w:sz w:val="18"/>
                  <w:szCs w:val="18"/>
                  <w:lang w:val="en-US" w:eastAsia="ko-KR"/>
                </w:rPr>
                <w:t>DC_28A_n257I</w:t>
              </w:r>
            </w:ins>
          </w:p>
        </w:tc>
        <w:tc>
          <w:tcPr>
            <w:tcW w:w="1176" w:type="dxa"/>
            <w:shd w:val="clear" w:color="auto" w:fill="auto"/>
            <w:vAlign w:val="center"/>
          </w:tcPr>
          <w:p w:rsidR="00144F6E" w:rsidRPr="009B3C46" w:rsidRDefault="00144F6E" w:rsidP="00144F6E">
            <w:pPr>
              <w:spacing w:after="0"/>
              <w:jc w:val="center"/>
              <w:rPr>
                <w:ins w:id="6953" w:author="Suhwan Lim" w:date="2019-09-25T10:22:00Z"/>
                <w:rFonts w:ascii="Arial" w:hAnsi="Arial" w:cs="Arial"/>
                <w:b/>
                <w:bCs/>
                <w:color w:val="000000"/>
                <w:sz w:val="18"/>
                <w:szCs w:val="18"/>
                <w:lang w:val="en-US"/>
              </w:rPr>
            </w:pPr>
            <w:ins w:id="6954" w:author="Suhwan Lim" w:date="2019-10-03T11:51: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144F6E" w:rsidRPr="009B3C46" w:rsidRDefault="00144F6E" w:rsidP="00144F6E">
            <w:pPr>
              <w:spacing w:after="0"/>
              <w:jc w:val="center"/>
              <w:rPr>
                <w:ins w:id="6955" w:author="Suhwan Lim" w:date="2019-09-25T10:22:00Z"/>
                <w:rFonts w:ascii="Arial" w:hAnsi="Arial" w:cs="Arial"/>
                <w:b/>
                <w:bCs/>
                <w:color w:val="000000"/>
                <w:sz w:val="18"/>
                <w:szCs w:val="18"/>
                <w:lang w:val="en-US"/>
              </w:rPr>
            </w:pPr>
            <w:ins w:id="6956" w:author="Suhwan Lim" w:date="2019-10-03T11:51: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144F6E" w:rsidRPr="009B3C46" w:rsidRDefault="00144F6E" w:rsidP="00144F6E">
            <w:pPr>
              <w:spacing w:after="0"/>
              <w:jc w:val="center"/>
              <w:rPr>
                <w:ins w:id="6957" w:author="Suhwan Lim" w:date="2019-09-25T10:22:00Z"/>
                <w:rFonts w:ascii="Arial" w:hAnsi="Arial" w:cs="Arial"/>
                <w:b/>
                <w:bCs/>
                <w:color w:val="000000"/>
                <w:sz w:val="18"/>
                <w:szCs w:val="18"/>
                <w:lang w:val="en-US"/>
              </w:rPr>
            </w:pPr>
            <w:ins w:id="6958" w:author="Suhwan Lim" w:date="2019-10-03T11:51: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144F6E" w:rsidRPr="009B3C46" w:rsidRDefault="00144F6E" w:rsidP="00144F6E">
            <w:pPr>
              <w:spacing w:after="0"/>
              <w:jc w:val="center"/>
              <w:rPr>
                <w:ins w:id="6959" w:author="Suhwan Lim" w:date="2019-09-25T10:22:00Z"/>
                <w:rFonts w:ascii="Arial" w:hAnsi="Arial" w:cs="Arial"/>
                <w:b/>
                <w:bCs/>
                <w:color w:val="000000"/>
                <w:sz w:val="18"/>
                <w:szCs w:val="18"/>
                <w:lang w:val="en-US"/>
              </w:rPr>
            </w:pPr>
            <w:ins w:id="6960" w:author="Suhwan Lim" w:date="2019-10-03T11:51:00Z">
              <w:r w:rsidRPr="00095720">
                <w:rPr>
                  <w:rFonts w:ascii="Arial" w:eastAsiaTheme="minorEastAsia" w:hAnsi="Arial" w:cs="Arial" w:hint="eastAsia"/>
                  <w:bCs/>
                  <w:color w:val="000000"/>
                  <w:sz w:val="18"/>
                  <w:szCs w:val="18"/>
                  <w:lang w:val="en-US" w:eastAsia="ko-KR"/>
                </w:rPr>
                <w:t>No issue</w:t>
              </w:r>
            </w:ins>
          </w:p>
        </w:tc>
      </w:tr>
      <w:tr w:rsidR="00144F6E" w:rsidRPr="009B3C46" w:rsidTr="001D2E1F">
        <w:trPr>
          <w:trHeight w:val="1035"/>
          <w:jc w:val="center"/>
          <w:ins w:id="6961" w:author="Suhwan Lim" w:date="2019-09-25T10:22:00Z"/>
        </w:trPr>
        <w:tc>
          <w:tcPr>
            <w:tcW w:w="2013" w:type="dxa"/>
            <w:vMerge/>
            <w:shd w:val="clear" w:color="auto" w:fill="auto"/>
            <w:vAlign w:val="center"/>
          </w:tcPr>
          <w:p w:rsidR="00144F6E" w:rsidRDefault="00144F6E" w:rsidP="00144F6E">
            <w:pPr>
              <w:spacing w:after="0"/>
              <w:jc w:val="center"/>
              <w:rPr>
                <w:ins w:id="6962" w:author="Suhwan Lim" w:date="2019-09-25T10:22: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963" w:author="Suhwan Lim" w:date="2019-09-25T10:22:00Z"/>
                <w:rFonts w:ascii="Arial" w:hAnsi="Arial" w:cs="Arial"/>
                <w:b/>
                <w:bCs/>
                <w:color w:val="000000"/>
                <w:sz w:val="18"/>
                <w:szCs w:val="18"/>
                <w:lang w:val="en-US" w:eastAsia="ko-KR"/>
              </w:rPr>
            </w:pPr>
            <w:ins w:id="6964"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144F6E" w:rsidRDefault="00144F6E" w:rsidP="00144F6E">
            <w:pPr>
              <w:spacing w:after="0"/>
              <w:jc w:val="center"/>
              <w:rPr>
                <w:ins w:id="6965" w:author="Suhwan Lim" w:date="2019-09-25T10:22:00Z"/>
                <w:rFonts w:ascii="Arial" w:hAnsi="Arial" w:cs="Arial"/>
                <w:b/>
                <w:bCs/>
                <w:color w:val="000000"/>
                <w:sz w:val="18"/>
                <w:szCs w:val="18"/>
                <w:lang w:val="en-US" w:eastAsia="ko-KR"/>
              </w:rPr>
            </w:pPr>
            <w:ins w:id="6966" w:author="Suhwan Lim" w:date="2019-09-25T10:22:00Z">
              <w:r>
                <w:rPr>
                  <w:rFonts w:ascii="Arial" w:hAnsi="Arial" w:cs="Arial"/>
                  <w:b/>
                  <w:bCs/>
                  <w:color w:val="000000"/>
                  <w:sz w:val="18"/>
                  <w:szCs w:val="18"/>
                  <w:lang w:val="en-US" w:eastAsia="ko-KR"/>
                </w:rPr>
                <w:t>DC_42A_n257G,</w:t>
              </w:r>
            </w:ins>
          </w:p>
          <w:p w:rsidR="00144F6E" w:rsidRDefault="00144F6E" w:rsidP="00144F6E">
            <w:pPr>
              <w:spacing w:after="0"/>
              <w:jc w:val="center"/>
              <w:rPr>
                <w:ins w:id="6967" w:author="Suhwan Lim" w:date="2019-09-25T10:22:00Z"/>
                <w:rFonts w:ascii="Arial" w:hAnsi="Arial" w:cs="Arial"/>
                <w:b/>
                <w:bCs/>
                <w:color w:val="000000"/>
                <w:sz w:val="18"/>
                <w:szCs w:val="18"/>
                <w:lang w:val="en-US" w:eastAsia="ko-KR"/>
              </w:rPr>
            </w:pPr>
            <w:ins w:id="6968" w:author="Suhwan Lim" w:date="2019-09-25T10:22: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144F6E" w:rsidRDefault="00144F6E" w:rsidP="00144F6E">
            <w:pPr>
              <w:spacing w:after="0"/>
              <w:jc w:val="center"/>
              <w:rPr>
                <w:ins w:id="6969" w:author="Suhwan Lim" w:date="2019-09-25T10:22:00Z"/>
                <w:rFonts w:ascii="Arial" w:hAnsi="Arial" w:cs="Arial"/>
                <w:b/>
                <w:bCs/>
                <w:color w:val="000000"/>
                <w:sz w:val="18"/>
                <w:szCs w:val="18"/>
                <w:lang w:val="en-US" w:eastAsia="ko-KR"/>
              </w:rPr>
            </w:pPr>
            <w:ins w:id="6970" w:author="Suhwan Lim" w:date="2019-09-25T10:22:00Z">
              <w:r>
                <w:rPr>
                  <w:rFonts w:ascii="Arial" w:hAnsi="Arial" w:cs="Arial"/>
                  <w:b/>
                  <w:bCs/>
                  <w:color w:val="000000"/>
                  <w:sz w:val="18"/>
                  <w:szCs w:val="18"/>
                  <w:lang w:val="en-US" w:eastAsia="ko-KR"/>
                </w:rPr>
                <w:t>DC_42A_n257I</w:t>
              </w:r>
            </w:ins>
          </w:p>
        </w:tc>
        <w:tc>
          <w:tcPr>
            <w:tcW w:w="1176" w:type="dxa"/>
            <w:shd w:val="clear" w:color="auto" w:fill="auto"/>
            <w:vAlign w:val="center"/>
          </w:tcPr>
          <w:p w:rsidR="00144F6E" w:rsidRPr="009B3C46" w:rsidRDefault="00144F6E" w:rsidP="00144F6E">
            <w:pPr>
              <w:spacing w:after="0"/>
              <w:jc w:val="center"/>
              <w:rPr>
                <w:ins w:id="6971" w:author="Suhwan Lim" w:date="2019-09-25T10:22:00Z"/>
                <w:rFonts w:ascii="Arial" w:hAnsi="Arial" w:cs="Arial"/>
                <w:b/>
                <w:bCs/>
                <w:color w:val="000000"/>
                <w:sz w:val="18"/>
                <w:szCs w:val="18"/>
                <w:lang w:val="en-US"/>
              </w:rPr>
            </w:pPr>
            <w:ins w:id="6972" w:author="Suhwan Lim" w:date="2019-10-03T11:51: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144F6E" w:rsidRPr="009B3C46" w:rsidRDefault="00144F6E" w:rsidP="00144F6E">
            <w:pPr>
              <w:spacing w:after="0"/>
              <w:jc w:val="center"/>
              <w:rPr>
                <w:ins w:id="6973" w:author="Suhwan Lim" w:date="2019-09-25T10:22:00Z"/>
                <w:rFonts w:ascii="Arial" w:hAnsi="Arial" w:cs="Arial"/>
                <w:b/>
                <w:bCs/>
                <w:color w:val="000000"/>
                <w:sz w:val="18"/>
                <w:szCs w:val="18"/>
                <w:lang w:val="en-US"/>
              </w:rPr>
            </w:pPr>
            <w:ins w:id="6974" w:author="Suhwan Lim" w:date="2019-10-03T11:51: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144F6E" w:rsidRPr="009B3C46" w:rsidRDefault="00144F6E" w:rsidP="00144F6E">
            <w:pPr>
              <w:spacing w:after="0"/>
              <w:jc w:val="center"/>
              <w:rPr>
                <w:ins w:id="6975" w:author="Suhwan Lim" w:date="2019-09-25T10:22:00Z"/>
                <w:rFonts w:ascii="Arial" w:hAnsi="Arial" w:cs="Arial"/>
                <w:b/>
                <w:bCs/>
                <w:color w:val="000000"/>
                <w:sz w:val="18"/>
                <w:szCs w:val="18"/>
                <w:lang w:val="en-US"/>
              </w:rPr>
            </w:pPr>
            <w:ins w:id="6976" w:author="Suhwan Lim" w:date="2019-10-03T11:51: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144F6E" w:rsidRPr="009B3C46" w:rsidRDefault="00144F6E" w:rsidP="00144F6E">
            <w:pPr>
              <w:spacing w:after="0"/>
              <w:jc w:val="center"/>
              <w:rPr>
                <w:ins w:id="6977" w:author="Suhwan Lim" w:date="2019-09-25T10:22:00Z"/>
                <w:rFonts w:ascii="Arial" w:hAnsi="Arial" w:cs="Arial"/>
                <w:b/>
                <w:bCs/>
                <w:color w:val="000000"/>
                <w:sz w:val="18"/>
                <w:szCs w:val="18"/>
                <w:lang w:val="en-US"/>
              </w:rPr>
            </w:pPr>
            <w:ins w:id="6978" w:author="Suhwan Lim" w:date="2019-10-03T11:51:00Z">
              <w:r w:rsidRPr="00095720">
                <w:rPr>
                  <w:rFonts w:ascii="Arial" w:eastAsiaTheme="minorEastAsia" w:hAnsi="Arial" w:cs="Arial" w:hint="eastAsia"/>
                  <w:bCs/>
                  <w:color w:val="000000"/>
                  <w:sz w:val="18"/>
                  <w:szCs w:val="18"/>
                  <w:lang w:val="en-US" w:eastAsia="ko-KR"/>
                </w:rPr>
                <w:t>No issue</w:t>
              </w:r>
            </w:ins>
          </w:p>
        </w:tc>
      </w:tr>
      <w:tr w:rsidR="00144F6E" w:rsidRPr="009B3C46" w:rsidTr="001D2E1F">
        <w:trPr>
          <w:trHeight w:val="486"/>
          <w:jc w:val="center"/>
          <w:ins w:id="6979" w:author="Suhwan Lim" w:date="2019-09-25T10:23:00Z"/>
        </w:trPr>
        <w:tc>
          <w:tcPr>
            <w:tcW w:w="2013" w:type="dxa"/>
            <w:vMerge w:val="restart"/>
            <w:shd w:val="clear" w:color="auto" w:fill="auto"/>
            <w:vAlign w:val="center"/>
          </w:tcPr>
          <w:p w:rsidR="00144F6E" w:rsidRDefault="00144F6E" w:rsidP="00144F6E">
            <w:pPr>
              <w:spacing w:after="0"/>
              <w:jc w:val="center"/>
              <w:rPr>
                <w:ins w:id="6980" w:author="Suhwan Lim" w:date="2019-09-25T10:23:00Z"/>
                <w:rFonts w:ascii="Arial" w:hAnsi="Arial" w:cs="Arial"/>
                <w:b/>
                <w:bCs/>
                <w:color w:val="000000"/>
                <w:sz w:val="18"/>
                <w:szCs w:val="18"/>
                <w:lang w:val="en-US"/>
              </w:rPr>
            </w:pPr>
            <w:ins w:id="6981"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28-41-42_n78-n257</w:t>
              </w:r>
            </w:ins>
          </w:p>
        </w:tc>
        <w:tc>
          <w:tcPr>
            <w:tcW w:w="1609" w:type="dxa"/>
            <w:shd w:val="clear" w:color="auto" w:fill="auto"/>
            <w:vAlign w:val="center"/>
          </w:tcPr>
          <w:p w:rsidR="00144F6E" w:rsidRDefault="00144F6E" w:rsidP="00144F6E">
            <w:pPr>
              <w:spacing w:after="0"/>
              <w:jc w:val="center"/>
              <w:rPr>
                <w:ins w:id="6982" w:author="Suhwan Lim" w:date="2019-09-25T10:23:00Z"/>
                <w:rFonts w:ascii="Arial" w:hAnsi="Arial" w:cs="Arial"/>
                <w:b/>
                <w:bCs/>
                <w:color w:val="000000"/>
                <w:sz w:val="18"/>
                <w:szCs w:val="18"/>
                <w:lang w:val="en-US" w:eastAsia="ko-KR"/>
              </w:rPr>
            </w:pPr>
            <w:ins w:id="6983"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ins>
          </w:p>
        </w:tc>
        <w:tc>
          <w:tcPr>
            <w:tcW w:w="1176" w:type="dxa"/>
            <w:shd w:val="clear" w:color="auto" w:fill="auto"/>
            <w:vAlign w:val="center"/>
          </w:tcPr>
          <w:p w:rsidR="00144F6E" w:rsidRPr="009B3C46" w:rsidRDefault="00144F6E" w:rsidP="00144F6E">
            <w:pPr>
              <w:spacing w:after="0"/>
              <w:jc w:val="center"/>
              <w:rPr>
                <w:ins w:id="6984" w:author="Suhwan Lim" w:date="2019-09-25T10:23:00Z"/>
                <w:rFonts w:ascii="Arial" w:hAnsi="Arial" w:cs="Arial"/>
                <w:b/>
                <w:bCs/>
                <w:color w:val="000000"/>
                <w:sz w:val="18"/>
                <w:szCs w:val="18"/>
                <w:lang w:val="en-US"/>
              </w:rPr>
            </w:pPr>
            <w:ins w:id="6985" w:author="Suhwan Lim" w:date="2019-10-03T11:51: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144F6E" w:rsidRPr="009B3C46" w:rsidRDefault="00144F6E" w:rsidP="00144F6E">
            <w:pPr>
              <w:spacing w:after="0"/>
              <w:jc w:val="center"/>
              <w:rPr>
                <w:ins w:id="6986" w:author="Suhwan Lim" w:date="2019-09-25T10:23:00Z"/>
                <w:rFonts w:ascii="Arial" w:hAnsi="Arial" w:cs="Arial"/>
                <w:b/>
                <w:bCs/>
                <w:color w:val="000000"/>
                <w:sz w:val="18"/>
                <w:szCs w:val="18"/>
                <w:lang w:val="en-US"/>
              </w:rPr>
            </w:pPr>
            <w:ins w:id="6987" w:author="Suhwan Lim" w:date="2019-10-03T11:51: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ins>
          </w:p>
        </w:tc>
        <w:tc>
          <w:tcPr>
            <w:tcW w:w="1279" w:type="dxa"/>
            <w:shd w:val="clear" w:color="auto" w:fill="auto"/>
            <w:vAlign w:val="center"/>
          </w:tcPr>
          <w:p w:rsidR="00144F6E" w:rsidRPr="009B3C46" w:rsidRDefault="00144F6E" w:rsidP="00144F6E">
            <w:pPr>
              <w:spacing w:after="0"/>
              <w:jc w:val="center"/>
              <w:rPr>
                <w:ins w:id="6988" w:author="Suhwan Lim" w:date="2019-09-25T10:23:00Z"/>
                <w:rFonts w:ascii="Arial" w:hAnsi="Arial" w:cs="Arial"/>
                <w:b/>
                <w:bCs/>
                <w:color w:val="000000"/>
                <w:sz w:val="18"/>
                <w:szCs w:val="18"/>
                <w:lang w:val="en-US"/>
              </w:rPr>
            </w:pPr>
            <w:ins w:id="6989" w:author="Suhwan Lim" w:date="2019-10-03T11:51: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144F6E" w:rsidRDefault="00144F6E" w:rsidP="00144F6E">
            <w:pPr>
              <w:spacing w:after="0"/>
              <w:jc w:val="center"/>
              <w:rPr>
                <w:ins w:id="6990" w:author="Suhwan Lim" w:date="2019-10-03T11:51:00Z"/>
                <w:rFonts w:ascii="Arial" w:hAnsi="Arial" w:cs="Arial"/>
                <w:color w:val="000000"/>
                <w:sz w:val="18"/>
                <w:szCs w:val="18"/>
                <w:lang w:val="en-US" w:eastAsia="ko-KR"/>
              </w:rPr>
            </w:pPr>
            <w:ins w:id="6991" w:author="Suhwan Lim" w:date="2019-10-03T11:51:00Z">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144F6E" w:rsidRPr="009B3C46" w:rsidRDefault="00144F6E" w:rsidP="00144F6E">
            <w:pPr>
              <w:spacing w:after="0"/>
              <w:jc w:val="center"/>
              <w:rPr>
                <w:ins w:id="6992" w:author="Suhwan Lim" w:date="2019-09-25T10:23:00Z"/>
                <w:rFonts w:ascii="Arial" w:hAnsi="Arial" w:cs="Arial"/>
                <w:b/>
                <w:bCs/>
                <w:color w:val="000000"/>
                <w:sz w:val="18"/>
                <w:szCs w:val="18"/>
                <w:lang w:val="en-US"/>
              </w:rPr>
            </w:pPr>
            <w:ins w:id="6993" w:author="Suhwan Lim" w:date="2019-10-03T11:51: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DC_28A-41A_n78A</w:t>
              </w:r>
            </w:ins>
          </w:p>
        </w:tc>
      </w:tr>
      <w:tr w:rsidR="00144F6E" w:rsidRPr="009B3C46" w:rsidTr="001D2E1F">
        <w:trPr>
          <w:trHeight w:val="486"/>
          <w:jc w:val="center"/>
          <w:ins w:id="6994" w:author="Suhwan Lim" w:date="2019-09-25T10:23:00Z"/>
        </w:trPr>
        <w:tc>
          <w:tcPr>
            <w:tcW w:w="2013" w:type="dxa"/>
            <w:vMerge/>
            <w:shd w:val="clear" w:color="auto" w:fill="auto"/>
            <w:vAlign w:val="center"/>
          </w:tcPr>
          <w:p w:rsidR="00144F6E" w:rsidRDefault="00144F6E" w:rsidP="00144F6E">
            <w:pPr>
              <w:spacing w:after="0"/>
              <w:jc w:val="center"/>
              <w:rPr>
                <w:ins w:id="6995" w:author="Suhwan Lim" w:date="2019-09-25T10:23: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6996" w:author="Suhwan Lim" w:date="2019-09-25T10:23:00Z"/>
                <w:rFonts w:ascii="Arial" w:hAnsi="Arial" w:cs="Arial"/>
                <w:b/>
                <w:bCs/>
                <w:color w:val="000000"/>
                <w:sz w:val="18"/>
                <w:szCs w:val="18"/>
                <w:lang w:val="en-US" w:eastAsia="ko-KR"/>
              </w:rPr>
            </w:pPr>
            <w:ins w:id="6997"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ins>
          </w:p>
          <w:p w:rsidR="00144F6E" w:rsidRDefault="00144F6E" w:rsidP="00144F6E">
            <w:pPr>
              <w:spacing w:after="0"/>
              <w:jc w:val="center"/>
              <w:rPr>
                <w:ins w:id="6998" w:author="Suhwan Lim" w:date="2019-09-25T10:23:00Z"/>
                <w:rFonts w:ascii="Arial" w:hAnsi="Arial" w:cs="Arial"/>
                <w:b/>
                <w:bCs/>
                <w:color w:val="000000"/>
                <w:sz w:val="18"/>
                <w:szCs w:val="18"/>
                <w:lang w:val="en-US" w:eastAsia="ko-KR"/>
              </w:rPr>
            </w:pPr>
            <w:ins w:id="6999" w:author="Suhwan Lim" w:date="2019-09-25T10:23:00Z">
              <w:r>
                <w:rPr>
                  <w:rFonts w:ascii="Arial" w:hAnsi="Arial" w:cs="Arial"/>
                  <w:b/>
                  <w:bCs/>
                  <w:color w:val="000000"/>
                  <w:sz w:val="18"/>
                  <w:szCs w:val="18"/>
                  <w:lang w:val="en-US" w:eastAsia="ko-KR"/>
                </w:rPr>
                <w:t>DC_28A_n257G,</w:t>
              </w:r>
            </w:ins>
          </w:p>
          <w:p w:rsidR="00144F6E" w:rsidRDefault="00144F6E" w:rsidP="00144F6E">
            <w:pPr>
              <w:spacing w:after="0"/>
              <w:jc w:val="center"/>
              <w:rPr>
                <w:ins w:id="7000" w:author="Suhwan Lim" w:date="2019-09-25T10:23:00Z"/>
                <w:rFonts w:ascii="Arial" w:hAnsi="Arial" w:cs="Arial"/>
                <w:b/>
                <w:bCs/>
                <w:color w:val="000000"/>
                <w:sz w:val="18"/>
                <w:szCs w:val="18"/>
                <w:lang w:val="en-US" w:eastAsia="ko-KR"/>
              </w:rPr>
            </w:pPr>
            <w:ins w:id="7001"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ins>
          </w:p>
          <w:p w:rsidR="00144F6E" w:rsidRPr="00A41A12" w:rsidRDefault="00144F6E" w:rsidP="00144F6E">
            <w:pPr>
              <w:spacing w:after="0"/>
              <w:jc w:val="center"/>
              <w:rPr>
                <w:ins w:id="7002" w:author="Suhwan Lim" w:date="2019-09-25T10:23:00Z"/>
                <w:rFonts w:ascii="Arial" w:eastAsiaTheme="minorEastAsia" w:hAnsi="Arial" w:cs="Arial"/>
                <w:b/>
                <w:bCs/>
                <w:color w:val="000000"/>
                <w:sz w:val="18"/>
                <w:szCs w:val="18"/>
                <w:lang w:val="en-US" w:eastAsia="ko-KR"/>
              </w:rPr>
            </w:pPr>
            <w:ins w:id="7003" w:author="Suhwan Lim" w:date="2019-09-25T10:23:00Z">
              <w:r>
                <w:rPr>
                  <w:rFonts w:ascii="Arial" w:hAnsi="Arial" w:cs="Arial"/>
                  <w:b/>
                  <w:bCs/>
                  <w:color w:val="000000"/>
                  <w:sz w:val="18"/>
                  <w:szCs w:val="18"/>
                  <w:lang w:val="en-US" w:eastAsia="ko-KR"/>
                </w:rPr>
                <w:t>DC_28A_n257I</w:t>
              </w:r>
            </w:ins>
          </w:p>
        </w:tc>
        <w:tc>
          <w:tcPr>
            <w:tcW w:w="1176" w:type="dxa"/>
            <w:shd w:val="clear" w:color="auto" w:fill="auto"/>
            <w:vAlign w:val="center"/>
          </w:tcPr>
          <w:p w:rsidR="00144F6E" w:rsidRPr="009B3C46" w:rsidRDefault="00144F6E" w:rsidP="00144F6E">
            <w:pPr>
              <w:spacing w:after="0"/>
              <w:jc w:val="center"/>
              <w:rPr>
                <w:ins w:id="7004" w:author="Suhwan Lim" w:date="2019-09-25T10:23:00Z"/>
                <w:rFonts w:ascii="Arial" w:hAnsi="Arial" w:cs="Arial"/>
                <w:b/>
                <w:bCs/>
                <w:color w:val="000000"/>
                <w:sz w:val="18"/>
                <w:szCs w:val="18"/>
                <w:lang w:val="en-US"/>
              </w:rPr>
            </w:pPr>
            <w:ins w:id="7005" w:author="Suhwan Lim" w:date="2019-10-03T11:52: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144F6E" w:rsidRPr="009B3C46" w:rsidRDefault="00144F6E" w:rsidP="00144F6E">
            <w:pPr>
              <w:spacing w:after="0"/>
              <w:jc w:val="center"/>
              <w:rPr>
                <w:ins w:id="7006" w:author="Suhwan Lim" w:date="2019-09-25T10:23:00Z"/>
                <w:rFonts w:ascii="Arial" w:hAnsi="Arial" w:cs="Arial"/>
                <w:b/>
                <w:bCs/>
                <w:color w:val="000000"/>
                <w:sz w:val="18"/>
                <w:szCs w:val="18"/>
                <w:lang w:val="en-US"/>
              </w:rPr>
            </w:pPr>
            <w:ins w:id="7007" w:author="Suhwan Lim" w:date="2019-10-03T11:52: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144F6E" w:rsidRPr="009B3C46" w:rsidRDefault="00144F6E" w:rsidP="00144F6E">
            <w:pPr>
              <w:spacing w:after="0"/>
              <w:jc w:val="center"/>
              <w:rPr>
                <w:ins w:id="7008" w:author="Suhwan Lim" w:date="2019-09-25T10:23:00Z"/>
                <w:rFonts w:ascii="Arial" w:hAnsi="Arial" w:cs="Arial"/>
                <w:b/>
                <w:bCs/>
                <w:color w:val="000000"/>
                <w:sz w:val="18"/>
                <w:szCs w:val="18"/>
                <w:lang w:val="en-US"/>
              </w:rPr>
            </w:pPr>
            <w:ins w:id="7009" w:author="Suhwan Lim" w:date="2019-10-03T11:52: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144F6E" w:rsidRPr="009B3C46" w:rsidRDefault="00144F6E" w:rsidP="00144F6E">
            <w:pPr>
              <w:spacing w:after="0"/>
              <w:jc w:val="center"/>
              <w:rPr>
                <w:ins w:id="7010" w:author="Suhwan Lim" w:date="2019-09-25T10:23:00Z"/>
                <w:rFonts w:ascii="Arial" w:hAnsi="Arial" w:cs="Arial"/>
                <w:b/>
                <w:bCs/>
                <w:color w:val="000000"/>
                <w:sz w:val="18"/>
                <w:szCs w:val="18"/>
                <w:lang w:val="en-US"/>
              </w:rPr>
            </w:pPr>
            <w:ins w:id="7011" w:author="Suhwan Lim" w:date="2019-10-03T11:52:00Z">
              <w:r w:rsidRPr="00095720">
                <w:rPr>
                  <w:rFonts w:ascii="Arial" w:eastAsiaTheme="minorEastAsia" w:hAnsi="Arial" w:cs="Arial" w:hint="eastAsia"/>
                  <w:bCs/>
                  <w:color w:val="000000"/>
                  <w:sz w:val="18"/>
                  <w:szCs w:val="18"/>
                  <w:lang w:val="en-US" w:eastAsia="ko-KR"/>
                </w:rPr>
                <w:t>No issue</w:t>
              </w:r>
            </w:ins>
          </w:p>
        </w:tc>
      </w:tr>
      <w:tr w:rsidR="00144F6E" w:rsidRPr="009B3C46" w:rsidTr="001D2E1F">
        <w:trPr>
          <w:trHeight w:val="486"/>
          <w:jc w:val="center"/>
          <w:ins w:id="7012" w:author="Suhwan Lim" w:date="2019-09-25T10:23:00Z"/>
        </w:trPr>
        <w:tc>
          <w:tcPr>
            <w:tcW w:w="2013" w:type="dxa"/>
            <w:vMerge/>
            <w:shd w:val="clear" w:color="auto" w:fill="auto"/>
            <w:vAlign w:val="center"/>
          </w:tcPr>
          <w:p w:rsidR="00144F6E" w:rsidRDefault="00144F6E" w:rsidP="00144F6E">
            <w:pPr>
              <w:spacing w:after="0"/>
              <w:jc w:val="center"/>
              <w:rPr>
                <w:ins w:id="7013" w:author="Suhwan Lim" w:date="2019-09-25T10:23:00Z"/>
                <w:rFonts w:ascii="Arial" w:hAnsi="Arial" w:cs="Arial"/>
                <w:b/>
                <w:bCs/>
                <w:color w:val="000000"/>
                <w:sz w:val="18"/>
                <w:szCs w:val="18"/>
                <w:lang w:val="en-US"/>
              </w:rPr>
            </w:pPr>
          </w:p>
        </w:tc>
        <w:tc>
          <w:tcPr>
            <w:tcW w:w="1609" w:type="dxa"/>
            <w:shd w:val="clear" w:color="auto" w:fill="auto"/>
            <w:vAlign w:val="center"/>
          </w:tcPr>
          <w:p w:rsidR="00144F6E" w:rsidRDefault="00144F6E" w:rsidP="00144F6E">
            <w:pPr>
              <w:spacing w:after="0"/>
              <w:jc w:val="center"/>
              <w:rPr>
                <w:ins w:id="7014" w:author="Suhwan Lim" w:date="2019-09-25T10:23:00Z"/>
                <w:rFonts w:ascii="Arial" w:hAnsi="Arial" w:cs="Arial"/>
                <w:b/>
                <w:bCs/>
                <w:color w:val="000000"/>
                <w:sz w:val="18"/>
                <w:szCs w:val="18"/>
                <w:lang w:val="en-US" w:eastAsia="ko-KR"/>
              </w:rPr>
            </w:pPr>
            <w:ins w:id="7015"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ins>
          </w:p>
        </w:tc>
        <w:tc>
          <w:tcPr>
            <w:tcW w:w="1176" w:type="dxa"/>
            <w:shd w:val="clear" w:color="auto" w:fill="auto"/>
            <w:vAlign w:val="center"/>
          </w:tcPr>
          <w:p w:rsidR="00144F6E" w:rsidRPr="009B3C46" w:rsidRDefault="00144F6E" w:rsidP="00144F6E">
            <w:pPr>
              <w:spacing w:after="0"/>
              <w:jc w:val="center"/>
              <w:rPr>
                <w:ins w:id="7016" w:author="Suhwan Lim" w:date="2019-09-25T10:23:00Z"/>
                <w:rFonts w:ascii="Arial" w:hAnsi="Arial" w:cs="Arial"/>
                <w:b/>
                <w:bCs/>
                <w:color w:val="000000"/>
                <w:sz w:val="18"/>
                <w:szCs w:val="18"/>
                <w:lang w:val="en-US"/>
              </w:rPr>
            </w:pPr>
            <w:ins w:id="7017" w:author="Suhwan Lim" w:date="2019-10-03T11:52: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144F6E" w:rsidRPr="009B3C46" w:rsidRDefault="00144F6E" w:rsidP="00144F6E">
            <w:pPr>
              <w:spacing w:after="0"/>
              <w:jc w:val="center"/>
              <w:rPr>
                <w:ins w:id="7018" w:author="Suhwan Lim" w:date="2019-09-25T10:23:00Z"/>
                <w:rFonts w:ascii="Arial" w:hAnsi="Arial" w:cs="Arial"/>
                <w:b/>
                <w:bCs/>
                <w:color w:val="000000"/>
                <w:sz w:val="18"/>
                <w:szCs w:val="18"/>
                <w:lang w:val="en-US"/>
              </w:rPr>
            </w:pPr>
            <w:ins w:id="7019" w:author="Suhwan Lim" w:date="2019-10-03T11:52: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tc>
        <w:tc>
          <w:tcPr>
            <w:tcW w:w="1279" w:type="dxa"/>
            <w:shd w:val="clear" w:color="auto" w:fill="auto"/>
            <w:vAlign w:val="center"/>
          </w:tcPr>
          <w:p w:rsidR="00144F6E" w:rsidRPr="009B3C46" w:rsidRDefault="00144F6E" w:rsidP="00144F6E">
            <w:pPr>
              <w:spacing w:after="0"/>
              <w:jc w:val="center"/>
              <w:rPr>
                <w:ins w:id="7020" w:author="Suhwan Lim" w:date="2019-09-25T10:23:00Z"/>
                <w:rFonts w:ascii="Arial" w:hAnsi="Arial" w:cs="Arial"/>
                <w:b/>
                <w:bCs/>
                <w:color w:val="000000"/>
                <w:sz w:val="18"/>
                <w:szCs w:val="18"/>
                <w:lang w:val="en-US"/>
              </w:rPr>
            </w:pPr>
            <w:ins w:id="7021" w:author="Suhwan Lim" w:date="2019-10-03T11:52: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144F6E" w:rsidRDefault="00144F6E" w:rsidP="00144F6E">
            <w:pPr>
              <w:spacing w:after="0"/>
              <w:rPr>
                <w:ins w:id="7022" w:author="Suhwan Lim" w:date="2019-10-03T11:52:00Z"/>
                <w:rFonts w:ascii="Arial" w:eastAsiaTheme="minorEastAsia" w:hAnsi="Arial" w:cs="Arial"/>
                <w:sz w:val="18"/>
                <w:szCs w:val="18"/>
                <w:lang w:val="en-US" w:eastAsia="ko-KR"/>
              </w:rPr>
            </w:pPr>
            <w:ins w:id="7023" w:author="Suhwan Lim" w:date="2019-10-03T11:52: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ins>
          </w:p>
          <w:p w:rsidR="00144F6E" w:rsidRPr="009B3C46" w:rsidRDefault="00144F6E" w:rsidP="00144F6E">
            <w:pPr>
              <w:spacing w:after="0"/>
              <w:jc w:val="center"/>
              <w:rPr>
                <w:ins w:id="7024" w:author="Suhwan Lim" w:date="2019-09-25T10:23:00Z"/>
                <w:rFonts w:ascii="Arial" w:hAnsi="Arial" w:cs="Arial"/>
                <w:b/>
                <w:bCs/>
                <w:color w:val="000000"/>
                <w:sz w:val="18"/>
                <w:szCs w:val="18"/>
                <w:lang w:val="en-US"/>
              </w:rPr>
            </w:pPr>
            <w:ins w:id="7025" w:author="Suhwan Lim" w:date="2019-10-03T11:52:00Z">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DC_28A-41A_n78A</w:t>
              </w:r>
            </w:ins>
          </w:p>
        </w:tc>
      </w:tr>
      <w:tr w:rsidR="00FE70F0" w:rsidRPr="009B3C46" w:rsidTr="001D2E1F">
        <w:trPr>
          <w:trHeight w:val="486"/>
          <w:jc w:val="center"/>
          <w:ins w:id="7026" w:author="Suhwan Lim" w:date="2019-09-25T10:23:00Z"/>
        </w:trPr>
        <w:tc>
          <w:tcPr>
            <w:tcW w:w="2013" w:type="dxa"/>
            <w:vMerge/>
            <w:shd w:val="clear" w:color="auto" w:fill="auto"/>
            <w:vAlign w:val="center"/>
          </w:tcPr>
          <w:p w:rsidR="00FE70F0" w:rsidRDefault="00FE70F0" w:rsidP="00FE70F0">
            <w:pPr>
              <w:spacing w:after="0"/>
              <w:jc w:val="center"/>
              <w:rPr>
                <w:ins w:id="7027" w:author="Suhwan Lim" w:date="2019-09-25T10:23: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028" w:author="Suhwan Lim" w:date="2019-09-25T10:23:00Z"/>
                <w:rFonts w:ascii="Arial" w:hAnsi="Arial" w:cs="Arial"/>
                <w:b/>
                <w:bCs/>
                <w:color w:val="000000"/>
                <w:sz w:val="18"/>
                <w:szCs w:val="18"/>
                <w:lang w:val="en-US" w:eastAsia="ko-KR"/>
              </w:rPr>
            </w:pPr>
            <w:ins w:id="7029"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ins>
          </w:p>
          <w:p w:rsidR="00FE70F0" w:rsidRDefault="00FE70F0" w:rsidP="00FE70F0">
            <w:pPr>
              <w:spacing w:after="0"/>
              <w:jc w:val="center"/>
              <w:rPr>
                <w:ins w:id="7030" w:author="Suhwan Lim" w:date="2019-09-25T10:23:00Z"/>
                <w:rFonts w:ascii="Arial" w:hAnsi="Arial" w:cs="Arial"/>
                <w:b/>
                <w:bCs/>
                <w:color w:val="000000"/>
                <w:sz w:val="18"/>
                <w:szCs w:val="18"/>
                <w:lang w:val="en-US" w:eastAsia="ko-KR"/>
              </w:rPr>
            </w:pPr>
            <w:ins w:id="7031" w:author="Suhwan Lim" w:date="2019-09-25T10:23:00Z">
              <w:r>
                <w:rPr>
                  <w:rFonts w:ascii="Arial" w:hAnsi="Arial" w:cs="Arial"/>
                  <w:b/>
                  <w:bCs/>
                  <w:color w:val="000000"/>
                  <w:sz w:val="18"/>
                  <w:szCs w:val="18"/>
                  <w:lang w:val="en-US" w:eastAsia="ko-KR"/>
                </w:rPr>
                <w:t>DC_41A_n257G,</w:t>
              </w:r>
            </w:ins>
          </w:p>
          <w:p w:rsidR="00FE70F0" w:rsidRDefault="00FE70F0" w:rsidP="00FE70F0">
            <w:pPr>
              <w:spacing w:after="0"/>
              <w:jc w:val="center"/>
              <w:rPr>
                <w:ins w:id="7032" w:author="Suhwan Lim" w:date="2019-09-25T10:23:00Z"/>
                <w:rFonts w:ascii="Arial" w:hAnsi="Arial" w:cs="Arial"/>
                <w:b/>
                <w:bCs/>
                <w:color w:val="000000"/>
                <w:sz w:val="18"/>
                <w:szCs w:val="18"/>
                <w:lang w:val="en-US" w:eastAsia="ko-KR"/>
              </w:rPr>
            </w:pPr>
            <w:ins w:id="7033"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ins>
          </w:p>
          <w:p w:rsidR="00FE70F0" w:rsidRDefault="00FE70F0" w:rsidP="00FE70F0">
            <w:pPr>
              <w:spacing w:after="0"/>
              <w:jc w:val="center"/>
              <w:rPr>
                <w:ins w:id="7034" w:author="Suhwan Lim" w:date="2019-09-25T10:23:00Z"/>
                <w:rFonts w:ascii="Arial" w:hAnsi="Arial" w:cs="Arial"/>
                <w:b/>
                <w:bCs/>
                <w:color w:val="000000"/>
                <w:sz w:val="18"/>
                <w:szCs w:val="18"/>
                <w:lang w:val="en-US" w:eastAsia="ko-KR"/>
              </w:rPr>
            </w:pPr>
            <w:ins w:id="7035" w:author="Suhwan Lim" w:date="2019-09-25T10:23:00Z">
              <w:r>
                <w:rPr>
                  <w:rFonts w:ascii="Arial" w:hAnsi="Arial" w:cs="Arial"/>
                  <w:b/>
                  <w:bCs/>
                  <w:color w:val="000000"/>
                  <w:sz w:val="18"/>
                  <w:szCs w:val="18"/>
                  <w:lang w:val="en-US" w:eastAsia="ko-KR"/>
                </w:rPr>
                <w:t>DC_41A_n257I</w:t>
              </w:r>
            </w:ins>
          </w:p>
        </w:tc>
        <w:tc>
          <w:tcPr>
            <w:tcW w:w="1176" w:type="dxa"/>
            <w:shd w:val="clear" w:color="auto" w:fill="auto"/>
            <w:vAlign w:val="center"/>
          </w:tcPr>
          <w:p w:rsidR="00FE70F0" w:rsidRPr="009B3C46" w:rsidRDefault="00FE70F0" w:rsidP="00FE70F0">
            <w:pPr>
              <w:spacing w:after="0"/>
              <w:jc w:val="center"/>
              <w:rPr>
                <w:ins w:id="7036" w:author="Suhwan Lim" w:date="2019-09-25T10:23:00Z"/>
                <w:rFonts w:ascii="Arial" w:hAnsi="Arial" w:cs="Arial"/>
                <w:b/>
                <w:bCs/>
                <w:color w:val="000000"/>
                <w:sz w:val="18"/>
                <w:szCs w:val="18"/>
                <w:lang w:val="en-US"/>
              </w:rPr>
            </w:pPr>
            <w:ins w:id="7037" w:author="Suhwan Lim" w:date="2019-10-03T11:53: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FE70F0" w:rsidRPr="009B3C46" w:rsidRDefault="00FE70F0" w:rsidP="00FE70F0">
            <w:pPr>
              <w:spacing w:after="0"/>
              <w:jc w:val="center"/>
              <w:rPr>
                <w:ins w:id="7038" w:author="Suhwan Lim" w:date="2019-09-25T10:23:00Z"/>
                <w:rFonts w:ascii="Arial" w:hAnsi="Arial" w:cs="Arial"/>
                <w:b/>
                <w:bCs/>
                <w:color w:val="000000"/>
                <w:sz w:val="18"/>
                <w:szCs w:val="18"/>
                <w:lang w:val="en-US"/>
              </w:rPr>
            </w:pPr>
            <w:ins w:id="7039" w:author="Suhwan Lim" w:date="2019-10-03T11:53: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FE70F0" w:rsidRPr="009B3C46" w:rsidRDefault="00FE70F0" w:rsidP="00FE70F0">
            <w:pPr>
              <w:spacing w:after="0"/>
              <w:jc w:val="center"/>
              <w:rPr>
                <w:ins w:id="7040" w:author="Suhwan Lim" w:date="2019-09-25T10:23:00Z"/>
                <w:rFonts w:ascii="Arial" w:hAnsi="Arial" w:cs="Arial"/>
                <w:b/>
                <w:bCs/>
                <w:color w:val="000000"/>
                <w:sz w:val="18"/>
                <w:szCs w:val="18"/>
                <w:lang w:val="en-US"/>
              </w:rPr>
            </w:pPr>
            <w:ins w:id="7041" w:author="Suhwan Lim" w:date="2019-10-03T11:53: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FE70F0" w:rsidRPr="009B3C46" w:rsidRDefault="00FE70F0" w:rsidP="00FE70F0">
            <w:pPr>
              <w:spacing w:after="0"/>
              <w:jc w:val="center"/>
              <w:rPr>
                <w:ins w:id="7042" w:author="Suhwan Lim" w:date="2019-09-25T10:23:00Z"/>
                <w:rFonts w:ascii="Arial" w:hAnsi="Arial" w:cs="Arial"/>
                <w:b/>
                <w:bCs/>
                <w:color w:val="000000"/>
                <w:sz w:val="18"/>
                <w:szCs w:val="18"/>
                <w:lang w:val="en-US"/>
              </w:rPr>
            </w:pPr>
            <w:ins w:id="7043" w:author="Suhwan Lim" w:date="2019-10-03T11:53:00Z">
              <w:r w:rsidRPr="00095720">
                <w:rPr>
                  <w:rFonts w:ascii="Arial" w:eastAsiaTheme="minorEastAsia" w:hAnsi="Arial" w:cs="Arial" w:hint="eastAsia"/>
                  <w:bCs/>
                  <w:color w:val="000000"/>
                  <w:sz w:val="18"/>
                  <w:szCs w:val="18"/>
                  <w:lang w:val="en-US" w:eastAsia="ko-KR"/>
                </w:rPr>
                <w:t>No issue</w:t>
              </w:r>
            </w:ins>
          </w:p>
        </w:tc>
      </w:tr>
      <w:tr w:rsidR="00FE70F0" w:rsidRPr="009B3C46" w:rsidTr="001D2E1F">
        <w:trPr>
          <w:trHeight w:val="1035"/>
          <w:jc w:val="center"/>
          <w:ins w:id="7044" w:author="Suhwan Lim" w:date="2019-09-25T10:23:00Z"/>
        </w:trPr>
        <w:tc>
          <w:tcPr>
            <w:tcW w:w="2013" w:type="dxa"/>
            <w:vMerge/>
            <w:shd w:val="clear" w:color="auto" w:fill="auto"/>
            <w:vAlign w:val="center"/>
          </w:tcPr>
          <w:p w:rsidR="00FE70F0" w:rsidRDefault="00FE70F0" w:rsidP="00FE70F0">
            <w:pPr>
              <w:spacing w:after="0"/>
              <w:jc w:val="center"/>
              <w:rPr>
                <w:ins w:id="7045" w:author="Suhwan Lim" w:date="2019-09-25T10:23: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046" w:author="Suhwan Lim" w:date="2019-09-25T10:23:00Z"/>
                <w:rFonts w:ascii="Arial" w:hAnsi="Arial" w:cs="Arial"/>
                <w:b/>
                <w:bCs/>
                <w:color w:val="000000"/>
                <w:sz w:val="18"/>
                <w:szCs w:val="18"/>
                <w:lang w:val="en-US" w:eastAsia="ko-KR"/>
              </w:rPr>
            </w:pPr>
            <w:ins w:id="7047"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FE70F0" w:rsidRDefault="00FE70F0" w:rsidP="00FE70F0">
            <w:pPr>
              <w:spacing w:after="0"/>
              <w:jc w:val="center"/>
              <w:rPr>
                <w:ins w:id="7048" w:author="Suhwan Lim" w:date="2019-09-25T10:23:00Z"/>
                <w:rFonts w:ascii="Arial" w:hAnsi="Arial" w:cs="Arial"/>
                <w:b/>
                <w:bCs/>
                <w:color w:val="000000"/>
                <w:sz w:val="18"/>
                <w:szCs w:val="18"/>
                <w:lang w:val="en-US" w:eastAsia="ko-KR"/>
              </w:rPr>
            </w:pPr>
            <w:ins w:id="7049" w:author="Suhwan Lim" w:date="2019-09-25T10:23:00Z">
              <w:r>
                <w:rPr>
                  <w:rFonts w:ascii="Arial" w:hAnsi="Arial" w:cs="Arial"/>
                  <w:b/>
                  <w:bCs/>
                  <w:color w:val="000000"/>
                  <w:sz w:val="18"/>
                  <w:szCs w:val="18"/>
                  <w:lang w:val="en-US" w:eastAsia="ko-KR"/>
                </w:rPr>
                <w:t>DC_42A_n257G,</w:t>
              </w:r>
            </w:ins>
          </w:p>
          <w:p w:rsidR="00FE70F0" w:rsidRDefault="00FE70F0" w:rsidP="00FE70F0">
            <w:pPr>
              <w:spacing w:after="0"/>
              <w:jc w:val="center"/>
              <w:rPr>
                <w:ins w:id="7050" w:author="Suhwan Lim" w:date="2019-09-25T10:23:00Z"/>
                <w:rFonts w:ascii="Arial" w:hAnsi="Arial" w:cs="Arial"/>
                <w:b/>
                <w:bCs/>
                <w:color w:val="000000"/>
                <w:sz w:val="18"/>
                <w:szCs w:val="18"/>
                <w:lang w:val="en-US" w:eastAsia="ko-KR"/>
              </w:rPr>
            </w:pPr>
            <w:ins w:id="7051" w:author="Suhwan Lim" w:date="2019-09-25T10:23: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FE70F0" w:rsidRDefault="00FE70F0" w:rsidP="00FE70F0">
            <w:pPr>
              <w:spacing w:after="0"/>
              <w:jc w:val="center"/>
              <w:rPr>
                <w:ins w:id="7052" w:author="Suhwan Lim" w:date="2019-09-25T10:23:00Z"/>
                <w:rFonts w:ascii="Arial" w:hAnsi="Arial" w:cs="Arial"/>
                <w:b/>
                <w:bCs/>
                <w:color w:val="000000"/>
                <w:sz w:val="18"/>
                <w:szCs w:val="18"/>
                <w:lang w:val="en-US" w:eastAsia="ko-KR"/>
              </w:rPr>
            </w:pPr>
            <w:ins w:id="7053" w:author="Suhwan Lim" w:date="2019-09-25T10:23:00Z">
              <w:r>
                <w:rPr>
                  <w:rFonts w:ascii="Arial" w:hAnsi="Arial" w:cs="Arial"/>
                  <w:b/>
                  <w:bCs/>
                  <w:color w:val="000000"/>
                  <w:sz w:val="18"/>
                  <w:szCs w:val="18"/>
                  <w:lang w:val="en-US" w:eastAsia="ko-KR"/>
                </w:rPr>
                <w:t>DC_42A_n257I</w:t>
              </w:r>
            </w:ins>
          </w:p>
        </w:tc>
        <w:tc>
          <w:tcPr>
            <w:tcW w:w="1176" w:type="dxa"/>
            <w:shd w:val="clear" w:color="auto" w:fill="auto"/>
            <w:vAlign w:val="center"/>
          </w:tcPr>
          <w:p w:rsidR="00FE70F0" w:rsidRPr="009B3C46" w:rsidRDefault="00FE70F0" w:rsidP="00FE70F0">
            <w:pPr>
              <w:spacing w:after="0"/>
              <w:jc w:val="center"/>
              <w:rPr>
                <w:ins w:id="7054" w:author="Suhwan Lim" w:date="2019-09-25T10:23:00Z"/>
                <w:rFonts w:ascii="Arial" w:hAnsi="Arial" w:cs="Arial"/>
                <w:b/>
                <w:bCs/>
                <w:color w:val="000000"/>
                <w:sz w:val="18"/>
                <w:szCs w:val="18"/>
                <w:lang w:val="en-US"/>
              </w:rPr>
            </w:pPr>
            <w:ins w:id="7055" w:author="Suhwan Lim" w:date="2019-10-03T11:53: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FE70F0" w:rsidRPr="009B3C46" w:rsidRDefault="00FE70F0" w:rsidP="00FE70F0">
            <w:pPr>
              <w:spacing w:after="0"/>
              <w:jc w:val="center"/>
              <w:rPr>
                <w:ins w:id="7056" w:author="Suhwan Lim" w:date="2019-09-25T10:23:00Z"/>
                <w:rFonts w:ascii="Arial" w:hAnsi="Arial" w:cs="Arial"/>
                <w:b/>
                <w:bCs/>
                <w:color w:val="000000"/>
                <w:sz w:val="18"/>
                <w:szCs w:val="18"/>
                <w:lang w:val="en-US"/>
              </w:rPr>
            </w:pPr>
            <w:ins w:id="7057" w:author="Suhwan Lim" w:date="2019-10-03T11:53: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FE70F0" w:rsidRPr="009B3C46" w:rsidRDefault="00FE70F0" w:rsidP="00FE70F0">
            <w:pPr>
              <w:spacing w:after="0"/>
              <w:jc w:val="center"/>
              <w:rPr>
                <w:ins w:id="7058" w:author="Suhwan Lim" w:date="2019-09-25T10:23:00Z"/>
                <w:rFonts w:ascii="Arial" w:hAnsi="Arial" w:cs="Arial"/>
                <w:b/>
                <w:bCs/>
                <w:color w:val="000000"/>
                <w:sz w:val="18"/>
                <w:szCs w:val="18"/>
                <w:lang w:val="en-US"/>
              </w:rPr>
            </w:pPr>
            <w:ins w:id="7059" w:author="Suhwan Lim" w:date="2019-10-03T11:53: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FE70F0" w:rsidRPr="009B3C46" w:rsidRDefault="00FE70F0" w:rsidP="00FE70F0">
            <w:pPr>
              <w:spacing w:after="0"/>
              <w:jc w:val="center"/>
              <w:rPr>
                <w:ins w:id="7060" w:author="Suhwan Lim" w:date="2019-09-25T10:23:00Z"/>
                <w:rFonts w:ascii="Arial" w:hAnsi="Arial" w:cs="Arial"/>
                <w:b/>
                <w:bCs/>
                <w:color w:val="000000"/>
                <w:sz w:val="18"/>
                <w:szCs w:val="18"/>
                <w:lang w:val="en-US"/>
              </w:rPr>
            </w:pPr>
            <w:ins w:id="7061" w:author="Suhwan Lim" w:date="2019-10-03T11:53:00Z">
              <w:r w:rsidRPr="00095720">
                <w:rPr>
                  <w:rFonts w:ascii="Arial" w:eastAsiaTheme="minorEastAsia" w:hAnsi="Arial" w:cs="Arial" w:hint="eastAsia"/>
                  <w:bCs/>
                  <w:color w:val="000000"/>
                  <w:sz w:val="18"/>
                  <w:szCs w:val="18"/>
                  <w:lang w:val="en-US" w:eastAsia="ko-KR"/>
                </w:rPr>
                <w:t>No issue</w:t>
              </w:r>
            </w:ins>
          </w:p>
        </w:tc>
      </w:tr>
      <w:tr w:rsidR="00FE70F0" w:rsidRPr="009B3C46" w:rsidTr="001D2E1F">
        <w:trPr>
          <w:trHeight w:val="486"/>
          <w:jc w:val="center"/>
          <w:ins w:id="7062" w:author="Suhwan Lim" w:date="2019-09-25T10:25:00Z"/>
        </w:trPr>
        <w:tc>
          <w:tcPr>
            <w:tcW w:w="2013" w:type="dxa"/>
            <w:vMerge w:val="restart"/>
            <w:shd w:val="clear" w:color="auto" w:fill="auto"/>
            <w:vAlign w:val="center"/>
          </w:tcPr>
          <w:p w:rsidR="00FE70F0" w:rsidRDefault="00FE70F0" w:rsidP="00FE70F0">
            <w:pPr>
              <w:spacing w:after="0"/>
              <w:jc w:val="center"/>
              <w:rPr>
                <w:ins w:id="7063" w:author="Suhwan Lim" w:date="2019-09-25T10:25:00Z"/>
                <w:rFonts w:ascii="Arial" w:hAnsi="Arial" w:cs="Arial"/>
                <w:b/>
                <w:bCs/>
                <w:color w:val="000000"/>
                <w:sz w:val="18"/>
                <w:szCs w:val="18"/>
                <w:lang w:val="en-US"/>
              </w:rPr>
            </w:pPr>
            <w:ins w:id="7064" w:author="Suhwan Lim" w:date="2019-09-25T10:2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1-3-28_n78-n257</w:t>
              </w:r>
            </w:ins>
          </w:p>
        </w:tc>
        <w:tc>
          <w:tcPr>
            <w:tcW w:w="1609" w:type="dxa"/>
            <w:shd w:val="clear" w:color="auto" w:fill="auto"/>
            <w:vAlign w:val="center"/>
          </w:tcPr>
          <w:p w:rsidR="00FE70F0" w:rsidRDefault="00FE70F0" w:rsidP="00FE70F0">
            <w:pPr>
              <w:spacing w:after="0"/>
              <w:jc w:val="center"/>
              <w:rPr>
                <w:ins w:id="7065" w:author="Suhwan Lim" w:date="2019-09-25T10:25:00Z"/>
                <w:rFonts w:ascii="Arial" w:hAnsi="Arial" w:cs="Arial"/>
                <w:b/>
                <w:bCs/>
                <w:color w:val="000000"/>
                <w:sz w:val="18"/>
                <w:szCs w:val="18"/>
                <w:lang w:val="en-US" w:eastAsia="ko-KR"/>
              </w:rPr>
            </w:pPr>
            <w:ins w:id="7066" w:author="Suhwan Lim" w:date="2019-09-25T10:2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ins>
          </w:p>
        </w:tc>
        <w:tc>
          <w:tcPr>
            <w:tcW w:w="1176" w:type="dxa"/>
            <w:shd w:val="clear" w:color="auto" w:fill="auto"/>
            <w:vAlign w:val="center"/>
          </w:tcPr>
          <w:p w:rsidR="00FE70F0" w:rsidRPr="009B3C46" w:rsidRDefault="00FE70F0" w:rsidP="00FE70F0">
            <w:pPr>
              <w:spacing w:after="0"/>
              <w:jc w:val="center"/>
              <w:rPr>
                <w:ins w:id="7067" w:author="Suhwan Lim" w:date="2019-09-25T10:25:00Z"/>
                <w:rFonts w:ascii="Arial" w:hAnsi="Arial" w:cs="Arial"/>
                <w:b/>
                <w:bCs/>
                <w:color w:val="000000"/>
                <w:sz w:val="18"/>
                <w:szCs w:val="18"/>
                <w:lang w:val="en-US"/>
              </w:rPr>
            </w:pPr>
            <w:ins w:id="7068" w:author="Suhwan Lim" w:date="2019-10-03T11:54: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FE70F0" w:rsidRDefault="00FE70F0" w:rsidP="00FE70F0">
            <w:pPr>
              <w:spacing w:after="0"/>
              <w:rPr>
                <w:ins w:id="7069" w:author="Suhwan Lim" w:date="2019-10-03T11:54:00Z"/>
                <w:rFonts w:ascii="Arial" w:hAnsi="Arial" w:cs="Arial"/>
                <w:color w:val="000000"/>
                <w:sz w:val="18"/>
                <w:szCs w:val="18"/>
                <w:lang w:val="en-US" w:eastAsia="ko-KR"/>
              </w:rPr>
            </w:pPr>
            <w:ins w:id="7070" w:author="Suhwan Lim" w:date="2019-10-03T11:54:00Z">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ins>
          </w:p>
          <w:p w:rsidR="00FE70F0" w:rsidRPr="009B3C46" w:rsidRDefault="00FE70F0" w:rsidP="00FE70F0">
            <w:pPr>
              <w:spacing w:after="0"/>
              <w:jc w:val="center"/>
              <w:rPr>
                <w:ins w:id="7071" w:author="Suhwan Lim" w:date="2019-09-25T10:25:00Z"/>
                <w:rFonts w:ascii="Arial" w:hAnsi="Arial" w:cs="Arial"/>
                <w:b/>
                <w:bCs/>
                <w:color w:val="000000"/>
                <w:sz w:val="18"/>
                <w:szCs w:val="18"/>
                <w:lang w:val="en-US"/>
              </w:rPr>
            </w:pPr>
            <w:ins w:id="7072" w:author="Suhwan Lim" w:date="2019-10-03T11:55: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tc>
        <w:tc>
          <w:tcPr>
            <w:tcW w:w="1279" w:type="dxa"/>
            <w:shd w:val="clear" w:color="auto" w:fill="auto"/>
            <w:vAlign w:val="center"/>
          </w:tcPr>
          <w:p w:rsidR="00FE70F0" w:rsidRPr="009B3C46" w:rsidRDefault="00FE70F0" w:rsidP="00FE70F0">
            <w:pPr>
              <w:spacing w:after="0"/>
              <w:jc w:val="center"/>
              <w:rPr>
                <w:ins w:id="7073" w:author="Suhwan Lim" w:date="2019-09-25T10:25:00Z"/>
                <w:rFonts w:ascii="Arial" w:hAnsi="Arial" w:cs="Arial"/>
                <w:b/>
                <w:bCs/>
                <w:color w:val="000000"/>
                <w:sz w:val="18"/>
                <w:szCs w:val="18"/>
                <w:lang w:val="en-US"/>
              </w:rPr>
            </w:pPr>
            <w:ins w:id="7074" w:author="Suhwan Lim" w:date="2019-10-03T11:54:00Z">
              <w:r>
                <w:rPr>
                  <w:rFonts w:ascii="Arial" w:hAnsi="Arial" w:cs="Arial"/>
                  <w:color w:val="000000"/>
                  <w:sz w:val="18"/>
                  <w:szCs w:val="18"/>
                  <w:lang w:val="en-US" w:eastAsia="ko-KR"/>
                </w:rPr>
                <w:t>Yes</w:t>
              </w:r>
            </w:ins>
          </w:p>
        </w:tc>
        <w:tc>
          <w:tcPr>
            <w:tcW w:w="3118" w:type="dxa"/>
            <w:shd w:val="clear" w:color="auto" w:fill="auto"/>
            <w:vAlign w:val="center"/>
          </w:tcPr>
          <w:p w:rsidR="00FE70F0" w:rsidRDefault="00FE70F0" w:rsidP="00FE70F0">
            <w:pPr>
              <w:spacing w:after="0"/>
              <w:rPr>
                <w:ins w:id="7075" w:author="Suhwan Lim" w:date="2019-10-03T11:54:00Z"/>
                <w:rFonts w:ascii="Arial" w:hAnsi="Arial" w:cs="Arial"/>
                <w:color w:val="000000"/>
                <w:sz w:val="18"/>
                <w:szCs w:val="18"/>
                <w:lang w:val="en-US" w:eastAsia="ko-KR"/>
              </w:rPr>
            </w:pPr>
            <w:ins w:id="7076" w:author="Suhwan Lim" w:date="2019-10-03T11:54:00Z">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FE70F0" w:rsidRDefault="00FE70F0" w:rsidP="00FE70F0">
            <w:pPr>
              <w:spacing w:after="0"/>
              <w:rPr>
                <w:ins w:id="7077" w:author="Suhwan Lim" w:date="2019-10-03T11:54:00Z"/>
                <w:rFonts w:ascii="Arial" w:hAnsi="Arial" w:cs="Arial"/>
                <w:color w:val="000000"/>
                <w:sz w:val="18"/>
                <w:szCs w:val="18"/>
                <w:lang w:val="en-US" w:eastAsia="ko-KR"/>
              </w:rPr>
            </w:pPr>
            <w:ins w:id="7078" w:author="Suhwan Lim" w:date="2019-10-03T11:54: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ins>
          </w:p>
          <w:p w:rsidR="00FE70F0" w:rsidRPr="009B3C46" w:rsidRDefault="00FE70F0" w:rsidP="00FE70F0">
            <w:pPr>
              <w:spacing w:after="0"/>
              <w:jc w:val="center"/>
              <w:rPr>
                <w:ins w:id="7079" w:author="Suhwan Lim" w:date="2019-09-25T10:25:00Z"/>
                <w:rFonts w:ascii="Arial" w:hAnsi="Arial" w:cs="Arial"/>
                <w:b/>
                <w:bCs/>
                <w:color w:val="000000"/>
                <w:sz w:val="18"/>
                <w:szCs w:val="18"/>
                <w:lang w:val="en-US"/>
              </w:rPr>
            </w:pPr>
            <w:ins w:id="7080" w:author="Suhwan Lim" w:date="2019-10-03T11:54: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DC_1A-28A_n78A</w:t>
              </w:r>
            </w:ins>
          </w:p>
        </w:tc>
      </w:tr>
      <w:tr w:rsidR="00FE70F0" w:rsidRPr="009B3C46" w:rsidTr="001D2E1F">
        <w:trPr>
          <w:trHeight w:val="486"/>
          <w:jc w:val="center"/>
          <w:ins w:id="7081" w:author="Suhwan Lim" w:date="2019-09-25T10:25:00Z"/>
        </w:trPr>
        <w:tc>
          <w:tcPr>
            <w:tcW w:w="2013" w:type="dxa"/>
            <w:vMerge/>
            <w:shd w:val="clear" w:color="auto" w:fill="auto"/>
            <w:vAlign w:val="center"/>
          </w:tcPr>
          <w:p w:rsidR="00FE70F0" w:rsidRDefault="00FE70F0" w:rsidP="00FE70F0">
            <w:pPr>
              <w:spacing w:after="0"/>
              <w:jc w:val="center"/>
              <w:rPr>
                <w:ins w:id="7082" w:author="Suhwan Lim" w:date="2019-09-25T10:25: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083" w:author="Suhwan Lim" w:date="2019-09-25T10:26:00Z"/>
                <w:rFonts w:ascii="Arial" w:hAnsi="Arial" w:cs="Arial"/>
                <w:b/>
                <w:bCs/>
                <w:color w:val="000000"/>
                <w:sz w:val="18"/>
                <w:szCs w:val="18"/>
                <w:lang w:val="en-US" w:eastAsia="ko-KR"/>
              </w:rPr>
            </w:pPr>
            <w:ins w:id="7084" w:author="Suhwan Lim" w:date="2019-09-25T10:2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p w:rsidR="00FE70F0" w:rsidRDefault="00FE70F0" w:rsidP="00FE70F0">
            <w:pPr>
              <w:spacing w:after="0"/>
              <w:jc w:val="center"/>
              <w:rPr>
                <w:ins w:id="7085" w:author="Suhwan Lim" w:date="2019-09-25T10:26:00Z"/>
                <w:rFonts w:ascii="Arial" w:hAnsi="Arial" w:cs="Arial"/>
                <w:b/>
                <w:bCs/>
                <w:color w:val="000000"/>
                <w:sz w:val="18"/>
                <w:szCs w:val="18"/>
                <w:lang w:val="en-US" w:eastAsia="ko-KR"/>
              </w:rPr>
            </w:pPr>
            <w:ins w:id="7086" w:author="Suhwan Lim" w:date="2019-09-25T10:26:00Z">
              <w:r>
                <w:rPr>
                  <w:rFonts w:ascii="Arial" w:hAnsi="Arial" w:cs="Arial"/>
                  <w:b/>
                  <w:bCs/>
                  <w:color w:val="000000"/>
                  <w:sz w:val="18"/>
                  <w:szCs w:val="18"/>
                  <w:lang w:val="en-US" w:eastAsia="ko-KR"/>
                </w:rPr>
                <w:t>DC_1A_n257G,</w:t>
              </w:r>
            </w:ins>
          </w:p>
          <w:p w:rsidR="00FE70F0" w:rsidRDefault="00FE70F0" w:rsidP="00FE70F0">
            <w:pPr>
              <w:spacing w:after="0"/>
              <w:jc w:val="center"/>
              <w:rPr>
                <w:ins w:id="7087" w:author="Suhwan Lim" w:date="2019-09-25T10:26:00Z"/>
                <w:rFonts w:ascii="Arial" w:hAnsi="Arial" w:cs="Arial"/>
                <w:b/>
                <w:bCs/>
                <w:color w:val="000000"/>
                <w:sz w:val="18"/>
                <w:szCs w:val="18"/>
                <w:lang w:val="en-US" w:eastAsia="ko-KR"/>
              </w:rPr>
            </w:pPr>
            <w:ins w:id="7088" w:author="Suhwan Lim" w:date="2019-09-25T10:2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ins>
          </w:p>
          <w:p w:rsidR="00FE70F0" w:rsidRDefault="00FE70F0" w:rsidP="00FE70F0">
            <w:pPr>
              <w:spacing w:after="0"/>
              <w:jc w:val="center"/>
              <w:rPr>
                <w:ins w:id="7089" w:author="Suhwan Lim" w:date="2019-09-25T10:25:00Z"/>
                <w:rFonts w:ascii="Arial" w:hAnsi="Arial" w:cs="Arial"/>
                <w:b/>
                <w:bCs/>
                <w:color w:val="000000"/>
                <w:sz w:val="18"/>
                <w:szCs w:val="18"/>
                <w:lang w:val="en-US" w:eastAsia="ko-KR"/>
              </w:rPr>
            </w:pPr>
            <w:ins w:id="7090" w:author="Suhwan Lim" w:date="2019-09-25T10:26:00Z">
              <w:r>
                <w:rPr>
                  <w:rFonts w:ascii="Arial" w:hAnsi="Arial" w:cs="Arial"/>
                  <w:b/>
                  <w:bCs/>
                  <w:color w:val="000000"/>
                  <w:sz w:val="18"/>
                  <w:szCs w:val="18"/>
                  <w:lang w:val="en-US" w:eastAsia="ko-KR"/>
                </w:rPr>
                <w:t>DC_1A_n257I</w:t>
              </w:r>
            </w:ins>
          </w:p>
        </w:tc>
        <w:tc>
          <w:tcPr>
            <w:tcW w:w="1176" w:type="dxa"/>
            <w:shd w:val="clear" w:color="auto" w:fill="auto"/>
            <w:vAlign w:val="center"/>
          </w:tcPr>
          <w:p w:rsidR="00FE70F0" w:rsidRPr="009B3C46" w:rsidRDefault="00FE70F0" w:rsidP="00FE70F0">
            <w:pPr>
              <w:spacing w:after="0"/>
              <w:jc w:val="center"/>
              <w:rPr>
                <w:ins w:id="7091" w:author="Suhwan Lim" w:date="2019-09-25T10:25:00Z"/>
                <w:rFonts w:ascii="Arial" w:hAnsi="Arial" w:cs="Arial"/>
                <w:b/>
                <w:bCs/>
                <w:color w:val="000000"/>
                <w:sz w:val="18"/>
                <w:szCs w:val="18"/>
                <w:lang w:val="en-US"/>
              </w:rPr>
            </w:pPr>
            <w:ins w:id="7092" w:author="Suhwan Lim" w:date="2019-10-03T11:55: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18" w:type="dxa"/>
            <w:shd w:val="clear" w:color="auto" w:fill="auto"/>
            <w:vAlign w:val="center"/>
          </w:tcPr>
          <w:p w:rsidR="00FE70F0" w:rsidRPr="009B3C46" w:rsidRDefault="00FE70F0" w:rsidP="00FE70F0">
            <w:pPr>
              <w:spacing w:after="0"/>
              <w:jc w:val="center"/>
              <w:rPr>
                <w:ins w:id="7093" w:author="Suhwan Lim" w:date="2019-09-25T10:25:00Z"/>
                <w:rFonts w:ascii="Arial" w:hAnsi="Arial" w:cs="Arial"/>
                <w:b/>
                <w:bCs/>
                <w:color w:val="000000"/>
                <w:sz w:val="18"/>
                <w:szCs w:val="18"/>
                <w:lang w:val="en-US"/>
              </w:rPr>
            </w:pPr>
            <w:ins w:id="7094" w:author="Suhwan Lim" w:date="2019-10-03T11:55:00Z">
              <w:r>
                <w:rPr>
                  <w:rFonts w:ascii="Arial" w:hAnsi="Arial" w:cs="Arial"/>
                  <w:color w:val="000000"/>
                  <w:sz w:val="18"/>
                  <w:szCs w:val="18"/>
                  <w:lang w:val="en-US" w:eastAsia="ko-KR"/>
                </w:rPr>
                <w:t>-</w:t>
              </w:r>
            </w:ins>
          </w:p>
        </w:tc>
        <w:tc>
          <w:tcPr>
            <w:tcW w:w="1279" w:type="dxa"/>
            <w:shd w:val="clear" w:color="auto" w:fill="auto"/>
            <w:vAlign w:val="center"/>
          </w:tcPr>
          <w:p w:rsidR="00FE70F0" w:rsidRPr="009B3C46" w:rsidRDefault="00FE70F0" w:rsidP="00FE70F0">
            <w:pPr>
              <w:spacing w:after="0"/>
              <w:jc w:val="center"/>
              <w:rPr>
                <w:ins w:id="7095" w:author="Suhwan Lim" w:date="2019-09-25T10:25:00Z"/>
                <w:rFonts w:ascii="Arial" w:hAnsi="Arial" w:cs="Arial"/>
                <w:b/>
                <w:bCs/>
                <w:color w:val="000000"/>
                <w:sz w:val="18"/>
                <w:szCs w:val="18"/>
                <w:lang w:val="en-US"/>
              </w:rPr>
            </w:pPr>
            <w:ins w:id="7096" w:author="Suhwan Lim" w:date="2019-10-03T11:55:00Z">
              <w:r>
                <w:rPr>
                  <w:rFonts w:ascii="Arial" w:hAnsi="Arial" w:cs="Arial" w:hint="eastAsia"/>
                  <w:color w:val="000000"/>
                  <w:sz w:val="18"/>
                  <w:szCs w:val="18"/>
                  <w:lang w:val="en-US" w:eastAsia="ko-KR"/>
                </w:rPr>
                <w:t>Yes</w:t>
              </w:r>
            </w:ins>
          </w:p>
        </w:tc>
        <w:tc>
          <w:tcPr>
            <w:tcW w:w="3118" w:type="dxa"/>
            <w:shd w:val="clear" w:color="auto" w:fill="auto"/>
            <w:vAlign w:val="center"/>
          </w:tcPr>
          <w:p w:rsidR="00FE70F0" w:rsidRPr="009B3C46" w:rsidRDefault="00FE70F0" w:rsidP="00FE70F0">
            <w:pPr>
              <w:spacing w:after="0"/>
              <w:jc w:val="center"/>
              <w:rPr>
                <w:ins w:id="7097" w:author="Suhwan Lim" w:date="2019-09-25T10:25:00Z"/>
                <w:rFonts w:ascii="Arial" w:hAnsi="Arial" w:cs="Arial"/>
                <w:b/>
                <w:bCs/>
                <w:color w:val="000000"/>
                <w:sz w:val="18"/>
                <w:szCs w:val="18"/>
                <w:lang w:val="en-US"/>
              </w:rPr>
            </w:pPr>
            <w:ins w:id="7098" w:author="Suhwan Lim" w:date="2019-10-03T11:55:00Z">
              <w:r w:rsidRPr="00123180">
                <w:rPr>
                  <w:rFonts w:ascii="Arial" w:hAnsi="Arial" w:cs="Arial"/>
                  <w:sz w:val="18"/>
                  <w:szCs w:val="18"/>
                  <w:lang w:val="en-US" w:eastAsia="ko-KR"/>
                </w:rPr>
                <w:t>- Harmonic problem already discussed and will be solved in DC_1A_n78A</w:t>
              </w:r>
            </w:ins>
          </w:p>
        </w:tc>
      </w:tr>
      <w:tr w:rsidR="00FE70F0" w:rsidRPr="009B3C46" w:rsidTr="001D2E1F">
        <w:trPr>
          <w:trHeight w:val="486"/>
          <w:jc w:val="center"/>
          <w:ins w:id="7099" w:author="Suhwan Lim" w:date="2019-09-25T10:25:00Z"/>
        </w:trPr>
        <w:tc>
          <w:tcPr>
            <w:tcW w:w="2013" w:type="dxa"/>
            <w:vMerge/>
            <w:shd w:val="clear" w:color="auto" w:fill="auto"/>
            <w:vAlign w:val="center"/>
          </w:tcPr>
          <w:p w:rsidR="00FE70F0" w:rsidRDefault="00FE70F0" w:rsidP="00FE70F0">
            <w:pPr>
              <w:spacing w:after="0"/>
              <w:jc w:val="center"/>
              <w:rPr>
                <w:ins w:id="7100" w:author="Suhwan Lim" w:date="2019-09-25T10:25: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101" w:author="Suhwan Lim" w:date="2019-09-25T10:25:00Z"/>
                <w:rFonts w:ascii="Arial" w:hAnsi="Arial" w:cs="Arial"/>
                <w:b/>
                <w:bCs/>
                <w:color w:val="000000"/>
                <w:sz w:val="18"/>
                <w:szCs w:val="18"/>
                <w:lang w:val="en-US" w:eastAsia="ko-KR"/>
              </w:rPr>
            </w:pPr>
            <w:ins w:id="7102" w:author="Suhwan Lim" w:date="2019-09-25T10:25: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ins>
          </w:p>
        </w:tc>
        <w:tc>
          <w:tcPr>
            <w:tcW w:w="1176" w:type="dxa"/>
            <w:shd w:val="clear" w:color="auto" w:fill="auto"/>
            <w:vAlign w:val="center"/>
          </w:tcPr>
          <w:p w:rsidR="00FE70F0" w:rsidRPr="009B3C46" w:rsidRDefault="00FE70F0" w:rsidP="00FE70F0">
            <w:pPr>
              <w:spacing w:after="0"/>
              <w:jc w:val="center"/>
              <w:rPr>
                <w:ins w:id="7103" w:author="Suhwan Lim" w:date="2019-09-25T10:25:00Z"/>
                <w:rFonts w:ascii="Arial" w:hAnsi="Arial" w:cs="Arial"/>
                <w:b/>
                <w:bCs/>
                <w:color w:val="000000"/>
                <w:sz w:val="18"/>
                <w:szCs w:val="18"/>
                <w:lang w:val="en-US"/>
              </w:rPr>
            </w:pPr>
            <w:ins w:id="7104" w:author="Suhwan Lim" w:date="2019-10-03T11:57: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FE70F0" w:rsidRDefault="00FE70F0" w:rsidP="00FE70F0">
            <w:pPr>
              <w:spacing w:after="0"/>
              <w:jc w:val="center"/>
              <w:rPr>
                <w:ins w:id="7105" w:author="Suhwan Lim" w:date="2019-10-03T11:57:00Z"/>
                <w:rFonts w:ascii="Arial" w:hAnsi="Arial" w:cs="Arial"/>
                <w:color w:val="000000"/>
                <w:sz w:val="18"/>
                <w:szCs w:val="18"/>
                <w:lang w:val="en-US" w:eastAsia="ko-KR"/>
              </w:rPr>
            </w:pPr>
            <w:ins w:id="7106" w:author="Suhwan Lim" w:date="2019-10-03T11:57: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FE70F0" w:rsidRPr="009B3C46" w:rsidRDefault="00FE70F0" w:rsidP="00FE70F0">
            <w:pPr>
              <w:spacing w:after="0"/>
              <w:jc w:val="center"/>
              <w:rPr>
                <w:ins w:id="7107" w:author="Suhwan Lim" w:date="2019-09-25T10:25:00Z"/>
                <w:rFonts w:ascii="Arial" w:hAnsi="Arial" w:cs="Arial"/>
                <w:b/>
                <w:bCs/>
                <w:color w:val="000000"/>
                <w:sz w:val="18"/>
                <w:szCs w:val="18"/>
                <w:lang w:val="en-US"/>
              </w:rPr>
            </w:pPr>
          </w:p>
        </w:tc>
        <w:tc>
          <w:tcPr>
            <w:tcW w:w="1279" w:type="dxa"/>
            <w:shd w:val="clear" w:color="auto" w:fill="auto"/>
            <w:vAlign w:val="center"/>
          </w:tcPr>
          <w:p w:rsidR="00FE70F0" w:rsidRPr="009B3C46" w:rsidRDefault="00FE70F0" w:rsidP="00FE70F0">
            <w:pPr>
              <w:spacing w:after="0"/>
              <w:jc w:val="center"/>
              <w:rPr>
                <w:ins w:id="7108" w:author="Suhwan Lim" w:date="2019-09-25T10:25:00Z"/>
                <w:rFonts w:ascii="Arial" w:hAnsi="Arial" w:cs="Arial"/>
                <w:b/>
                <w:bCs/>
                <w:color w:val="000000"/>
                <w:sz w:val="18"/>
                <w:szCs w:val="18"/>
                <w:lang w:val="en-US"/>
              </w:rPr>
            </w:pPr>
            <w:ins w:id="7109" w:author="Suhwan Lim" w:date="2019-10-03T11:57:00Z">
              <w:r>
                <w:rPr>
                  <w:rFonts w:ascii="Arial" w:hAnsi="Arial" w:cs="Arial" w:hint="eastAsia"/>
                  <w:color w:val="000000"/>
                  <w:sz w:val="18"/>
                  <w:szCs w:val="18"/>
                  <w:lang w:val="en-US" w:eastAsia="ko-KR"/>
                </w:rPr>
                <w:t>-</w:t>
              </w:r>
            </w:ins>
          </w:p>
        </w:tc>
        <w:tc>
          <w:tcPr>
            <w:tcW w:w="3118" w:type="dxa"/>
            <w:shd w:val="clear" w:color="auto" w:fill="auto"/>
            <w:vAlign w:val="center"/>
          </w:tcPr>
          <w:p w:rsidR="00FE70F0" w:rsidRDefault="00FE70F0" w:rsidP="00FE70F0">
            <w:pPr>
              <w:spacing w:after="0"/>
              <w:jc w:val="center"/>
              <w:rPr>
                <w:ins w:id="7110" w:author="Suhwan Lim" w:date="2019-10-03T11:57:00Z"/>
                <w:rFonts w:ascii="Arial" w:hAnsi="Arial" w:cs="Arial"/>
                <w:color w:val="000000"/>
                <w:sz w:val="18"/>
                <w:szCs w:val="18"/>
                <w:lang w:val="en-US" w:eastAsia="ko-KR"/>
              </w:rPr>
            </w:pPr>
            <w:ins w:id="7111" w:author="Suhwan Lim" w:date="2019-10-03T11:57:00Z">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FE70F0" w:rsidRPr="009B3C46" w:rsidRDefault="00FE70F0" w:rsidP="00FE70F0">
            <w:pPr>
              <w:spacing w:after="0"/>
              <w:jc w:val="center"/>
              <w:rPr>
                <w:ins w:id="7112" w:author="Suhwan Lim" w:date="2019-09-25T10:25:00Z"/>
                <w:rFonts w:ascii="Arial" w:hAnsi="Arial" w:cs="Arial"/>
                <w:b/>
                <w:bCs/>
                <w:color w:val="000000"/>
                <w:sz w:val="18"/>
                <w:szCs w:val="18"/>
                <w:lang w:val="en-US"/>
              </w:rPr>
            </w:pPr>
            <w:ins w:id="7113" w:author="Suhwan Lim" w:date="2019-10-03T11:57: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 IMD issue will be covered in DC_1A-3A_n78A</w:t>
              </w:r>
            </w:ins>
          </w:p>
        </w:tc>
      </w:tr>
      <w:tr w:rsidR="00FE70F0" w:rsidRPr="009B3C46" w:rsidTr="001D2E1F">
        <w:trPr>
          <w:trHeight w:val="486"/>
          <w:jc w:val="center"/>
          <w:ins w:id="7114" w:author="Suhwan Lim" w:date="2019-09-25T10:25:00Z"/>
        </w:trPr>
        <w:tc>
          <w:tcPr>
            <w:tcW w:w="2013" w:type="dxa"/>
            <w:vMerge/>
            <w:shd w:val="clear" w:color="auto" w:fill="auto"/>
            <w:vAlign w:val="center"/>
          </w:tcPr>
          <w:p w:rsidR="00FE70F0" w:rsidRDefault="00FE70F0" w:rsidP="00FE70F0">
            <w:pPr>
              <w:spacing w:after="0"/>
              <w:jc w:val="center"/>
              <w:rPr>
                <w:ins w:id="7115" w:author="Suhwan Lim" w:date="2019-09-25T10:25: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116" w:author="Suhwan Lim" w:date="2019-09-25T10:26:00Z"/>
                <w:rFonts w:ascii="Arial" w:hAnsi="Arial" w:cs="Arial"/>
                <w:b/>
                <w:bCs/>
                <w:color w:val="000000"/>
                <w:sz w:val="18"/>
                <w:szCs w:val="18"/>
                <w:lang w:val="en-US" w:eastAsia="ko-KR"/>
              </w:rPr>
            </w:pPr>
            <w:ins w:id="7117" w:author="Suhwan Lim" w:date="2019-09-25T10:2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ins>
          </w:p>
          <w:p w:rsidR="00FE70F0" w:rsidRDefault="00FE70F0" w:rsidP="00FE70F0">
            <w:pPr>
              <w:spacing w:after="0"/>
              <w:jc w:val="center"/>
              <w:rPr>
                <w:ins w:id="7118" w:author="Suhwan Lim" w:date="2019-09-25T10:26:00Z"/>
                <w:rFonts w:ascii="Arial" w:hAnsi="Arial" w:cs="Arial"/>
                <w:b/>
                <w:bCs/>
                <w:color w:val="000000"/>
                <w:sz w:val="18"/>
                <w:szCs w:val="18"/>
                <w:lang w:val="en-US" w:eastAsia="ko-KR"/>
              </w:rPr>
            </w:pPr>
            <w:ins w:id="7119" w:author="Suhwan Lim" w:date="2019-09-25T10:26:00Z">
              <w:r>
                <w:rPr>
                  <w:rFonts w:ascii="Arial" w:hAnsi="Arial" w:cs="Arial"/>
                  <w:b/>
                  <w:bCs/>
                  <w:color w:val="000000"/>
                  <w:sz w:val="18"/>
                  <w:szCs w:val="18"/>
                  <w:lang w:val="en-US" w:eastAsia="ko-KR"/>
                </w:rPr>
                <w:t>DC_3A_n257G,</w:t>
              </w:r>
            </w:ins>
          </w:p>
          <w:p w:rsidR="00FE70F0" w:rsidRDefault="00FE70F0" w:rsidP="00FE70F0">
            <w:pPr>
              <w:spacing w:after="0"/>
              <w:jc w:val="center"/>
              <w:rPr>
                <w:ins w:id="7120" w:author="Suhwan Lim" w:date="2019-09-25T10:26:00Z"/>
                <w:rFonts w:ascii="Arial" w:hAnsi="Arial" w:cs="Arial"/>
                <w:b/>
                <w:bCs/>
                <w:color w:val="000000"/>
                <w:sz w:val="18"/>
                <w:szCs w:val="18"/>
                <w:lang w:val="en-US" w:eastAsia="ko-KR"/>
              </w:rPr>
            </w:pPr>
            <w:ins w:id="7121" w:author="Suhwan Lim" w:date="2019-09-25T10:2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ins>
          </w:p>
          <w:p w:rsidR="00FE70F0" w:rsidRDefault="00FE70F0" w:rsidP="00FE70F0">
            <w:pPr>
              <w:spacing w:after="0"/>
              <w:jc w:val="center"/>
              <w:rPr>
                <w:ins w:id="7122" w:author="Suhwan Lim" w:date="2019-09-25T10:25:00Z"/>
                <w:rFonts w:ascii="Arial" w:hAnsi="Arial" w:cs="Arial"/>
                <w:b/>
                <w:bCs/>
                <w:color w:val="000000"/>
                <w:sz w:val="18"/>
                <w:szCs w:val="18"/>
                <w:lang w:val="en-US" w:eastAsia="ko-KR"/>
              </w:rPr>
            </w:pPr>
            <w:ins w:id="7123" w:author="Suhwan Lim" w:date="2019-09-25T10:26:00Z">
              <w:r>
                <w:rPr>
                  <w:rFonts w:ascii="Arial" w:hAnsi="Arial" w:cs="Arial"/>
                  <w:b/>
                  <w:bCs/>
                  <w:color w:val="000000"/>
                  <w:sz w:val="18"/>
                  <w:szCs w:val="18"/>
                  <w:lang w:val="en-US" w:eastAsia="ko-KR"/>
                </w:rPr>
                <w:t>DC_3A_n257I</w:t>
              </w:r>
            </w:ins>
          </w:p>
        </w:tc>
        <w:tc>
          <w:tcPr>
            <w:tcW w:w="1176" w:type="dxa"/>
            <w:shd w:val="clear" w:color="auto" w:fill="auto"/>
            <w:vAlign w:val="center"/>
          </w:tcPr>
          <w:p w:rsidR="00FE70F0" w:rsidRPr="009B3C46" w:rsidRDefault="00FE70F0" w:rsidP="00FE70F0">
            <w:pPr>
              <w:spacing w:after="0"/>
              <w:jc w:val="center"/>
              <w:rPr>
                <w:ins w:id="7124" w:author="Suhwan Lim" w:date="2019-09-25T10:25:00Z"/>
                <w:rFonts w:ascii="Arial" w:hAnsi="Arial" w:cs="Arial"/>
                <w:b/>
                <w:bCs/>
                <w:color w:val="000000"/>
                <w:sz w:val="18"/>
                <w:szCs w:val="18"/>
                <w:lang w:val="en-US"/>
              </w:rPr>
            </w:pPr>
            <w:ins w:id="7125" w:author="Suhwan Lim" w:date="2019-10-03T11:5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18" w:type="dxa"/>
            <w:shd w:val="clear" w:color="auto" w:fill="auto"/>
            <w:vAlign w:val="center"/>
          </w:tcPr>
          <w:p w:rsidR="00FE70F0" w:rsidRPr="009B3C46" w:rsidRDefault="00FE70F0" w:rsidP="00FE70F0">
            <w:pPr>
              <w:spacing w:after="0"/>
              <w:jc w:val="center"/>
              <w:rPr>
                <w:ins w:id="7126" w:author="Suhwan Lim" w:date="2019-09-25T10:25:00Z"/>
                <w:rFonts w:ascii="Arial" w:hAnsi="Arial" w:cs="Arial"/>
                <w:b/>
                <w:bCs/>
                <w:color w:val="000000"/>
                <w:sz w:val="18"/>
                <w:szCs w:val="18"/>
                <w:lang w:val="en-US"/>
              </w:rPr>
            </w:pPr>
            <w:ins w:id="7127" w:author="Suhwan Lim" w:date="2019-10-03T11:58:00Z">
              <w:r>
                <w:rPr>
                  <w:rFonts w:ascii="Arial" w:hAnsi="Arial" w:cs="Arial"/>
                  <w:color w:val="000000"/>
                  <w:sz w:val="18"/>
                  <w:szCs w:val="18"/>
                  <w:lang w:val="en-US" w:eastAsia="ko-KR"/>
                </w:rPr>
                <w:t>-</w:t>
              </w:r>
            </w:ins>
          </w:p>
        </w:tc>
        <w:tc>
          <w:tcPr>
            <w:tcW w:w="1279" w:type="dxa"/>
            <w:shd w:val="clear" w:color="auto" w:fill="auto"/>
            <w:vAlign w:val="center"/>
          </w:tcPr>
          <w:p w:rsidR="00FE70F0" w:rsidRPr="009B3C46" w:rsidRDefault="00FE70F0" w:rsidP="00FE70F0">
            <w:pPr>
              <w:spacing w:after="0"/>
              <w:jc w:val="center"/>
              <w:rPr>
                <w:ins w:id="7128" w:author="Suhwan Lim" w:date="2019-09-25T10:25:00Z"/>
                <w:rFonts w:ascii="Arial" w:hAnsi="Arial" w:cs="Arial"/>
                <w:b/>
                <w:bCs/>
                <w:color w:val="000000"/>
                <w:sz w:val="18"/>
                <w:szCs w:val="18"/>
                <w:lang w:val="en-US"/>
              </w:rPr>
            </w:pPr>
            <w:ins w:id="7129" w:author="Suhwan Lim" w:date="2019-10-03T11:58:00Z">
              <w:r>
                <w:rPr>
                  <w:rFonts w:ascii="Arial" w:hAnsi="Arial" w:cs="Arial"/>
                  <w:color w:val="000000"/>
                  <w:sz w:val="18"/>
                  <w:szCs w:val="18"/>
                  <w:lang w:val="en-US" w:eastAsia="ko-KR"/>
                </w:rPr>
                <w:t>-</w:t>
              </w:r>
            </w:ins>
          </w:p>
        </w:tc>
        <w:tc>
          <w:tcPr>
            <w:tcW w:w="3118" w:type="dxa"/>
            <w:shd w:val="clear" w:color="auto" w:fill="auto"/>
            <w:vAlign w:val="center"/>
          </w:tcPr>
          <w:p w:rsidR="00FE70F0" w:rsidRPr="009B3C46" w:rsidRDefault="00FE70F0" w:rsidP="00FE70F0">
            <w:pPr>
              <w:spacing w:after="0"/>
              <w:jc w:val="center"/>
              <w:rPr>
                <w:ins w:id="7130" w:author="Suhwan Lim" w:date="2019-09-25T10:25:00Z"/>
                <w:rFonts w:ascii="Arial" w:hAnsi="Arial" w:cs="Arial"/>
                <w:b/>
                <w:bCs/>
                <w:color w:val="000000"/>
                <w:sz w:val="18"/>
                <w:szCs w:val="18"/>
                <w:lang w:val="en-US"/>
              </w:rPr>
            </w:pPr>
            <w:ins w:id="7131" w:author="Suhwan Lim" w:date="2019-10-03T11:58: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FE70F0" w:rsidRPr="009B3C46" w:rsidTr="001D2E1F">
        <w:trPr>
          <w:trHeight w:val="486"/>
          <w:jc w:val="center"/>
          <w:ins w:id="7132" w:author="Suhwan Lim" w:date="2019-09-25T10:25:00Z"/>
        </w:trPr>
        <w:tc>
          <w:tcPr>
            <w:tcW w:w="2013" w:type="dxa"/>
            <w:vMerge/>
            <w:shd w:val="clear" w:color="auto" w:fill="auto"/>
            <w:vAlign w:val="center"/>
          </w:tcPr>
          <w:p w:rsidR="00FE70F0" w:rsidRDefault="00FE70F0" w:rsidP="00FE70F0">
            <w:pPr>
              <w:spacing w:after="0"/>
              <w:jc w:val="center"/>
              <w:rPr>
                <w:ins w:id="7133" w:author="Suhwan Lim" w:date="2019-09-25T10:25: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134" w:author="Suhwan Lim" w:date="2019-09-25T10:25:00Z"/>
                <w:rFonts w:ascii="Arial" w:hAnsi="Arial" w:cs="Arial"/>
                <w:b/>
                <w:bCs/>
                <w:color w:val="000000"/>
                <w:sz w:val="18"/>
                <w:szCs w:val="18"/>
                <w:lang w:val="en-US" w:eastAsia="ko-KR"/>
              </w:rPr>
            </w:pPr>
            <w:ins w:id="7135" w:author="Suhwan Lim" w:date="2019-09-25T10:25:00Z">
              <w:r>
                <w:rPr>
                  <w:rFonts w:ascii="Arial" w:hAnsi="Arial" w:cs="Arial" w:hint="eastAsia"/>
                  <w:b/>
                  <w:bCs/>
                  <w:color w:val="000000"/>
                  <w:sz w:val="18"/>
                  <w:szCs w:val="18"/>
                  <w:lang w:val="en-US" w:eastAsia="ko-KR"/>
                </w:rPr>
                <w:t>DC_</w:t>
              </w:r>
            </w:ins>
            <w:ins w:id="7136" w:author="Suhwan Lim" w:date="2019-09-25T10:26:00Z">
              <w:r>
                <w:rPr>
                  <w:rFonts w:ascii="Arial" w:hAnsi="Arial" w:cs="Arial"/>
                  <w:b/>
                  <w:bCs/>
                  <w:color w:val="000000"/>
                  <w:sz w:val="18"/>
                  <w:szCs w:val="18"/>
                  <w:lang w:val="en-US" w:eastAsia="ko-KR"/>
                </w:rPr>
                <w:t>2</w:t>
              </w:r>
            </w:ins>
            <w:ins w:id="7137" w:author="Suhwan Lim" w:date="2019-09-25T10:25:00Z">
              <w:r>
                <w:rPr>
                  <w:rFonts w:ascii="Arial" w:hAnsi="Arial" w:cs="Arial"/>
                  <w:b/>
                  <w:bCs/>
                  <w:color w:val="000000"/>
                  <w:sz w:val="18"/>
                  <w:szCs w:val="18"/>
                  <w:lang w:val="en-US" w:eastAsia="ko-KR"/>
                </w:rPr>
                <w:t>8A_n78A</w:t>
              </w:r>
            </w:ins>
          </w:p>
        </w:tc>
        <w:tc>
          <w:tcPr>
            <w:tcW w:w="1176" w:type="dxa"/>
            <w:shd w:val="clear" w:color="auto" w:fill="auto"/>
            <w:vAlign w:val="center"/>
          </w:tcPr>
          <w:p w:rsidR="00FE70F0" w:rsidRDefault="00FE70F0" w:rsidP="00FE70F0">
            <w:pPr>
              <w:spacing w:after="0"/>
              <w:jc w:val="center"/>
              <w:rPr>
                <w:ins w:id="7138" w:author="Suhwan Lim" w:date="2019-10-03T11:59:00Z"/>
                <w:rFonts w:ascii="Arial" w:eastAsia="맑은 고딕" w:hAnsi="Arial" w:cs="Arial"/>
                <w:color w:val="000000"/>
                <w:sz w:val="18"/>
                <w:szCs w:val="18"/>
                <w:lang w:val="en-US" w:eastAsia="ko-KR"/>
              </w:rPr>
            </w:pPr>
            <w:ins w:id="7139" w:author="Suhwan Lim" w:date="2019-10-03T11:59: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p w:rsidR="00FE70F0" w:rsidRPr="009B3C46" w:rsidRDefault="00FE70F0" w:rsidP="00FE70F0">
            <w:pPr>
              <w:spacing w:after="0"/>
              <w:jc w:val="center"/>
              <w:rPr>
                <w:ins w:id="7140" w:author="Suhwan Lim" w:date="2019-09-25T10:25:00Z"/>
                <w:rFonts w:ascii="Arial" w:hAnsi="Arial" w:cs="Arial"/>
                <w:b/>
                <w:bCs/>
                <w:color w:val="000000"/>
                <w:sz w:val="18"/>
                <w:szCs w:val="18"/>
                <w:lang w:val="en-US"/>
              </w:rPr>
            </w:pPr>
            <w:ins w:id="7141" w:author="Suhwan Lim" w:date="2019-10-03T11:59: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FE70F0" w:rsidRDefault="00FE70F0" w:rsidP="00FE70F0">
            <w:pPr>
              <w:spacing w:after="0"/>
              <w:jc w:val="center"/>
              <w:rPr>
                <w:ins w:id="7142" w:author="Suhwan Lim" w:date="2019-10-03T11:59:00Z"/>
                <w:rFonts w:ascii="Arial" w:hAnsi="Arial" w:cs="Arial"/>
                <w:color w:val="000000"/>
                <w:sz w:val="18"/>
                <w:szCs w:val="18"/>
                <w:lang w:val="en-US" w:eastAsia="ko-KR"/>
              </w:rPr>
            </w:pPr>
            <w:ins w:id="7143" w:author="Suhwan Lim" w:date="2019-10-03T11:59: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p w:rsidR="00FE70F0" w:rsidRPr="009B3C46" w:rsidRDefault="00FE70F0" w:rsidP="00FE70F0">
            <w:pPr>
              <w:spacing w:after="0"/>
              <w:jc w:val="center"/>
              <w:rPr>
                <w:ins w:id="7144" w:author="Suhwan Lim" w:date="2019-09-25T10:25:00Z"/>
                <w:rFonts w:ascii="Arial" w:hAnsi="Arial" w:cs="Arial"/>
                <w:b/>
                <w:bCs/>
                <w:color w:val="000000"/>
                <w:sz w:val="18"/>
                <w:szCs w:val="18"/>
                <w:lang w:val="en-US"/>
              </w:rPr>
            </w:pPr>
            <w:ins w:id="7145" w:author="Suhwan Lim" w:date="2019-10-03T11:59: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tc>
        <w:tc>
          <w:tcPr>
            <w:tcW w:w="1279" w:type="dxa"/>
            <w:shd w:val="clear" w:color="auto" w:fill="auto"/>
            <w:vAlign w:val="center"/>
          </w:tcPr>
          <w:p w:rsidR="00FE70F0" w:rsidRPr="009B3C46" w:rsidRDefault="00FE70F0" w:rsidP="00FE70F0">
            <w:pPr>
              <w:spacing w:after="0"/>
              <w:jc w:val="center"/>
              <w:rPr>
                <w:ins w:id="7146" w:author="Suhwan Lim" w:date="2019-09-25T10:25:00Z"/>
                <w:rFonts w:ascii="Arial" w:hAnsi="Arial" w:cs="Arial"/>
                <w:b/>
                <w:bCs/>
                <w:color w:val="000000"/>
                <w:sz w:val="18"/>
                <w:szCs w:val="18"/>
                <w:lang w:val="en-US"/>
              </w:rPr>
            </w:pPr>
            <w:ins w:id="7147" w:author="Suhwan Lim" w:date="2019-10-03T11:59: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FE70F0" w:rsidRDefault="00FE70F0" w:rsidP="00FE70F0">
            <w:pPr>
              <w:spacing w:after="0"/>
              <w:jc w:val="center"/>
              <w:rPr>
                <w:ins w:id="7148" w:author="Suhwan Lim" w:date="2019-10-03T11:59:00Z"/>
                <w:rFonts w:ascii="Arial" w:hAnsi="Arial" w:cs="Arial"/>
                <w:color w:val="000000"/>
                <w:sz w:val="18"/>
                <w:szCs w:val="18"/>
                <w:lang w:val="en-US" w:eastAsia="ko-KR"/>
              </w:rPr>
            </w:pPr>
            <w:ins w:id="7149" w:author="Suhwan Lim" w:date="2019-10-03T11:59:00Z">
              <w:r>
                <w:rPr>
                  <w:rFonts w:ascii="Arial" w:hAnsi="Arial" w:cs="Arial"/>
                  <w:color w:val="000000"/>
                  <w:sz w:val="18"/>
                  <w:szCs w:val="18"/>
                  <w:lang w:val="en-US" w:eastAsia="ko-KR"/>
                </w:rPr>
                <w:t>- 3</w:t>
              </w:r>
              <w:r w:rsidRPr="00FE70F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FE70F0" w:rsidRDefault="00FE70F0" w:rsidP="00FE70F0">
            <w:pPr>
              <w:spacing w:after="0"/>
              <w:jc w:val="center"/>
              <w:rPr>
                <w:ins w:id="7150" w:author="Suhwan Lim" w:date="2019-10-03T12:00:00Z"/>
                <w:rFonts w:ascii="Arial" w:eastAsiaTheme="minorEastAsia" w:hAnsi="Arial" w:cs="Arial"/>
                <w:sz w:val="18"/>
                <w:szCs w:val="18"/>
                <w:lang w:val="en-US" w:eastAsia="ko-KR"/>
              </w:rPr>
            </w:pPr>
            <w:ins w:id="7151" w:author="Suhwan Lim" w:date="2019-10-03T12:00: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DC_1A-28A_n78A </w:t>
              </w:r>
            </w:ins>
          </w:p>
          <w:p w:rsidR="00FE70F0" w:rsidRPr="009B3C46" w:rsidRDefault="00FE70F0" w:rsidP="00FE70F0">
            <w:pPr>
              <w:spacing w:after="0"/>
              <w:jc w:val="center"/>
              <w:rPr>
                <w:ins w:id="7152" w:author="Suhwan Lim" w:date="2019-09-25T10:25:00Z"/>
                <w:rFonts w:ascii="Arial" w:hAnsi="Arial" w:cs="Arial"/>
                <w:b/>
                <w:bCs/>
                <w:color w:val="000000"/>
                <w:sz w:val="18"/>
                <w:szCs w:val="18"/>
                <w:lang w:val="en-US"/>
              </w:rPr>
            </w:pPr>
            <w:ins w:id="7153" w:author="Suhwan Lim" w:date="2019-10-03T11:59: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ins>
          </w:p>
        </w:tc>
      </w:tr>
      <w:tr w:rsidR="00FE70F0" w:rsidRPr="009B3C46" w:rsidTr="001D2E1F">
        <w:trPr>
          <w:trHeight w:val="486"/>
          <w:jc w:val="center"/>
          <w:ins w:id="7154" w:author="Suhwan Lim" w:date="2019-09-25T10:25:00Z"/>
        </w:trPr>
        <w:tc>
          <w:tcPr>
            <w:tcW w:w="2013" w:type="dxa"/>
            <w:vMerge/>
            <w:shd w:val="clear" w:color="auto" w:fill="auto"/>
            <w:vAlign w:val="center"/>
          </w:tcPr>
          <w:p w:rsidR="00FE70F0" w:rsidRDefault="00FE70F0" w:rsidP="00FE70F0">
            <w:pPr>
              <w:spacing w:after="0"/>
              <w:jc w:val="center"/>
              <w:rPr>
                <w:ins w:id="7155" w:author="Suhwan Lim" w:date="2019-09-25T10:25: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156" w:author="Suhwan Lim" w:date="2019-09-25T10:26:00Z"/>
                <w:rFonts w:ascii="Arial" w:hAnsi="Arial" w:cs="Arial"/>
                <w:b/>
                <w:bCs/>
                <w:color w:val="000000"/>
                <w:sz w:val="18"/>
                <w:szCs w:val="18"/>
                <w:lang w:val="en-US" w:eastAsia="ko-KR"/>
              </w:rPr>
            </w:pPr>
            <w:ins w:id="7157" w:author="Suhwan Lim" w:date="2019-09-25T10:2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ins>
          </w:p>
          <w:p w:rsidR="00FE70F0" w:rsidRDefault="00FE70F0" w:rsidP="00FE70F0">
            <w:pPr>
              <w:spacing w:after="0"/>
              <w:jc w:val="center"/>
              <w:rPr>
                <w:ins w:id="7158" w:author="Suhwan Lim" w:date="2019-09-25T10:26:00Z"/>
                <w:rFonts w:ascii="Arial" w:hAnsi="Arial" w:cs="Arial"/>
                <w:b/>
                <w:bCs/>
                <w:color w:val="000000"/>
                <w:sz w:val="18"/>
                <w:szCs w:val="18"/>
                <w:lang w:val="en-US" w:eastAsia="ko-KR"/>
              </w:rPr>
            </w:pPr>
            <w:ins w:id="7159" w:author="Suhwan Lim" w:date="2019-09-25T10:26:00Z">
              <w:r>
                <w:rPr>
                  <w:rFonts w:ascii="Arial" w:hAnsi="Arial" w:cs="Arial"/>
                  <w:b/>
                  <w:bCs/>
                  <w:color w:val="000000"/>
                  <w:sz w:val="18"/>
                  <w:szCs w:val="18"/>
                  <w:lang w:val="en-US" w:eastAsia="ko-KR"/>
                </w:rPr>
                <w:t>DC_28A_n257G,</w:t>
              </w:r>
            </w:ins>
          </w:p>
          <w:p w:rsidR="00FE70F0" w:rsidRDefault="00FE70F0" w:rsidP="00FE70F0">
            <w:pPr>
              <w:spacing w:after="0"/>
              <w:jc w:val="center"/>
              <w:rPr>
                <w:ins w:id="7160" w:author="Suhwan Lim" w:date="2019-09-25T10:26:00Z"/>
                <w:rFonts w:ascii="Arial" w:hAnsi="Arial" w:cs="Arial"/>
                <w:b/>
                <w:bCs/>
                <w:color w:val="000000"/>
                <w:sz w:val="18"/>
                <w:szCs w:val="18"/>
                <w:lang w:val="en-US" w:eastAsia="ko-KR"/>
              </w:rPr>
            </w:pPr>
            <w:ins w:id="7161" w:author="Suhwan Lim" w:date="2019-09-25T10:26: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ins>
          </w:p>
          <w:p w:rsidR="00FE70F0" w:rsidRDefault="00FE70F0" w:rsidP="00FE70F0">
            <w:pPr>
              <w:spacing w:after="0"/>
              <w:jc w:val="center"/>
              <w:rPr>
                <w:ins w:id="7162" w:author="Suhwan Lim" w:date="2019-09-25T10:25:00Z"/>
                <w:rFonts w:ascii="Arial" w:hAnsi="Arial" w:cs="Arial"/>
                <w:b/>
                <w:bCs/>
                <w:color w:val="000000"/>
                <w:sz w:val="18"/>
                <w:szCs w:val="18"/>
                <w:lang w:val="en-US" w:eastAsia="ko-KR"/>
              </w:rPr>
            </w:pPr>
            <w:ins w:id="7163" w:author="Suhwan Lim" w:date="2019-09-25T10:26:00Z">
              <w:r>
                <w:rPr>
                  <w:rFonts w:ascii="Arial" w:hAnsi="Arial" w:cs="Arial"/>
                  <w:b/>
                  <w:bCs/>
                  <w:color w:val="000000"/>
                  <w:sz w:val="18"/>
                  <w:szCs w:val="18"/>
                  <w:lang w:val="en-US" w:eastAsia="ko-KR"/>
                </w:rPr>
                <w:t>DC_28A_n257I</w:t>
              </w:r>
            </w:ins>
          </w:p>
        </w:tc>
        <w:tc>
          <w:tcPr>
            <w:tcW w:w="1176" w:type="dxa"/>
            <w:shd w:val="clear" w:color="auto" w:fill="auto"/>
            <w:vAlign w:val="center"/>
          </w:tcPr>
          <w:p w:rsidR="00FE70F0" w:rsidRPr="009B3C46" w:rsidRDefault="00FE70F0" w:rsidP="00FE70F0">
            <w:pPr>
              <w:spacing w:after="0"/>
              <w:jc w:val="center"/>
              <w:rPr>
                <w:ins w:id="7164" w:author="Suhwan Lim" w:date="2019-09-25T10:25:00Z"/>
                <w:rFonts w:ascii="Arial" w:hAnsi="Arial" w:cs="Arial"/>
                <w:b/>
                <w:bCs/>
                <w:color w:val="000000"/>
                <w:sz w:val="18"/>
                <w:szCs w:val="18"/>
                <w:lang w:val="en-US"/>
              </w:rPr>
            </w:pPr>
            <w:ins w:id="7165" w:author="Suhwan Lim" w:date="2019-10-03T12:01: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FE70F0" w:rsidRPr="009B3C46" w:rsidRDefault="00FE70F0" w:rsidP="00FE70F0">
            <w:pPr>
              <w:spacing w:after="0"/>
              <w:jc w:val="center"/>
              <w:rPr>
                <w:ins w:id="7166" w:author="Suhwan Lim" w:date="2019-09-25T10:25:00Z"/>
                <w:rFonts w:ascii="Arial" w:hAnsi="Arial" w:cs="Arial"/>
                <w:b/>
                <w:bCs/>
                <w:color w:val="000000"/>
                <w:sz w:val="18"/>
                <w:szCs w:val="18"/>
                <w:lang w:val="en-US"/>
              </w:rPr>
            </w:pPr>
            <w:ins w:id="7167" w:author="Suhwan Lim" w:date="2019-10-03T12:01: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FE70F0" w:rsidRPr="009B3C46" w:rsidRDefault="00FE70F0" w:rsidP="00FE70F0">
            <w:pPr>
              <w:spacing w:after="0"/>
              <w:jc w:val="center"/>
              <w:rPr>
                <w:ins w:id="7168" w:author="Suhwan Lim" w:date="2019-09-25T10:25:00Z"/>
                <w:rFonts w:ascii="Arial" w:hAnsi="Arial" w:cs="Arial"/>
                <w:b/>
                <w:bCs/>
                <w:color w:val="000000"/>
                <w:sz w:val="18"/>
                <w:szCs w:val="18"/>
                <w:lang w:val="en-US"/>
              </w:rPr>
            </w:pPr>
            <w:ins w:id="7169" w:author="Suhwan Lim" w:date="2019-10-03T12:01: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FE70F0" w:rsidRPr="009B3C46" w:rsidRDefault="00FE70F0" w:rsidP="00FE70F0">
            <w:pPr>
              <w:spacing w:after="0"/>
              <w:jc w:val="center"/>
              <w:rPr>
                <w:ins w:id="7170" w:author="Suhwan Lim" w:date="2019-09-25T10:25:00Z"/>
                <w:rFonts w:ascii="Arial" w:hAnsi="Arial" w:cs="Arial"/>
                <w:b/>
                <w:bCs/>
                <w:color w:val="000000"/>
                <w:sz w:val="18"/>
                <w:szCs w:val="18"/>
                <w:lang w:val="en-US"/>
              </w:rPr>
            </w:pPr>
            <w:ins w:id="7171" w:author="Suhwan Lim" w:date="2019-10-03T12:01:00Z">
              <w:r w:rsidRPr="00095720">
                <w:rPr>
                  <w:rFonts w:ascii="Arial" w:eastAsiaTheme="minorEastAsia" w:hAnsi="Arial" w:cs="Arial" w:hint="eastAsia"/>
                  <w:bCs/>
                  <w:color w:val="000000"/>
                  <w:sz w:val="18"/>
                  <w:szCs w:val="18"/>
                  <w:lang w:val="en-US" w:eastAsia="ko-KR"/>
                </w:rPr>
                <w:t>No issue</w:t>
              </w:r>
            </w:ins>
          </w:p>
        </w:tc>
      </w:tr>
      <w:tr w:rsidR="00FE70F0" w:rsidRPr="009B3C46" w:rsidTr="00DC166E">
        <w:trPr>
          <w:trHeight w:val="486"/>
          <w:jc w:val="center"/>
          <w:ins w:id="7172" w:author="Suhwan Lim" w:date="2019-09-25T10:27:00Z"/>
        </w:trPr>
        <w:tc>
          <w:tcPr>
            <w:tcW w:w="2013" w:type="dxa"/>
            <w:vMerge w:val="restart"/>
            <w:shd w:val="clear" w:color="auto" w:fill="auto"/>
            <w:vAlign w:val="center"/>
          </w:tcPr>
          <w:p w:rsidR="00FE70F0" w:rsidRDefault="00FE70F0" w:rsidP="00FE70F0">
            <w:pPr>
              <w:spacing w:after="0"/>
              <w:jc w:val="center"/>
              <w:rPr>
                <w:ins w:id="7173" w:author="Suhwan Lim" w:date="2019-09-25T10:27:00Z"/>
                <w:rFonts w:ascii="Arial" w:hAnsi="Arial" w:cs="Arial"/>
                <w:b/>
                <w:bCs/>
                <w:color w:val="000000"/>
                <w:sz w:val="18"/>
                <w:szCs w:val="18"/>
                <w:lang w:val="en-US"/>
              </w:rPr>
            </w:pPr>
            <w:ins w:id="7174"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1-28-42_n78-n257</w:t>
              </w:r>
            </w:ins>
          </w:p>
        </w:tc>
        <w:tc>
          <w:tcPr>
            <w:tcW w:w="1609" w:type="dxa"/>
            <w:shd w:val="clear" w:color="auto" w:fill="auto"/>
            <w:vAlign w:val="center"/>
          </w:tcPr>
          <w:p w:rsidR="00FE70F0" w:rsidRDefault="00FE70F0" w:rsidP="00FE70F0">
            <w:pPr>
              <w:spacing w:after="0"/>
              <w:jc w:val="center"/>
              <w:rPr>
                <w:ins w:id="7175" w:author="Suhwan Lim" w:date="2019-09-25T10:27:00Z"/>
                <w:rFonts w:ascii="Arial" w:hAnsi="Arial" w:cs="Arial"/>
                <w:b/>
                <w:bCs/>
                <w:color w:val="000000"/>
                <w:sz w:val="18"/>
                <w:szCs w:val="18"/>
                <w:lang w:val="en-US" w:eastAsia="ko-KR"/>
              </w:rPr>
            </w:pPr>
            <w:ins w:id="7176"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ins>
          </w:p>
        </w:tc>
        <w:tc>
          <w:tcPr>
            <w:tcW w:w="1176" w:type="dxa"/>
            <w:shd w:val="clear" w:color="auto" w:fill="auto"/>
            <w:vAlign w:val="center"/>
          </w:tcPr>
          <w:p w:rsidR="00FE70F0" w:rsidRPr="009B3C46" w:rsidRDefault="00FE70F0" w:rsidP="00FE70F0">
            <w:pPr>
              <w:spacing w:after="0"/>
              <w:jc w:val="center"/>
              <w:rPr>
                <w:ins w:id="7177" w:author="Suhwan Lim" w:date="2019-09-25T10:27:00Z"/>
                <w:rFonts w:ascii="Arial" w:hAnsi="Arial" w:cs="Arial"/>
                <w:b/>
                <w:bCs/>
                <w:color w:val="000000"/>
                <w:sz w:val="18"/>
                <w:szCs w:val="18"/>
                <w:lang w:val="en-US"/>
              </w:rPr>
            </w:pPr>
            <w:ins w:id="7178" w:author="Suhwan Lim" w:date="2019-10-03T12:01: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18" w:type="dxa"/>
            <w:shd w:val="clear" w:color="auto" w:fill="auto"/>
            <w:vAlign w:val="center"/>
          </w:tcPr>
          <w:p w:rsidR="00FE70F0" w:rsidRDefault="00FE70F0" w:rsidP="00FE70F0">
            <w:pPr>
              <w:spacing w:after="0"/>
              <w:jc w:val="center"/>
              <w:rPr>
                <w:ins w:id="7179" w:author="Suhwan Lim" w:date="2019-10-03T12:01:00Z"/>
                <w:rFonts w:ascii="Arial" w:eastAsia="맑은 고딕" w:hAnsi="Arial" w:cs="Arial"/>
                <w:color w:val="000000"/>
                <w:sz w:val="18"/>
                <w:szCs w:val="18"/>
                <w:lang w:val="en-US" w:eastAsia="ko-KR"/>
              </w:rPr>
            </w:pPr>
            <w:ins w:id="7180" w:author="Suhwan Lim" w:date="2019-10-03T12:01: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p w:rsidR="00FE70F0" w:rsidRPr="009B3C46" w:rsidRDefault="00FE70F0" w:rsidP="00FE70F0">
            <w:pPr>
              <w:spacing w:after="0"/>
              <w:jc w:val="center"/>
              <w:rPr>
                <w:ins w:id="7181" w:author="Suhwan Lim" w:date="2019-09-25T10:27:00Z"/>
                <w:rFonts w:ascii="Arial" w:hAnsi="Arial" w:cs="Arial"/>
                <w:b/>
                <w:bCs/>
                <w:color w:val="000000"/>
                <w:sz w:val="18"/>
                <w:szCs w:val="18"/>
                <w:lang w:val="en-US"/>
              </w:rPr>
            </w:pPr>
            <w:ins w:id="7182" w:author="Suhwan Lim" w:date="2019-10-03T12:01:00Z">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9" w:type="dxa"/>
            <w:shd w:val="clear" w:color="auto" w:fill="auto"/>
            <w:vAlign w:val="center"/>
          </w:tcPr>
          <w:p w:rsidR="00FE70F0" w:rsidRPr="009B3C46" w:rsidRDefault="00FE70F0" w:rsidP="00FE70F0">
            <w:pPr>
              <w:spacing w:after="0"/>
              <w:jc w:val="center"/>
              <w:rPr>
                <w:ins w:id="7183" w:author="Suhwan Lim" w:date="2019-09-25T10:27:00Z"/>
                <w:rFonts w:ascii="Arial" w:hAnsi="Arial" w:cs="Arial"/>
                <w:b/>
                <w:bCs/>
                <w:color w:val="000000"/>
                <w:sz w:val="18"/>
                <w:szCs w:val="18"/>
                <w:lang w:val="en-US"/>
              </w:rPr>
            </w:pPr>
            <w:ins w:id="7184" w:author="Suhwan Lim" w:date="2019-10-03T12:01:00Z">
              <w:r>
                <w:rPr>
                  <w:rFonts w:ascii="Arial" w:hAnsi="Arial" w:cs="Arial"/>
                  <w:color w:val="000000"/>
                  <w:sz w:val="18"/>
                  <w:szCs w:val="18"/>
                  <w:lang w:val="en-US" w:eastAsia="ko-KR"/>
                </w:rPr>
                <w:t>-</w:t>
              </w:r>
            </w:ins>
          </w:p>
        </w:tc>
        <w:tc>
          <w:tcPr>
            <w:tcW w:w="3118" w:type="dxa"/>
            <w:shd w:val="clear" w:color="auto" w:fill="auto"/>
            <w:vAlign w:val="center"/>
          </w:tcPr>
          <w:p w:rsidR="00FE70F0" w:rsidRDefault="00FE70F0" w:rsidP="00FE70F0">
            <w:pPr>
              <w:spacing w:after="0"/>
              <w:rPr>
                <w:ins w:id="7185" w:author="Suhwan Lim" w:date="2019-10-03T12:01:00Z"/>
                <w:rFonts w:ascii="Arial" w:hAnsi="Arial" w:cs="Arial"/>
                <w:color w:val="000000"/>
                <w:sz w:val="18"/>
                <w:szCs w:val="18"/>
                <w:lang w:val="en-US" w:eastAsia="ko-KR"/>
              </w:rPr>
            </w:pPr>
            <w:ins w:id="7186" w:author="Suhwan Lim" w:date="2019-10-03T12:01:00Z">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FE70F0" w:rsidRDefault="00FE70F0" w:rsidP="00FE70F0">
            <w:pPr>
              <w:spacing w:after="0"/>
              <w:rPr>
                <w:ins w:id="7187" w:author="Suhwan Lim" w:date="2019-10-03T12:01:00Z"/>
                <w:rFonts w:ascii="Arial" w:hAnsi="Arial" w:cs="Arial"/>
                <w:color w:val="000000"/>
                <w:sz w:val="18"/>
                <w:szCs w:val="18"/>
                <w:lang w:val="en-US" w:eastAsia="ko-KR"/>
              </w:rPr>
            </w:pPr>
            <w:ins w:id="7188" w:author="Suhwan Lim" w:date="2019-10-03T12:01: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DC_1A-28A_n78A</w:t>
              </w:r>
            </w:ins>
          </w:p>
          <w:p w:rsidR="00FE70F0" w:rsidRPr="009B3C46" w:rsidRDefault="00FE70F0" w:rsidP="00FE70F0">
            <w:pPr>
              <w:spacing w:after="0"/>
              <w:jc w:val="center"/>
              <w:rPr>
                <w:ins w:id="7189" w:author="Suhwan Lim" w:date="2019-09-25T10:27:00Z"/>
                <w:rFonts w:ascii="Arial" w:hAnsi="Arial" w:cs="Arial"/>
                <w:b/>
                <w:bCs/>
                <w:color w:val="000000"/>
                <w:sz w:val="18"/>
                <w:szCs w:val="18"/>
                <w:lang w:val="en-US"/>
              </w:rPr>
            </w:pPr>
            <w:ins w:id="7190" w:author="Suhwan Lim" w:date="2019-10-03T12:01:00Z">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w:t>
              </w:r>
            </w:ins>
            <w:ins w:id="7191" w:author="Suhwan Lim" w:date="2019-10-03T12:02:00Z">
              <w:r>
                <w:rPr>
                  <w:rFonts w:ascii="Arial" w:hAnsi="Arial" w:cs="Arial"/>
                  <w:color w:val="000000"/>
                  <w:sz w:val="18"/>
                  <w:szCs w:val="18"/>
                  <w:lang w:val="en-US" w:eastAsia="ko-KR"/>
                </w:rPr>
                <w:t>as not impact to B42 due to synchronous TDD operation</w:t>
              </w:r>
            </w:ins>
          </w:p>
        </w:tc>
      </w:tr>
      <w:tr w:rsidR="00FE70F0" w:rsidRPr="009B3C46" w:rsidTr="00DC166E">
        <w:trPr>
          <w:trHeight w:val="486"/>
          <w:jc w:val="center"/>
          <w:ins w:id="7192" w:author="Suhwan Lim" w:date="2019-09-25T10:27:00Z"/>
        </w:trPr>
        <w:tc>
          <w:tcPr>
            <w:tcW w:w="2013" w:type="dxa"/>
            <w:vMerge/>
            <w:shd w:val="clear" w:color="auto" w:fill="auto"/>
            <w:vAlign w:val="center"/>
          </w:tcPr>
          <w:p w:rsidR="00FE70F0" w:rsidRDefault="00FE70F0" w:rsidP="00FE70F0">
            <w:pPr>
              <w:spacing w:after="0"/>
              <w:jc w:val="center"/>
              <w:rPr>
                <w:ins w:id="7193" w:author="Suhwan Lim" w:date="2019-09-25T10:27:00Z"/>
                <w:rFonts w:ascii="Arial" w:hAnsi="Arial" w:cs="Arial"/>
                <w:b/>
                <w:bCs/>
                <w:color w:val="000000"/>
                <w:sz w:val="18"/>
                <w:szCs w:val="18"/>
                <w:lang w:val="en-US"/>
              </w:rPr>
            </w:pPr>
          </w:p>
        </w:tc>
        <w:tc>
          <w:tcPr>
            <w:tcW w:w="1609" w:type="dxa"/>
            <w:shd w:val="clear" w:color="auto" w:fill="auto"/>
            <w:vAlign w:val="center"/>
          </w:tcPr>
          <w:p w:rsidR="00FE70F0" w:rsidRDefault="00FE70F0" w:rsidP="00FE70F0">
            <w:pPr>
              <w:spacing w:after="0"/>
              <w:jc w:val="center"/>
              <w:rPr>
                <w:ins w:id="7194" w:author="Suhwan Lim" w:date="2019-09-25T10:27:00Z"/>
                <w:rFonts w:ascii="Arial" w:hAnsi="Arial" w:cs="Arial"/>
                <w:b/>
                <w:bCs/>
                <w:color w:val="000000"/>
                <w:sz w:val="18"/>
                <w:szCs w:val="18"/>
                <w:lang w:val="en-US" w:eastAsia="ko-KR"/>
              </w:rPr>
            </w:pPr>
            <w:ins w:id="7195"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p w:rsidR="00FE70F0" w:rsidRDefault="00FE70F0" w:rsidP="00FE70F0">
            <w:pPr>
              <w:spacing w:after="0"/>
              <w:jc w:val="center"/>
              <w:rPr>
                <w:ins w:id="7196" w:author="Suhwan Lim" w:date="2019-09-25T10:27:00Z"/>
                <w:rFonts w:ascii="Arial" w:hAnsi="Arial" w:cs="Arial"/>
                <w:b/>
                <w:bCs/>
                <w:color w:val="000000"/>
                <w:sz w:val="18"/>
                <w:szCs w:val="18"/>
                <w:lang w:val="en-US" w:eastAsia="ko-KR"/>
              </w:rPr>
            </w:pPr>
            <w:ins w:id="7197" w:author="Suhwan Lim" w:date="2019-09-25T10:27:00Z">
              <w:r>
                <w:rPr>
                  <w:rFonts w:ascii="Arial" w:hAnsi="Arial" w:cs="Arial"/>
                  <w:b/>
                  <w:bCs/>
                  <w:color w:val="000000"/>
                  <w:sz w:val="18"/>
                  <w:szCs w:val="18"/>
                  <w:lang w:val="en-US" w:eastAsia="ko-KR"/>
                </w:rPr>
                <w:t>DC_1A_n257G,</w:t>
              </w:r>
            </w:ins>
          </w:p>
          <w:p w:rsidR="00FE70F0" w:rsidRDefault="00FE70F0" w:rsidP="00FE70F0">
            <w:pPr>
              <w:spacing w:after="0"/>
              <w:jc w:val="center"/>
              <w:rPr>
                <w:ins w:id="7198" w:author="Suhwan Lim" w:date="2019-09-25T10:27:00Z"/>
                <w:rFonts w:ascii="Arial" w:hAnsi="Arial" w:cs="Arial"/>
                <w:b/>
                <w:bCs/>
                <w:color w:val="000000"/>
                <w:sz w:val="18"/>
                <w:szCs w:val="18"/>
                <w:lang w:val="en-US" w:eastAsia="ko-KR"/>
              </w:rPr>
            </w:pPr>
            <w:ins w:id="7199"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ins>
          </w:p>
          <w:p w:rsidR="00FE70F0" w:rsidRPr="00A41A12" w:rsidRDefault="00FE70F0" w:rsidP="00FE70F0">
            <w:pPr>
              <w:spacing w:after="0"/>
              <w:jc w:val="center"/>
              <w:rPr>
                <w:ins w:id="7200" w:author="Suhwan Lim" w:date="2019-09-25T10:27:00Z"/>
                <w:rFonts w:ascii="Arial" w:eastAsiaTheme="minorEastAsia" w:hAnsi="Arial" w:cs="Arial"/>
                <w:b/>
                <w:bCs/>
                <w:color w:val="000000"/>
                <w:sz w:val="18"/>
                <w:szCs w:val="18"/>
                <w:lang w:val="en-US" w:eastAsia="ko-KR"/>
              </w:rPr>
            </w:pPr>
            <w:ins w:id="7201" w:author="Suhwan Lim" w:date="2019-09-25T10:27:00Z">
              <w:r>
                <w:rPr>
                  <w:rFonts w:ascii="Arial" w:hAnsi="Arial" w:cs="Arial"/>
                  <w:b/>
                  <w:bCs/>
                  <w:color w:val="000000"/>
                  <w:sz w:val="18"/>
                  <w:szCs w:val="18"/>
                  <w:lang w:val="en-US" w:eastAsia="ko-KR"/>
                </w:rPr>
                <w:t>DC_1A_n257I</w:t>
              </w:r>
            </w:ins>
          </w:p>
        </w:tc>
        <w:tc>
          <w:tcPr>
            <w:tcW w:w="1176" w:type="dxa"/>
            <w:shd w:val="clear" w:color="auto" w:fill="auto"/>
            <w:vAlign w:val="center"/>
          </w:tcPr>
          <w:p w:rsidR="00FE70F0" w:rsidRPr="009B3C46" w:rsidRDefault="00FE70F0" w:rsidP="00FE70F0">
            <w:pPr>
              <w:spacing w:after="0"/>
              <w:jc w:val="center"/>
              <w:rPr>
                <w:ins w:id="7202" w:author="Suhwan Lim" w:date="2019-09-25T10:27:00Z"/>
                <w:rFonts w:ascii="Arial" w:hAnsi="Arial" w:cs="Arial"/>
                <w:b/>
                <w:bCs/>
                <w:color w:val="000000"/>
                <w:sz w:val="18"/>
                <w:szCs w:val="18"/>
                <w:lang w:val="en-US"/>
              </w:rPr>
            </w:pPr>
            <w:ins w:id="7203" w:author="Suhwan Lim" w:date="2019-10-03T12:0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18" w:type="dxa"/>
            <w:shd w:val="clear" w:color="auto" w:fill="auto"/>
            <w:vAlign w:val="center"/>
          </w:tcPr>
          <w:p w:rsidR="00FE70F0" w:rsidRPr="009B3C46" w:rsidRDefault="00FE70F0" w:rsidP="00FE70F0">
            <w:pPr>
              <w:spacing w:after="0"/>
              <w:jc w:val="center"/>
              <w:rPr>
                <w:ins w:id="7204" w:author="Suhwan Lim" w:date="2019-09-25T10:27:00Z"/>
                <w:rFonts w:ascii="Arial" w:hAnsi="Arial" w:cs="Arial"/>
                <w:b/>
                <w:bCs/>
                <w:color w:val="000000"/>
                <w:sz w:val="18"/>
                <w:szCs w:val="18"/>
                <w:lang w:val="en-US"/>
              </w:rPr>
            </w:pPr>
            <w:ins w:id="7205" w:author="Suhwan Lim" w:date="2019-10-03T12:03:00Z">
              <w:r>
                <w:rPr>
                  <w:rFonts w:ascii="Arial" w:hAnsi="Arial" w:cs="Arial"/>
                  <w:color w:val="000000"/>
                  <w:sz w:val="18"/>
                  <w:szCs w:val="18"/>
                  <w:lang w:val="en-US" w:eastAsia="ko-KR"/>
                </w:rPr>
                <w:t>-</w:t>
              </w:r>
            </w:ins>
          </w:p>
        </w:tc>
        <w:tc>
          <w:tcPr>
            <w:tcW w:w="1279" w:type="dxa"/>
            <w:shd w:val="clear" w:color="auto" w:fill="auto"/>
            <w:vAlign w:val="center"/>
          </w:tcPr>
          <w:p w:rsidR="00FE70F0" w:rsidRPr="009B3C46" w:rsidRDefault="00FE70F0" w:rsidP="00FE70F0">
            <w:pPr>
              <w:spacing w:after="0"/>
              <w:jc w:val="center"/>
              <w:rPr>
                <w:ins w:id="7206" w:author="Suhwan Lim" w:date="2019-09-25T10:27:00Z"/>
                <w:rFonts w:ascii="Arial" w:hAnsi="Arial" w:cs="Arial"/>
                <w:b/>
                <w:bCs/>
                <w:color w:val="000000"/>
                <w:sz w:val="18"/>
                <w:szCs w:val="18"/>
                <w:lang w:val="en-US"/>
              </w:rPr>
            </w:pPr>
            <w:ins w:id="7207" w:author="Suhwan Lim" w:date="2019-10-03T12:03:00Z">
              <w:r>
                <w:rPr>
                  <w:rFonts w:ascii="Arial" w:hAnsi="Arial" w:cs="Arial" w:hint="eastAsia"/>
                  <w:color w:val="000000"/>
                  <w:sz w:val="18"/>
                  <w:szCs w:val="18"/>
                  <w:lang w:val="en-US" w:eastAsia="ko-KR"/>
                </w:rPr>
                <w:t>Yes</w:t>
              </w:r>
            </w:ins>
          </w:p>
        </w:tc>
        <w:tc>
          <w:tcPr>
            <w:tcW w:w="3118" w:type="dxa"/>
            <w:shd w:val="clear" w:color="auto" w:fill="auto"/>
            <w:vAlign w:val="center"/>
          </w:tcPr>
          <w:p w:rsidR="00FE70F0" w:rsidRPr="009B3C46" w:rsidRDefault="00FE70F0" w:rsidP="00FE70F0">
            <w:pPr>
              <w:spacing w:after="0"/>
              <w:jc w:val="center"/>
              <w:rPr>
                <w:ins w:id="7208" w:author="Suhwan Lim" w:date="2019-09-25T10:27:00Z"/>
                <w:rFonts w:ascii="Arial" w:hAnsi="Arial" w:cs="Arial"/>
                <w:b/>
                <w:bCs/>
                <w:color w:val="000000"/>
                <w:sz w:val="18"/>
                <w:szCs w:val="18"/>
                <w:lang w:val="en-US"/>
              </w:rPr>
            </w:pPr>
            <w:ins w:id="7209" w:author="Suhwan Lim" w:date="2019-10-03T12:03:00Z">
              <w:r w:rsidRPr="00123180">
                <w:rPr>
                  <w:rFonts w:ascii="Arial" w:hAnsi="Arial" w:cs="Arial"/>
                  <w:sz w:val="18"/>
                  <w:szCs w:val="18"/>
                  <w:lang w:val="en-US" w:eastAsia="ko-KR"/>
                </w:rPr>
                <w:t>- Harmonic problem already discussed and will be solved in DC_1A_n78A</w:t>
              </w:r>
            </w:ins>
          </w:p>
        </w:tc>
      </w:tr>
      <w:tr w:rsidR="009F6D0D" w:rsidRPr="009B3C46" w:rsidTr="00DC166E">
        <w:trPr>
          <w:trHeight w:val="486"/>
          <w:jc w:val="center"/>
          <w:ins w:id="7210" w:author="Suhwan Lim" w:date="2019-09-25T10:27:00Z"/>
        </w:trPr>
        <w:tc>
          <w:tcPr>
            <w:tcW w:w="2013" w:type="dxa"/>
            <w:vMerge/>
            <w:shd w:val="clear" w:color="auto" w:fill="auto"/>
            <w:vAlign w:val="center"/>
          </w:tcPr>
          <w:p w:rsidR="009F6D0D" w:rsidRDefault="009F6D0D" w:rsidP="009F6D0D">
            <w:pPr>
              <w:spacing w:after="0"/>
              <w:jc w:val="center"/>
              <w:rPr>
                <w:ins w:id="7211" w:author="Suhwan Lim" w:date="2019-09-25T10:27:00Z"/>
                <w:rFonts w:ascii="Arial" w:hAnsi="Arial" w:cs="Arial"/>
                <w:b/>
                <w:bCs/>
                <w:color w:val="000000"/>
                <w:sz w:val="18"/>
                <w:szCs w:val="18"/>
                <w:lang w:val="en-US"/>
              </w:rPr>
            </w:pPr>
          </w:p>
        </w:tc>
        <w:tc>
          <w:tcPr>
            <w:tcW w:w="1609" w:type="dxa"/>
            <w:shd w:val="clear" w:color="auto" w:fill="auto"/>
            <w:vAlign w:val="center"/>
          </w:tcPr>
          <w:p w:rsidR="009F6D0D" w:rsidRDefault="009F6D0D" w:rsidP="009F6D0D">
            <w:pPr>
              <w:spacing w:after="0"/>
              <w:jc w:val="center"/>
              <w:rPr>
                <w:ins w:id="7212" w:author="Suhwan Lim" w:date="2019-09-25T10:27:00Z"/>
                <w:rFonts w:ascii="Arial" w:hAnsi="Arial" w:cs="Arial"/>
                <w:b/>
                <w:bCs/>
                <w:color w:val="000000"/>
                <w:sz w:val="18"/>
                <w:szCs w:val="18"/>
                <w:lang w:val="en-US" w:eastAsia="ko-KR"/>
              </w:rPr>
            </w:pPr>
            <w:ins w:id="7213"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ins>
          </w:p>
        </w:tc>
        <w:tc>
          <w:tcPr>
            <w:tcW w:w="1176" w:type="dxa"/>
            <w:shd w:val="clear" w:color="auto" w:fill="auto"/>
            <w:vAlign w:val="center"/>
          </w:tcPr>
          <w:p w:rsidR="009F6D0D" w:rsidRDefault="009F6D0D" w:rsidP="009F6D0D">
            <w:pPr>
              <w:spacing w:after="0"/>
              <w:jc w:val="center"/>
              <w:rPr>
                <w:ins w:id="7214" w:author="Suhwan Lim" w:date="2019-10-03T12:03:00Z"/>
                <w:rFonts w:ascii="Arial" w:eastAsia="맑은 고딕" w:hAnsi="Arial" w:cs="Arial"/>
                <w:color w:val="000000"/>
                <w:sz w:val="18"/>
                <w:szCs w:val="18"/>
                <w:lang w:val="en-US" w:eastAsia="ko-KR"/>
              </w:rPr>
            </w:pPr>
            <w:ins w:id="7215" w:author="Suhwan Lim" w:date="2019-10-03T12:03: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p w:rsidR="009F6D0D" w:rsidRPr="009B3C46" w:rsidRDefault="009F6D0D" w:rsidP="009F6D0D">
            <w:pPr>
              <w:spacing w:after="0"/>
              <w:jc w:val="center"/>
              <w:rPr>
                <w:ins w:id="7216" w:author="Suhwan Lim" w:date="2019-09-25T10:27:00Z"/>
                <w:rFonts w:ascii="Arial" w:hAnsi="Arial" w:cs="Arial"/>
                <w:b/>
                <w:bCs/>
                <w:color w:val="000000"/>
                <w:sz w:val="18"/>
                <w:szCs w:val="18"/>
                <w:lang w:val="en-US"/>
              </w:rPr>
            </w:pPr>
            <w:ins w:id="7217" w:author="Suhwan Lim" w:date="2019-10-03T12:03: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18" w:type="dxa"/>
            <w:shd w:val="clear" w:color="auto" w:fill="auto"/>
            <w:vAlign w:val="center"/>
          </w:tcPr>
          <w:p w:rsidR="009F6D0D" w:rsidRPr="009F6D0D" w:rsidRDefault="009F6D0D" w:rsidP="009F6D0D">
            <w:pPr>
              <w:spacing w:after="0"/>
              <w:jc w:val="center"/>
              <w:rPr>
                <w:ins w:id="7218" w:author="Suhwan Lim" w:date="2019-09-25T10:27:00Z"/>
                <w:rFonts w:ascii="Arial" w:eastAsiaTheme="minorEastAsia" w:hAnsi="Arial" w:cs="Arial"/>
                <w:color w:val="000000"/>
                <w:sz w:val="18"/>
                <w:szCs w:val="18"/>
                <w:lang w:val="en-US" w:eastAsia="ko-KR"/>
              </w:rPr>
            </w:pPr>
            <w:ins w:id="7219" w:author="Suhwan Lim" w:date="2019-10-03T12:03: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tc>
        <w:tc>
          <w:tcPr>
            <w:tcW w:w="1279" w:type="dxa"/>
            <w:shd w:val="clear" w:color="auto" w:fill="auto"/>
            <w:vAlign w:val="center"/>
          </w:tcPr>
          <w:p w:rsidR="009F6D0D" w:rsidRPr="009B3C46" w:rsidRDefault="009F6D0D" w:rsidP="009F6D0D">
            <w:pPr>
              <w:spacing w:after="0"/>
              <w:jc w:val="center"/>
              <w:rPr>
                <w:ins w:id="7220" w:author="Suhwan Lim" w:date="2019-09-25T10:27:00Z"/>
                <w:rFonts w:ascii="Arial" w:hAnsi="Arial" w:cs="Arial"/>
                <w:b/>
                <w:bCs/>
                <w:color w:val="000000"/>
                <w:sz w:val="18"/>
                <w:szCs w:val="18"/>
                <w:lang w:val="en-US"/>
              </w:rPr>
            </w:pPr>
            <w:ins w:id="7221" w:author="Suhwan Lim" w:date="2019-10-03T12:03: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9F6D0D" w:rsidRDefault="009F6D0D" w:rsidP="009F6D0D">
            <w:pPr>
              <w:spacing w:after="0"/>
              <w:jc w:val="center"/>
              <w:rPr>
                <w:ins w:id="7222" w:author="Suhwan Lim" w:date="2019-10-03T12:03:00Z"/>
                <w:rFonts w:ascii="Arial" w:hAnsi="Arial" w:cs="Arial"/>
                <w:color w:val="000000"/>
                <w:sz w:val="18"/>
                <w:szCs w:val="18"/>
                <w:lang w:val="en-US" w:eastAsia="ko-KR"/>
              </w:rPr>
            </w:pPr>
            <w:ins w:id="7223" w:author="Suhwan Lim" w:date="2019-10-03T12:03:00Z">
              <w:r>
                <w:rPr>
                  <w:rFonts w:ascii="Arial" w:hAnsi="Arial" w:cs="Arial"/>
                  <w:color w:val="000000"/>
                  <w:sz w:val="18"/>
                  <w:szCs w:val="18"/>
                  <w:lang w:val="en-US" w:eastAsia="ko-KR"/>
                </w:rPr>
                <w:t>- 3</w:t>
              </w:r>
              <w:r w:rsidRPr="00FE70F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ins>
          </w:p>
          <w:p w:rsidR="009F6D0D" w:rsidRPr="009B3C46" w:rsidRDefault="009F6D0D" w:rsidP="009F6D0D">
            <w:pPr>
              <w:spacing w:after="0"/>
              <w:jc w:val="center"/>
              <w:rPr>
                <w:ins w:id="7224" w:author="Suhwan Lim" w:date="2019-09-25T10:27:00Z"/>
                <w:rFonts w:ascii="Arial" w:hAnsi="Arial" w:cs="Arial"/>
                <w:b/>
                <w:bCs/>
                <w:color w:val="000000"/>
                <w:sz w:val="18"/>
                <w:szCs w:val="18"/>
                <w:lang w:val="en-US"/>
              </w:rPr>
            </w:pPr>
            <w:ins w:id="7225" w:author="Suhwan Lim" w:date="2019-10-03T12:03:00Z">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DC_1A-28A_n78A </w:t>
              </w:r>
            </w:ins>
          </w:p>
        </w:tc>
      </w:tr>
      <w:tr w:rsidR="009F6D0D" w:rsidRPr="009B3C46" w:rsidTr="00DC166E">
        <w:trPr>
          <w:trHeight w:val="486"/>
          <w:jc w:val="center"/>
          <w:ins w:id="7226" w:author="Suhwan Lim" w:date="2019-09-25T10:27:00Z"/>
        </w:trPr>
        <w:tc>
          <w:tcPr>
            <w:tcW w:w="2013" w:type="dxa"/>
            <w:vMerge/>
            <w:shd w:val="clear" w:color="auto" w:fill="auto"/>
            <w:vAlign w:val="center"/>
          </w:tcPr>
          <w:p w:rsidR="009F6D0D" w:rsidRDefault="009F6D0D" w:rsidP="009F6D0D">
            <w:pPr>
              <w:spacing w:after="0"/>
              <w:jc w:val="center"/>
              <w:rPr>
                <w:ins w:id="7227" w:author="Suhwan Lim" w:date="2019-09-25T10:27:00Z"/>
                <w:rFonts w:ascii="Arial" w:hAnsi="Arial" w:cs="Arial"/>
                <w:b/>
                <w:bCs/>
                <w:color w:val="000000"/>
                <w:sz w:val="18"/>
                <w:szCs w:val="18"/>
                <w:lang w:val="en-US"/>
              </w:rPr>
            </w:pPr>
          </w:p>
        </w:tc>
        <w:tc>
          <w:tcPr>
            <w:tcW w:w="1609" w:type="dxa"/>
            <w:shd w:val="clear" w:color="auto" w:fill="auto"/>
            <w:vAlign w:val="center"/>
          </w:tcPr>
          <w:p w:rsidR="009F6D0D" w:rsidRDefault="009F6D0D" w:rsidP="009F6D0D">
            <w:pPr>
              <w:spacing w:after="0"/>
              <w:jc w:val="center"/>
              <w:rPr>
                <w:ins w:id="7228" w:author="Suhwan Lim" w:date="2019-09-25T10:27:00Z"/>
                <w:rFonts w:ascii="Arial" w:hAnsi="Arial" w:cs="Arial"/>
                <w:b/>
                <w:bCs/>
                <w:color w:val="000000"/>
                <w:sz w:val="18"/>
                <w:szCs w:val="18"/>
                <w:lang w:val="en-US" w:eastAsia="ko-KR"/>
              </w:rPr>
            </w:pPr>
            <w:ins w:id="7229"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ins>
          </w:p>
          <w:p w:rsidR="009F6D0D" w:rsidRDefault="009F6D0D" w:rsidP="009F6D0D">
            <w:pPr>
              <w:spacing w:after="0"/>
              <w:jc w:val="center"/>
              <w:rPr>
                <w:ins w:id="7230" w:author="Suhwan Lim" w:date="2019-09-25T10:27:00Z"/>
                <w:rFonts w:ascii="Arial" w:hAnsi="Arial" w:cs="Arial"/>
                <w:b/>
                <w:bCs/>
                <w:color w:val="000000"/>
                <w:sz w:val="18"/>
                <w:szCs w:val="18"/>
                <w:lang w:val="en-US" w:eastAsia="ko-KR"/>
              </w:rPr>
            </w:pPr>
            <w:ins w:id="7231" w:author="Suhwan Lim" w:date="2019-09-25T10:27:00Z">
              <w:r>
                <w:rPr>
                  <w:rFonts w:ascii="Arial" w:hAnsi="Arial" w:cs="Arial"/>
                  <w:b/>
                  <w:bCs/>
                  <w:color w:val="000000"/>
                  <w:sz w:val="18"/>
                  <w:szCs w:val="18"/>
                  <w:lang w:val="en-US" w:eastAsia="ko-KR"/>
                </w:rPr>
                <w:t>DC_28A_n257G,</w:t>
              </w:r>
            </w:ins>
          </w:p>
          <w:p w:rsidR="009F6D0D" w:rsidRDefault="009F6D0D" w:rsidP="009F6D0D">
            <w:pPr>
              <w:spacing w:after="0"/>
              <w:jc w:val="center"/>
              <w:rPr>
                <w:ins w:id="7232" w:author="Suhwan Lim" w:date="2019-09-25T10:27:00Z"/>
                <w:rFonts w:ascii="Arial" w:hAnsi="Arial" w:cs="Arial"/>
                <w:b/>
                <w:bCs/>
                <w:color w:val="000000"/>
                <w:sz w:val="18"/>
                <w:szCs w:val="18"/>
                <w:lang w:val="en-US" w:eastAsia="ko-KR"/>
              </w:rPr>
            </w:pPr>
            <w:ins w:id="7233"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ins>
          </w:p>
          <w:p w:rsidR="009F6D0D" w:rsidRDefault="009F6D0D" w:rsidP="009F6D0D">
            <w:pPr>
              <w:spacing w:after="0"/>
              <w:jc w:val="center"/>
              <w:rPr>
                <w:ins w:id="7234" w:author="Suhwan Lim" w:date="2019-09-25T10:27:00Z"/>
                <w:rFonts w:ascii="Arial" w:hAnsi="Arial" w:cs="Arial"/>
                <w:b/>
                <w:bCs/>
                <w:color w:val="000000"/>
                <w:sz w:val="18"/>
                <w:szCs w:val="18"/>
                <w:lang w:val="en-US" w:eastAsia="ko-KR"/>
              </w:rPr>
            </w:pPr>
            <w:ins w:id="7235" w:author="Suhwan Lim" w:date="2019-09-25T10:27:00Z">
              <w:r>
                <w:rPr>
                  <w:rFonts w:ascii="Arial" w:hAnsi="Arial" w:cs="Arial"/>
                  <w:b/>
                  <w:bCs/>
                  <w:color w:val="000000"/>
                  <w:sz w:val="18"/>
                  <w:szCs w:val="18"/>
                  <w:lang w:val="en-US" w:eastAsia="ko-KR"/>
                </w:rPr>
                <w:t>DC_28A_n257I</w:t>
              </w:r>
            </w:ins>
          </w:p>
        </w:tc>
        <w:tc>
          <w:tcPr>
            <w:tcW w:w="1176" w:type="dxa"/>
            <w:shd w:val="clear" w:color="auto" w:fill="auto"/>
            <w:vAlign w:val="center"/>
          </w:tcPr>
          <w:p w:rsidR="009F6D0D" w:rsidRPr="009B3C46" w:rsidRDefault="009F6D0D" w:rsidP="009F6D0D">
            <w:pPr>
              <w:spacing w:after="0"/>
              <w:jc w:val="center"/>
              <w:rPr>
                <w:ins w:id="7236" w:author="Suhwan Lim" w:date="2019-09-25T10:27:00Z"/>
                <w:rFonts w:ascii="Arial" w:hAnsi="Arial" w:cs="Arial"/>
                <w:b/>
                <w:bCs/>
                <w:color w:val="000000"/>
                <w:sz w:val="18"/>
                <w:szCs w:val="18"/>
                <w:lang w:val="en-US"/>
              </w:rPr>
            </w:pPr>
            <w:ins w:id="7237" w:author="Suhwan Lim" w:date="2019-10-03T12:05: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9F6D0D" w:rsidRPr="009B3C46" w:rsidRDefault="009F6D0D" w:rsidP="009F6D0D">
            <w:pPr>
              <w:spacing w:after="0"/>
              <w:jc w:val="center"/>
              <w:rPr>
                <w:ins w:id="7238" w:author="Suhwan Lim" w:date="2019-09-25T10:27:00Z"/>
                <w:rFonts w:ascii="Arial" w:hAnsi="Arial" w:cs="Arial"/>
                <w:b/>
                <w:bCs/>
                <w:color w:val="000000"/>
                <w:sz w:val="18"/>
                <w:szCs w:val="18"/>
                <w:lang w:val="en-US"/>
              </w:rPr>
            </w:pPr>
            <w:ins w:id="7239" w:author="Suhwan Lim" w:date="2019-10-03T12:05: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9F6D0D" w:rsidRPr="009B3C46" w:rsidRDefault="009F6D0D" w:rsidP="009F6D0D">
            <w:pPr>
              <w:spacing w:after="0"/>
              <w:jc w:val="center"/>
              <w:rPr>
                <w:ins w:id="7240" w:author="Suhwan Lim" w:date="2019-09-25T10:27:00Z"/>
                <w:rFonts w:ascii="Arial" w:hAnsi="Arial" w:cs="Arial"/>
                <w:b/>
                <w:bCs/>
                <w:color w:val="000000"/>
                <w:sz w:val="18"/>
                <w:szCs w:val="18"/>
                <w:lang w:val="en-US"/>
              </w:rPr>
            </w:pPr>
            <w:ins w:id="7241" w:author="Suhwan Lim" w:date="2019-10-03T12:05: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9F6D0D" w:rsidRPr="009B3C46" w:rsidRDefault="009F6D0D" w:rsidP="009F6D0D">
            <w:pPr>
              <w:spacing w:after="0"/>
              <w:jc w:val="center"/>
              <w:rPr>
                <w:ins w:id="7242" w:author="Suhwan Lim" w:date="2019-09-25T10:27:00Z"/>
                <w:rFonts w:ascii="Arial" w:hAnsi="Arial" w:cs="Arial"/>
                <w:b/>
                <w:bCs/>
                <w:color w:val="000000"/>
                <w:sz w:val="18"/>
                <w:szCs w:val="18"/>
                <w:lang w:val="en-US"/>
              </w:rPr>
            </w:pPr>
            <w:ins w:id="7243" w:author="Suhwan Lim" w:date="2019-10-03T12:05:00Z">
              <w:r w:rsidRPr="00095720">
                <w:rPr>
                  <w:rFonts w:ascii="Arial" w:eastAsiaTheme="minorEastAsia" w:hAnsi="Arial" w:cs="Arial" w:hint="eastAsia"/>
                  <w:bCs/>
                  <w:color w:val="000000"/>
                  <w:sz w:val="18"/>
                  <w:szCs w:val="18"/>
                  <w:lang w:val="en-US" w:eastAsia="ko-KR"/>
                </w:rPr>
                <w:t>No issue</w:t>
              </w:r>
            </w:ins>
          </w:p>
        </w:tc>
      </w:tr>
      <w:tr w:rsidR="009F6D0D" w:rsidRPr="009B3C46" w:rsidTr="00DC166E">
        <w:trPr>
          <w:trHeight w:val="1035"/>
          <w:jc w:val="center"/>
          <w:ins w:id="7244" w:author="Suhwan Lim" w:date="2019-09-25T10:27:00Z"/>
        </w:trPr>
        <w:tc>
          <w:tcPr>
            <w:tcW w:w="2013" w:type="dxa"/>
            <w:vMerge/>
            <w:shd w:val="clear" w:color="auto" w:fill="auto"/>
            <w:vAlign w:val="center"/>
          </w:tcPr>
          <w:p w:rsidR="009F6D0D" w:rsidRDefault="009F6D0D" w:rsidP="009F6D0D">
            <w:pPr>
              <w:spacing w:after="0"/>
              <w:jc w:val="center"/>
              <w:rPr>
                <w:ins w:id="7245" w:author="Suhwan Lim" w:date="2019-09-25T10:27:00Z"/>
                <w:rFonts w:ascii="Arial" w:hAnsi="Arial" w:cs="Arial"/>
                <w:b/>
                <w:bCs/>
                <w:color w:val="000000"/>
                <w:sz w:val="18"/>
                <w:szCs w:val="18"/>
                <w:lang w:val="en-US"/>
              </w:rPr>
            </w:pPr>
          </w:p>
        </w:tc>
        <w:tc>
          <w:tcPr>
            <w:tcW w:w="1609" w:type="dxa"/>
            <w:shd w:val="clear" w:color="auto" w:fill="auto"/>
            <w:vAlign w:val="center"/>
          </w:tcPr>
          <w:p w:rsidR="009F6D0D" w:rsidRDefault="009F6D0D" w:rsidP="009F6D0D">
            <w:pPr>
              <w:spacing w:after="0"/>
              <w:jc w:val="center"/>
              <w:rPr>
                <w:ins w:id="7246" w:author="Suhwan Lim" w:date="2019-09-25T10:27:00Z"/>
                <w:rFonts w:ascii="Arial" w:hAnsi="Arial" w:cs="Arial"/>
                <w:b/>
                <w:bCs/>
                <w:color w:val="000000"/>
                <w:sz w:val="18"/>
                <w:szCs w:val="18"/>
                <w:lang w:val="en-US" w:eastAsia="ko-KR"/>
              </w:rPr>
            </w:pPr>
            <w:ins w:id="7247"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ins>
          </w:p>
          <w:p w:rsidR="009F6D0D" w:rsidRDefault="009F6D0D" w:rsidP="009F6D0D">
            <w:pPr>
              <w:spacing w:after="0"/>
              <w:jc w:val="center"/>
              <w:rPr>
                <w:ins w:id="7248" w:author="Suhwan Lim" w:date="2019-09-25T10:27:00Z"/>
                <w:rFonts w:ascii="Arial" w:hAnsi="Arial" w:cs="Arial"/>
                <w:b/>
                <w:bCs/>
                <w:color w:val="000000"/>
                <w:sz w:val="18"/>
                <w:szCs w:val="18"/>
                <w:lang w:val="en-US" w:eastAsia="ko-KR"/>
              </w:rPr>
            </w:pPr>
            <w:ins w:id="7249" w:author="Suhwan Lim" w:date="2019-09-25T10:27:00Z">
              <w:r>
                <w:rPr>
                  <w:rFonts w:ascii="Arial" w:hAnsi="Arial" w:cs="Arial"/>
                  <w:b/>
                  <w:bCs/>
                  <w:color w:val="000000"/>
                  <w:sz w:val="18"/>
                  <w:szCs w:val="18"/>
                  <w:lang w:val="en-US" w:eastAsia="ko-KR"/>
                </w:rPr>
                <w:t>DC_42A_n257G,</w:t>
              </w:r>
            </w:ins>
          </w:p>
          <w:p w:rsidR="009F6D0D" w:rsidRDefault="009F6D0D" w:rsidP="009F6D0D">
            <w:pPr>
              <w:spacing w:after="0"/>
              <w:jc w:val="center"/>
              <w:rPr>
                <w:ins w:id="7250" w:author="Suhwan Lim" w:date="2019-09-25T10:27:00Z"/>
                <w:rFonts w:ascii="Arial" w:hAnsi="Arial" w:cs="Arial"/>
                <w:b/>
                <w:bCs/>
                <w:color w:val="000000"/>
                <w:sz w:val="18"/>
                <w:szCs w:val="18"/>
                <w:lang w:val="en-US" w:eastAsia="ko-KR"/>
              </w:rPr>
            </w:pPr>
            <w:ins w:id="7251" w:author="Suhwan Lim" w:date="2019-09-25T10:27: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ins>
          </w:p>
          <w:p w:rsidR="009F6D0D" w:rsidRDefault="009F6D0D" w:rsidP="009F6D0D">
            <w:pPr>
              <w:spacing w:after="0"/>
              <w:jc w:val="center"/>
              <w:rPr>
                <w:ins w:id="7252" w:author="Suhwan Lim" w:date="2019-09-25T10:27:00Z"/>
                <w:rFonts w:ascii="Arial" w:hAnsi="Arial" w:cs="Arial"/>
                <w:b/>
                <w:bCs/>
                <w:color w:val="000000"/>
                <w:sz w:val="18"/>
                <w:szCs w:val="18"/>
                <w:lang w:val="en-US" w:eastAsia="ko-KR"/>
              </w:rPr>
            </w:pPr>
            <w:ins w:id="7253" w:author="Suhwan Lim" w:date="2019-09-25T10:27:00Z">
              <w:r>
                <w:rPr>
                  <w:rFonts w:ascii="Arial" w:hAnsi="Arial" w:cs="Arial"/>
                  <w:b/>
                  <w:bCs/>
                  <w:color w:val="000000"/>
                  <w:sz w:val="18"/>
                  <w:szCs w:val="18"/>
                  <w:lang w:val="en-US" w:eastAsia="ko-KR"/>
                </w:rPr>
                <w:t>DC_42A_n257I</w:t>
              </w:r>
            </w:ins>
          </w:p>
        </w:tc>
        <w:tc>
          <w:tcPr>
            <w:tcW w:w="1176" w:type="dxa"/>
            <w:shd w:val="clear" w:color="auto" w:fill="auto"/>
            <w:vAlign w:val="center"/>
          </w:tcPr>
          <w:p w:rsidR="009F6D0D" w:rsidRPr="009B3C46" w:rsidRDefault="009F6D0D" w:rsidP="009F6D0D">
            <w:pPr>
              <w:spacing w:after="0"/>
              <w:jc w:val="center"/>
              <w:rPr>
                <w:ins w:id="7254" w:author="Suhwan Lim" w:date="2019-09-25T10:27:00Z"/>
                <w:rFonts w:ascii="Arial" w:hAnsi="Arial" w:cs="Arial"/>
                <w:b/>
                <w:bCs/>
                <w:color w:val="000000"/>
                <w:sz w:val="18"/>
                <w:szCs w:val="18"/>
                <w:lang w:val="en-US"/>
              </w:rPr>
            </w:pPr>
            <w:ins w:id="7255" w:author="Suhwan Lim" w:date="2019-10-03T12:05:00Z">
              <w:r w:rsidRPr="00095720">
                <w:rPr>
                  <w:rFonts w:ascii="Arial" w:eastAsiaTheme="minorEastAsia" w:hAnsi="Arial" w:cs="Arial" w:hint="eastAsia"/>
                  <w:bCs/>
                  <w:color w:val="000000"/>
                  <w:sz w:val="18"/>
                  <w:szCs w:val="18"/>
                  <w:lang w:val="en-US" w:eastAsia="ko-KR"/>
                </w:rPr>
                <w:t>-</w:t>
              </w:r>
            </w:ins>
          </w:p>
        </w:tc>
        <w:tc>
          <w:tcPr>
            <w:tcW w:w="1618" w:type="dxa"/>
            <w:shd w:val="clear" w:color="auto" w:fill="auto"/>
            <w:vAlign w:val="center"/>
          </w:tcPr>
          <w:p w:rsidR="009F6D0D" w:rsidRPr="009B3C46" w:rsidRDefault="009F6D0D" w:rsidP="009F6D0D">
            <w:pPr>
              <w:spacing w:after="0"/>
              <w:jc w:val="center"/>
              <w:rPr>
                <w:ins w:id="7256" w:author="Suhwan Lim" w:date="2019-09-25T10:27:00Z"/>
                <w:rFonts w:ascii="Arial" w:hAnsi="Arial" w:cs="Arial"/>
                <w:b/>
                <w:bCs/>
                <w:color w:val="000000"/>
                <w:sz w:val="18"/>
                <w:szCs w:val="18"/>
                <w:lang w:val="en-US"/>
              </w:rPr>
            </w:pPr>
            <w:ins w:id="7257" w:author="Suhwan Lim" w:date="2019-10-03T12:05:00Z">
              <w:r w:rsidRPr="00095720">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9F6D0D" w:rsidRPr="009B3C46" w:rsidRDefault="009F6D0D" w:rsidP="009F6D0D">
            <w:pPr>
              <w:spacing w:after="0"/>
              <w:jc w:val="center"/>
              <w:rPr>
                <w:ins w:id="7258" w:author="Suhwan Lim" w:date="2019-09-25T10:27:00Z"/>
                <w:rFonts w:ascii="Arial" w:hAnsi="Arial" w:cs="Arial"/>
                <w:b/>
                <w:bCs/>
                <w:color w:val="000000"/>
                <w:sz w:val="18"/>
                <w:szCs w:val="18"/>
                <w:lang w:val="en-US"/>
              </w:rPr>
            </w:pPr>
            <w:ins w:id="7259" w:author="Suhwan Lim" w:date="2019-10-03T12:05:00Z">
              <w:r w:rsidRPr="00095720">
                <w:rPr>
                  <w:rFonts w:ascii="Arial" w:eastAsiaTheme="minorEastAsia" w:hAnsi="Arial" w:cs="Arial" w:hint="eastAsia"/>
                  <w:bCs/>
                  <w:color w:val="000000"/>
                  <w:sz w:val="18"/>
                  <w:szCs w:val="18"/>
                  <w:lang w:val="en-US" w:eastAsia="ko-KR"/>
                </w:rPr>
                <w:t>-</w:t>
              </w:r>
            </w:ins>
          </w:p>
        </w:tc>
        <w:tc>
          <w:tcPr>
            <w:tcW w:w="3118" w:type="dxa"/>
            <w:shd w:val="clear" w:color="auto" w:fill="auto"/>
            <w:vAlign w:val="center"/>
          </w:tcPr>
          <w:p w:rsidR="009F6D0D" w:rsidRPr="009B3C46" w:rsidRDefault="009F6D0D" w:rsidP="009F6D0D">
            <w:pPr>
              <w:spacing w:after="0"/>
              <w:jc w:val="center"/>
              <w:rPr>
                <w:ins w:id="7260" w:author="Suhwan Lim" w:date="2019-09-25T10:27:00Z"/>
                <w:rFonts w:ascii="Arial" w:hAnsi="Arial" w:cs="Arial"/>
                <w:b/>
                <w:bCs/>
                <w:color w:val="000000"/>
                <w:sz w:val="18"/>
                <w:szCs w:val="18"/>
                <w:lang w:val="en-US"/>
              </w:rPr>
            </w:pPr>
            <w:ins w:id="7261" w:author="Suhwan Lim" w:date="2019-10-03T12:05:00Z">
              <w:r w:rsidRPr="00095720">
                <w:rPr>
                  <w:rFonts w:ascii="Arial" w:eastAsiaTheme="minorEastAsia" w:hAnsi="Arial" w:cs="Arial" w:hint="eastAsia"/>
                  <w:bCs/>
                  <w:color w:val="000000"/>
                  <w:sz w:val="18"/>
                  <w:szCs w:val="18"/>
                  <w:lang w:val="en-US" w:eastAsia="ko-KR"/>
                </w:rPr>
                <w:t>No issue</w:t>
              </w:r>
            </w:ins>
          </w:p>
        </w:tc>
      </w:tr>
      <w:tr w:rsidR="009F6D0D" w:rsidRPr="009B3C46" w:rsidTr="00DC166E">
        <w:trPr>
          <w:trHeight w:val="486"/>
          <w:jc w:val="center"/>
          <w:ins w:id="7262" w:author="Suhwan Lim" w:date="2019-09-25T10:29:00Z"/>
        </w:trPr>
        <w:tc>
          <w:tcPr>
            <w:tcW w:w="2013" w:type="dxa"/>
            <w:vMerge w:val="restart"/>
            <w:shd w:val="clear" w:color="auto" w:fill="auto"/>
            <w:vAlign w:val="center"/>
          </w:tcPr>
          <w:p w:rsidR="009F6D0D" w:rsidRDefault="009F6D0D" w:rsidP="009F6D0D">
            <w:pPr>
              <w:spacing w:after="0"/>
              <w:jc w:val="center"/>
              <w:rPr>
                <w:ins w:id="7263" w:author="Suhwan Lim" w:date="2019-09-25T10:29:00Z"/>
                <w:rFonts w:ascii="Arial" w:hAnsi="Arial" w:cs="Arial"/>
                <w:b/>
                <w:bCs/>
                <w:color w:val="000000"/>
                <w:sz w:val="18"/>
                <w:szCs w:val="18"/>
                <w:lang w:val="en-US"/>
              </w:rPr>
            </w:pPr>
            <w:ins w:id="7264" w:author="Suhwan Lim" w:date="2019-09-25T10:2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1-8-11_n77-n257</w:t>
              </w:r>
            </w:ins>
          </w:p>
        </w:tc>
        <w:tc>
          <w:tcPr>
            <w:tcW w:w="1609" w:type="dxa"/>
            <w:shd w:val="clear" w:color="auto" w:fill="auto"/>
            <w:vAlign w:val="center"/>
          </w:tcPr>
          <w:p w:rsidR="009F6D0D" w:rsidRDefault="009F6D0D" w:rsidP="009F6D0D">
            <w:pPr>
              <w:spacing w:after="0"/>
              <w:jc w:val="center"/>
              <w:rPr>
                <w:ins w:id="7265" w:author="Suhwan Lim" w:date="2019-09-25T10:29:00Z"/>
                <w:rFonts w:ascii="Arial" w:hAnsi="Arial" w:cs="Arial"/>
                <w:b/>
                <w:bCs/>
                <w:color w:val="000000"/>
                <w:sz w:val="18"/>
                <w:szCs w:val="18"/>
                <w:lang w:val="en-US" w:eastAsia="ko-KR"/>
              </w:rPr>
            </w:pPr>
            <w:ins w:id="7266" w:author="Suhwan Lim" w:date="2019-09-25T10:2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1A_n77A</w:t>
              </w:r>
            </w:ins>
          </w:p>
        </w:tc>
        <w:tc>
          <w:tcPr>
            <w:tcW w:w="1176" w:type="dxa"/>
            <w:shd w:val="clear" w:color="auto" w:fill="auto"/>
            <w:vAlign w:val="center"/>
          </w:tcPr>
          <w:p w:rsidR="009F6D0D" w:rsidRPr="009B3C46" w:rsidRDefault="009F6D0D" w:rsidP="009F6D0D">
            <w:pPr>
              <w:spacing w:after="0"/>
              <w:jc w:val="center"/>
              <w:rPr>
                <w:ins w:id="7267" w:author="Suhwan Lim" w:date="2019-09-25T10:29:00Z"/>
                <w:rFonts w:ascii="Arial" w:hAnsi="Arial" w:cs="Arial"/>
                <w:b/>
                <w:bCs/>
                <w:color w:val="000000"/>
                <w:sz w:val="18"/>
                <w:szCs w:val="18"/>
                <w:lang w:val="en-US"/>
              </w:rPr>
            </w:pPr>
            <w:ins w:id="7268" w:author="Suhwan Lim" w:date="2019-10-03T12:06: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ins>
          </w:p>
        </w:tc>
        <w:tc>
          <w:tcPr>
            <w:tcW w:w="1618" w:type="dxa"/>
            <w:shd w:val="clear" w:color="auto" w:fill="auto"/>
            <w:vAlign w:val="center"/>
          </w:tcPr>
          <w:p w:rsidR="009F6D0D" w:rsidRDefault="009F6D0D" w:rsidP="009F6D0D">
            <w:pPr>
              <w:spacing w:after="0"/>
              <w:jc w:val="center"/>
              <w:rPr>
                <w:ins w:id="7269" w:author="Suhwan Lim" w:date="2019-10-03T12:07:00Z"/>
                <w:rFonts w:ascii="Arial" w:hAnsi="Arial" w:cs="Arial"/>
                <w:color w:val="000000"/>
                <w:sz w:val="18"/>
                <w:szCs w:val="18"/>
                <w:lang w:val="en-US" w:eastAsia="ko-KR"/>
              </w:rPr>
            </w:pPr>
            <w:ins w:id="7270" w:author="Suhwan Lim" w:date="2019-10-03T12:07:00Z">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ins>
          </w:p>
          <w:p w:rsidR="009F6D0D" w:rsidRPr="009B3C46" w:rsidRDefault="009F6D0D" w:rsidP="009F6D0D">
            <w:pPr>
              <w:spacing w:after="0"/>
              <w:jc w:val="center"/>
              <w:rPr>
                <w:ins w:id="7271" w:author="Suhwan Lim" w:date="2019-09-25T10:29:00Z"/>
                <w:rFonts w:ascii="Arial" w:hAnsi="Arial" w:cs="Arial"/>
                <w:b/>
                <w:bCs/>
                <w:color w:val="000000"/>
                <w:sz w:val="18"/>
                <w:szCs w:val="18"/>
                <w:lang w:val="en-US"/>
              </w:rPr>
            </w:pPr>
            <w:ins w:id="7272" w:author="Suhwan Lim" w:date="2019-10-03T12:06: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ins>
          </w:p>
        </w:tc>
        <w:tc>
          <w:tcPr>
            <w:tcW w:w="1279" w:type="dxa"/>
            <w:shd w:val="clear" w:color="auto" w:fill="auto"/>
            <w:vAlign w:val="center"/>
          </w:tcPr>
          <w:p w:rsidR="009F6D0D" w:rsidRPr="009B3C46" w:rsidRDefault="009F6D0D" w:rsidP="009F6D0D">
            <w:pPr>
              <w:spacing w:after="0"/>
              <w:jc w:val="center"/>
              <w:rPr>
                <w:ins w:id="7273" w:author="Suhwan Lim" w:date="2019-09-25T10:29:00Z"/>
                <w:rFonts w:ascii="Arial" w:hAnsi="Arial" w:cs="Arial"/>
                <w:b/>
                <w:bCs/>
                <w:color w:val="000000"/>
                <w:sz w:val="18"/>
                <w:szCs w:val="18"/>
                <w:lang w:val="en-US"/>
              </w:rPr>
            </w:pPr>
            <w:ins w:id="7274" w:author="Suhwan Lim" w:date="2019-10-03T12:06:00Z">
              <w:r>
                <w:rPr>
                  <w:rFonts w:ascii="Arial" w:hAnsi="Arial" w:cs="Arial" w:hint="eastAsia"/>
                  <w:color w:val="000000"/>
                  <w:sz w:val="18"/>
                  <w:szCs w:val="18"/>
                  <w:lang w:val="en-US" w:eastAsia="ko-KR"/>
                </w:rPr>
                <w:t>Yes</w:t>
              </w:r>
            </w:ins>
          </w:p>
        </w:tc>
        <w:tc>
          <w:tcPr>
            <w:tcW w:w="3118" w:type="dxa"/>
            <w:shd w:val="clear" w:color="auto" w:fill="auto"/>
            <w:vAlign w:val="center"/>
          </w:tcPr>
          <w:p w:rsidR="009F6D0D" w:rsidRDefault="009F6D0D" w:rsidP="009F6D0D">
            <w:pPr>
              <w:spacing w:after="0"/>
              <w:jc w:val="center"/>
              <w:rPr>
                <w:ins w:id="7275" w:author="Suhwan Lim" w:date="2019-10-03T12:07:00Z"/>
                <w:rFonts w:ascii="Arial" w:hAnsi="Arial" w:cs="Arial"/>
                <w:sz w:val="18"/>
                <w:szCs w:val="18"/>
                <w:lang w:val="en-US" w:eastAsia="ko-KR"/>
              </w:rPr>
            </w:pPr>
            <w:ins w:id="7276" w:author="Suhwan Lim" w:date="2019-10-03T12:06: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9F6D0D" w:rsidRDefault="009F6D0D" w:rsidP="009F6D0D">
            <w:pPr>
              <w:spacing w:after="0"/>
              <w:jc w:val="center"/>
              <w:rPr>
                <w:ins w:id="7277" w:author="Suhwan Lim" w:date="2019-10-03T12:06:00Z"/>
                <w:rFonts w:ascii="Arial" w:hAnsi="Arial" w:cs="Arial"/>
                <w:sz w:val="18"/>
                <w:szCs w:val="18"/>
                <w:lang w:val="en-US" w:eastAsia="ko-KR"/>
              </w:rPr>
            </w:pPr>
            <w:ins w:id="7278" w:author="Suhwan Lim" w:date="2019-10-03T12:07: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5</w:t>
              </w:r>
              <w:r w:rsidRPr="009F6D0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DC_1A-8A_n77A</w:t>
              </w:r>
            </w:ins>
          </w:p>
          <w:p w:rsidR="009F6D0D" w:rsidRPr="009B3C46" w:rsidRDefault="009F6D0D" w:rsidP="009F6D0D">
            <w:pPr>
              <w:spacing w:after="0"/>
              <w:jc w:val="center"/>
              <w:rPr>
                <w:ins w:id="7279" w:author="Suhwan Lim" w:date="2019-09-25T10:29:00Z"/>
                <w:rFonts w:ascii="Arial" w:hAnsi="Arial" w:cs="Arial"/>
                <w:b/>
                <w:bCs/>
                <w:color w:val="000000"/>
                <w:sz w:val="18"/>
                <w:szCs w:val="18"/>
                <w:lang w:val="en-US"/>
              </w:rPr>
            </w:pPr>
            <w:ins w:id="7280" w:author="Suhwan Lim" w:date="2019-10-03T12:06: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ins>
          </w:p>
        </w:tc>
      </w:tr>
      <w:tr w:rsidR="009F6D0D" w:rsidRPr="009B3C46" w:rsidTr="00DC166E">
        <w:trPr>
          <w:trHeight w:val="486"/>
          <w:jc w:val="center"/>
          <w:ins w:id="7281" w:author="Suhwan Lim" w:date="2019-09-25T10:29:00Z"/>
        </w:trPr>
        <w:tc>
          <w:tcPr>
            <w:tcW w:w="2013" w:type="dxa"/>
            <w:vMerge/>
            <w:shd w:val="clear" w:color="auto" w:fill="auto"/>
            <w:vAlign w:val="center"/>
          </w:tcPr>
          <w:p w:rsidR="009F6D0D" w:rsidRDefault="009F6D0D" w:rsidP="009F6D0D">
            <w:pPr>
              <w:spacing w:after="0"/>
              <w:jc w:val="center"/>
              <w:rPr>
                <w:ins w:id="7282" w:author="Suhwan Lim" w:date="2019-09-25T10:29:00Z"/>
                <w:rFonts w:ascii="Arial" w:hAnsi="Arial" w:cs="Arial"/>
                <w:b/>
                <w:bCs/>
                <w:color w:val="000000"/>
                <w:sz w:val="18"/>
                <w:szCs w:val="18"/>
                <w:lang w:val="en-US"/>
              </w:rPr>
            </w:pPr>
          </w:p>
        </w:tc>
        <w:tc>
          <w:tcPr>
            <w:tcW w:w="1609" w:type="dxa"/>
            <w:shd w:val="clear" w:color="auto" w:fill="auto"/>
            <w:vAlign w:val="center"/>
          </w:tcPr>
          <w:p w:rsidR="009F6D0D" w:rsidRPr="00A41A12" w:rsidRDefault="009F6D0D" w:rsidP="009F6D0D">
            <w:pPr>
              <w:spacing w:after="0"/>
              <w:jc w:val="center"/>
              <w:rPr>
                <w:ins w:id="7283" w:author="Suhwan Lim" w:date="2019-09-25T10:29:00Z"/>
                <w:rFonts w:ascii="Arial" w:eastAsiaTheme="minorEastAsia" w:hAnsi="Arial" w:cs="Arial"/>
                <w:b/>
                <w:bCs/>
                <w:color w:val="000000"/>
                <w:sz w:val="18"/>
                <w:szCs w:val="18"/>
                <w:lang w:val="en-US" w:eastAsia="ko-KR"/>
              </w:rPr>
            </w:pPr>
            <w:ins w:id="7284" w:author="Suhwan Lim" w:date="2019-09-25T10:2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ins>
          </w:p>
        </w:tc>
        <w:tc>
          <w:tcPr>
            <w:tcW w:w="1176" w:type="dxa"/>
            <w:shd w:val="clear" w:color="auto" w:fill="auto"/>
            <w:vAlign w:val="center"/>
          </w:tcPr>
          <w:p w:rsidR="009F6D0D" w:rsidRPr="009B3C46" w:rsidRDefault="009F6D0D" w:rsidP="009F6D0D">
            <w:pPr>
              <w:spacing w:after="0"/>
              <w:jc w:val="center"/>
              <w:rPr>
                <w:ins w:id="7285" w:author="Suhwan Lim" w:date="2019-09-25T10:29:00Z"/>
                <w:rFonts w:ascii="Arial" w:hAnsi="Arial" w:cs="Arial"/>
                <w:b/>
                <w:bCs/>
                <w:color w:val="000000"/>
                <w:sz w:val="18"/>
                <w:szCs w:val="18"/>
                <w:lang w:val="en-US"/>
              </w:rPr>
            </w:pPr>
            <w:ins w:id="7286" w:author="Suhwan Lim" w:date="2019-10-03T12:10: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ins>
          </w:p>
        </w:tc>
        <w:tc>
          <w:tcPr>
            <w:tcW w:w="1618" w:type="dxa"/>
            <w:shd w:val="clear" w:color="auto" w:fill="auto"/>
            <w:vAlign w:val="center"/>
          </w:tcPr>
          <w:p w:rsidR="009F6D0D" w:rsidRPr="009B3C46" w:rsidRDefault="009F6D0D" w:rsidP="009F6D0D">
            <w:pPr>
              <w:spacing w:after="0"/>
              <w:jc w:val="center"/>
              <w:rPr>
                <w:ins w:id="7287" w:author="Suhwan Lim" w:date="2019-09-25T10:29:00Z"/>
                <w:rFonts w:ascii="Arial" w:hAnsi="Arial" w:cs="Arial"/>
                <w:b/>
                <w:bCs/>
                <w:color w:val="000000"/>
                <w:sz w:val="18"/>
                <w:szCs w:val="18"/>
                <w:lang w:val="en-US"/>
              </w:rPr>
            </w:pPr>
            <w:ins w:id="7288" w:author="Suhwan Lim" w:date="2019-10-03T12:10:00Z">
              <w:r>
                <w:rPr>
                  <w:rFonts w:ascii="Arial" w:hAnsi="Arial" w:cs="Arial"/>
                  <w:color w:val="000000"/>
                  <w:sz w:val="18"/>
                  <w:szCs w:val="18"/>
                  <w:lang w:val="en-US" w:eastAsia="ko-KR"/>
                </w:rPr>
                <w:t>-</w:t>
              </w:r>
            </w:ins>
          </w:p>
        </w:tc>
        <w:tc>
          <w:tcPr>
            <w:tcW w:w="1279" w:type="dxa"/>
            <w:shd w:val="clear" w:color="auto" w:fill="auto"/>
            <w:vAlign w:val="center"/>
          </w:tcPr>
          <w:p w:rsidR="009F6D0D" w:rsidRPr="009B3C46" w:rsidRDefault="009F6D0D" w:rsidP="009F6D0D">
            <w:pPr>
              <w:spacing w:after="0"/>
              <w:jc w:val="center"/>
              <w:rPr>
                <w:ins w:id="7289" w:author="Suhwan Lim" w:date="2019-09-25T10:29:00Z"/>
                <w:rFonts w:ascii="Arial" w:hAnsi="Arial" w:cs="Arial"/>
                <w:b/>
                <w:bCs/>
                <w:color w:val="000000"/>
                <w:sz w:val="18"/>
                <w:szCs w:val="18"/>
                <w:lang w:val="en-US"/>
              </w:rPr>
            </w:pPr>
            <w:ins w:id="7290" w:author="Suhwan Lim" w:date="2019-10-03T12:10:00Z">
              <w:r>
                <w:rPr>
                  <w:rFonts w:ascii="Arial" w:hAnsi="Arial" w:cs="Arial" w:hint="eastAsia"/>
                  <w:color w:val="000000"/>
                  <w:sz w:val="18"/>
                  <w:szCs w:val="18"/>
                  <w:lang w:val="en-US" w:eastAsia="ko-KR"/>
                </w:rPr>
                <w:t>-</w:t>
              </w:r>
            </w:ins>
          </w:p>
        </w:tc>
        <w:tc>
          <w:tcPr>
            <w:tcW w:w="3118" w:type="dxa"/>
            <w:shd w:val="clear" w:color="auto" w:fill="auto"/>
            <w:vAlign w:val="center"/>
          </w:tcPr>
          <w:p w:rsidR="009F6D0D" w:rsidRPr="009B3C46" w:rsidRDefault="009F6D0D" w:rsidP="009F6D0D">
            <w:pPr>
              <w:spacing w:after="0"/>
              <w:jc w:val="center"/>
              <w:rPr>
                <w:ins w:id="7291" w:author="Suhwan Lim" w:date="2019-09-25T10:29:00Z"/>
                <w:rFonts w:ascii="Arial" w:hAnsi="Arial" w:cs="Arial"/>
                <w:b/>
                <w:bCs/>
                <w:color w:val="000000"/>
                <w:sz w:val="18"/>
                <w:szCs w:val="18"/>
                <w:lang w:val="en-US"/>
              </w:rPr>
            </w:pPr>
            <w:ins w:id="7292" w:author="Suhwan Lim" w:date="2019-10-03T12:10:00Z">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ins>
          </w:p>
        </w:tc>
      </w:tr>
      <w:tr w:rsidR="009F6D0D" w:rsidRPr="009B3C46" w:rsidTr="00DC166E">
        <w:trPr>
          <w:trHeight w:val="486"/>
          <w:jc w:val="center"/>
          <w:ins w:id="7293" w:author="Suhwan Lim" w:date="2019-09-25T10:29:00Z"/>
        </w:trPr>
        <w:tc>
          <w:tcPr>
            <w:tcW w:w="2013" w:type="dxa"/>
            <w:vMerge/>
            <w:shd w:val="clear" w:color="auto" w:fill="auto"/>
            <w:vAlign w:val="center"/>
          </w:tcPr>
          <w:p w:rsidR="009F6D0D" w:rsidRDefault="009F6D0D" w:rsidP="009F6D0D">
            <w:pPr>
              <w:spacing w:after="0"/>
              <w:jc w:val="center"/>
              <w:rPr>
                <w:ins w:id="7294" w:author="Suhwan Lim" w:date="2019-09-25T10:29:00Z"/>
                <w:rFonts w:ascii="Arial" w:hAnsi="Arial" w:cs="Arial"/>
                <w:b/>
                <w:bCs/>
                <w:color w:val="000000"/>
                <w:sz w:val="18"/>
                <w:szCs w:val="18"/>
                <w:lang w:val="en-US"/>
              </w:rPr>
            </w:pPr>
          </w:p>
        </w:tc>
        <w:tc>
          <w:tcPr>
            <w:tcW w:w="1609" w:type="dxa"/>
            <w:shd w:val="clear" w:color="auto" w:fill="auto"/>
            <w:vAlign w:val="center"/>
          </w:tcPr>
          <w:p w:rsidR="009F6D0D" w:rsidRDefault="009F6D0D" w:rsidP="009F6D0D">
            <w:pPr>
              <w:spacing w:after="0"/>
              <w:jc w:val="center"/>
              <w:rPr>
                <w:ins w:id="7295" w:author="Suhwan Lim" w:date="2019-09-25T10:29:00Z"/>
                <w:rFonts w:ascii="Arial" w:hAnsi="Arial" w:cs="Arial"/>
                <w:b/>
                <w:bCs/>
                <w:color w:val="000000"/>
                <w:sz w:val="18"/>
                <w:szCs w:val="18"/>
                <w:lang w:val="en-US" w:eastAsia="ko-KR"/>
              </w:rPr>
            </w:pPr>
            <w:ins w:id="7296" w:author="Suhwan Lim" w:date="2019-09-25T10:2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8A_n77A</w:t>
              </w:r>
            </w:ins>
          </w:p>
        </w:tc>
        <w:tc>
          <w:tcPr>
            <w:tcW w:w="1176" w:type="dxa"/>
            <w:shd w:val="clear" w:color="auto" w:fill="auto"/>
            <w:vAlign w:val="center"/>
          </w:tcPr>
          <w:p w:rsidR="009F6D0D" w:rsidRPr="009B3C46" w:rsidRDefault="009F6D0D" w:rsidP="009F6D0D">
            <w:pPr>
              <w:spacing w:after="0"/>
              <w:jc w:val="center"/>
              <w:rPr>
                <w:ins w:id="7297" w:author="Suhwan Lim" w:date="2019-09-25T10:29:00Z"/>
                <w:rFonts w:ascii="Arial" w:hAnsi="Arial" w:cs="Arial"/>
                <w:b/>
                <w:bCs/>
                <w:color w:val="000000"/>
                <w:sz w:val="18"/>
                <w:szCs w:val="18"/>
                <w:lang w:val="en-US"/>
              </w:rPr>
            </w:pPr>
            <w:ins w:id="7298" w:author="Suhwan Lim" w:date="2019-10-03T12:10: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ins>
          </w:p>
        </w:tc>
        <w:tc>
          <w:tcPr>
            <w:tcW w:w="1618" w:type="dxa"/>
            <w:shd w:val="clear" w:color="auto" w:fill="auto"/>
            <w:vAlign w:val="center"/>
          </w:tcPr>
          <w:p w:rsidR="009F6D0D" w:rsidRDefault="009F6D0D" w:rsidP="009F6D0D">
            <w:pPr>
              <w:spacing w:after="0"/>
              <w:jc w:val="center"/>
              <w:rPr>
                <w:ins w:id="7299" w:author="Suhwan Lim" w:date="2019-10-03T12:11:00Z"/>
                <w:rFonts w:ascii="Arial" w:hAnsi="Arial" w:cs="Arial"/>
                <w:bCs/>
                <w:color w:val="000000"/>
                <w:sz w:val="18"/>
                <w:szCs w:val="18"/>
                <w:lang w:val="en-US" w:eastAsia="ko-KR"/>
              </w:rPr>
            </w:pPr>
            <w:ins w:id="7300" w:author="Suhwan Lim" w:date="2019-10-03T12:11:00Z">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ins>
          </w:p>
          <w:p w:rsidR="009F6D0D" w:rsidRPr="009B3C46" w:rsidRDefault="009F6D0D" w:rsidP="009F6D0D">
            <w:pPr>
              <w:spacing w:after="0"/>
              <w:jc w:val="center"/>
              <w:rPr>
                <w:ins w:id="7301" w:author="Suhwan Lim" w:date="2019-09-25T10:29:00Z"/>
                <w:rFonts w:ascii="Arial" w:hAnsi="Arial" w:cs="Arial"/>
                <w:b/>
                <w:bCs/>
                <w:color w:val="000000"/>
                <w:sz w:val="18"/>
                <w:szCs w:val="18"/>
                <w:lang w:val="en-US"/>
              </w:rPr>
            </w:pPr>
            <w:ins w:id="7302" w:author="Suhwan Lim" w:date="2019-10-03T12:10:00Z">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&amp; 4</w:t>
              </w:r>
              <w:r w:rsidRPr="00C504A4">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IMDs into B11</w:t>
              </w:r>
            </w:ins>
          </w:p>
        </w:tc>
        <w:tc>
          <w:tcPr>
            <w:tcW w:w="1279" w:type="dxa"/>
            <w:shd w:val="clear" w:color="auto" w:fill="auto"/>
            <w:vAlign w:val="center"/>
          </w:tcPr>
          <w:p w:rsidR="009F6D0D" w:rsidRPr="009B3C46" w:rsidRDefault="009F6D0D" w:rsidP="009F6D0D">
            <w:pPr>
              <w:spacing w:after="0"/>
              <w:jc w:val="center"/>
              <w:rPr>
                <w:ins w:id="7303" w:author="Suhwan Lim" w:date="2019-09-25T10:29:00Z"/>
                <w:rFonts w:ascii="Arial" w:hAnsi="Arial" w:cs="Arial"/>
                <w:b/>
                <w:bCs/>
                <w:color w:val="000000"/>
                <w:sz w:val="18"/>
                <w:szCs w:val="18"/>
                <w:lang w:val="en-US"/>
              </w:rPr>
            </w:pPr>
            <w:ins w:id="7304" w:author="Suhwan Lim" w:date="2019-10-03T12:10:00Z">
              <w:r w:rsidRPr="00F770F5">
                <w:rPr>
                  <w:rFonts w:ascii="Arial" w:hAnsi="Arial" w:cs="Arial" w:hint="eastAsia"/>
                  <w:bCs/>
                  <w:color w:val="000000"/>
                  <w:sz w:val="18"/>
                  <w:szCs w:val="18"/>
                  <w:lang w:val="en-US" w:eastAsia="ko-KR"/>
                </w:rPr>
                <w:t>-</w:t>
              </w:r>
            </w:ins>
          </w:p>
        </w:tc>
        <w:tc>
          <w:tcPr>
            <w:tcW w:w="3118" w:type="dxa"/>
            <w:shd w:val="clear" w:color="auto" w:fill="auto"/>
            <w:vAlign w:val="center"/>
          </w:tcPr>
          <w:p w:rsidR="009F6D0D" w:rsidRDefault="009F6D0D" w:rsidP="009F6D0D">
            <w:pPr>
              <w:spacing w:after="0"/>
              <w:jc w:val="center"/>
              <w:rPr>
                <w:ins w:id="7305" w:author="Suhwan Lim" w:date="2019-10-03T12:10:00Z"/>
                <w:rFonts w:ascii="Arial" w:hAnsi="Arial" w:cs="Arial"/>
                <w:sz w:val="18"/>
                <w:szCs w:val="18"/>
                <w:lang w:val="en-US" w:eastAsia="ko-KR"/>
              </w:rPr>
            </w:pPr>
            <w:ins w:id="7306" w:author="Suhwan Lim" w:date="2019-10-03T12:10: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p w:rsidR="009F6D0D" w:rsidRDefault="009F6D0D" w:rsidP="009F6D0D">
            <w:pPr>
              <w:spacing w:after="0"/>
              <w:jc w:val="center"/>
              <w:rPr>
                <w:ins w:id="7307" w:author="Suhwan Lim" w:date="2019-10-03T12:11:00Z"/>
                <w:rFonts w:ascii="Arial" w:eastAsia="맑은 고딕" w:hAnsi="Arial" w:cs="Arial"/>
                <w:sz w:val="18"/>
                <w:szCs w:val="18"/>
                <w:lang w:val="en-US" w:eastAsia="ko-KR"/>
              </w:rPr>
            </w:pPr>
            <w:ins w:id="7308" w:author="Suhwan Lim" w:date="2019-10-03T12:11:00Z">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1A-8A_n77A </w:t>
              </w:r>
            </w:ins>
          </w:p>
          <w:p w:rsidR="009F6D0D" w:rsidRPr="009B3C46" w:rsidRDefault="009F6D0D" w:rsidP="009F6D0D">
            <w:pPr>
              <w:spacing w:after="0"/>
              <w:jc w:val="center"/>
              <w:rPr>
                <w:ins w:id="7309" w:author="Suhwan Lim" w:date="2019-09-25T10:29:00Z"/>
                <w:rFonts w:ascii="Arial" w:hAnsi="Arial" w:cs="Arial"/>
                <w:b/>
                <w:bCs/>
                <w:color w:val="000000"/>
                <w:sz w:val="18"/>
                <w:szCs w:val="18"/>
                <w:lang w:val="en-US"/>
              </w:rPr>
            </w:pPr>
            <w:ins w:id="7310" w:author="Suhwan Lim" w:date="2019-10-03T12:11:00Z">
              <w:r>
                <w:rPr>
                  <w:rFonts w:ascii="Arial" w:eastAsia="맑은 고딕" w:hAnsi="Arial" w:cs="Arial"/>
                  <w:sz w:val="18"/>
                  <w:szCs w:val="18"/>
                  <w:lang w:val="en-US" w:eastAsia="ko-KR"/>
                </w:rPr>
                <w:t xml:space="preserve">- </w:t>
              </w:r>
            </w:ins>
            <w:ins w:id="7311" w:author="Suhwan Lim" w:date="2019-10-03T12:10: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8A-11A_n77A</w:t>
              </w:r>
            </w:ins>
          </w:p>
        </w:tc>
      </w:tr>
      <w:tr w:rsidR="009F6D0D" w:rsidRPr="009B3C46" w:rsidTr="00DC166E">
        <w:trPr>
          <w:trHeight w:val="486"/>
          <w:jc w:val="center"/>
          <w:ins w:id="7312" w:author="Suhwan Lim" w:date="2019-09-25T10:29:00Z"/>
        </w:trPr>
        <w:tc>
          <w:tcPr>
            <w:tcW w:w="2013" w:type="dxa"/>
            <w:vMerge/>
            <w:shd w:val="clear" w:color="auto" w:fill="auto"/>
            <w:vAlign w:val="center"/>
          </w:tcPr>
          <w:p w:rsidR="009F6D0D" w:rsidRDefault="009F6D0D" w:rsidP="009F6D0D">
            <w:pPr>
              <w:spacing w:after="0"/>
              <w:jc w:val="center"/>
              <w:rPr>
                <w:ins w:id="7313" w:author="Suhwan Lim" w:date="2019-09-25T10:29:00Z"/>
                <w:rFonts w:ascii="Arial" w:hAnsi="Arial" w:cs="Arial"/>
                <w:b/>
                <w:bCs/>
                <w:color w:val="000000"/>
                <w:sz w:val="18"/>
                <w:szCs w:val="18"/>
                <w:lang w:val="en-US"/>
              </w:rPr>
            </w:pPr>
          </w:p>
        </w:tc>
        <w:tc>
          <w:tcPr>
            <w:tcW w:w="1609" w:type="dxa"/>
            <w:shd w:val="clear" w:color="auto" w:fill="auto"/>
            <w:vAlign w:val="center"/>
          </w:tcPr>
          <w:p w:rsidR="009F6D0D" w:rsidRDefault="009F6D0D" w:rsidP="009F6D0D">
            <w:pPr>
              <w:spacing w:after="0"/>
              <w:jc w:val="center"/>
              <w:rPr>
                <w:ins w:id="7314" w:author="Suhwan Lim" w:date="2019-09-25T10:29:00Z"/>
                <w:rFonts w:ascii="Arial" w:hAnsi="Arial" w:cs="Arial"/>
                <w:b/>
                <w:bCs/>
                <w:color w:val="000000"/>
                <w:sz w:val="18"/>
                <w:szCs w:val="18"/>
                <w:lang w:val="en-US" w:eastAsia="ko-KR"/>
              </w:rPr>
            </w:pPr>
            <w:ins w:id="7315" w:author="Suhwan Lim" w:date="2019-09-25T10:2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ins>
          </w:p>
        </w:tc>
        <w:tc>
          <w:tcPr>
            <w:tcW w:w="1176" w:type="dxa"/>
            <w:shd w:val="clear" w:color="auto" w:fill="auto"/>
            <w:vAlign w:val="center"/>
          </w:tcPr>
          <w:p w:rsidR="009F6D0D" w:rsidRPr="009B3C46" w:rsidRDefault="009F6D0D" w:rsidP="009F6D0D">
            <w:pPr>
              <w:spacing w:after="0"/>
              <w:jc w:val="center"/>
              <w:rPr>
                <w:ins w:id="7316" w:author="Suhwan Lim" w:date="2019-09-25T10:29:00Z"/>
                <w:rFonts w:ascii="Arial" w:hAnsi="Arial" w:cs="Arial"/>
                <w:b/>
                <w:bCs/>
                <w:color w:val="000000"/>
                <w:sz w:val="18"/>
                <w:szCs w:val="18"/>
                <w:lang w:val="en-US"/>
              </w:rPr>
            </w:pPr>
            <w:ins w:id="7317" w:author="Suhwan Lim" w:date="2019-10-03T12:12:00Z">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ins>
          </w:p>
        </w:tc>
        <w:tc>
          <w:tcPr>
            <w:tcW w:w="1618" w:type="dxa"/>
            <w:shd w:val="clear" w:color="auto" w:fill="auto"/>
            <w:vAlign w:val="center"/>
          </w:tcPr>
          <w:p w:rsidR="009F6D0D" w:rsidRPr="009B3C46" w:rsidRDefault="009F6D0D" w:rsidP="009F6D0D">
            <w:pPr>
              <w:spacing w:after="0"/>
              <w:jc w:val="center"/>
              <w:rPr>
                <w:ins w:id="7318" w:author="Suhwan Lim" w:date="2019-09-25T10:29:00Z"/>
                <w:rFonts w:ascii="Arial" w:hAnsi="Arial" w:cs="Arial"/>
                <w:b/>
                <w:bCs/>
                <w:color w:val="000000"/>
                <w:sz w:val="18"/>
                <w:szCs w:val="18"/>
                <w:lang w:val="en-US"/>
              </w:rPr>
            </w:pPr>
            <w:ins w:id="7319" w:author="Suhwan Lim" w:date="2019-10-03T12:12:00Z">
              <w:r>
                <w:rPr>
                  <w:rFonts w:ascii="Arial" w:hAnsi="Arial" w:cs="Arial"/>
                  <w:color w:val="000000"/>
                  <w:sz w:val="18"/>
                  <w:szCs w:val="18"/>
                  <w:lang w:val="en-US" w:eastAsia="ko-KR"/>
                </w:rPr>
                <w:t>-</w:t>
              </w:r>
            </w:ins>
          </w:p>
        </w:tc>
        <w:tc>
          <w:tcPr>
            <w:tcW w:w="1279" w:type="dxa"/>
            <w:shd w:val="clear" w:color="auto" w:fill="auto"/>
            <w:vAlign w:val="center"/>
          </w:tcPr>
          <w:p w:rsidR="009F6D0D" w:rsidRPr="009B3C46" w:rsidRDefault="009F6D0D" w:rsidP="009F6D0D">
            <w:pPr>
              <w:spacing w:after="0"/>
              <w:jc w:val="center"/>
              <w:rPr>
                <w:ins w:id="7320" w:author="Suhwan Lim" w:date="2019-09-25T10:29:00Z"/>
                <w:rFonts w:ascii="Arial" w:hAnsi="Arial" w:cs="Arial"/>
                <w:b/>
                <w:bCs/>
                <w:color w:val="000000"/>
                <w:sz w:val="18"/>
                <w:szCs w:val="18"/>
                <w:lang w:val="en-US"/>
              </w:rPr>
            </w:pPr>
            <w:ins w:id="7321" w:author="Suhwan Lim" w:date="2019-10-03T12:12:00Z">
              <w:r>
                <w:rPr>
                  <w:rFonts w:ascii="Arial" w:hAnsi="Arial" w:cs="Arial" w:hint="eastAsia"/>
                  <w:color w:val="000000"/>
                  <w:sz w:val="18"/>
                  <w:szCs w:val="18"/>
                  <w:lang w:val="en-US" w:eastAsia="ko-KR"/>
                </w:rPr>
                <w:t>-</w:t>
              </w:r>
            </w:ins>
          </w:p>
        </w:tc>
        <w:tc>
          <w:tcPr>
            <w:tcW w:w="3118" w:type="dxa"/>
            <w:shd w:val="clear" w:color="auto" w:fill="auto"/>
            <w:vAlign w:val="center"/>
          </w:tcPr>
          <w:p w:rsidR="009F6D0D" w:rsidRPr="009B3C46" w:rsidRDefault="009F6D0D" w:rsidP="009F6D0D">
            <w:pPr>
              <w:spacing w:after="0"/>
              <w:jc w:val="center"/>
              <w:rPr>
                <w:ins w:id="7322" w:author="Suhwan Lim" w:date="2019-09-25T10:29:00Z"/>
                <w:rFonts w:ascii="Arial" w:hAnsi="Arial" w:cs="Arial"/>
                <w:b/>
                <w:bCs/>
                <w:color w:val="000000"/>
                <w:sz w:val="18"/>
                <w:szCs w:val="18"/>
                <w:lang w:val="en-US"/>
              </w:rPr>
            </w:pPr>
            <w:ins w:id="7323" w:author="Suhwan Lim" w:date="2019-10-03T12:12:00Z">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ins>
          </w:p>
        </w:tc>
      </w:tr>
      <w:tr w:rsidR="009F6D0D" w:rsidRPr="009B3C46" w:rsidTr="00DC166E">
        <w:trPr>
          <w:trHeight w:val="486"/>
          <w:jc w:val="center"/>
          <w:ins w:id="7324" w:author="Suhwan Lim" w:date="2019-09-25T10:29:00Z"/>
        </w:trPr>
        <w:tc>
          <w:tcPr>
            <w:tcW w:w="2013" w:type="dxa"/>
            <w:vMerge/>
            <w:shd w:val="clear" w:color="auto" w:fill="auto"/>
            <w:vAlign w:val="center"/>
          </w:tcPr>
          <w:p w:rsidR="009F6D0D" w:rsidRDefault="009F6D0D" w:rsidP="009F6D0D">
            <w:pPr>
              <w:spacing w:after="0"/>
              <w:jc w:val="center"/>
              <w:rPr>
                <w:ins w:id="7325" w:author="Suhwan Lim" w:date="2019-09-25T10:29:00Z"/>
                <w:rFonts w:ascii="Arial" w:hAnsi="Arial" w:cs="Arial"/>
                <w:b/>
                <w:bCs/>
                <w:color w:val="000000"/>
                <w:sz w:val="18"/>
                <w:szCs w:val="18"/>
                <w:lang w:val="en-US"/>
              </w:rPr>
            </w:pPr>
          </w:p>
        </w:tc>
        <w:tc>
          <w:tcPr>
            <w:tcW w:w="1609" w:type="dxa"/>
            <w:shd w:val="clear" w:color="auto" w:fill="auto"/>
            <w:vAlign w:val="center"/>
          </w:tcPr>
          <w:p w:rsidR="009F6D0D" w:rsidRPr="005774CE" w:rsidRDefault="009F6D0D" w:rsidP="009F6D0D">
            <w:pPr>
              <w:spacing w:after="0"/>
              <w:jc w:val="center"/>
              <w:rPr>
                <w:ins w:id="7326" w:author="Suhwan Lim" w:date="2019-09-25T10:29:00Z"/>
                <w:rFonts w:ascii="Arial" w:eastAsiaTheme="minorEastAsia" w:hAnsi="Arial" w:cs="Arial"/>
                <w:b/>
                <w:bCs/>
                <w:color w:val="000000"/>
                <w:sz w:val="18"/>
                <w:szCs w:val="18"/>
                <w:lang w:val="en-US" w:eastAsia="ko-KR"/>
              </w:rPr>
            </w:pPr>
            <w:ins w:id="7327" w:author="Suhwan Lim" w:date="2019-09-25T10:29:00Z">
              <w:r>
                <w:rPr>
                  <w:rFonts w:ascii="Arial" w:eastAsiaTheme="minorEastAsia" w:hAnsi="Arial" w:cs="Arial" w:hint="eastAsia"/>
                  <w:b/>
                  <w:bCs/>
                  <w:color w:val="000000"/>
                  <w:sz w:val="18"/>
                  <w:szCs w:val="18"/>
                  <w:lang w:val="en-US" w:eastAsia="ko-KR"/>
                </w:rPr>
                <w:t>DC_11A_n77A</w:t>
              </w:r>
            </w:ins>
          </w:p>
        </w:tc>
        <w:tc>
          <w:tcPr>
            <w:tcW w:w="1176" w:type="dxa"/>
            <w:shd w:val="clear" w:color="auto" w:fill="auto"/>
            <w:vAlign w:val="center"/>
          </w:tcPr>
          <w:p w:rsidR="009F6D0D" w:rsidRPr="009B3C46" w:rsidRDefault="009F6D0D" w:rsidP="009F6D0D">
            <w:pPr>
              <w:spacing w:after="0"/>
              <w:jc w:val="center"/>
              <w:rPr>
                <w:ins w:id="7328" w:author="Suhwan Lim" w:date="2019-09-25T10:29:00Z"/>
                <w:rFonts w:ascii="Arial" w:hAnsi="Arial" w:cs="Arial"/>
                <w:b/>
                <w:bCs/>
                <w:color w:val="000000"/>
                <w:sz w:val="18"/>
                <w:szCs w:val="18"/>
                <w:lang w:val="en-US"/>
              </w:rPr>
            </w:pPr>
            <w:ins w:id="7329" w:author="Suhwan Lim" w:date="2019-10-03T12:12: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618" w:type="dxa"/>
            <w:shd w:val="clear" w:color="auto" w:fill="auto"/>
            <w:vAlign w:val="center"/>
          </w:tcPr>
          <w:p w:rsidR="009F6D0D" w:rsidRDefault="009F6D0D" w:rsidP="009F6D0D">
            <w:pPr>
              <w:spacing w:after="0"/>
              <w:jc w:val="center"/>
              <w:rPr>
                <w:ins w:id="7330" w:author="Suhwan Lim" w:date="2019-10-03T12:13:00Z"/>
                <w:rFonts w:ascii="Arial" w:eastAsiaTheme="minorEastAsia" w:hAnsi="Arial" w:cs="Arial"/>
                <w:color w:val="000000"/>
                <w:sz w:val="18"/>
                <w:szCs w:val="18"/>
                <w:lang w:val="en-US" w:eastAsia="ko-KR"/>
              </w:rPr>
            </w:pPr>
            <w:ins w:id="7331" w:author="Suhwan Lim" w:date="2019-10-03T12:13: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w:t>
              </w:r>
            </w:ins>
          </w:p>
          <w:p w:rsidR="009F6D0D" w:rsidRPr="009B3C46" w:rsidRDefault="009F6D0D" w:rsidP="009F6D0D">
            <w:pPr>
              <w:spacing w:after="0"/>
              <w:jc w:val="center"/>
              <w:rPr>
                <w:ins w:id="7332" w:author="Suhwan Lim" w:date="2019-09-25T10:29:00Z"/>
                <w:rFonts w:ascii="Arial" w:hAnsi="Arial" w:cs="Arial"/>
                <w:b/>
                <w:bCs/>
                <w:color w:val="000000"/>
                <w:sz w:val="18"/>
                <w:szCs w:val="18"/>
                <w:lang w:val="en-US"/>
              </w:rPr>
            </w:pPr>
            <w:ins w:id="7333" w:author="Suhwan Lim" w:date="2019-10-03T12:12:00Z">
              <w:r>
                <w:rPr>
                  <w:rFonts w:ascii="Arial" w:eastAsiaTheme="minorEastAsia" w:hAnsi="Arial" w:cs="Arial"/>
                  <w:color w:val="000000"/>
                  <w:sz w:val="18"/>
                  <w:szCs w:val="18"/>
                  <w:lang w:val="en-US" w:eastAsia="ko-KR"/>
                </w:rPr>
                <w:t>3</w:t>
              </w:r>
              <w:r w:rsidRPr="001C344B">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B8</w:t>
              </w:r>
            </w:ins>
          </w:p>
        </w:tc>
        <w:tc>
          <w:tcPr>
            <w:tcW w:w="1279" w:type="dxa"/>
            <w:shd w:val="clear" w:color="auto" w:fill="auto"/>
            <w:vAlign w:val="center"/>
          </w:tcPr>
          <w:p w:rsidR="009F6D0D" w:rsidRPr="009B3C46" w:rsidRDefault="009F6D0D" w:rsidP="009F6D0D">
            <w:pPr>
              <w:spacing w:after="0"/>
              <w:jc w:val="center"/>
              <w:rPr>
                <w:ins w:id="7334" w:author="Suhwan Lim" w:date="2019-09-25T10:29:00Z"/>
                <w:rFonts w:ascii="Arial" w:hAnsi="Arial" w:cs="Arial"/>
                <w:b/>
                <w:bCs/>
                <w:color w:val="000000"/>
                <w:sz w:val="18"/>
                <w:szCs w:val="18"/>
                <w:lang w:val="en-US"/>
              </w:rPr>
            </w:pPr>
            <w:ins w:id="7335" w:author="Suhwan Lim" w:date="2019-10-03T12:12: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9F6D0D" w:rsidRDefault="009F6D0D" w:rsidP="009F6D0D">
            <w:pPr>
              <w:spacing w:after="0"/>
              <w:jc w:val="center"/>
              <w:rPr>
                <w:ins w:id="7336" w:author="Suhwan Lim" w:date="2019-10-03T12:13:00Z"/>
                <w:rFonts w:ascii="Arial" w:eastAsia="맑은 고딕" w:hAnsi="Arial" w:cs="Arial"/>
                <w:sz w:val="18"/>
                <w:szCs w:val="18"/>
                <w:lang w:val="en-US" w:eastAsia="ko-KR"/>
              </w:rPr>
            </w:pPr>
            <w:ins w:id="7337" w:author="Suhwan Lim" w:date="2019-10-03T12:12:00Z">
              <w:r>
                <w:rPr>
                  <w:rFonts w:ascii="Arial" w:eastAsia="맑은 고딕" w:hAnsi="Arial" w:cs="Arial" w:hint="eastAsia"/>
                  <w:sz w:val="18"/>
                  <w:szCs w:val="18"/>
                  <w:lang w:val="en-US" w:eastAsia="ko-KR"/>
                </w:rPr>
                <w:t>No harmonic problem to n257</w:t>
              </w:r>
            </w:ins>
          </w:p>
          <w:p w:rsidR="009F6D0D" w:rsidRDefault="009F6D0D" w:rsidP="009F6D0D">
            <w:pPr>
              <w:spacing w:after="0"/>
              <w:jc w:val="center"/>
              <w:rPr>
                <w:ins w:id="7338" w:author="Suhwan Lim" w:date="2019-10-03T12:12:00Z"/>
                <w:rFonts w:ascii="Arial" w:eastAsia="맑은 고딕" w:hAnsi="Arial" w:cs="Arial"/>
                <w:sz w:val="18"/>
                <w:szCs w:val="18"/>
                <w:lang w:val="en-US" w:eastAsia="ko-KR"/>
              </w:rPr>
            </w:pPr>
            <w:ins w:id="7339" w:author="Suhwan Lim" w:date="2019-10-03T12:13: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ins>
          </w:p>
          <w:p w:rsidR="009F6D0D" w:rsidRPr="009B3C46" w:rsidRDefault="009F6D0D" w:rsidP="009F6D0D">
            <w:pPr>
              <w:spacing w:after="0"/>
              <w:jc w:val="center"/>
              <w:rPr>
                <w:ins w:id="7340" w:author="Suhwan Lim" w:date="2019-09-25T10:29:00Z"/>
                <w:rFonts w:ascii="Arial" w:hAnsi="Arial" w:cs="Arial"/>
                <w:b/>
                <w:bCs/>
                <w:color w:val="000000"/>
                <w:sz w:val="18"/>
                <w:szCs w:val="18"/>
                <w:lang w:val="en-US"/>
              </w:rPr>
            </w:pPr>
            <w:ins w:id="7341" w:author="Suhwan Lim" w:date="2019-10-03T12:12: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DC_8A-11A_n77A</w:t>
              </w:r>
            </w:ins>
          </w:p>
        </w:tc>
      </w:tr>
      <w:tr w:rsidR="009F6D0D" w:rsidRPr="009B3C46" w:rsidTr="00935546">
        <w:tblPrEx>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2" w:author="Suhwan Lim" w:date="2019-09-25T10:30:00Z">
            <w:tblPrEx>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33"/>
          <w:jc w:val="center"/>
          <w:ins w:id="7343" w:author="Suhwan Lim" w:date="2019-09-25T10:29:00Z"/>
          <w:trPrChange w:id="7344" w:author="Suhwan Lim" w:date="2019-09-25T10:30:00Z">
            <w:trPr>
              <w:trHeight w:val="982"/>
              <w:jc w:val="center"/>
            </w:trPr>
          </w:trPrChange>
        </w:trPr>
        <w:tc>
          <w:tcPr>
            <w:tcW w:w="2013" w:type="dxa"/>
            <w:vMerge/>
            <w:shd w:val="clear" w:color="auto" w:fill="auto"/>
            <w:vAlign w:val="center"/>
            <w:tcPrChange w:id="7345" w:author="Suhwan Lim" w:date="2019-09-25T10:30:00Z">
              <w:tcPr>
                <w:tcW w:w="2013" w:type="dxa"/>
                <w:vMerge/>
                <w:shd w:val="clear" w:color="auto" w:fill="auto"/>
                <w:vAlign w:val="center"/>
              </w:tcPr>
            </w:tcPrChange>
          </w:tcPr>
          <w:p w:rsidR="009F6D0D" w:rsidRDefault="009F6D0D" w:rsidP="009F6D0D">
            <w:pPr>
              <w:spacing w:after="0"/>
              <w:jc w:val="center"/>
              <w:rPr>
                <w:ins w:id="7346" w:author="Suhwan Lim" w:date="2019-09-25T10:29:00Z"/>
                <w:rFonts w:ascii="Arial" w:hAnsi="Arial" w:cs="Arial"/>
                <w:b/>
                <w:bCs/>
                <w:color w:val="000000"/>
                <w:sz w:val="18"/>
                <w:szCs w:val="18"/>
                <w:lang w:val="en-US"/>
              </w:rPr>
            </w:pPr>
          </w:p>
        </w:tc>
        <w:tc>
          <w:tcPr>
            <w:tcW w:w="1609" w:type="dxa"/>
            <w:shd w:val="clear" w:color="auto" w:fill="auto"/>
            <w:vAlign w:val="center"/>
            <w:tcPrChange w:id="7347" w:author="Suhwan Lim" w:date="2019-09-25T10:30:00Z">
              <w:tcPr>
                <w:tcW w:w="1609" w:type="dxa"/>
                <w:shd w:val="clear" w:color="auto" w:fill="auto"/>
                <w:vAlign w:val="center"/>
              </w:tcPr>
            </w:tcPrChange>
          </w:tcPr>
          <w:p w:rsidR="009F6D0D" w:rsidRDefault="009F6D0D" w:rsidP="009F6D0D">
            <w:pPr>
              <w:spacing w:after="0"/>
              <w:jc w:val="center"/>
              <w:rPr>
                <w:ins w:id="7348" w:author="Suhwan Lim" w:date="2019-09-25T10:29:00Z"/>
                <w:rFonts w:ascii="Arial" w:hAnsi="Arial" w:cs="Arial"/>
                <w:b/>
                <w:bCs/>
                <w:color w:val="000000"/>
                <w:sz w:val="18"/>
                <w:szCs w:val="18"/>
                <w:lang w:val="en-US" w:eastAsia="ko-KR"/>
              </w:rPr>
            </w:pPr>
            <w:ins w:id="7349" w:author="Suhwan Lim" w:date="2019-09-25T10:29:00Z">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11A_n257A</w:t>
              </w:r>
            </w:ins>
          </w:p>
        </w:tc>
        <w:tc>
          <w:tcPr>
            <w:tcW w:w="1176" w:type="dxa"/>
            <w:shd w:val="clear" w:color="auto" w:fill="auto"/>
            <w:vAlign w:val="center"/>
            <w:tcPrChange w:id="7350" w:author="Suhwan Lim" w:date="2019-09-25T10:30:00Z">
              <w:tcPr>
                <w:tcW w:w="1176" w:type="dxa"/>
                <w:shd w:val="clear" w:color="auto" w:fill="auto"/>
                <w:vAlign w:val="center"/>
              </w:tcPr>
            </w:tcPrChange>
          </w:tcPr>
          <w:p w:rsidR="009F6D0D" w:rsidRPr="009B3C46" w:rsidRDefault="009F6D0D" w:rsidP="009F6D0D">
            <w:pPr>
              <w:spacing w:after="0"/>
              <w:jc w:val="center"/>
              <w:rPr>
                <w:ins w:id="7351" w:author="Suhwan Lim" w:date="2019-09-25T10:29:00Z"/>
                <w:rFonts w:ascii="Arial" w:hAnsi="Arial" w:cs="Arial"/>
                <w:b/>
                <w:bCs/>
                <w:color w:val="000000"/>
                <w:sz w:val="18"/>
                <w:szCs w:val="18"/>
                <w:lang w:val="en-US"/>
              </w:rPr>
            </w:pPr>
            <w:ins w:id="7352" w:author="Suhwan Lim" w:date="2019-10-03T12:13: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Change w:id="7353" w:author="Suhwan Lim" w:date="2019-09-25T10:30:00Z">
              <w:tcPr>
                <w:tcW w:w="1618" w:type="dxa"/>
                <w:shd w:val="clear" w:color="auto" w:fill="auto"/>
                <w:vAlign w:val="center"/>
              </w:tcPr>
            </w:tcPrChange>
          </w:tcPr>
          <w:p w:rsidR="009F6D0D" w:rsidRPr="009B3C46" w:rsidRDefault="009F6D0D" w:rsidP="009F6D0D">
            <w:pPr>
              <w:spacing w:after="0"/>
              <w:jc w:val="center"/>
              <w:rPr>
                <w:ins w:id="7354" w:author="Suhwan Lim" w:date="2019-09-25T10:29:00Z"/>
                <w:rFonts w:ascii="Arial" w:hAnsi="Arial" w:cs="Arial"/>
                <w:b/>
                <w:bCs/>
                <w:color w:val="000000"/>
                <w:sz w:val="18"/>
                <w:szCs w:val="18"/>
                <w:lang w:val="en-US"/>
              </w:rPr>
            </w:pPr>
            <w:ins w:id="7355" w:author="Suhwan Lim" w:date="2019-10-03T12:13: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Change w:id="7356" w:author="Suhwan Lim" w:date="2019-09-25T10:30:00Z">
              <w:tcPr>
                <w:tcW w:w="1279" w:type="dxa"/>
                <w:shd w:val="clear" w:color="auto" w:fill="auto"/>
                <w:vAlign w:val="center"/>
              </w:tcPr>
            </w:tcPrChange>
          </w:tcPr>
          <w:p w:rsidR="009F6D0D" w:rsidRPr="009B3C46" w:rsidRDefault="009F6D0D" w:rsidP="009F6D0D">
            <w:pPr>
              <w:spacing w:after="0"/>
              <w:jc w:val="center"/>
              <w:rPr>
                <w:ins w:id="7357" w:author="Suhwan Lim" w:date="2019-09-25T10:29:00Z"/>
                <w:rFonts w:ascii="Arial" w:hAnsi="Arial" w:cs="Arial"/>
                <w:b/>
                <w:bCs/>
                <w:color w:val="000000"/>
                <w:sz w:val="18"/>
                <w:szCs w:val="18"/>
                <w:lang w:val="en-US"/>
              </w:rPr>
            </w:pPr>
            <w:ins w:id="7358" w:author="Suhwan Lim" w:date="2019-10-03T12:13: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Change w:id="7359" w:author="Suhwan Lim" w:date="2019-09-25T10:30:00Z">
              <w:tcPr>
                <w:tcW w:w="3118" w:type="dxa"/>
                <w:shd w:val="clear" w:color="auto" w:fill="auto"/>
                <w:vAlign w:val="center"/>
              </w:tcPr>
            </w:tcPrChange>
          </w:tcPr>
          <w:p w:rsidR="009F6D0D" w:rsidRPr="009B3C46" w:rsidRDefault="009F6D0D" w:rsidP="009F6D0D">
            <w:pPr>
              <w:spacing w:after="0"/>
              <w:jc w:val="center"/>
              <w:rPr>
                <w:ins w:id="7360" w:author="Suhwan Lim" w:date="2019-09-25T10:29:00Z"/>
                <w:rFonts w:ascii="Arial" w:hAnsi="Arial" w:cs="Arial"/>
                <w:b/>
                <w:bCs/>
                <w:color w:val="000000"/>
                <w:sz w:val="18"/>
                <w:szCs w:val="18"/>
                <w:lang w:val="en-US"/>
              </w:rPr>
            </w:pPr>
            <w:ins w:id="7361" w:author="Suhwan Lim" w:date="2019-10-03T12:13:00Z">
              <w:r>
                <w:rPr>
                  <w:rFonts w:ascii="Arial" w:eastAsiaTheme="minorEastAsia" w:hAnsi="Arial" w:cs="Arial" w:hint="eastAsia"/>
                  <w:sz w:val="18"/>
                  <w:szCs w:val="18"/>
                  <w:lang w:val="en-US" w:eastAsia="ko-KR"/>
                </w:rPr>
                <w:t>No issue</w:t>
              </w:r>
            </w:ins>
          </w:p>
        </w:tc>
      </w:tr>
    </w:tbl>
    <w:p w:rsidR="00756FFF" w:rsidRPr="0045528C" w:rsidRDefault="00756FFF" w:rsidP="00756FFF">
      <w:pPr>
        <w:rPr>
          <w:color w:val="0066FF"/>
          <w:lang w:val="en-US" w:eastAsia="ko-KR"/>
        </w:rPr>
      </w:pPr>
    </w:p>
    <w:p w:rsidR="00756FFF" w:rsidRPr="009B3C46" w:rsidRDefault="00756FFF" w:rsidP="00756FFF">
      <w:pPr>
        <w:rPr>
          <w:lang w:eastAsia="ko-KR"/>
        </w:rPr>
      </w:pPr>
      <w:r>
        <w:t>Table 5.</w:t>
      </w:r>
      <w:r>
        <w:rPr>
          <w:lang w:eastAsia="ko-KR"/>
        </w:rPr>
        <w:t>3</w:t>
      </w:r>
      <w:r>
        <w:t>-4</w:t>
      </w:r>
      <w:r w:rsidRPr="009B3C46">
        <w:t xml:space="preserve"> summarizes the </w:t>
      </w:r>
      <w:r>
        <w:t xml:space="preserve">EN-DC band combinations with </w:t>
      </w:r>
      <w:r w:rsidRPr="009B3C46">
        <w:t>self-interferenc</w:t>
      </w:r>
      <w:r>
        <w:t>e problems for 6DL/2UL DC operation</w:t>
      </w:r>
      <w:r w:rsidRPr="009B3C46">
        <w:t>.</w:t>
      </w:r>
    </w:p>
    <w:p w:rsidR="00756FFF" w:rsidRPr="009B3C46" w:rsidRDefault="00756FFF" w:rsidP="00756FFF">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5.3-4</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4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607"/>
        <w:gridCol w:w="1167"/>
        <w:gridCol w:w="1606"/>
        <w:gridCol w:w="1270"/>
        <w:gridCol w:w="3107"/>
        <w:tblGridChange w:id="7362">
          <w:tblGrid>
            <w:gridCol w:w="2319"/>
            <w:gridCol w:w="1607"/>
            <w:gridCol w:w="1167"/>
            <w:gridCol w:w="1606"/>
            <w:gridCol w:w="1270"/>
            <w:gridCol w:w="3107"/>
          </w:tblGrid>
        </w:tblGridChange>
      </w:tblGrid>
      <w:tr w:rsidR="00756FFF" w:rsidRPr="009B3C46" w:rsidTr="00935546">
        <w:trPr>
          <w:trHeight w:val="1134"/>
          <w:jc w:val="center"/>
        </w:trPr>
        <w:tc>
          <w:tcPr>
            <w:tcW w:w="2319"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607"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67"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06"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0"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07" w:type="dxa"/>
            <w:shd w:val="clear" w:color="auto" w:fill="auto"/>
            <w:vAlign w:val="center"/>
            <w:hideMark/>
          </w:tcPr>
          <w:p w:rsidR="00756FFF" w:rsidRPr="009B3C46" w:rsidRDefault="00756FFF" w:rsidP="00756FF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756FFF" w:rsidRPr="009B3C46" w:rsidTr="00935546">
        <w:trPr>
          <w:trHeight w:val="412"/>
          <w:jc w:val="center"/>
        </w:trPr>
        <w:tc>
          <w:tcPr>
            <w:tcW w:w="2319"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1-3-5-7_n78-n257</w:t>
            </w: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07"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DC_1A-7A_n78A and DC_1A-5A_n78A</w:t>
            </w:r>
          </w:p>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756FFF" w:rsidRPr="009B3C46"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0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0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756FFF" w:rsidRPr="009B3C46"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07"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756FFF" w:rsidRPr="009B3C46"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0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0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756FFF" w:rsidRPr="009B3C46"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07" w:type="dxa"/>
            <w:shd w:val="clear" w:color="auto" w:fill="auto"/>
            <w:vAlign w:val="center"/>
          </w:tcPr>
          <w:p w:rsidR="00756FFF" w:rsidRDefault="00756FFF" w:rsidP="00756FFF">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lastRenderedPageBreak/>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 DC_3A-5A_n78A and DC_5A-7A_n78A.</w:t>
            </w:r>
          </w:p>
        </w:tc>
      </w:tr>
      <w:tr w:rsidR="00756FFF" w:rsidRPr="009B3C46"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0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0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756FFF" w:rsidRPr="009B3C46"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0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07" w:type="dxa"/>
            <w:shd w:val="clear" w:color="auto" w:fill="auto"/>
            <w:vAlign w:val="center"/>
          </w:tcPr>
          <w:p w:rsidR="00756FFF" w:rsidRDefault="00756FFF" w:rsidP="00756FFF">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DC_1A-7A_n78A and DC_5A-7A_n78A</w:t>
            </w:r>
          </w:p>
        </w:tc>
      </w:tr>
      <w:tr w:rsidR="00756FFF" w:rsidRPr="009B3C46"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6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06"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0"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07" w:type="dxa"/>
            <w:shd w:val="clear" w:color="auto" w:fill="auto"/>
            <w:vAlign w:val="center"/>
          </w:tcPr>
          <w:p w:rsidR="00756FFF" w:rsidRPr="009B3C46" w:rsidRDefault="00756FFF" w:rsidP="00756FFF">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756FFF" w:rsidRPr="00123180" w:rsidTr="00935546">
        <w:trPr>
          <w:trHeight w:val="412"/>
          <w:jc w:val="center"/>
        </w:trPr>
        <w:tc>
          <w:tcPr>
            <w:tcW w:w="2319" w:type="dxa"/>
            <w:vMerge w:val="restart"/>
            <w:shd w:val="clear" w:color="auto" w:fill="auto"/>
            <w:vAlign w:val="center"/>
          </w:tcPr>
          <w:p w:rsidR="00756FFF" w:rsidRDefault="00756FFF" w:rsidP="00756FFF">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1-3-7-28_n28-n78</w:t>
            </w: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1A_n28A</w:t>
            </w:r>
          </w:p>
        </w:tc>
        <w:tc>
          <w:tcPr>
            <w:tcW w:w="1167"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06"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Yes</w:t>
            </w:r>
          </w:p>
        </w:tc>
        <w:tc>
          <w:tcPr>
            <w:tcW w:w="3107" w:type="dxa"/>
            <w:shd w:val="clear" w:color="auto" w:fill="auto"/>
            <w:vAlign w:val="center"/>
          </w:tcPr>
          <w:p w:rsidR="00756FFF" w:rsidRPr="00123180" w:rsidRDefault="00756FFF" w:rsidP="00756FFF">
            <w:pPr>
              <w:spacing w:after="0"/>
              <w:jc w:val="center"/>
              <w:rPr>
                <w:rFonts w:ascii="Arial" w:hAnsi="Arial" w:cs="Arial"/>
                <w:sz w:val="18"/>
                <w:szCs w:val="18"/>
                <w:lang w:val="en-US" w:eastAsia="ko-KR"/>
              </w:rPr>
            </w:pPr>
            <w:r>
              <w:rPr>
                <w:rFonts w:ascii="Arial" w:eastAsia="맑은 고딕" w:hAnsi="Arial" w:cs="Arial"/>
                <w:sz w:val="18"/>
                <w:szCs w:val="18"/>
                <w:lang w:val="en-US" w:eastAsia="ko-KR"/>
              </w:rPr>
              <w:t>All desense problems are covered in lower fallback mode.</w:t>
            </w:r>
          </w:p>
        </w:tc>
      </w:tr>
      <w:tr w:rsidR="00756FFF" w:rsidRPr="00123180"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3A_n28A</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DC_3C_n28A</w:t>
            </w:r>
          </w:p>
        </w:tc>
        <w:tc>
          <w:tcPr>
            <w:tcW w:w="1167"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756FFF" w:rsidRDefault="00756FFF" w:rsidP="00756FFF">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B1</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06"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3107" w:type="dxa"/>
            <w:shd w:val="clear" w:color="auto" w:fill="auto"/>
          </w:tcPr>
          <w:p w:rsidR="00756FFF" w:rsidRPr="00123180" w:rsidRDefault="00756FFF" w:rsidP="00756FFF">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756FFF" w:rsidRPr="00123180"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7A_n28A</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DC_7C_n28A</w:t>
            </w:r>
          </w:p>
        </w:tc>
        <w:tc>
          <w:tcPr>
            <w:tcW w:w="1167"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p w:rsidR="00756FFF" w:rsidRDefault="00756FFF" w:rsidP="00756FFF">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w:t>
            </w:r>
            <w:r w:rsidRPr="003F5EC4">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 xml:space="preserve">n28 </w:t>
            </w:r>
            <w:r w:rsidRPr="003F5EC4">
              <w:rPr>
                <w:rFonts w:ascii="Arial" w:eastAsia="맑은 고딕" w:hAnsi="Arial" w:cs="Arial"/>
                <w:color w:val="000000"/>
                <w:sz w:val="18"/>
                <w:szCs w:val="18"/>
                <w:lang w:val="en-US" w:eastAsia="ko-KR"/>
              </w:rPr>
              <w:t>into n78</w:t>
            </w:r>
          </w:p>
        </w:tc>
        <w:tc>
          <w:tcPr>
            <w:tcW w:w="1606" w:type="dxa"/>
            <w:shd w:val="clear" w:color="auto" w:fill="auto"/>
            <w:vAlign w:val="center"/>
          </w:tcPr>
          <w:p w:rsidR="00756FFF" w:rsidRDefault="00756FFF" w:rsidP="00756FF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07" w:type="dxa"/>
            <w:shd w:val="clear" w:color="auto" w:fill="auto"/>
          </w:tcPr>
          <w:p w:rsidR="00756FFF" w:rsidRPr="00123180" w:rsidRDefault="00756FFF" w:rsidP="00756FFF">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756FFF" w:rsidRPr="00123180"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28A_n28A</w:t>
            </w:r>
          </w:p>
        </w:tc>
        <w:tc>
          <w:tcPr>
            <w:tcW w:w="1167" w:type="dxa"/>
            <w:shd w:val="clear" w:color="auto" w:fill="auto"/>
            <w:vAlign w:val="center"/>
          </w:tcPr>
          <w:p w:rsidR="00756FFF" w:rsidRPr="0087507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tc>
        <w:tc>
          <w:tcPr>
            <w:tcW w:w="1606" w:type="dxa"/>
            <w:shd w:val="clear" w:color="auto" w:fill="auto"/>
            <w:vAlign w:val="center"/>
          </w:tcPr>
          <w:p w:rsidR="00756FFF" w:rsidRPr="00383A07" w:rsidRDefault="00756FFF" w:rsidP="00756FFF">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07" w:type="dxa"/>
            <w:shd w:val="clear" w:color="auto" w:fill="auto"/>
          </w:tcPr>
          <w:p w:rsidR="00756FFF" w:rsidRPr="00123180" w:rsidRDefault="00756FFF" w:rsidP="00756FFF">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756FFF" w:rsidRPr="00123180"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67"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756FFF" w:rsidRPr="00CB5CE5"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or </w:t>
            </w:r>
            <w:r w:rsidRPr="003F5EC4">
              <w:rPr>
                <w:rFonts w:ascii="Arial" w:eastAsia="맑은 고딕" w:hAnsi="Arial" w:cs="Arial"/>
                <w:color w:val="000000"/>
                <w:sz w:val="18"/>
                <w:szCs w:val="18"/>
                <w:lang w:val="en-US" w:eastAsia="ko-KR"/>
              </w:rPr>
              <w:t>n28</w:t>
            </w:r>
          </w:p>
        </w:tc>
        <w:tc>
          <w:tcPr>
            <w:tcW w:w="127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07" w:type="dxa"/>
            <w:shd w:val="clear" w:color="auto" w:fill="auto"/>
          </w:tcPr>
          <w:p w:rsidR="00756FFF" w:rsidRPr="00123180" w:rsidRDefault="00756FFF" w:rsidP="00756FFF">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756FFF" w:rsidRPr="00123180"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p w:rsidR="00756FFF" w:rsidRPr="000C304A" w:rsidRDefault="00756FFF" w:rsidP="00756FFF">
            <w:pPr>
              <w:spacing w:after="0"/>
              <w:jc w:val="center"/>
              <w:rPr>
                <w:rFonts w:ascii="Arial" w:eastAsia="맑은 고딕" w:hAnsi="Arial" w:cs="Arial"/>
                <w:b/>
                <w:bCs/>
                <w:color w:val="000000"/>
                <w:sz w:val="18"/>
                <w:szCs w:val="18"/>
                <w:lang w:val="en-US" w:eastAsia="ko-KR"/>
              </w:rPr>
            </w:pPr>
            <w:r>
              <w:rPr>
                <w:rFonts w:ascii="Arial" w:hAnsi="Arial" w:cs="Arial"/>
                <w:b/>
                <w:bCs/>
                <w:color w:val="000000"/>
                <w:sz w:val="18"/>
                <w:szCs w:val="18"/>
                <w:lang w:val="en-US" w:eastAsia="ko-KR"/>
              </w:rPr>
              <w:t>DC_3C_n78</w:t>
            </w:r>
            <w:r w:rsidRPr="000C304A">
              <w:rPr>
                <w:rFonts w:ascii="Arial" w:eastAsia="맑은 고딕" w:hAnsi="Arial" w:cs="Arial" w:hint="eastAsia"/>
                <w:b/>
                <w:bCs/>
                <w:color w:val="000000"/>
                <w:sz w:val="18"/>
                <w:szCs w:val="18"/>
                <w:lang w:val="en-US" w:eastAsia="ko-KR"/>
              </w:rPr>
              <w:t>A</w:t>
            </w:r>
          </w:p>
        </w:tc>
        <w:tc>
          <w:tcPr>
            <w:tcW w:w="1167"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07" w:type="dxa"/>
            <w:shd w:val="clear" w:color="auto" w:fill="auto"/>
          </w:tcPr>
          <w:p w:rsidR="00756FFF" w:rsidRPr="00123180" w:rsidRDefault="00756FFF" w:rsidP="00756FFF">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756FFF" w:rsidRPr="00123180"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p w:rsidR="00756FFF" w:rsidRDefault="00756FFF" w:rsidP="00756FFF">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DC_7C_n78A</w:t>
            </w:r>
          </w:p>
        </w:tc>
        <w:tc>
          <w:tcPr>
            <w:tcW w:w="1167"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756FFF" w:rsidRPr="00CB5CE5" w:rsidRDefault="00756FFF" w:rsidP="00756FFF">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0"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07" w:type="dxa"/>
            <w:shd w:val="clear" w:color="auto" w:fill="auto"/>
          </w:tcPr>
          <w:p w:rsidR="00756FFF" w:rsidRPr="00123180" w:rsidRDefault="00756FFF" w:rsidP="00756FFF">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756FFF" w:rsidRPr="00123180" w:rsidTr="00935546">
        <w:trPr>
          <w:trHeight w:val="412"/>
          <w:jc w:val="center"/>
        </w:trPr>
        <w:tc>
          <w:tcPr>
            <w:tcW w:w="2319" w:type="dxa"/>
            <w:vMerge/>
            <w:shd w:val="clear" w:color="auto" w:fill="auto"/>
            <w:vAlign w:val="center"/>
          </w:tcPr>
          <w:p w:rsidR="00756FFF" w:rsidRDefault="00756FFF" w:rsidP="00756FFF">
            <w:pPr>
              <w:spacing w:after="0"/>
              <w:jc w:val="center"/>
              <w:rPr>
                <w:rFonts w:ascii="Arial" w:hAnsi="Arial" w:cs="Arial"/>
                <w:b/>
                <w:bCs/>
                <w:color w:val="000000"/>
                <w:sz w:val="18"/>
                <w:szCs w:val="18"/>
                <w:lang w:val="en-US"/>
              </w:rPr>
            </w:pPr>
          </w:p>
        </w:tc>
        <w:tc>
          <w:tcPr>
            <w:tcW w:w="1607" w:type="dxa"/>
            <w:shd w:val="clear" w:color="auto" w:fill="auto"/>
            <w:vAlign w:val="center"/>
          </w:tcPr>
          <w:p w:rsidR="00756FFF" w:rsidRDefault="00756FFF" w:rsidP="00756FF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67"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06" w:type="dxa"/>
            <w:shd w:val="clear" w:color="auto" w:fill="auto"/>
            <w:vAlign w:val="center"/>
          </w:tcPr>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756FFF" w:rsidRDefault="00756FFF" w:rsidP="00756F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756FFF" w:rsidRDefault="00756FFF" w:rsidP="00756FF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0" w:type="dxa"/>
            <w:shd w:val="clear" w:color="auto" w:fill="auto"/>
            <w:vAlign w:val="center"/>
          </w:tcPr>
          <w:p w:rsidR="00756FFF" w:rsidRPr="00CB5CE5" w:rsidRDefault="00756FFF" w:rsidP="00756FFF">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07" w:type="dxa"/>
            <w:shd w:val="clear" w:color="auto" w:fill="auto"/>
          </w:tcPr>
          <w:p w:rsidR="00756FFF" w:rsidRPr="00123180" w:rsidRDefault="00756FFF" w:rsidP="00756FFF">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F3725" w:rsidRPr="00123180" w:rsidTr="005F3725">
        <w:trPr>
          <w:trHeight w:val="412"/>
          <w:jc w:val="center"/>
          <w:ins w:id="7363" w:author="Suhwan Lim" w:date="2019-09-24T17:42:00Z"/>
        </w:trPr>
        <w:tc>
          <w:tcPr>
            <w:tcW w:w="2319" w:type="dxa"/>
            <w:vMerge w:val="restart"/>
            <w:shd w:val="clear" w:color="auto" w:fill="auto"/>
            <w:vAlign w:val="center"/>
          </w:tcPr>
          <w:p w:rsidR="005F3725" w:rsidRPr="00052EFD" w:rsidRDefault="005F3725" w:rsidP="005F3725">
            <w:pPr>
              <w:spacing w:after="0"/>
              <w:jc w:val="center"/>
              <w:rPr>
                <w:ins w:id="7364" w:author="Suhwan Lim" w:date="2019-09-24T17:42:00Z"/>
                <w:rFonts w:ascii="Arial" w:eastAsiaTheme="minorEastAsia" w:hAnsi="Arial" w:cs="Arial"/>
                <w:b/>
                <w:bCs/>
                <w:color w:val="000000"/>
                <w:sz w:val="18"/>
                <w:szCs w:val="18"/>
                <w:lang w:val="en-US" w:eastAsia="ko-KR"/>
              </w:rPr>
            </w:pPr>
            <w:ins w:id="7365" w:author="Suhwan Lim" w:date="2019-09-24T17:42:00Z">
              <w:r>
                <w:rPr>
                  <w:rFonts w:ascii="Arial" w:eastAsiaTheme="minorEastAsia" w:hAnsi="Arial" w:cs="Arial" w:hint="eastAsia"/>
                  <w:b/>
                  <w:bCs/>
                  <w:color w:val="000000"/>
                  <w:sz w:val="18"/>
                  <w:szCs w:val="18"/>
                  <w:lang w:val="en-US" w:eastAsia="ko-KR"/>
                </w:rPr>
                <w:t>DC_1-3-7-28_n5-n78</w:t>
              </w:r>
            </w:ins>
          </w:p>
        </w:tc>
        <w:tc>
          <w:tcPr>
            <w:tcW w:w="1607" w:type="dxa"/>
            <w:shd w:val="clear" w:color="auto" w:fill="auto"/>
            <w:vAlign w:val="center"/>
          </w:tcPr>
          <w:p w:rsidR="005F3725" w:rsidRPr="00052EFD" w:rsidRDefault="005F3725" w:rsidP="005F3725">
            <w:pPr>
              <w:spacing w:after="0"/>
              <w:jc w:val="center"/>
              <w:rPr>
                <w:ins w:id="7366" w:author="Suhwan Lim" w:date="2019-09-24T17:42:00Z"/>
                <w:rFonts w:ascii="Arial" w:eastAsiaTheme="minorEastAsia" w:hAnsi="Arial" w:cs="Arial"/>
                <w:b/>
                <w:bCs/>
                <w:color w:val="000000"/>
                <w:sz w:val="18"/>
                <w:szCs w:val="18"/>
                <w:lang w:val="en-US" w:eastAsia="ko-KR"/>
              </w:rPr>
            </w:pPr>
            <w:ins w:id="7367" w:author="Suhwan Lim" w:date="2019-09-24T17:42:00Z">
              <w:r>
                <w:rPr>
                  <w:rFonts w:ascii="Arial" w:eastAsiaTheme="minorEastAsia" w:hAnsi="Arial" w:cs="Arial" w:hint="eastAsia"/>
                  <w:b/>
                  <w:bCs/>
                  <w:color w:val="000000"/>
                  <w:sz w:val="18"/>
                  <w:szCs w:val="18"/>
                  <w:lang w:val="en-US" w:eastAsia="ko-KR"/>
                </w:rPr>
                <w:t>DC_1A_n5A</w:t>
              </w:r>
            </w:ins>
          </w:p>
        </w:tc>
        <w:tc>
          <w:tcPr>
            <w:tcW w:w="1167" w:type="dxa"/>
            <w:shd w:val="clear" w:color="auto" w:fill="auto"/>
            <w:vAlign w:val="center"/>
          </w:tcPr>
          <w:p w:rsidR="005F3725" w:rsidRPr="00B757E8" w:rsidRDefault="005F3725" w:rsidP="005F3725">
            <w:pPr>
              <w:spacing w:after="0"/>
              <w:jc w:val="center"/>
              <w:rPr>
                <w:ins w:id="7368" w:author="Suhwan Lim" w:date="2019-09-24T17:42:00Z"/>
                <w:rFonts w:ascii="Arial" w:eastAsia="맑은 고딕" w:hAnsi="Arial" w:cs="Arial"/>
                <w:color w:val="000000"/>
                <w:sz w:val="18"/>
                <w:szCs w:val="18"/>
                <w:lang w:val="en-US" w:eastAsia="ko-KR"/>
              </w:rPr>
            </w:pPr>
            <w:ins w:id="7369" w:author="Suhwan Lim" w:date="2019-10-03T12:14:00Z">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ins>
          </w:p>
        </w:tc>
        <w:tc>
          <w:tcPr>
            <w:tcW w:w="1606" w:type="dxa"/>
            <w:shd w:val="clear" w:color="auto" w:fill="auto"/>
            <w:vAlign w:val="center"/>
          </w:tcPr>
          <w:p w:rsidR="005F3725" w:rsidRDefault="005F3725" w:rsidP="005F3725">
            <w:pPr>
              <w:spacing w:after="0"/>
              <w:jc w:val="center"/>
              <w:rPr>
                <w:ins w:id="7370" w:author="Suhwan Lim" w:date="2019-09-24T17:42:00Z"/>
                <w:rFonts w:ascii="Arial" w:hAnsi="Arial" w:cs="Arial"/>
                <w:color w:val="000000"/>
                <w:sz w:val="18"/>
                <w:szCs w:val="18"/>
                <w:lang w:val="en-US" w:eastAsia="ko-KR"/>
              </w:rPr>
            </w:pPr>
            <w:ins w:id="7371" w:author="Suhwan Lim" w:date="2019-10-03T12:14:00Z">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ins>
          </w:p>
        </w:tc>
        <w:tc>
          <w:tcPr>
            <w:tcW w:w="1270" w:type="dxa"/>
            <w:shd w:val="clear" w:color="auto" w:fill="auto"/>
            <w:vAlign w:val="center"/>
          </w:tcPr>
          <w:p w:rsidR="005F3725" w:rsidRPr="00CB5CE5" w:rsidRDefault="005F3725" w:rsidP="005F3725">
            <w:pPr>
              <w:spacing w:after="0"/>
              <w:jc w:val="center"/>
              <w:rPr>
                <w:ins w:id="7372" w:author="Suhwan Lim" w:date="2019-09-24T17:42:00Z"/>
                <w:rFonts w:ascii="Arial" w:eastAsia="맑은 고딕" w:hAnsi="Arial" w:cs="Arial"/>
                <w:color w:val="000000"/>
                <w:sz w:val="18"/>
                <w:szCs w:val="18"/>
                <w:lang w:val="en-US" w:eastAsia="ko-KR"/>
              </w:rPr>
            </w:pPr>
            <w:ins w:id="7373" w:author="Suhwan Lim" w:date="2019-10-03T12:14:00Z">
              <w:r>
                <w:rPr>
                  <w:rFonts w:ascii="Arial" w:eastAsia="맑은 고딕" w:hAnsi="Arial" w:cs="Arial"/>
                  <w:color w:val="000000"/>
                  <w:sz w:val="18"/>
                  <w:szCs w:val="18"/>
                  <w:lang w:val="en-US" w:eastAsia="ko-KR"/>
                </w:rPr>
                <w:t>-</w:t>
              </w:r>
            </w:ins>
          </w:p>
        </w:tc>
        <w:tc>
          <w:tcPr>
            <w:tcW w:w="3107" w:type="dxa"/>
            <w:shd w:val="clear" w:color="auto" w:fill="auto"/>
            <w:vAlign w:val="center"/>
          </w:tcPr>
          <w:p w:rsidR="005F3725" w:rsidRDefault="005F3725" w:rsidP="005F3725">
            <w:pPr>
              <w:spacing w:after="0"/>
              <w:jc w:val="center"/>
              <w:rPr>
                <w:ins w:id="7374" w:author="Suhwan Lim" w:date="2019-10-03T12:14:00Z"/>
                <w:rFonts w:ascii="Arial" w:eastAsiaTheme="minorEastAsia" w:hAnsi="Arial" w:cs="Arial"/>
                <w:sz w:val="18"/>
                <w:szCs w:val="18"/>
                <w:lang w:val="en-US" w:eastAsia="ko-KR"/>
              </w:rPr>
            </w:pPr>
            <w:ins w:id="7375" w:author="Suhwan Lim" w:date="2019-10-03T12:14:00Z">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ins>
          </w:p>
          <w:p w:rsidR="005F3725" w:rsidRPr="0000637B" w:rsidRDefault="005F3725" w:rsidP="005F3725">
            <w:pPr>
              <w:spacing w:after="0"/>
              <w:jc w:val="center"/>
              <w:rPr>
                <w:ins w:id="7376" w:author="Suhwan Lim" w:date="2019-09-24T17:42:00Z"/>
                <w:rFonts w:ascii="Arial" w:eastAsia="맑은 고딕" w:hAnsi="Arial" w:cs="Arial"/>
                <w:sz w:val="18"/>
                <w:szCs w:val="18"/>
                <w:lang w:val="en-US" w:eastAsia="ko-KR"/>
              </w:rPr>
            </w:pPr>
            <w:ins w:id="7377" w:author="Suhwan Lim" w:date="2019-10-03T12:14:00Z">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ins>
          </w:p>
        </w:tc>
      </w:tr>
      <w:tr w:rsidR="005F3725" w:rsidRPr="00123180" w:rsidTr="005F3725">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8" w:author="Suhwan Lim" w:date="2019-10-03T12:15: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379" w:author="Suhwan Lim" w:date="2019-09-24T17:42:00Z"/>
          <w:trPrChange w:id="7380" w:author="Suhwan Lim" w:date="2019-10-03T12:15:00Z">
            <w:trPr>
              <w:trHeight w:val="412"/>
              <w:jc w:val="center"/>
            </w:trPr>
          </w:trPrChange>
        </w:trPr>
        <w:tc>
          <w:tcPr>
            <w:tcW w:w="2319" w:type="dxa"/>
            <w:vMerge/>
            <w:shd w:val="clear" w:color="auto" w:fill="auto"/>
            <w:vAlign w:val="center"/>
            <w:tcPrChange w:id="7381" w:author="Suhwan Lim" w:date="2019-10-03T12:15:00Z">
              <w:tcPr>
                <w:tcW w:w="2319" w:type="dxa"/>
                <w:vMerge/>
                <w:shd w:val="clear" w:color="auto" w:fill="auto"/>
                <w:vAlign w:val="center"/>
              </w:tcPr>
            </w:tcPrChange>
          </w:tcPr>
          <w:p w:rsidR="005F3725" w:rsidRDefault="005F3725" w:rsidP="005F3725">
            <w:pPr>
              <w:spacing w:after="0"/>
              <w:jc w:val="center"/>
              <w:rPr>
                <w:ins w:id="7382" w:author="Suhwan Lim" w:date="2019-09-24T17:42:00Z"/>
                <w:rFonts w:ascii="Arial" w:hAnsi="Arial" w:cs="Arial"/>
                <w:b/>
                <w:bCs/>
                <w:color w:val="000000"/>
                <w:sz w:val="18"/>
                <w:szCs w:val="18"/>
                <w:lang w:val="en-US"/>
              </w:rPr>
            </w:pPr>
          </w:p>
        </w:tc>
        <w:tc>
          <w:tcPr>
            <w:tcW w:w="1607" w:type="dxa"/>
            <w:shd w:val="clear" w:color="auto" w:fill="auto"/>
            <w:vAlign w:val="center"/>
            <w:tcPrChange w:id="7383" w:author="Suhwan Lim" w:date="2019-10-03T12:15:00Z">
              <w:tcPr>
                <w:tcW w:w="1607" w:type="dxa"/>
                <w:shd w:val="clear" w:color="auto" w:fill="auto"/>
                <w:vAlign w:val="center"/>
              </w:tcPr>
            </w:tcPrChange>
          </w:tcPr>
          <w:p w:rsidR="005F3725" w:rsidRDefault="005F3725" w:rsidP="005F3725">
            <w:pPr>
              <w:spacing w:after="0"/>
              <w:jc w:val="center"/>
              <w:rPr>
                <w:ins w:id="7384" w:author="Suhwan Lim" w:date="2019-09-24T17:43:00Z"/>
                <w:rFonts w:ascii="Arial" w:eastAsiaTheme="minorEastAsia" w:hAnsi="Arial" w:cs="Arial"/>
                <w:b/>
                <w:bCs/>
                <w:color w:val="000000"/>
                <w:sz w:val="18"/>
                <w:szCs w:val="18"/>
                <w:lang w:val="en-US" w:eastAsia="ko-KR"/>
              </w:rPr>
            </w:pPr>
            <w:ins w:id="7385" w:author="Suhwan Lim" w:date="2019-09-24T17:43:00Z">
              <w:r>
                <w:rPr>
                  <w:rFonts w:ascii="Arial" w:eastAsiaTheme="minorEastAsia" w:hAnsi="Arial" w:cs="Arial" w:hint="eastAsia"/>
                  <w:b/>
                  <w:bCs/>
                  <w:color w:val="000000"/>
                  <w:sz w:val="18"/>
                  <w:szCs w:val="18"/>
                  <w:lang w:val="en-US" w:eastAsia="ko-KR"/>
                </w:rPr>
                <w:t xml:space="preserve">DC_3A_n5A, </w:t>
              </w:r>
            </w:ins>
          </w:p>
          <w:p w:rsidR="005F3725" w:rsidRPr="00052EFD" w:rsidRDefault="005F3725" w:rsidP="005F3725">
            <w:pPr>
              <w:spacing w:after="0"/>
              <w:jc w:val="center"/>
              <w:rPr>
                <w:ins w:id="7386" w:author="Suhwan Lim" w:date="2019-09-24T17:42:00Z"/>
                <w:rFonts w:ascii="Arial" w:eastAsiaTheme="minorEastAsia" w:hAnsi="Arial" w:cs="Arial"/>
                <w:b/>
                <w:bCs/>
                <w:color w:val="000000"/>
                <w:sz w:val="18"/>
                <w:szCs w:val="18"/>
                <w:lang w:val="en-US" w:eastAsia="ko-KR"/>
              </w:rPr>
            </w:pPr>
            <w:ins w:id="7387" w:author="Suhwan Lim" w:date="2019-09-24T17:43:00Z">
              <w:r>
                <w:rPr>
                  <w:rFonts w:ascii="Arial" w:eastAsiaTheme="minorEastAsia" w:hAnsi="Arial" w:cs="Arial"/>
                  <w:b/>
                  <w:bCs/>
                  <w:color w:val="000000"/>
                  <w:sz w:val="18"/>
                  <w:szCs w:val="18"/>
                  <w:lang w:val="en-US" w:eastAsia="ko-KR"/>
                </w:rPr>
                <w:t>DC_3C_n5A</w:t>
              </w:r>
            </w:ins>
          </w:p>
        </w:tc>
        <w:tc>
          <w:tcPr>
            <w:tcW w:w="1167" w:type="dxa"/>
            <w:shd w:val="clear" w:color="auto" w:fill="auto"/>
            <w:vAlign w:val="center"/>
            <w:tcPrChange w:id="7388" w:author="Suhwan Lim" w:date="2019-10-03T12:15:00Z">
              <w:tcPr>
                <w:tcW w:w="1167" w:type="dxa"/>
                <w:shd w:val="clear" w:color="auto" w:fill="auto"/>
                <w:vAlign w:val="center"/>
              </w:tcPr>
            </w:tcPrChange>
          </w:tcPr>
          <w:p w:rsidR="005F3725" w:rsidRPr="00B757E8" w:rsidRDefault="005F3725" w:rsidP="005F3725">
            <w:pPr>
              <w:spacing w:after="0"/>
              <w:jc w:val="center"/>
              <w:rPr>
                <w:ins w:id="7389" w:author="Suhwan Lim" w:date="2019-09-24T17:42:00Z"/>
                <w:rFonts w:ascii="Arial" w:eastAsia="맑은 고딕" w:hAnsi="Arial" w:cs="Arial"/>
                <w:color w:val="000000"/>
                <w:sz w:val="18"/>
                <w:szCs w:val="18"/>
                <w:lang w:val="en-US" w:eastAsia="ko-KR"/>
              </w:rPr>
            </w:pPr>
            <w:ins w:id="7390" w:author="Suhwan Lim" w:date="2019-10-03T12:15:00Z">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606" w:type="dxa"/>
            <w:shd w:val="clear" w:color="auto" w:fill="auto"/>
            <w:vAlign w:val="center"/>
            <w:tcPrChange w:id="7391" w:author="Suhwan Lim" w:date="2019-10-03T12:15:00Z">
              <w:tcPr>
                <w:tcW w:w="1606" w:type="dxa"/>
                <w:shd w:val="clear" w:color="auto" w:fill="auto"/>
                <w:vAlign w:val="center"/>
              </w:tcPr>
            </w:tcPrChange>
          </w:tcPr>
          <w:p w:rsidR="005F3725" w:rsidRDefault="005F3725" w:rsidP="005F3725">
            <w:pPr>
              <w:spacing w:after="0"/>
              <w:jc w:val="center"/>
              <w:rPr>
                <w:ins w:id="7392" w:author="Suhwan Lim" w:date="2019-10-03T12:15:00Z"/>
                <w:rFonts w:ascii="Arial" w:eastAsiaTheme="minorEastAsia" w:hAnsi="Arial" w:cs="Arial"/>
                <w:color w:val="000000"/>
                <w:sz w:val="18"/>
                <w:szCs w:val="18"/>
                <w:lang w:val="en-US" w:eastAsia="ko-KR"/>
              </w:rPr>
            </w:pPr>
            <w:ins w:id="7393" w:author="Suhwan Lim" w:date="2019-10-03T12:15:00Z">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ins>
          </w:p>
          <w:p w:rsidR="005F3725" w:rsidRDefault="005F3725" w:rsidP="005F3725">
            <w:pPr>
              <w:spacing w:after="0"/>
              <w:jc w:val="center"/>
              <w:rPr>
                <w:ins w:id="7394" w:author="Suhwan Lim" w:date="2019-10-03T12:15:00Z"/>
                <w:rFonts w:ascii="Arial" w:eastAsiaTheme="minorEastAsia" w:hAnsi="Arial" w:cs="Arial"/>
                <w:color w:val="000000"/>
                <w:sz w:val="18"/>
                <w:szCs w:val="18"/>
                <w:lang w:val="en-US" w:eastAsia="ko-KR"/>
              </w:rPr>
            </w:pPr>
            <w:ins w:id="7395" w:author="Suhwan Lim" w:date="2019-10-03T12:15:00Z">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ins>
          </w:p>
          <w:p w:rsidR="005F3725" w:rsidRDefault="005F3725" w:rsidP="005F3725">
            <w:pPr>
              <w:spacing w:after="0"/>
              <w:jc w:val="center"/>
              <w:rPr>
                <w:ins w:id="7396" w:author="Suhwan Lim" w:date="2019-09-24T17:42:00Z"/>
                <w:rFonts w:ascii="Arial" w:hAnsi="Arial" w:cs="Arial"/>
                <w:color w:val="000000"/>
                <w:sz w:val="18"/>
                <w:szCs w:val="18"/>
                <w:lang w:val="en-US" w:eastAsia="ko-KR"/>
              </w:rPr>
            </w:pPr>
            <w:ins w:id="7397" w:author="Suhwan Lim" w:date="2019-10-03T12:15:00Z">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0" w:type="dxa"/>
            <w:shd w:val="clear" w:color="auto" w:fill="auto"/>
            <w:vAlign w:val="center"/>
            <w:tcPrChange w:id="7398" w:author="Suhwan Lim" w:date="2019-10-03T12:15:00Z">
              <w:tcPr>
                <w:tcW w:w="1270" w:type="dxa"/>
                <w:shd w:val="clear" w:color="auto" w:fill="auto"/>
                <w:vAlign w:val="center"/>
              </w:tcPr>
            </w:tcPrChange>
          </w:tcPr>
          <w:p w:rsidR="005F3725" w:rsidRPr="00CB5CE5" w:rsidRDefault="005F3725" w:rsidP="005F3725">
            <w:pPr>
              <w:spacing w:after="0"/>
              <w:jc w:val="center"/>
              <w:rPr>
                <w:ins w:id="7399" w:author="Suhwan Lim" w:date="2019-09-24T17:42:00Z"/>
                <w:rFonts w:ascii="Arial" w:eastAsia="맑은 고딕" w:hAnsi="Arial" w:cs="Arial"/>
                <w:color w:val="000000"/>
                <w:sz w:val="18"/>
                <w:szCs w:val="18"/>
                <w:lang w:val="en-US" w:eastAsia="ko-KR"/>
              </w:rPr>
            </w:pPr>
            <w:ins w:id="7400" w:author="Suhwan Lim" w:date="2019-10-03T12:15:00Z">
              <w:r>
                <w:rPr>
                  <w:rFonts w:ascii="Arial" w:eastAsia="맑은 고딕" w:hAnsi="Arial" w:cs="Arial" w:hint="eastAsia"/>
                  <w:color w:val="000000"/>
                  <w:sz w:val="18"/>
                  <w:szCs w:val="18"/>
                  <w:lang w:val="en-US" w:eastAsia="ko-KR"/>
                </w:rPr>
                <w:t>-</w:t>
              </w:r>
            </w:ins>
          </w:p>
        </w:tc>
        <w:tc>
          <w:tcPr>
            <w:tcW w:w="3107" w:type="dxa"/>
            <w:shd w:val="clear" w:color="auto" w:fill="auto"/>
            <w:vAlign w:val="center"/>
            <w:tcPrChange w:id="7401" w:author="Suhwan Lim" w:date="2019-10-03T12:15:00Z">
              <w:tcPr>
                <w:tcW w:w="3107" w:type="dxa"/>
                <w:shd w:val="clear" w:color="auto" w:fill="auto"/>
              </w:tcPr>
            </w:tcPrChange>
          </w:tcPr>
          <w:p w:rsidR="005F3725" w:rsidRDefault="005F3725" w:rsidP="005F3725">
            <w:pPr>
              <w:spacing w:after="0"/>
              <w:jc w:val="center"/>
              <w:rPr>
                <w:ins w:id="7402" w:author="Suhwan Lim" w:date="2019-10-03T12:15:00Z"/>
                <w:rFonts w:ascii="Arial" w:eastAsiaTheme="minorEastAsia" w:hAnsi="Arial" w:cs="Arial"/>
                <w:sz w:val="18"/>
                <w:szCs w:val="18"/>
                <w:lang w:val="en-US" w:eastAsia="ko-KR"/>
              </w:rPr>
            </w:pPr>
            <w:ins w:id="7403" w:author="Suhwan Lim" w:date="2019-10-03T12:15:00Z">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ins>
          </w:p>
          <w:p w:rsidR="005F3725" w:rsidRDefault="005F3725" w:rsidP="005F3725">
            <w:pPr>
              <w:spacing w:after="0"/>
              <w:jc w:val="center"/>
              <w:rPr>
                <w:ins w:id="7404" w:author="Suhwan Lim" w:date="2019-10-03T12:15:00Z"/>
                <w:rFonts w:ascii="Arial" w:eastAsiaTheme="minorEastAsia" w:hAnsi="Arial" w:cs="Arial"/>
                <w:sz w:val="18"/>
                <w:szCs w:val="18"/>
                <w:lang w:val="en-US" w:eastAsia="ko-KR"/>
              </w:rPr>
            </w:pPr>
            <w:ins w:id="7405" w:author="Suhwan Lim" w:date="2019-10-03T12:15:00Z">
              <w:r>
                <w:rPr>
                  <w:rFonts w:ascii="Arial" w:eastAsiaTheme="minorEastAsia" w:hAnsi="Arial" w:cs="Arial"/>
                  <w:sz w:val="18"/>
                  <w:szCs w:val="18"/>
                  <w:lang w:val="en-US" w:eastAsia="ko-KR"/>
                </w:rPr>
                <w:t>- The IMD issue will be covered in DC_3A-7A_n5A</w:t>
              </w:r>
            </w:ins>
          </w:p>
          <w:p w:rsidR="005F3725" w:rsidRDefault="005F3725" w:rsidP="005F3725">
            <w:pPr>
              <w:spacing w:after="0"/>
              <w:jc w:val="center"/>
              <w:rPr>
                <w:ins w:id="7406" w:author="Suhwan Lim" w:date="2019-10-03T12:15:00Z"/>
                <w:rFonts w:ascii="Arial" w:eastAsiaTheme="minorEastAsia" w:hAnsi="Arial" w:cs="Arial"/>
                <w:sz w:val="18"/>
                <w:szCs w:val="18"/>
                <w:lang w:val="en-US" w:eastAsia="ko-KR"/>
              </w:rPr>
            </w:pPr>
            <w:ins w:id="7407" w:author="Suhwan Lim" w:date="2019-10-03T12:15:00Z">
              <w:r>
                <w:rPr>
                  <w:rFonts w:ascii="Arial" w:eastAsiaTheme="minorEastAsia" w:hAnsi="Arial" w:cs="Arial"/>
                  <w:sz w:val="18"/>
                  <w:szCs w:val="18"/>
                  <w:lang w:val="en-US" w:eastAsia="ko-KR"/>
                </w:rPr>
                <w:t>- The IMD issue will be covered in DC_3A-28A_n5A</w:t>
              </w:r>
            </w:ins>
          </w:p>
          <w:p w:rsidR="005F3725" w:rsidRPr="0000637B" w:rsidRDefault="005F3725" w:rsidP="005F3725">
            <w:pPr>
              <w:spacing w:after="0"/>
              <w:jc w:val="center"/>
              <w:rPr>
                <w:ins w:id="7408" w:author="Suhwan Lim" w:date="2019-09-24T17:42:00Z"/>
                <w:rFonts w:ascii="Arial" w:eastAsia="맑은 고딕" w:hAnsi="Arial" w:cs="Arial"/>
                <w:sz w:val="18"/>
                <w:szCs w:val="18"/>
                <w:lang w:val="en-US" w:eastAsia="ko-KR"/>
              </w:rPr>
            </w:pPr>
            <w:ins w:id="7409" w:author="Suhwan Lim" w:date="2019-10-03T12:15:00Z">
              <w:r>
                <w:rPr>
                  <w:rFonts w:ascii="Arial" w:eastAsiaTheme="minorEastAsia" w:hAnsi="Arial" w:cs="Arial"/>
                  <w:sz w:val="18"/>
                  <w:szCs w:val="18"/>
                  <w:lang w:val="en-US" w:eastAsia="ko-KR"/>
                </w:rPr>
                <w:lastRenderedPageBreak/>
                <w:t>These IMD issue will be covered in DC_3A_n5A-n78A</w:t>
              </w:r>
            </w:ins>
          </w:p>
        </w:tc>
      </w:tr>
      <w:tr w:rsidR="005F3725" w:rsidRPr="00123180" w:rsidTr="005F3725">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0" w:author="Suhwan Lim" w:date="2019-10-03T12:16: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411" w:author="Suhwan Lim" w:date="2019-09-24T17:42:00Z"/>
          <w:trPrChange w:id="7412" w:author="Suhwan Lim" w:date="2019-10-03T12:16:00Z">
            <w:trPr>
              <w:trHeight w:val="412"/>
              <w:jc w:val="center"/>
            </w:trPr>
          </w:trPrChange>
        </w:trPr>
        <w:tc>
          <w:tcPr>
            <w:tcW w:w="2319" w:type="dxa"/>
            <w:vMerge/>
            <w:shd w:val="clear" w:color="auto" w:fill="auto"/>
            <w:vAlign w:val="center"/>
            <w:tcPrChange w:id="7413" w:author="Suhwan Lim" w:date="2019-10-03T12:16:00Z">
              <w:tcPr>
                <w:tcW w:w="2319" w:type="dxa"/>
                <w:vMerge/>
                <w:shd w:val="clear" w:color="auto" w:fill="auto"/>
                <w:vAlign w:val="center"/>
              </w:tcPr>
            </w:tcPrChange>
          </w:tcPr>
          <w:p w:rsidR="005F3725" w:rsidRDefault="005F3725" w:rsidP="005F3725">
            <w:pPr>
              <w:spacing w:after="0"/>
              <w:jc w:val="center"/>
              <w:rPr>
                <w:ins w:id="7414" w:author="Suhwan Lim" w:date="2019-09-24T17:42:00Z"/>
                <w:rFonts w:ascii="Arial" w:hAnsi="Arial" w:cs="Arial"/>
                <w:b/>
                <w:bCs/>
                <w:color w:val="000000"/>
                <w:sz w:val="18"/>
                <w:szCs w:val="18"/>
                <w:lang w:val="en-US"/>
              </w:rPr>
            </w:pPr>
          </w:p>
        </w:tc>
        <w:tc>
          <w:tcPr>
            <w:tcW w:w="1607" w:type="dxa"/>
            <w:shd w:val="clear" w:color="auto" w:fill="auto"/>
            <w:vAlign w:val="center"/>
            <w:tcPrChange w:id="7415" w:author="Suhwan Lim" w:date="2019-10-03T12:16:00Z">
              <w:tcPr>
                <w:tcW w:w="1607" w:type="dxa"/>
                <w:shd w:val="clear" w:color="auto" w:fill="auto"/>
                <w:vAlign w:val="center"/>
              </w:tcPr>
            </w:tcPrChange>
          </w:tcPr>
          <w:p w:rsidR="005F3725" w:rsidRDefault="005F3725" w:rsidP="005F3725">
            <w:pPr>
              <w:spacing w:after="0"/>
              <w:jc w:val="center"/>
              <w:rPr>
                <w:ins w:id="7416" w:author="Suhwan Lim" w:date="2019-09-24T17:43:00Z"/>
                <w:rFonts w:ascii="Arial" w:hAnsi="Arial" w:cs="Arial"/>
                <w:b/>
                <w:bCs/>
                <w:color w:val="000000"/>
                <w:sz w:val="18"/>
                <w:szCs w:val="18"/>
                <w:lang w:val="en-US" w:eastAsia="ko-KR"/>
              </w:rPr>
            </w:pPr>
            <w:ins w:id="7417" w:author="Suhwan Lim" w:date="2019-09-24T17:43:00Z">
              <w:r>
                <w:rPr>
                  <w:rFonts w:ascii="Arial" w:hAnsi="Arial" w:cs="Arial"/>
                  <w:b/>
                  <w:bCs/>
                  <w:color w:val="000000"/>
                  <w:sz w:val="18"/>
                  <w:szCs w:val="18"/>
                  <w:lang w:val="en-US" w:eastAsia="ko-KR"/>
                </w:rPr>
                <w:t>DC_7A_n5A,</w:t>
              </w:r>
            </w:ins>
          </w:p>
          <w:p w:rsidR="005F3725" w:rsidRPr="00052EFD" w:rsidRDefault="005F3725" w:rsidP="005F3725">
            <w:pPr>
              <w:spacing w:after="0"/>
              <w:jc w:val="center"/>
              <w:rPr>
                <w:ins w:id="7418" w:author="Suhwan Lim" w:date="2019-09-24T17:42:00Z"/>
                <w:rFonts w:ascii="Arial" w:hAnsi="Arial" w:cs="Arial"/>
                <w:b/>
                <w:bCs/>
                <w:color w:val="000000"/>
                <w:sz w:val="18"/>
                <w:szCs w:val="18"/>
                <w:lang w:val="en-US" w:eastAsia="ko-KR"/>
              </w:rPr>
            </w:pPr>
            <w:ins w:id="7419" w:author="Suhwan Lim" w:date="2019-09-24T17:43:00Z">
              <w:r>
                <w:rPr>
                  <w:rFonts w:ascii="Arial" w:hAnsi="Arial" w:cs="Arial"/>
                  <w:b/>
                  <w:bCs/>
                  <w:color w:val="000000"/>
                  <w:sz w:val="18"/>
                  <w:szCs w:val="18"/>
                  <w:lang w:val="en-US" w:eastAsia="ko-KR"/>
                </w:rPr>
                <w:t>DC_7C_n5A</w:t>
              </w:r>
            </w:ins>
          </w:p>
        </w:tc>
        <w:tc>
          <w:tcPr>
            <w:tcW w:w="1167" w:type="dxa"/>
            <w:shd w:val="clear" w:color="auto" w:fill="auto"/>
            <w:vAlign w:val="center"/>
            <w:tcPrChange w:id="7420" w:author="Suhwan Lim" w:date="2019-10-03T12:16:00Z">
              <w:tcPr>
                <w:tcW w:w="1167" w:type="dxa"/>
                <w:shd w:val="clear" w:color="auto" w:fill="auto"/>
                <w:vAlign w:val="center"/>
              </w:tcPr>
            </w:tcPrChange>
          </w:tcPr>
          <w:p w:rsidR="005F3725" w:rsidRPr="00B757E8" w:rsidRDefault="005F3725" w:rsidP="005F3725">
            <w:pPr>
              <w:spacing w:after="0"/>
              <w:jc w:val="center"/>
              <w:rPr>
                <w:ins w:id="7421" w:author="Suhwan Lim" w:date="2019-09-24T17:42:00Z"/>
                <w:rFonts w:ascii="Arial" w:eastAsia="맑은 고딕" w:hAnsi="Arial" w:cs="Arial"/>
                <w:color w:val="000000"/>
                <w:sz w:val="18"/>
                <w:szCs w:val="18"/>
                <w:lang w:val="en-US" w:eastAsia="ko-KR"/>
              </w:rPr>
            </w:pPr>
            <w:ins w:id="7422" w:author="Suhwan Lim" w:date="2019-10-03T12:16:00Z">
              <w:r>
                <w:rPr>
                  <w:rFonts w:ascii="Arial" w:eastAsia="맑은 고딕" w:hAnsi="Arial" w:cs="Arial" w:hint="eastAsia"/>
                  <w:color w:val="000000"/>
                  <w:sz w:val="18"/>
                  <w:szCs w:val="18"/>
                  <w:lang w:val="en-US" w:eastAsia="ko-KR"/>
                </w:rPr>
                <w:t>-</w:t>
              </w:r>
            </w:ins>
          </w:p>
        </w:tc>
        <w:tc>
          <w:tcPr>
            <w:tcW w:w="1606" w:type="dxa"/>
            <w:shd w:val="clear" w:color="auto" w:fill="auto"/>
            <w:vAlign w:val="center"/>
            <w:tcPrChange w:id="7423" w:author="Suhwan Lim" w:date="2019-10-03T12:16:00Z">
              <w:tcPr>
                <w:tcW w:w="1606" w:type="dxa"/>
                <w:shd w:val="clear" w:color="auto" w:fill="auto"/>
                <w:vAlign w:val="center"/>
              </w:tcPr>
            </w:tcPrChange>
          </w:tcPr>
          <w:p w:rsidR="005F3725" w:rsidRDefault="005F3725" w:rsidP="005F3725">
            <w:pPr>
              <w:spacing w:after="0"/>
              <w:jc w:val="center"/>
              <w:rPr>
                <w:ins w:id="7424" w:author="Suhwan Lim" w:date="2019-10-03T12:16:00Z"/>
                <w:rFonts w:ascii="Arial" w:eastAsiaTheme="minorEastAsia" w:hAnsi="Arial" w:cs="Arial"/>
                <w:color w:val="000000"/>
                <w:sz w:val="18"/>
                <w:szCs w:val="18"/>
                <w:lang w:val="en-US" w:eastAsia="ko-KR"/>
              </w:rPr>
            </w:pPr>
            <w:ins w:id="7425" w:author="Suhwan Lim" w:date="2019-10-03T12:16:00Z">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p w:rsidR="005F3725" w:rsidRDefault="005F3725" w:rsidP="005F3725">
            <w:pPr>
              <w:spacing w:after="0"/>
              <w:jc w:val="center"/>
              <w:rPr>
                <w:ins w:id="7426" w:author="Suhwan Lim" w:date="2019-09-24T17:42:00Z"/>
                <w:rFonts w:ascii="Arial" w:hAnsi="Arial" w:cs="Arial"/>
                <w:color w:val="000000"/>
                <w:sz w:val="18"/>
                <w:szCs w:val="18"/>
                <w:lang w:val="en-US" w:eastAsia="ko-KR"/>
              </w:rPr>
            </w:pPr>
            <w:ins w:id="7427" w:author="Suhwan Lim" w:date="2019-10-03T12:16:00Z">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ins>
          </w:p>
        </w:tc>
        <w:tc>
          <w:tcPr>
            <w:tcW w:w="1270" w:type="dxa"/>
            <w:shd w:val="clear" w:color="auto" w:fill="auto"/>
            <w:vAlign w:val="center"/>
            <w:tcPrChange w:id="7428" w:author="Suhwan Lim" w:date="2019-10-03T12:16:00Z">
              <w:tcPr>
                <w:tcW w:w="1270" w:type="dxa"/>
                <w:shd w:val="clear" w:color="auto" w:fill="auto"/>
                <w:vAlign w:val="center"/>
              </w:tcPr>
            </w:tcPrChange>
          </w:tcPr>
          <w:p w:rsidR="005F3725" w:rsidRPr="00CB5CE5" w:rsidRDefault="005F3725" w:rsidP="005F3725">
            <w:pPr>
              <w:spacing w:after="0"/>
              <w:jc w:val="center"/>
              <w:rPr>
                <w:ins w:id="7429" w:author="Suhwan Lim" w:date="2019-09-24T17:42:00Z"/>
                <w:rFonts w:ascii="Arial" w:eastAsia="맑은 고딕" w:hAnsi="Arial" w:cs="Arial"/>
                <w:color w:val="000000"/>
                <w:sz w:val="18"/>
                <w:szCs w:val="18"/>
                <w:lang w:val="en-US" w:eastAsia="ko-KR"/>
              </w:rPr>
            </w:pPr>
            <w:ins w:id="7430" w:author="Suhwan Lim" w:date="2019-10-03T12:16:00Z">
              <w:r>
                <w:rPr>
                  <w:rFonts w:ascii="Arial" w:eastAsia="맑은 고딕" w:hAnsi="Arial" w:cs="Arial"/>
                  <w:color w:val="000000"/>
                  <w:sz w:val="18"/>
                  <w:szCs w:val="18"/>
                  <w:lang w:val="en-US" w:eastAsia="ko-KR"/>
                </w:rPr>
                <w:t>-</w:t>
              </w:r>
            </w:ins>
          </w:p>
        </w:tc>
        <w:tc>
          <w:tcPr>
            <w:tcW w:w="3107" w:type="dxa"/>
            <w:shd w:val="clear" w:color="auto" w:fill="auto"/>
            <w:vAlign w:val="center"/>
            <w:tcPrChange w:id="7431" w:author="Suhwan Lim" w:date="2019-10-03T12:16:00Z">
              <w:tcPr>
                <w:tcW w:w="3107" w:type="dxa"/>
                <w:shd w:val="clear" w:color="auto" w:fill="auto"/>
              </w:tcPr>
            </w:tcPrChange>
          </w:tcPr>
          <w:p w:rsidR="005F3725" w:rsidRDefault="005F3725" w:rsidP="005F3725">
            <w:pPr>
              <w:spacing w:after="0"/>
              <w:jc w:val="center"/>
              <w:rPr>
                <w:ins w:id="7432" w:author="Suhwan Lim" w:date="2019-10-03T12:16:00Z"/>
                <w:rFonts w:ascii="Arial" w:eastAsiaTheme="minorEastAsia" w:hAnsi="Arial" w:cs="Arial"/>
                <w:sz w:val="18"/>
                <w:szCs w:val="18"/>
                <w:lang w:val="en-US" w:eastAsia="ko-KR"/>
              </w:rPr>
            </w:pPr>
            <w:ins w:id="7433" w:author="Suhwan Lim" w:date="2019-10-03T12:16:00Z">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ins>
          </w:p>
          <w:p w:rsidR="005F3725" w:rsidRPr="0000637B" w:rsidRDefault="005F3725" w:rsidP="005F3725">
            <w:pPr>
              <w:spacing w:after="0"/>
              <w:jc w:val="center"/>
              <w:rPr>
                <w:ins w:id="7434" w:author="Suhwan Lim" w:date="2019-09-24T17:42:00Z"/>
                <w:rFonts w:ascii="Arial" w:eastAsia="맑은 고딕" w:hAnsi="Arial" w:cs="Arial"/>
                <w:sz w:val="18"/>
                <w:szCs w:val="18"/>
                <w:lang w:val="en-US" w:eastAsia="ko-KR"/>
              </w:rPr>
            </w:pPr>
            <w:ins w:id="7435" w:author="Suhwan Lim" w:date="2019-10-03T12:16:00Z">
              <w:r>
                <w:rPr>
                  <w:rFonts w:ascii="Arial" w:eastAsiaTheme="minorEastAsia" w:hAnsi="Arial" w:cs="Arial" w:hint="eastAsia"/>
                  <w:sz w:val="18"/>
                  <w:szCs w:val="18"/>
                  <w:lang w:val="en-US" w:eastAsia="ko-KR"/>
                </w:rPr>
                <w:t>These IMDs problem will be covered in DC_7A_n5A-n78A</w:t>
              </w:r>
            </w:ins>
          </w:p>
        </w:tc>
      </w:tr>
      <w:tr w:rsidR="005F3725" w:rsidRPr="00123180" w:rsidTr="005F3725">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6" w:author="Suhwan Lim" w:date="2019-10-03T12:17: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437" w:author="Suhwan Lim" w:date="2019-09-24T17:42:00Z"/>
          <w:trPrChange w:id="7438" w:author="Suhwan Lim" w:date="2019-10-03T12:17:00Z">
            <w:trPr>
              <w:trHeight w:val="412"/>
              <w:jc w:val="center"/>
            </w:trPr>
          </w:trPrChange>
        </w:trPr>
        <w:tc>
          <w:tcPr>
            <w:tcW w:w="2319" w:type="dxa"/>
            <w:vMerge/>
            <w:shd w:val="clear" w:color="auto" w:fill="auto"/>
            <w:vAlign w:val="center"/>
            <w:tcPrChange w:id="7439" w:author="Suhwan Lim" w:date="2019-10-03T12:17:00Z">
              <w:tcPr>
                <w:tcW w:w="2319" w:type="dxa"/>
                <w:vMerge/>
                <w:shd w:val="clear" w:color="auto" w:fill="auto"/>
                <w:vAlign w:val="center"/>
              </w:tcPr>
            </w:tcPrChange>
          </w:tcPr>
          <w:p w:rsidR="005F3725" w:rsidRDefault="005F3725" w:rsidP="005F3725">
            <w:pPr>
              <w:spacing w:after="0"/>
              <w:jc w:val="center"/>
              <w:rPr>
                <w:ins w:id="7440" w:author="Suhwan Lim" w:date="2019-09-24T17:42:00Z"/>
                <w:rFonts w:ascii="Arial" w:hAnsi="Arial" w:cs="Arial"/>
                <w:b/>
                <w:bCs/>
                <w:color w:val="000000"/>
                <w:sz w:val="18"/>
                <w:szCs w:val="18"/>
                <w:lang w:val="en-US"/>
              </w:rPr>
            </w:pPr>
          </w:p>
        </w:tc>
        <w:tc>
          <w:tcPr>
            <w:tcW w:w="1607" w:type="dxa"/>
            <w:shd w:val="clear" w:color="auto" w:fill="auto"/>
            <w:vAlign w:val="center"/>
            <w:tcPrChange w:id="7441" w:author="Suhwan Lim" w:date="2019-10-03T12:17:00Z">
              <w:tcPr>
                <w:tcW w:w="1607" w:type="dxa"/>
                <w:shd w:val="clear" w:color="auto" w:fill="auto"/>
                <w:vAlign w:val="center"/>
              </w:tcPr>
            </w:tcPrChange>
          </w:tcPr>
          <w:p w:rsidR="005F3725" w:rsidRPr="00052EFD" w:rsidRDefault="005F3725" w:rsidP="005F3725">
            <w:pPr>
              <w:spacing w:after="0"/>
              <w:jc w:val="center"/>
              <w:rPr>
                <w:ins w:id="7442" w:author="Suhwan Lim" w:date="2019-09-24T17:42:00Z"/>
                <w:rFonts w:ascii="Arial" w:hAnsi="Arial" w:cs="Arial"/>
                <w:b/>
                <w:bCs/>
                <w:color w:val="000000"/>
                <w:sz w:val="18"/>
                <w:szCs w:val="18"/>
                <w:lang w:val="en-US" w:eastAsia="ko-KR"/>
              </w:rPr>
            </w:pPr>
            <w:ins w:id="7443" w:author="Suhwan Lim" w:date="2019-09-24T17:43:00Z">
              <w:r>
                <w:rPr>
                  <w:rFonts w:ascii="Arial" w:hAnsi="Arial" w:cs="Arial"/>
                  <w:b/>
                  <w:bCs/>
                  <w:color w:val="000000"/>
                  <w:sz w:val="18"/>
                  <w:szCs w:val="18"/>
                  <w:lang w:val="en-US" w:eastAsia="ko-KR"/>
                </w:rPr>
                <w:t>DC_28A_n5A</w:t>
              </w:r>
            </w:ins>
          </w:p>
        </w:tc>
        <w:tc>
          <w:tcPr>
            <w:tcW w:w="1167" w:type="dxa"/>
            <w:shd w:val="clear" w:color="auto" w:fill="auto"/>
            <w:vAlign w:val="center"/>
            <w:tcPrChange w:id="7444" w:author="Suhwan Lim" w:date="2019-10-03T12:17:00Z">
              <w:tcPr>
                <w:tcW w:w="1167" w:type="dxa"/>
                <w:shd w:val="clear" w:color="auto" w:fill="auto"/>
                <w:vAlign w:val="center"/>
              </w:tcPr>
            </w:tcPrChange>
          </w:tcPr>
          <w:p w:rsidR="005F3725" w:rsidRDefault="005F3725" w:rsidP="005F3725">
            <w:pPr>
              <w:spacing w:after="0"/>
              <w:jc w:val="center"/>
              <w:rPr>
                <w:ins w:id="7445" w:author="Suhwan Lim" w:date="2019-10-03T12:17:00Z"/>
                <w:rFonts w:ascii="Arial" w:eastAsia="맑은 고딕" w:hAnsi="Arial" w:cs="Arial"/>
                <w:color w:val="000000"/>
                <w:sz w:val="18"/>
                <w:szCs w:val="18"/>
                <w:lang w:val="en-US" w:eastAsia="ko-KR"/>
              </w:rPr>
            </w:pPr>
            <w:ins w:id="7446" w:author="Suhwan Lim" w:date="2019-10-03T12:17:00Z">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ins>
          </w:p>
          <w:p w:rsidR="005F3725" w:rsidRDefault="005F3725" w:rsidP="005F3725">
            <w:pPr>
              <w:spacing w:after="0"/>
              <w:jc w:val="center"/>
              <w:rPr>
                <w:ins w:id="7447" w:author="Suhwan Lim" w:date="2019-10-03T12:17:00Z"/>
                <w:rFonts w:ascii="Arial" w:eastAsia="맑은 고딕" w:hAnsi="Arial" w:cs="Arial"/>
                <w:color w:val="000000"/>
                <w:sz w:val="18"/>
                <w:szCs w:val="18"/>
                <w:lang w:val="en-US" w:eastAsia="ko-KR"/>
              </w:rPr>
            </w:pPr>
            <w:ins w:id="7448" w:author="Suhwan Lim" w:date="2019-10-03T12:17:00Z">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ins>
          </w:p>
          <w:p w:rsidR="005F3725" w:rsidRPr="00B757E8" w:rsidRDefault="005F3725" w:rsidP="005F3725">
            <w:pPr>
              <w:spacing w:after="0"/>
              <w:jc w:val="center"/>
              <w:rPr>
                <w:ins w:id="7449" w:author="Suhwan Lim" w:date="2019-09-24T17:42:00Z"/>
                <w:rFonts w:ascii="Arial" w:eastAsia="맑은 고딕" w:hAnsi="Arial" w:cs="Arial"/>
                <w:color w:val="000000"/>
                <w:sz w:val="18"/>
                <w:szCs w:val="18"/>
                <w:lang w:val="en-US" w:eastAsia="ko-KR"/>
              </w:rPr>
            </w:pPr>
            <w:ins w:id="7450" w:author="Suhwan Lim" w:date="2019-10-03T12:17:00Z">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ins>
          </w:p>
        </w:tc>
        <w:tc>
          <w:tcPr>
            <w:tcW w:w="1606" w:type="dxa"/>
            <w:shd w:val="clear" w:color="auto" w:fill="auto"/>
            <w:vAlign w:val="center"/>
            <w:tcPrChange w:id="7451" w:author="Suhwan Lim" w:date="2019-10-03T12:17:00Z">
              <w:tcPr>
                <w:tcW w:w="1606" w:type="dxa"/>
                <w:shd w:val="clear" w:color="auto" w:fill="auto"/>
                <w:vAlign w:val="center"/>
              </w:tcPr>
            </w:tcPrChange>
          </w:tcPr>
          <w:p w:rsidR="005F3725" w:rsidRDefault="005F3725" w:rsidP="005F3725">
            <w:pPr>
              <w:spacing w:after="0"/>
              <w:jc w:val="center"/>
              <w:rPr>
                <w:ins w:id="7452" w:author="Suhwan Lim" w:date="2019-10-03T12:17:00Z"/>
                <w:rFonts w:ascii="Arial" w:eastAsiaTheme="minorEastAsia" w:hAnsi="Arial" w:cs="Arial"/>
                <w:color w:val="000000"/>
                <w:sz w:val="18"/>
                <w:szCs w:val="18"/>
                <w:lang w:val="en-US" w:eastAsia="ko-KR"/>
              </w:rPr>
            </w:pPr>
            <w:ins w:id="7453" w:author="Suhwan Lim" w:date="2019-10-03T12:17:00Z">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ins>
          </w:p>
          <w:p w:rsidR="005F3725" w:rsidRDefault="005F3725" w:rsidP="005F3725">
            <w:pPr>
              <w:spacing w:after="0"/>
              <w:jc w:val="center"/>
              <w:rPr>
                <w:ins w:id="7454" w:author="Suhwan Lim" w:date="2019-10-03T12:17:00Z"/>
                <w:rFonts w:ascii="Arial" w:eastAsiaTheme="minorEastAsia" w:hAnsi="Arial" w:cs="Arial"/>
                <w:color w:val="000000"/>
                <w:sz w:val="18"/>
                <w:szCs w:val="18"/>
                <w:lang w:val="en-US" w:eastAsia="ko-KR"/>
              </w:rPr>
            </w:pPr>
            <w:ins w:id="7455" w:author="Suhwan Lim" w:date="2019-10-03T12:17:00Z">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ins>
          </w:p>
          <w:p w:rsidR="005F3725" w:rsidRDefault="005F3725" w:rsidP="005F3725">
            <w:pPr>
              <w:spacing w:after="0"/>
              <w:jc w:val="center"/>
              <w:rPr>
                <w:ins w:id="7456" w:author="Suhwan Lim" w:date="2019-09-24T17:42:00Z"/>
                <w:rFonts w:ascii="Arial" w:hAnsi="Arial" w:cs="Arial"/>
                <w:color w:val="000000"/>
                <w:sz w:val="18"/>
                <w:szCs w:val="18"/>
                <w:lang w:val="en-US" w:eastAsia="ko-KR"/>
              </w:rPr>
            </w:pPr>
            <w:ins w:id="7457" w:author="Suhwan Lim" w:date="2019-10-03T12:17:00Z">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ins>
          </w:p>
        </w:tc>
        <w:tc>
          <w:tcPr>
            <w:tcW w:w="1270" w:type="dxa"/>
            <w:shd w:val="clear" w:color="auto" w:fill="auto"/>
            <w:vAlign w:val="center"/>
            <w:tcPrChange w:id="7458" w:author="Suhwan Lim" w:date="2019-10-03T12:17:00Z">
              <w:tcPr>
                <w:tcW w:w="1270" w:type="dxa"/>
                <w:shd w:val="clear" w:color="auto" w:fill="auto"/>
                <w:vAlign w:val="center"/>
              </w:tcPr>
            </w:tcPrChange>
          </w:tcPr>
          <w:p w:rsidR="005F3725" w:rsidRPr="00CB5CE5" w:rsidRDefault="005F3725" w:rsidP="005F3725">
            <w:pPr>
              <w:spacing w:after="0"/>
              <w:jc w:val="center"/>
              <w:rPr>
                <w:ins w:id="7459" w:author="Suhwan Lim" w:date="2019-09-24T17:42:00Z"/>
                <w:rFonts w:ascii="Arial" w:eastAsia="맑은 고딕" w:hAnsi="Arial" w:cs="Arial"/>
                <w:color w:val="000000"/>
                <w:sz w:val="18"/>
                <w:szCs w:val="18"/>
                <w:lang w:val="en-US" w:eastAsia="ko-KR"/>
              </w:rPr>
            </w:pPr>
          </w:p>
        </w:tc>
        <w:tc>
          <w:tcPr>
            <w:tcW w:w="3107" w:type="dxa"/>
            <w:shd w:val="clear" w:color="auto" w:fill="auto"/>
            <w:vAlign w:val="center"/>
            <w:tcPrChange w:id="7460" w:author="Suhwan Lim" w:date="2019-10-03T12:17:00Z">
              <w:tcPr>
                <w:tcW w:w="3107" w:type="dxa"/>
                <w:shd w:val="clear" w:color="auto" w:fill="auto"/>
              </w:tcPr>
            </w:tcPrChange>
          </w:tcPr>
          <w:p w:rsidR="005F3725" w:rsidRDefault="005F3725" w:rsidP="005F3725">
            <w:pPr>
              <w:spacing w:after="0"/>
              <w:jc w:val="center"/>
              <w:rPr>
                <w:ins w:id="7461" w:author="Suhwan Lim" w:date="2019-10-03T12:17:00Z"/>
                <w:rFonts w:ascii="Arial" w:eastAsiaTheme="minorEastAsia" w:hAnsi="Arial" w:cs="Arial"/>
                <w:sz w:val="18"/>
                <w:szCs w:val="18"/>
                <w:lang w:val="en-US" w:eastAsia="ko-KR"/>
              </w:rPr>
            </w:pPr>
            <w:ins w:id="7462" w:author="Suhwan Lim" w:date="2019-10-03T12:17:00Z">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ins>
          </w:p>
          <w:p w:rsidR="005F3725" w:rsidRDefault="005F3725" w:rsidP="005F3725">
            <w:pPr>
              <w:spacing w:after="0"/>
              <w:jc w:val="center"/>
              <w:rPr>
                <w:ins w:id="7463" w:author="Suhwan Lim" w:date="2019-10-03T12:18:00Z"/>
                <w:rFonts w:ascii="Arial" w:eastAsiaTheme="minorEastAsia" w:hAnsi="Arial" w:cs="Arial"/>
                <w:sz w:val="18"/>
                <w:szCs w:val="18"/>
                <w:lang w:val="en-US" w:eastAsia="ko-KR"/>
              </w:rPr>
            </w:pPr>
            <w:ins w:id="7464" w:author="Suhwan Lim" w:date="2019-10-03T12:18:00Z">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ins>
          </w:p>
          <w:p w:rsidR="005F3725" w:rsidRDefault="005F3725" w:rsidP="005F3725">
            <w:pPr>
              <w:spacing w:after="0"/>
              <w:jc w:val="center"/>
              <w:rPr>
                <w:ins w:id="7465" w:author="Suhwan Lim" w:date="2019-10-03T12:17:00Z"/>
                <w:rFonts w:ascii="Arial" w:eastAsiaTheme="minorEastAsia" w:hAnsi="Arial" w:cs="Arial"/>
                <w:sz w:val="18"/>
                <w:szCs w:val="18"/>
                <w:lang w:val="en-US" w:eastAsia="ko-KR"/>
              </w:rPr>
            </w:pPr>
            <w:ins w:id="7466" w:author="Suhwan Lim" w:date="2019-10-03T12:17:00Z">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 </w:t>
              </w:r>
            </w:ins>
          </w:p>
          <w:p w:rsidR="005F3725" w:rsidRPr="0000637B" w:rsidRDefault="005F3725" w:rsidP="005F3725">
            <w:pPr>
              <w:spacing w:after="0"/>
              <w:jc w:val="center"/>
              <w:rPr>
                <w:ins w:id="7467" w:author="Suhwan Lim" w:date="2019-09-24T17:42:00Z"/>
                <w:rFonts w:ascii="Arial" w:eastAsia="맑은 고딕" w:hAnsi="Arial" w:cs="Arial"/>
                <w:sz w:val="18"/>
                <w:szCs w:val="18"/>
                <w:lang w:val="en-US" w:eastAsia="ko-KR"/>
              </w:rPr>
            </w:pPr>
            <w:ins w:id="7468" w:author="Suhwan Lim" w:date="2019-10-03T12:17:00Z">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ins>
          </w:p>
        </w:tc>
      </w:tr>
      <w:tr w:rsidR="005F3725" w:rsidRPr="00123180" w:rsidTr="00935546">
        <w:trPr>
          <w:trHeight w:val="412"/>
          <w:jc w:val="center"/>
          <w:ins w:id="7469" w:author="Suhwan Lim" w:date="2019-09-24T17:42:00Z"/>
        </w:trPr>
        <w:tc>
          <w:tcPr>
            <w:tcW w:w="2319" w:type="dxa"/>
            <w:vMerge/>
            <w:shd w:val="clear" w:color="auto" w:fill="auto"/>
            <w:vAlign w:val="center"/>
          </w:tcPr>
          <w:p w:rsidR="005F3725" w:rsidRDefault="005F3725" w:rsidP="005F3725">
            <w:pPr>
              <w:spacing w:after="0"/>
              <w:jc w:val="center"/>
              <w:rPr>
                <w:ins w:id="7470" w:author="Suhwan Lim" w:date="2019-09-24T17:42:00Z"/>
                <w:rFonts w:ascii="Arial" w:hAnsi="Arial" w:cs="Arial"/>
                <w:b/>
                <w:bCs/>
                <w:color w:val="000000"/>
                <w:sz w:val="18"/>
                <w:szCs w:val="18"/>
                <w:lang w:val="en-US"/>
              </w:rPr>
            </w:pPr>
          </w:p>
        </w:tc>
        <w:tc>
          <w:tcPr>
            <w:tcW w:w="1607" w:type="dxa"/>
            <w:shd w:val="clear" w:color="auto" w:fill="auto"/>
            <w:vAlign w:val="center"/>
          </w:tcPr>
          <w:p w:rsidR="005F3725" w:rsidRDefault="005F3725" w:rsidP="005F3725">
            <w:pPr>
              <w:spacing w:after="0"/>
              <w:jc w:val="center"/>
              <w:rPr>
                <w:ins w:id="7471" w:author="Suhwan Lim" w:date="2019-09-24T17:42:00Z"/>
                <w:rFonts w:ascii="Arial" w:hAnsi="Arial" w:cs="Arial"/>
                <w:b/>
                <w:bCs/>
                <w:color w:val="000000"/>
                <w:sz w:val="18"/>
                <w:szCs w:val="18"/>
                <w:lang w:val="en-US" w:eastAsia="ko-KR"/>
              </w:rPr>
            </w:pPr>
            <w:ins w:id="7472" w:author="Suhwan Lim" w:date="2019-09-24T17:43:00Z">
              <w:r>
                <w:rPr>
                  <w:rFonts w:ascii="Arial" w:eastAsiaTheme="minorEastAsia" w:hAnsi="Arial" w:cs="Arial" w:hint="eastAsia"/>
                  <w:b/>
                  <w:bCs/>
                  <w:color w:val="000000"/>
                  <w:sz w:val="18"/>
                  <w:szCs w:val="18"/>
                  <w:lang w:val="en-US" w:eastAsia="ko-KR"/>
                </w:rPr>
                <w:t>DC_1A_n78A</w:t>
              </w:r>
            </w:ins>
          </w:p>
        </w:tc>
        <w:tc>
          <w:tcPr>
            <w:tcW w:w="1167" w:type="dxa"/>
            <w:shd w:val="clear" w:color="auto" w:fill="auto"/>
            <w:vAlign w:val="center"/>
          </w:tcPr>
          <w:p w:rsidR="005F3725" w:rsidRPr="00B757E8" w:rsidRDefault="005F3725" w:rsidP="005F3725">
            <w:pPr>
              <w:spacing w:after="0"/>
              <w:jc w:val="center"/>
              <w:rPr>
                <w:ins w:id="7473" w:author="Suhwan Lim" w:date="2019-09-24T17:42:00Z"/>
                <w:rFonts w:ascii="Arial" w:eastAsia="맑은 고딕" w:hAnsi="Arial" w:cs="Arial"/>
                <w:color w:val="000000"/>
                <w:sz w:val="18"/>
                <w:szCs w:val="18"/>
                <w:lang w:val="en-US" w:eastAsia="ko-KR"/>
              </w:rPr>
            </w:pPr>
            <w:ins w:id="7474" w:author="Suhwan Lim" w:date="2019-10-03T12:19:00Z">
              <w:r w:rsidRPr="00CB5CE5">
                <w:rPr>
                  <w:rFonts w:ascii="Arial" w:eastAsia="맑은 고딕" w:hAnsi="Arial" w:cs="Arial" w:hint="eastAsia"/>
                  <w:color w:val="000000"/>
                  <w:sz w:val="18"/>
                  <w:szCs w:val="18"/>
                  <w:lang w:val="en-US" w:eastAsia="ko-KR"/>
                </w:rPr>
                <w:t>-</w:t>
              </w:r>
            </w:ins>
          </w:p>
        </w:tc>
        <w:tc>
          <w:tcPr>
            <w:tcW w:w="1606" w:type="dxa"/>
            <w:shd w:val="clear" w:color="auto" w:fill="auto"/>
            <w:vAlign w:val="center"/>
          </w:tcPr>
          <w:p w:rsidR="005F3725" w:rsidRDefault="005F3725" w:rsidP="005F3725">
            <w:pPr>
              <w:spacing w:after="0"/>
              <w:jc w:val="center"/>
              <w:rPr>
                <w:ins w:id="7475" w:author="Suhwan Lim" w:date="2019-10-03T12:19:00Z"/>
                <w:rFonts w:ascii="Arial" w:hAnsi="Arial" w:cs="Arial"/>
                <w:color w:val="000000"/>
                <w:sz w:val="18"/>
                <w:szCs w:val="18"/>
                <w:lang w:val="en-US" w:eastAsia="ko-KR"/>
              </w:rPr>
            </w:pPr>
            <w:ins w:id="7476" w:author="Suhwan Lim" w:date="2019-10-03T12:1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5F3725" w:rsidRDefault="005F3725" w:rsidP="005F3725">
            <w:pPr>
              <w:spacing w:after="0"/>
              <w:jc w:val="center"/>
              <w:rPr>
                <w:ins w:id="7477" w:author="Suhwan Lim" w:date="2019-10-03T12:19:00Z"/>
                <w:rFonts w:ascii="Arial" w:hAnsi="Arial" w:cs="Arial"/>
                <w:color w:val="000000"/>
                <w:sz w:val="18"/>
                <w:szCs w:val="18"/>
                <w:lang w:val="en-US" w:eastAsia="ko-KR"/>
              </w:rPr>
            </w:pPr>
            <w:ins w:id="7478" w:author="Suhwan Lim" w:date="2019-10-03T12:19:00Z">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ins>
          </w:p>
          <w:p w:rsidR="005F3725" w:rsidRDefault="005F3725" w:rsidP="005F3725">
            <w:pPr>
              <w:spacing w:after="0"/>
              <w:jc w:val="center"/>
              <w:rPr>
                <w:ins w:id="7479" w:author="Suhwan Lim" w:date="2019-10-03T12:19:00Z"/>
                <w:rFonts w:ascii="Arial" w:hAnsi="Arial" w:cs="Arial"/>
                <w:color w:val="000000"/>
                <w:sz w:val="18"/>
                <w:szCs w:val="18"/>
                <w:lang w:val="en-US" w:eastAsia="ko-KR"/>
              </w:rPr>
            </w:pPr>
            <w:ins w:id="7480" w:author="Suhwan Lim" w:date="2019-10-03T12:19:00Z">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ins>
          </w:p>
          <w:p w:rsidR="005F3725" w:rsidRDefault="005F3725" w:rsidP="005F3725">
            <w:pPr>
              <w:spacing w:after="0"/>
              <w:jc w:val="center"/>
              <w:rPr>
                <w:ins w:id="7481" w:author="Suhwan Lim" w:date="2019-09-24T17:42:00Z"/>
                <w:rFonts w:ascii="Arial" w:hAnsi="Arial" w:cs="Arial"/>
                <w:color w:val="000000"/>
                <w:sz w:val="18"/>
                <w:szCs w:val="18"/>
                <w:lang w:val="en-US" w:eastAsia="ko-KR"/>
              </w:rPr>
            </w:pPr>
            <w:ins w:id="7482" w:author="Suhwan Lim" w:date="2019-10-03T12:19: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tc>
        <w:tc>
          <w:tcPr>
            <w:tcW w:w="1270" w:type="dxa"/>
            <w:shd w:val="clear" w:color="auto" w:fill="auto"/>
            <w:vAlign w:val="center"/>
          </w:tcPr>
          <w:p w:rsidR="005F3725" w:rsidRPr="00CB5CE5" w:rsidRDefault="005F3725" w:rsidP="005F3725">
            <w:pPr>
              <w:spacing w:after="0"/>
              <w:jc w:val="center"/>
              <w:rPr>
                <w:ins w:id="7483" w:author="Suhwan Lim" w:date="2019-09-24T17:42:00Z"/>
                <w:rFonts w:ascii="Arial" w:eastAsia="맑은 고딕" w:hAnsi="Arial" w:cs="Arial"/>
                <w:color w:val="000000"/>
                <w:sz w:val="18"/>
                <w:szCs w:val="18"/>
                <w:lang w:val="en-US" w:eastAsia="ko-KR"/>
              </w:rPr>
            </w:pPr>
            <w:ins w:id="7484" w:author="Suhwan Lim" w:date="2019-10-03T12:19:00Z">
              <w:r>
                <w:rPr>
                  <w:rFonts w:ascii="Arial" w:hAnsi="Arial" w:cs="Arial"/>
                  <w:color w:val="000000"/>
                  <w:sz w:val="18"/>
                  <w:szCs w:val="18"/>
                  <w:lang w:val="en-US" w:eastAsia="ko-KR"/>
                </w:rPr>
                <w:t>Yes</w:t>
              </w:r>
            </w:ins>
          </w:p>
        </w:tc>
        <w:tc>
          <w:tcPr>
            <w:tcW w:w="3107" w:type="dxa"/>
            <w:shd w:val="clear" w:color="auto" w:fill="auto"/>
          </w:tcPr>
          <w:p w:rsidR="005F3725" w:rsidRPr="0000637B" w:rsidRDefault="005F3725" w:rsidP="005F3725">
            <w:pPr>
              <w:spacing w:after="0"/>
              <w:jc w:val="center"/>
              <w:rPr>
                <w:ins w:id="7485" w:author="Suhwan Lim" w:date="2019-09-24T17:42:00Z"/>
                <w:rFonts w:ascii="Arial" w:eastAsia="맑은 고딕" w:hAnsi="Arial" w:cs="Arial"/>
                <w:sz w:val="18"/>
                <w:szCs w:val="18"/>
                <w:lang w:val="en-US" w:eastAsia="ko-KR"/>
              </w:rPr>
            </w:pPr>
            <w:ins w:id="7486" w:author="Suhwan Lim" w:date="2019-10-03T12:19:00Z">
              <w:r w:rsidRPr="0000637B">
                <w:rPr>
                  <w:rFonts w:ascii="Arial" w:eastAsia="맑은 고딕" w:hAnsi="Arial" w:cs="Arial"/>
                  <w:sz w:val="18"/>
                  <w:szCs w:val="18"/>
                  <w:lang w:val="en-US" w:eastAsia="ko-KR"/>
                </w:rPr>
                <w:t>All desense problems are covered in lower fallback mode.</w:t>
              </w:r>
            </w:ins>
          </w:p>
        </w:tc>
      </w:tr>
      <w:tr w:rsidR="005F3725" w:rsidRPr="00123180" w:rsidTr="00935546">
        <w:trPr>
          <w:trHeight w:val="412"/>
          <w:jc w:val="center"/>
          <w:ins w:id="7487" w:author="Suhwan Lim" w:date="2019-09-24T17:42:00Z"/>
        </w:trPr>
        <w:tc>
          <w:tcPr>
            <w:tcW w:w="2319" w:type="dxa"/>
            <w:vMerge/>
            <w:shd w:val="clear" w:color="auto" w:fill="auto"/>
            <w:vAlign w:val="center"/>
          </w:tcPr>
          <w:p w:rsidR="005F3725" w:rsidRDefault="005F3725" w:rsidP="005F3725">
            <w:pPr>
              <w:spacing w:after="0"/>
              <w:jc w:val="center"/>
              <w:rPr>
                <w:ins w:id="7488" w:author="Suhwan Lim" w:date="2019-09-24T17:42:00Z"/>
                <w:rFonts w:ascii="Arial" w:hAnsi="Arial" w:cs="Arial"/>
                <w:b/>
                <w:bCs/>
                <w:color w:val="000000"/>
                <w:sz w:val="18"/>
                <w:szCs w:val="18"/>
                <w:lang w:val="en-US"/>
              </w:rPr>
            </w:pPr>
          </w:p>
        </w:tc>
        <w:tc>
          <w:tcPr>
            <w:tcW w:w="1607" w:type="dxa"/>
            <w:shd w:val="clear" w:color="auto" w:fill="auto"/>
            <w:vAlign w:val="center"/>
          </w:tcPr>
          <w:p w:rsidR="005F3725" w:rsidRDefault="005F3725" w:rsidP="005F3725">
            <w:pPr>
              <w:spacing w:after="0"/>
              <w:jc w:val="center"/>
              <w:rPr>
                <w:ins w:id="7489" w:author="Suhwan Lim" w:date="2019-09-24T17:43:00Z"/>
                <w:rFonts w:ascii="Arial" w:eastAsiaTheme="minorEastAsia" w:hAnsi="Arial" w:cs="Arial"/>
                <w:b/>
                <w:bCs/>
                <w:color w:val="000000"/>
                <w:sz w:val="18"/>
                <w:szCs w:val="18"/>
                <w:lang w:val="en-US" w:eastAsia="ko-KR"/>
              </w:rPr>
            </w:pPr>
            <w:ins w:id="7490" w:author="Suhwan Lim" w:date="2019-09-24T17:43:00Z">
              <w:r>
                <w:rPr>
                  <w:rFonts w:ascii="Arial" w:eastAsiaTheme="minorEastAsia" w:hAnsi="Arial" w:cs="Arial" w:hint="eastAsia"/>
                  <w:b/>
                  <w:bCs/>
                  <w:color w:val="000000"/>
                  <w:sz w:val="18"/>
                  <w:szCs w:val="18"/>
                  <w:lang w:val="en-US" w:eastAsia="ko-KR"/>
                </w:rPr>
                <w:t xml:space="preserve">DC_3A_n78A, </w:t>
              </w:r>
            </w:ins>
          </w:p>
          <w:p w:rsidR="005F3725" w:rsidRDefault="005F3725" w:rsidP="005F3725">
            <w:pPr>
              <w:spacing w:after="0"/>
              <w:jc w:val="center"/>
              <w:rPr>
                <w:ins w:id="7491" w:author="Suhwan Lim" w:date="2019-09-24T17:42:00Z"/>
                <w:rFonts w:ascii="Arial" w:hAnsi="Arial" w:cs="Arial"/>
                <w:b/>
                <w:bCs/>
                <w:color w:val="000000"/>
                <w:sz w:val="18"/>
                <w:szCs w:val="18"/>
                <w:lang w:val="en-US" w:eastAsia="ko-KR"/>
              </w:rPr>
            </w:pPr>
            <w:ins w:id="7492" w:author="Suhwan Lim" w:date="2019-09-24T17:43:00Z">
              <w:r>
                <w:rPr>
                  <w:rFonts w:ascii="Arial" w:eastAsiaTheme="minorEastAsia" w:hAnsi="Arial" w:cs="Arial"/>
                  <w:b/>
                  <w:bCs/>
                  <w:color w:val="000000"/>
                  <w:sz w:val="18"/>
                  <w:szCs w:val="18"/>
                  <w:lang w:val="en-US" w:eastAsia="ko-KR"/>
                </w:rPr>
                <w:t>DC_3C_n78A</w:t>
              </w:r>
            </w:ins>
          </w:p>
        </w:tc>
        <w:tc>
          <w:tcPr>
            <w:tcW w:w="1167" w:type="dxa"/>
            <w:shd w:val="clear" w:color="auto" w:fill="auto"/>
            <w:vAlign w:val="center"/>
          </w:tcPr>
          <w:p w:rsidR="005F3725" w:rsidRPr="00B757E8" w:rsidRDefault="005F3725" w:rsidP="005F3725">
            <w:pPr>
              <w:spacing w:after="0"/>
              <w:jc w:val="center"/>
              <w:rPr>
                <w:ins w:id="7493" w:author="Suhwan Lim" w:date="2019-09-24T17:42:00Z"/>
                <w:rFonts w:ascii="Arial" w:eastAsia="맑은 고딕" w:hAnsi="Arial" w:cs="Arial"/>
                <w:color w:val="000000"/>
                <w:sz w:val="18"/>
                <w:szCs w:val="18"/>
                <w:lang w:val="en-US" w:eastAsia="ko-KR"/>
              </w:rPr>
            </w:pPr>
            <w:ins w:id="7494" w:author="Suhwan Lim" w:date="2019-10-03T12:20:00Z">
              <w:r w:rsidRPr="00CB5CE5">
                <w:rPr>
                  <w:rFonts w:ascii="Arial" w:eastAsia="맑은 고딕" w:hAnsi="Arial" w:cs="Arial" w:hint="eastAsia"/>
                  <w:color w:val="000000"/>
                  <w:sz w:val="18"/>
                  <w:szCs w:val="18"/>
                  <w:lang w:val="en-US" w:eastAsia="ko-KR"/>
                </w:rPr>
                <w:t>-</w:t>
              </w:r>
            </w:ins>
          </w:p>
        </w:tc>
        <w:tc>
          <w:tcPr>
            <w:tcW w:w="1606" w:type="dxa"/>
            <w:shd w:val="clear" w:color="auto" w:fill="auto"/>
            <w:vAlign w:val="center"/>
          </w:tcPr>
          <w:p w:rsidR="005F3725" w:rsidRDefault="005F3725" w:rsidP="005F3725">
            <w:pPr>
              <w:spacing w:after="0"/>
              <w:jc w:val="center"/>
              <w:rPr>
                <w:ins w:id="7495" w:author="Suhwan Lim" w:date="2019-09-24T17:42:00Z"/>
                <w:rFonts w:ascii="Arial" w:hAnsi="Arial" w:cs="Arial"/>
                <w:color w:val="000000"/>
                <w:sz w:val="18"/>
                <w:szCs w:val="18"/>
                <w:lang w:val="en-US" w:eastAsia="ko-KR"/>
              </w:rPr>
            </w:pPr>
            <w:ins w:id="7496" w:author="Suhwan Lim" w:date="2019-10-03T12:20: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tc>
        <w:tc>
          <w:tcPr>
            <w:tcW w:w="1270" w:type="dxa"/>
            <w:shd w:val="clear" w:color="auto" w:fill="auto"/>
            <w:vAlign w:val="center"/>
          </w:tcPr>
          <w:p w:rsidR="005F3725" w:rsidRPr="00CB5CE5" w:rsidRDefault="005F3725" w:rsidP="005F3725">
            <w:pPr>
              <w:spacing w:after="0"/>
              <w:jc w:val="center"/>
              <w:rPr>
                <w:ins w:id="7497" w:author="Suhwan Lim" w:date="2019-09-24T17:42:00Z"/>
                <w:rFonts w:ascii="Arial" w:eastAsia="맑은 고딕" w:hAnsi="Arial" w:cs="Arial"/>
                <w:color w:val="000000"/>
                <w:sz w:val="18"/>
                <w:szCs w:val="18"/>
                <w:lang w:val="en-US" w:eastAsia="ko-KR"/>
              </w:rPr>
            </w:pPr>
            <w:ins w:id="7498" w:author="Suhwan Lim" w:date="2019-10-03T12:20:00Z">
              <w:r w:rsidRPr="00CB5CE5">
                <w:rPr>
                  <w:rFonts w:ascii="Arial" w:eastAsia="맑은 고딕" w:hAnsi="Arial" w:cs="Arial" w:hint="eastAsia"/>
                  <w:color w:val="000000"/>
                  <w:sz w:val="18"/>
                  <w:szCs w:val="18"/>
                  <w:lang w:val="en-US" w:eastAsia="ko-KR"/>
                </w:rPr>
                <w:t>-</w:t>
              </w:r>
            </w:ins>
          </w:p>
        </w:tc>
        <w:tc>
          <w:tcPr>
            <w:tcW w:w="3107" w:type="dxa"/>
            <w:shd w:val="clear" w:color="auto" w:fill="auto"/>
          </w:tcPr>
          <w:p w:rsidR="005F3725" w:rsidRPr="0000637B" w:rsidRDefault="005F3725" w:rsidP="005F3725">
            <w:pPr>
              <w:spacing w:after="0"/>
              <w:jc w:val="center"/>
              <w:rPr>
                <w:ins w:id="7499" w:author="Suhwan Lim" w:date="2019-09-24T17:42:00Z"/>
                <w:rFonts w:ascii="Arial" w:eastAsia="맑은 고딕" w:hAnsi="Arial" w:cs="Arial"/>
                <w:sz w:val="18"/>
                <w:szCs w:val="18"/>
                <w:lang w:val="en-US" w:eastAsia="ko-KR"/>
              </w:rPr>
            </w:pPr>
            <w:ins w:id="7500" w:author="Suhwan Lim" w:date="2019-10-03T12:20:00Z">
              <w:r w:rsidRPr="0000637B">
                <w:rPr>
                  <w:rFonts w:ascii="Arial" w:eastAsia="맑은 고딕" w:hAnsi="Arial" w:cs="Arial"/>
                  <w:sz w:val="18"/>
                  <w:szCs w:val="18"/>
                  <w:lang w:val="en-US" w:eastAsia="ko-KR"/>
                </w:rPr>
                <w:t>All desense problems are covered in lower fallback mode.</w:t>
              </w:r>
            </w:ins>
          </w:p>
        </w:tc>
      </w:tr>
      <w:tr w:rsidR="005F3725" w:rsidRPr="00123180" w:rsidTr="00935546">
        <w:trPr>
          <w:trHeight w:val="412"/>
          <w:jc w:val="center"/>
          <w:ins w:id="7501" w:author="Suhwan Lim" w:date="2019-09-24T17:42:00Z"/>
        </w:trPr>
        <w:tc>
          <w:tcPr>
            <w:tcW w:w="2319" w:type="dxa"/>
            <w:vMerge/>
            <w:shd w:val="clear" w:color="auto" w:fill="auto"/>
            <w:vAlign w:val="center"/>
          </w:tcPr>
          <w:p w:rsidR="005F3725" w:rsidRDefault="005F3725" w:rsidP="005F3725">
            <w:pPr>
              <w:spacing w:after="0"/>
              <w:jc w:val="center"/>
              <w:rPr>
                <w:ins w:id="7502" w:author="Suhwan Lim" w:date="2019-09-24T17:42:00Z"/>
                <w:rFonts w:ascii="Arial" w:hAnsi="Arial" w:cs="Arial"/>
                <w:b/>
                <w:bCs/>
                <w:color w:val="000000"/>
                <w:sz w:val="18"/>
                <w:szCs w:val="18"/>
                <w:lang w:val="en-US"/>
              </w:rPr>
            </w:pPr>
          </w:p>
        </w:tc>
        <w:tc>
          <w:tcPr>
            <w:tcW w:w="1607" w:type="dxa"/>
            <w:shd w:val="clear" w:color="auto" w:fill="auto"/>
            <w:vAlign w:val="center"/>
          </w:tcPr>
          <w:p w:rsidR="005F3725" w:rsidRDefault="005F3725" w:rsidP="005F3725">
            <w:pPr>
              <w:spacing w:after="0"/>
              <w:jc w:val="center"/>
              <w:rPr>
                <w:ins w:id="7503" w:author="Suhwan Lim" w:date="2019-09-24T17:43:00Z"/>
                <w:rFonts w:ascii="Arial" w:hAnsi="Arial" w:cs="Arial"/>
                <w:b/>
                <w:bCs/>
                <w:color w:val="000000"/>
                <w:sz w:val="18"/>
                <w:szCs w:val="18"/>
                <w:lang w:val="en-US" w:eastAsia="ko-KR"/>
              </w:rPr>
            </w:pPr>
            <w:ins w:id="7504" w:author="Suhwan Lim" w:date="2019-09-24T17:43:00Z">
              <w:r>
                <w:rPr>
                  <w:rFonts w:ascii="Arial" w:hAnsi="Arial" w:cs="Arial"/>
                  <w:b/>
                  <w:bCs/>
                  <w:color w:val="000000"/>
                  <w:sz w:val="18"/>
                  <w:szCs w:val="18"/>
                  <w:lang w:val="en-US" w:eastAsia="ko-KR"/>
                </w:rPr>
                <w:t>DC_7A_n78A,</w:t>
              </w:r>
            </w:ins>
          </w:p>
          <w:p w:rsidR="005F3725" w:rsidRDefault="005F3725" w:rsidP="005F3725">
            <w:pPr>
              <w:spacing w:after="0"/>
              <w:jc w:val="center"/>
              <w:rPr>
                <w:ins w:id="7505" w:author="Suhwan Lim" w:date="2019-09-24T17:42:00Z"/>
                <w:rFonts w:ascii="Arial" w:hAnsi="Arial" w:cs="Arial"/>
                <w:b/>
                <w:bCs/>
                <w:color w:val="000000"/>
                <w:sz w:val="18"/>
                <w:szCs w:val="18"/>
                <w:lang w:val="en-US" w:eastAsia="ko-KR"/>
              </w:rPr>
            </w:pPr>
            <w:ins w:id="7506" w:author="Suhwan Lim" w:date="2019-09-24T17:43:00Z">
              <w:r>
                <w:rPr>
                  <w:rFonts w:ascii="Arial" w:hAnsi="Arial" w:cs="Arial"/>
                  <w:b/>
                  <w:bCs/>
                  <w:color w:val="000000"/>
                  <w:sz w:val="18"/>
                  <w:szCs w:val="18"/>
                  <w:lang w:val="en-US" w:eastAsia="ko-KR"/>
                </w:rPr>
                <w:t>DC_7C_n78A</w:t>
              </w:r>
            </w:ins>
          </w:p>
        </w:tc>
        <w:tc>
          <w:tcPr>
            <w:tcW w:w="1167" w:type="dxa"/>
            <w:shd w:val="clear" w:color="auto" w:fill="auto"/>
            <w:vAlign w:val="center"/>
          </w:tcPr>
          <w:p w:rsidR="005F3725" w:rsidRPr="00B757E8" w:rsidRDefault="005F3725" w:rsidP="005F3725">
            <w:pPr>
              <w:spacing w:after="0"/>
              <w:jc w:val="center"/>
              <w:rPr>
                <w:ins w:id="7507" w:author="Suhwan Lim" w:date="2019-09-24T17:42:00Z"/>
                <w:rFonts w:ascii="Arial" w:eastAsia="맑은 고딕" w:hAnsi="Arial" w:cs="Arial"/>
                <w:color w:val="000000"/>
                <w:sz w:val="18"/>
                <w:szCs w:val="18"/>
                <w:lang w:val="en-US" w:eastAsia="ko-KR"/>
              </w:rPr>
            </w:pPr>
            <w:ins w:id="7508" w:author="Suhwan Lim" w:date="2019-10-03T12:21:00Z">
              <w:r w:rsidRPr="00CB5CE5">
                <w:rPr>
                  <w:rFonts w:ascii="Arial" w:eastAsia="맑은 고딕" w:hAnsi="Arial" w:cs="Arial" w:hint="eastAsia"/>
                  <w:color w:val="000000"/>
                  <w:sz w:val="18"/>
                  <w:szCs w:val="18"/>
                  <w:lang w:val="en-US" w:eastAsia="ko-KR"/>
                </w:rPr>
                <w:t>-</w:t>
              </w:r>
            </w:ins>
          </w:p>
        </w:tc>
        <w:tc>
          <w:tcPr>
            <w:tcW w:w="1606" w:type="dxa"/>
            <w:shd w:val="clear" w:color="auto" w:fill="auto"/>
            <w:vAlign w:val="center"/>
          </w:tcPr>
          <w:p w:rsidR="005F3725" w:rsidRDefault="005F3725" w:rsidP="005F3725">
            <w:pPr>
              <w:spacing w:after="0"/>
              <w:jc w:val="center"/>
              <w:rPr>
                <w:ins w:id="7509" w:author="Suhwan Lim" w:date="2019-10-03T12:21:00Z"/>
                <w:rFonts w:ascii="Arial" w:hAnsi="Arial" w:cs="Arial"/>
                <w:color w:val="000000"/>
                <w:sz w:val="18"/>
                <w:szCs w:val="18"/>
                <w:lang w:val="en-US" w:eastAsia="ko-KR"/>
              </w:rPr>
            </w:pPr>
            <w:ins w:id="7510" w:author="Suhwan Lim" w:date="2019-10-03T12:21: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5F3725" w:rsidRDefault="005F3725" w:rsidP="005F3725">
            <w:pPr>
              <w:spacing w:after="0"/>
              <w:jc w:val="center"/>
              <w:rPr>
                <w:ins w:id="7511" w:author="Suhwan Lim" w:date="2019-10-03T12:21:00Z"/>
                <w:rFonts w:ascii="Arial" w:hAnsi="Arial" w:cs="Arial"/>
                <w:color w:val="000000"/>
                <w:sz w:val="18"/>
                <w:szCs w:val="18"/>
                <w:lang w:val="en-US" w:eastAsia="ko-KR"/>
              </w:rPr>
            </w:pPr>
            <w:ins w:id="7512" w:author="Suhwan Lim" w:date="2019-10-03T12:21:00Z">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5F3725" w:rsidRDefault="005F3725" w:rsidP="005F3725">
            <w:pPr>
              <w:spacing w:after="0"/>
              <w:jc w:val="center"/>
              <w:rPr>
                <w:ins w:id="7513" w:author="Suhwan Lim" w:date="2019-10-03T12:21:00Z"/>
                <w:rFonts w:ascii="Arial" w:hAnsi="Arial" w:cs="Arial"/>
                <w:color w:val="000000"/>
                <w:sz w:val="18"/>
                <w:szCs w:val="18"/>
                <w:lang w:val="en-US" w:eastAsia="ko-KR"/>
              </w:rPr>
            </w:pPr>
            <w:ins w:id="7514" w:author="Suhwan Lim" w:date="2019-10-03T12:21:00Z">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ins>
          </w:p>
          <w:p w:rsidR="005F3725" w:rsidRDefault="005F3725" w:rsidP="005F3725">
            <w:pPr>
              <w:spacing w:after="0"/>
              <w:jc w:val="center"/>
              <w:rPr>
                <w:ins w:id="7515" w:author="Suhwan Lim" w:date="2019-09-24T17:42:00Z"/>
                <w:rFonts w:ascii="Arial" w:hAnsi="Arial" w:cs="Arial"/>
                <w:color w:val="000000"/>
                <w:sz w:val="18"/>
                <w:szCs w:val="18"/>
                <w:lang w:val="en-US" w:eastAsia="ko-KR"/>
              </w:rPr>
            </w:pPr>
            <w:ins w:id="7516" w:author="Suhwan Lim" w:date="2019-10-03T12:21: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ins>
          </w:p>
        </w:tc>
        <w:tc>
          <w:tcPr>
            <w:tcW w:w="1270" w:type="dxa"/>
            <w:shd w:val="clear" w:color="auto" w:fill="auto"/>
            <w:vAlign w:val="center"/>
          </w:tcPr>
          <w:p w:rsidR="005F3725" w:rsidRPr="00CB5CE5" w:rsidRDefault="005F3725" w:rsidP="005F3725">
            <w:pPr>
              <w:spacing w:after="0"/>
              <w:jc w:val="center"/>
              <w:rPr>
                <w:ins w:id="7517" w:author="Suhwan Lim" w:date="2019-09-24T17:42:00Z"/>
                <w:rFonts w:ascii="Arial" w:eastAsia="맑은 고딕" w:hAnsi="Arial" w:cs="Arial"/>
                <w:color w:val="000000"/>
                <w:sz w:val="18"/>
                <w:szCs w:val="18"/>
                <w:lang w:val="en-US" w:eastAsia="ko-KR"/>
              </w:rPr>
            </w:pPr>
            <w:ins w:id="7518" w:author="Suhwan Lim" w:date="2019-10-03T12:21:00Z">
              <w:r>
                <w:rPr>
                  <w:rFonts w:ascii="Arial" w:hAnsi="Arial" w:cs="Arial" w:hint="eastAsia"/>
                  <w:color w:val="000000"/>
                  <w:sz w:val="18"/>
                  <w:szCs w:val="18"/>
                  <w:lang w:val="en-US" w:eastAsia="ko-KR"/>
                </w:rPr>
                <w:t>-</w:t>
              </w:r>
            </w:ins>
          </w:p>
        </w:tc>
        <w:tc>
          <w:tcPr>
            <w:tcW w:w="3107" w:type="dxa"/>
            <w:shd w:val="clear" w:color="auto" w:fill="auto"/>
          </w:tcPr>
          <w:p w:rsidR="005F3725" w:rsidRPr="0000637B" w:rsidRDefault="005F3725" w:rsidP="005F3725">
            <w:pPr>
              <w:spacing w:after="0"/>
              <w:jc w:val="center"/>
              <w:rPr>
                <w:ins w:id="7519" w:author="Suhwan Lim" w:date="2019-09-24T17:42:00Z"/>
                <w:rFonts w:ascii="Arial" w:eastAsia="맑은 고딕" w:hAnsi="Arial" w:cs="Arial"/>
                <w:sz w:val="18"/>
                <w:szCs w:val="18"/>
                <w:lang w:val="en-US" w:eastAsia="ko-KR"/>
              </w:rPr>
            </w:pPr>
            <w:ins w:id="7520" w:author="Suhwan Lim" w:date="2019-10-03T12:21:00Z">
              <w:r w:rsidRPr="0000637B">
                <w:rPr>
                  <w:rFonts w:ascii="Arial" w:eastAsia="맑은 고딕" w:hAnsi="Arial" w:cs="Arial"/>
                  <w:sz w:val="18"/>
                  <w:szCs w:val="18"/>
                  <w:lang w:val="en-US" w:eastAsia="ko-KR"/>
                </w:rPr>
                <w:t>All desense problems are covered in lower fallback mode.</w:t>
              </w:r>
            </w:ins>
          </w:p>
        </w:tc>
      </w:tr>
      <w:tr w:rsidR="005F3725" w:rsidRPr="00123180" w:rsidTr="00935546">
        <w:trPr>
          <w:trHeight w:val="412"/>
          <w:jc w:val="center"/>
          <w:ins w:id="7521" w:author="Suhwan Lim" w:date="2019-09-24T17:42:00Z"/>
        </w:trPr>
        <w:tc>
          <w:tcPr>
            <w:tcW w:w="2319" w:type="dxa"/>
            <w:vMerge/>
            <w:shd w:val="clear" w:color="auto" w:fill="auto"/>
            <w:vAlign w:val="center"/>
          </w:tcPr>
          <w:p w:rsidR="005F3725" w:rsidRDefault="005F3725" w:rsidP="005F3725">
            <w:pPr>
              <w:spacing w:after="0"/>
              <w:jc w:val="center"/>
              <w:rPr>
                <w:ins w:id="7522" w:author="Suhwan Lim" w:date="2019-09-24T17:42:00Z"/>
                <w:rFonts w:ascii="Arial" w:hAnsi="Arial" w:cs="Arial"/>
                <w:b/>
                <w:bCs/>
                <w:color w:val="000000"/>
                <w:sz w:val="18"/>
                <w:szCs w:val="18"/>
                <w:lang w:val="en-US"/>
              </w:rPr>
            </w:pPr>
          </w:p>
        </w:tc>
        <w:tc>
          <w:tcPr>
            <w:tcW w:w="1607" w:type="dxa"/>
            <w:shd w:val="clear" w:color="auto" w:fill="auto"/>
            <w:vAlign w:val="center"/>
          </w:tcPr>
          <w:p w:rsidR="005F3725" w:rsidRDefault="005F3725" w:rsidP="005F3725">
            <w:pPr>
              <w:spacing w:after="0"/>
              <w:jc w:val="center"/>
              <w:rPr>
                <w:ins w:id="7523" w:author="Suhwan Lim" w:date="2019-09-24T17:42:00Z"/>
                <w:rFonts w:ascii="Arial" w:hAnsi="Arial" w:cs="Arial"/>
                <w:b/>
                <w:bCs/>
                <w:color w:val="000000"/>
                <w:sz w:val="18"/>
                <w:szCs w:val="18"/>
                <w:lang w:val="en-US" w:eastAsia="ko-KR"/>
              </w:rPr>
            </w:pPr>
            <w:ins w:id="7524" w:author="Suhwan Lim" w:date="2019-09-24T17:43:00Z">
              <w:r>
                <w:rPr>
                  <w:rFonts w:ascii="Arial" w:hAnsi="Arial" w:cs="Arial"/>
                  <w:b/>
                  <w:bCs/>
                  <w:color w:val="000000"/>
                  <w:sz w:val="18"/>
                  <w:szCs w:val="18"/>
                  <w:lang w:val="en-US" w:eastAsia="ko-KR"/>
                </w:rPr>
                <w:t>DC_28A_n78A</w:t>
              </w:r>
            </w:ins>
          </w:p>
        </w:tc>
        <w:tc>
          <w:tcPr>
            <w:tcW w:w="1167" w:type="dxa"/>
            <w:shd w:val="clear" w:color="auto" w:fill="auto"/>
            <w:vAlign w:val="center"/>
          </w:tcPr>
          <w:p w:rsidR="005F3725" w:rsidRPr="00B757E8" w:rsidRDefault="005F3725" w:rsidP="005F3725">
            <w:pPr>
              <w:spacing w:after="0"/>
              <w:jc w:val="center"/>
              <w:rPr>
                <w:ins w:id="7525" w:author="Suhwan Lim" w:date="2019-09-24T17:42:00Z"/>
                <w:rFonts w:ascii="Arial" w:eastAsia="맑은 고딕" w:hAnsi="Arial" w:cs="Arial"/>
                <w:color w:val="000000"/>
                <w:sz w:val="18"/>
                <w:szCs w:val="18"/>
                <w:lang w:val="en-US" w:eastAsia="ko-KR"/>
              </w:rPr>
            </w:pPr>
            <w:ins w:id="7526" w:author="Suhwan Lim" w:date="2019-10-03T12:21: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606" w:type="dxa"/>
            <w:shd w:val="clear" w:color="auto" w:fill="auto"/>
            <w:vAlign w:val="center"/>
          </w:tcPr>
          <w:p w:rsidR="005F3725" w:rsidRDefault="005F3725" w:rsidP="005F3725">
            <w:pPr>
              <w:spacing w:after="0"/>
              <w:jc w:val="center"/>
              <w:rPr>
                <w:ins w:id="7527" w:author="Suhwan Lim" w:date="2019-10-03T12:21:00Z"/>
                <w:rFonts w:ascii="Arial" w:hAnsi="Arial" w:cs="Arial"/>
                <w:color w:val="000000"/>
                <w:sz w:val="18"/>
                <w:szCs w:val="18"/>
                <w:lang w:val="en-US" w:eastAsia="ko-KR"/>
              </w:rPr>
            </w:pPr>
            <w:ins w:id="7528" w:author="Suhwan Lim" w:date="2019-10-03T12:21: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p w:rsidR="005F3725" w:rsidRDefault="005F3725" w:rsidP="005F3725">
            <w:pPr>
              <w:spacing w:after="0"/>
              <w:jc w:val="center"/>
              <w:rPr>
                <w:ins w:id="7529" w:author="Suhwan Lim" w:date="2019-10-03T12:22:00Z"/>
                <w:rFonts w:ascii="Arial" w:hAnsi="Arial" w:cs="Arial"/>
                <w:color w:val="000000"/>
                <w:sz w:val="18"/>
                <w:szCs w:val="18"/>
                <w:lang w:val="en-US" w:eastAsia="ko-KR"/>
              </w:rPr>
            </w:pPr>
            <w:ins w:id="7530" w:author="Suhwan Lim" w:date="2019-10-03T12:21: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5F3725" w:rsidRDefault="005F3725" w:rsidP="005F3725">
            <w:pPr>
              <w:spacing w:after="0"/>
              <w:jc w:val="center"/>
              <w:rPr>
                <w:ins w:id="7531" w:author="Suhwan Lim" w:date="2019-10-03T12:22:00Z"/>
                <w:rFonts w:ascii="Arial" w:eastAsiaTheme="minorEastAsia" w:hAnsi="Arial" w:cs="Arial"/>
                <w:color w:val="000000"/>
                <w:sz w:val="18"/>
                <w:szCs w:val="18"/>
                <w:lang w:val="en-US" w:eastAsia="ko-KR"/>
              </w:rPr>
            </w:pPr>
            <w:ins w:id="7532" w:author="Suhwan Lim" w:date="2019-10-03T12:22:00Z">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ins>
          </w:p>
          <w:p w:rsidR="005F3725" w:rsidRPr="005F3725" w:rsidRDefault="005F3725" w:rsidP="005F3725">
            <w:pPr>
              <w:spacing w:after="0"/>
              <w:jc w:val="center"/>
              <w:rPr>
                <w:ins w:id="7533" w:author="Suhwan Lim" w:date="2019-09-24T17:42:00Z"/>
                <w:rFonts w:ascii="Arial" w:eastAsiaTheme="minorEastAsia" w:hAnsi="Arial" w:cs="Arial"/>
                <w:color w:val="000000"/>
                <w:sz w:val="18"/>
                <w:szCs w:val="18"/>
                <w:lang w:val="en-US" w:eastAsia="ko-KR"/>
              </w:rPr>
            </w:pPr>
            <w:ins w:id="7534" w:author="Suhwan Lim" w:date="2019-10-03T12:21: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tc>
        <w:tc>
          <w:tcPr>
            <w:tcW w:w="1270" w:type="dxa"/>
            <w:shd w:val="clear" w:color="auto" w:fill="auto"/>
            <w:vAlign w:val="center"/>
          </w:tcPr>
          <w:p w:rsidR="005F3725" w:rsidRPr="00CB5CE5" w:rsidRDefault="005F3725" w:rsidP="005F3725">
            <w:pPr>
              <w:spacing w:after="0"/>
              <w:jc w:val="center"/>
              <w:rPr>
                <w:ins w:id="7535" w:author="Suhwan Lim" w:date="2019-09-24T17:42:00Z"/>
                <w:rFonts w:ascii="Arial" w:eastAsia="맑은 고딕" w:hAnsi="Arial" w:cs="Arial"/>
                <w:color w:val="000000"/>
                <w:sz w:val="18"/>
                <w:szCs w:val="18"/>
                <w:lang w:val="en-US" w:eastAsia="ko-KR"/>
              </w:rPr>
            </w:pPr>
            <w:ins w:id="7536" w:author="Suhwan Lim" w:date="2019-10-03T12:21:00Z">
              <w:r w:rsidRPr="00CB5CE5">
                <w:rPr>
                  <w:rFonts w:ascii="Arial" w:eastAsia="맑은 고딕" w:hAnsi="Arial" w:cs="Arial" w:hint="eastAsia"/>
                  <w:color w:val="000000"/>
                  <w:sz w:val="18"/>
                  <w:szCs w:val="18"/>
                  <w:lang w:val="en-US" w:eastAsia="ko-KR"/>
                </w:rPr>
                <w:t>-</w:t>
              </w:r>
            </w:ins>
          </w:p>
        </w:tc>
        <w:tc>
          <w:tcPr>
            <w:tcW w:w="3107" w:type="dxa"/>
            <w:shd w:val="clear" w:color="auto" w:fill="auto"/>
          </w:tcPr>
          <w:p w:rsidR="005F3725" w:rsidRPr="0000637B" w:rsidRDefault="005F3725" w:rsidP="005F3725">
            <w:pPr>
              <w:spacing w:after="0"/>
              <w:jc w:val="center"/>
              <w:rPr>
                <w:ins w:id="7537" w:author="Suhwan Lim" w:date="2019-09-24T17:42:00Z"/>
                <w:rFonts w:ascii="Arial" w:eastAsia="맑은 고딕" w:hAnsi="Arial" w:cs="Arial"/>
                <w:sz w:val="18"/>
                <w:szCs w:val="18"/>
                <w:lang w:val="en-US" w:eastAsia="ko-KR"/>
              </w:rPr>
            </w:pPr>
            <w:ins w:id="7538" w:author="Suhwan Lim" w:date="2019-10-03T12:21:00Z">
              <w:r w:rsidRPr="0000637B">
                <w:rPr>
                  <w:rFonts w:ascii="Arial" w:eastAsia="맑은 고딕" w:hAnsi="Arial" w:cs="Arial"/>
                  <w:sz w:val="18"/>
                  <w:szCs w:val="18"/>
                  <w:lang w:val="en-US" w:eastAsia="ko-KR"/>
                </w:rPr>
                <w:t>All desense problems are covered in lower fallback mode.</w:t>
              </w:r>
            </w:ins>
          </w:p>
        </w:tc>
      </w:tr>
      <w:tr w:rsidR="005F3725" w:rsidRPr="0000637B" w:rsidTr="005F3725">
        <w:trPr>
          <w:trHeight w:val="412"/>
          <w:jc w:val="center"/>
          <w:ins w:id="7539" w:author="Suhwan Lim" w:date="2019-09-25T10:32:00Z"/>
        </w:trPr>
        <w:tc>
          <w:tcPr>
            <w:tcW w:w="2319" w:type="dxa"/>
            <w:vMerge w:val="restart"/>
            <w:shd w:val="clear" w:color="auto" w:fill="auto"/>
            <w:vAlign w:val="center"/>
          </w:tcPr>
          <w:p w:rsidR="005F3725" w:rsidRPr="00052EFD" w:rsidRDefault="005F3725" w:rsidP="005F3725">
            <w:pPr>
              <w:spacing w:after="0"/>
              <w:jc w:val="center"/>
              <w:rPr>
                <w:ins w:id="7540" w:author="Suhwan Lim" w:date="2019-09-25T10:32:00Z"/>
                <w:rFonts w:ascii="Arial" w:eastAsiaTheme="minorEastAsia" w:hAnsi="Arial" w:cs="Arial"/>
                <w:b/>
                <w:bCs/>
                <w:color w:val="000000"/>
                <w:sz w:val="18"/>
                <w:szCs w:val="18"/>
                <w:lang w:val="en-US" w:eastAsia="ko-KR"/>
              </w:rPr>
            </w:pPr>
            <w:ins w:id="7541" w:author="Suhwan Lim" w:date="2019-09-25T10:32:00Z">
              <w:r>
                <w:rPr>
                  <w:rFonts w:ascii="Arial" w:eastAsiaTheme="minorEastAsia" w:hAnsi="Arial" w:cs="Arial" w:hint="eastAsia"/>
                  <w:b/>
                  <w:bCs/>
                  <w:color w:val="000000"/>
                  <w:sz w:val="18"/>
                  <w:szCs w:val="18"/>
                  <w:lang w:val="en-US" w:eastAsia="ko-KR"/>
                </w:rPr>
                <w:t>DC_1-3-41-42_n78-n257</w:t>
              </w:r>
            </w:ins>
          </w:p>
        </w:tc>
        <w:tc>
          <w:tcPr>
            <w:tcW w:w="1607" w:type="dxa"/>
            <w:shd w:val="clear" w:color="auto" w:fill="auto"/>
            <w:vAlign w:val="center"/>
          </w:tcPr>
          <w:p w:rsidR="005F3725" w:rsidRPr="00052EFD" w:rsidRDefault="005F3725" w:rsidP="005F3725">
            <w:pPr>
              <w:spacing w:after="0"/>
              <w:jc w:val="center"/>
              <w:rPr>
                <w:ins w:id="7542" w:author="Suhwan Lim" w:date="2019-09-25T10:32:00Z"/>
                <w:rFonts w:ascii="Arial" w:eastAsiaTheme="minorEastAsia" w:hAnsi="Arial" w:cs="Arial"/>
                <w:b/>
                <w:bCs/>
                <w:color w:val="000000"/>
                <w:sz w:val="18"/>
                <w:szCs w:val="18"/>
                <w:lang w:val="en-US" w:eastAsia="ko-KR"/>
              </w:rPr>
            </w:pPr>
            <w:ins w:id="7543" w:author="Suhwan Lim" w:date="2019-09-25T10:32:00Z">
              <w:r>
                <w:rPr>
                  <w:rFonts w:ascii="Arial" w:eastAsiaTheme="minorEastAsia" w:hAnsi="Arial" w:cs="Arial" w:hint="eastAsia"/>
                  <w:b/>
                  <w:bCs/>
                  <w:color w:val="000000"/>
                  <w:sz w:val="18"/>
                  <w:szCs w:val="18"/>
                  <w:lang w:val="en-US" w:eastAsia="ko-KR"/>
                </w:rPr>
                <w:t>DC_1A_n78A</w:t>
              </w:r>
            </w:ins>
          </w:p>
        </w:tc>
        <w:tc>
          <w:tcPr>
            <w:tcW w:w="1167" w:type="dxa"/>
            <w:shd w:val="clear" w:color="auto" w:fill="auto"/>
            <w:vAlign w:val="center"/>
          </w:tcPr>
          <w:p w:rsidR="005F3725" w:rsidRPr="00B757E8" w:rsidRDefault="005F3725" w:rsidP="005F3725">
            <w:pPr>
              <w:spacing w:after="0"/>
              <w:jc w:val="center"/>
              <w:rPr>
                <w:ins w:id="7544" w:author="Suhwan Lim" w:date="2019-09-25T10:32:00Z"/>
                <w:rFonts w:ascii="Arial" w:eastAsia="맑은 고딕" w:hAnsi="Arial" w:cs="Arial"/>
                <w:color w:val="000000"/>
                <w:sz w:val="18"/>
                <w:szCs w:val="18"/>
                <w:lang w:val="en-US" w:eastAsia="ko-KR"/>
              </w:rPr>
            </w:pPr>
            <w:ins w:id="7545" w:author="Suhwan Lim" w:date="2019-10-03T12:23: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06" w:type="dxa"/>
            <w:shd w:val="clear" w:color="auto" w:fill="auto"/>
            <w:vAlign w:val="center"/>
          </w:tcPr>
          <w:p w:rsidR="005F3725" w:rsidRDefault="005F3725" w:rsidP="005F3725">
            <w:pPr>
              <w:spacing w:after="0"/>
              <w:jc w:val="center"/>
              <w:rPr>
                <w:ins w:id="7546" w:author="Suhwan Lim" w:date="2019-10-03T12:24:00Z"/>
                <w:rFonts w:ascii="Arial" w:hAnsi="Arial" w:cs="Arial"/>
                <w:color w:val="000000"/>
                <w:sz w:val="18"/>
                <w:szCs w:val="18"/>
                <w:lang w:val="en-US" w:eastAsia="ko-KR"/>
              </w:rPr>
            </w:pPr>
            <w:ins w:id="7547" w:author="Suhwan Lim" w:date="2019-10-03T12:2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5F3725" w:rsidRDefault="005F3725" w:rsidP="005F3725">
            <w:pPr>
              <w:spacing w:after="0"/>
              <w:jc w:val="center"/>
              <w:rPr>
                <w:ins w:id="7548" w:author="Suhwan Lim" w:date="2019-10-03T12:24:00Z"/>
                <w:rFonts w:ascii="Arial" w:hAnsi="Arial" w:cs="Arial"/>
                <w:color w:val="000000"/>
                <w:sz w:val="18"/>
                <w:szCs w:val="18"/>
                <w:lang w:val="en-US" w:eastAsia="ko-KR"/>
              </w:rPr>
            </w:pPr>
            <w:ins w:id="7549" w:author="Suhwan Lim" w:date="2019-10-03T12:24:00Z">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p w:rsidR="005F3725" w:rsidRDefault="005F3725" w:rsidP="005F3725">
            <w:pPr>
              <w:spacing w:after="0"/>
              <w:jc w:val="center"/>
              <w:rPr>
                <w:ins w:id="7550" w:author="Suhwan Lim" w:date="2019-09-25T10:32:00Z"/>
                <w:rFonts w:ascii="Arial" w:hAnsi="Arial" w:cs="Arial"/>
                <w:color w:val="000000"/>
                <w:sz w:val="18"/>
                <w:szCs w:val="18"/>
                <w:lang w:val="en-US" w:eastAsia="ko-KR"/>
              </w:rPr>
            </w:pPr>
            <w:ins w:id="7551" w:author="Suhwan Lim" w:date="2019-10-03T12:23:00Z">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0" w:type="dxa"/>
            <w:shd w:val="clear" w:color="auto" w:fill="auto"/>
            <w:vAlign w:val="center"/>
          </w:tcPr>
          <w:p w:rsidR="005F3725" w:rsidRPr="00CB5CE5" w:rsidRDefault="005F3725" w:rsidP="005F3725">
            <w:pPr>
              <w:spacing w:after="0"/>
              <w:jc w:val="center"/>
              <w:rPr>
                <w:ins w:id="7552" w:author="Suhwan Lim" w:date="2019-09-25T10:32:00Z"/>
                <w:rFonts w:ascii="Arial" w:eastAsia="맑은 고딕" w:hAnsi="Arial" w:cs="Arial"/>
                <w:color w:val="000000"/>
                <w:sz w:val="18"/>
                <w:szCs w:val="18"/>
                <w:lang w:val="en-US" w:eastAsia="ko-KR"/>
              </w:rPr>
            </w:pPr>
            <w:ins w:id="7553" w:author="Suhwan Lim" w:date="2019-10-03T12:23:00Z">
              <w:r>
                <w:rPr>
                  <w:rFonts w:ascii="Arial" w:hAnsi="Arial" w:cs="Arial"/>
                  <w:color w:val="000000"/>
                  <w:sz w:val="18"/>
                  <w:szCs w:val="18"/>
                  <w:lang w:val="en-US" w:eastAsia="ko-KR"/>
                </w:rPr>
                <w:t>-</w:t>
              </w:r>
            </w:ins>
          </w:p>
        </w:tc>
        <w:tc>
          <w:tcPr>
            <w:tcW w:w="3107" w:type="dxa"/>
            <w:shd w:val="clear" w:color="auto" w:fill="auto"/>
            <w:vAlign w:val="center"/>
          </w:tcPr>
          <w:p w:rsidR="005F3725" w:rsidRPr="0000637B" w:rsidRDefault="005F3725" w:rsidP="005F3725">
            <w:pPr>
              <w:spacing w:after="0"/>
              <w:jc w:val="center"/>
              <w:rPr>
                <w:ins w:id="7554" w:author="Suhwan Lim" w:date="2019-09-25T10:32:00Z"/>
                <w:rFonts w:ascii="Arial" w:eastAsia="맑은 고딕" w:hAnsi="Arial" w:cs="Arial"/>
                <w:sz w:val="18"/>
                <w:szCs w:val="18"/>
                <w:lang w:val="en-US" w:eastAsia="ko-KR"/>
              </w:rPr>
            </w:pPr>
            <w:ins w:id="7555" w:author="Suhwan Lim" w:date="2019-10-03T12:24:00Z">
              <w:r w:rsidRPr="0000637B">
                <w:rPr>
                  <w:rFonts w:ascii="Arial" w:eastAsia="맑은 고딕" w:hAnsi="Arial" w:cs="Arial"/>
                  <w:sz w:val="18"/>
                  <w:szCs w:val="18"/>
                  <w:lang w:val="en-US" w:eastAsia="ko-KR"/>
                </w:rPr>
                <w:t>All desense problems are covered in lower fallback mode.</w:t>
              </w:r>
            </w:ins>
          </w:p>
        </w:tc>
      </w:tr>
      <w:tr w:rsidR="005F3725" w:rsidRPr="0000637B" w:rsidTr="005F3725">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6" w:author="Suhwan Lim" w:date="2019-10-03T12:24: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557" w:author="Suhwan Lim" w:date="2019-09-25T10:32:00Z"/>
          <w:trPrChange w:id="7558" w:author="Suhwan Lim" w:date="2019-10-03T12:24:00Z">
            <w:trPr>
              <w:trHeight w:val="412"/>
              <w:jc w:val="center"/>
            </w:trPr>
          </w:trPrChange>
        </w:trPr>
        <w:tc>
          <w:tcPr>
            <w:tcW w:w="2319" w:type="dxa"/>
            <w:vMerge/>
            <w:shd w:val="clear" w:color="auto" w:fill="auto"/>
            <w:vAlign w:val="center"/>
            <w:tcPrChange w:id="7559" w:author="Suhwan Lim" w:date="2019-10-03T12:24:00Z">
              <w:tcPr>
                <w:tcW w:w="2319" w:type="dxa"/>
                <w:vMerge/>
                <w:shd w:val="clear" w:color="auto" w:fill="auto"/>
                <w:vAlign w:val="center"/>
              </w:tcPr>
            </w:tcPrChange>
          </w:tcPr>
          <w:p w:rsidR="005F3725" w:rsidRDefault="005F3725" w:rsidP="005F3725">
            <w:pPr>
              <w:spacing w:after="0"/>
              <w:jc w:val="center"/>
              <w:rPr>
                <w:ins w:id="7560" w:author="Suhwan Lim" w:date="2019-09-25T10:32:00Z"/>
                <w:rFonts w:ascii="Arial" w:hAnsi="Arial" w:cs="Arial"/>
                <w:b/>
                <w:bCs/>
                <w:color w:val="000000"/>
                <w:sz w:val="18"/>
                <w:szCs w:val="18"/>
                <w:lang w:val="en-US"/>
              </w:rPr>
            </w:pPr>
          </w:p>
        </w:tc>
        <w:tc>
          <w:tcPr>
            <w:tcW w:w="1607" w:type="dxa"/>
            <w:shd w:val="clear" w:color="auto" w:fill="auto"/>
            <w:vAlign w:val="center"/>
            <w:tcPrChange w:id="7561" w:author="Suhwan Lim" w:date="2019-10-03T12:24:00Z">
              <w:tcPr>
                <w:tcW w:w="1607" w:type="dxa"/>
                <w:shd w:val="clear" w:color="auto" w:fill="auto"/>
                <w:vAlign w:val="center"/>
              </w:tcPr>
            </w:tcPrChange>
          </w:tcPr>
          <w:p w:rsidR="005F3725" w:rsidRDefault="005F3725" w:rsidP="005F3725">
            <w:pPr>
              <w:spacing w:after="0"/>
              <w:jc w:val="center"/>
              <w:rPr>
                <w:ins w:id="7562" w:author="Suhwan Lim" w:date="2019-09-25T10:32:00Z"/>
                <w:rFonts w:ascii="Arial" w:eastAsiaTheme="minorEastAsia" w:hAnsi="Arial" w:cs="Arial"/>
                <w:b/>
                <w:bCs/>
                <w:color w:val="000000"/>
                <w:sz w:val="18"/>
                <w:szCs w:val="18"/>
                <w:lang w:val="en-US" w:eastAsia="ko-KR"/>
              </w:rPr>
            </w:pPr>
            <w:ins w:id="7563" w:author="Suhwan Lim" w:date="2019-09-25T10:32:00Z">
              <w:r>
                <w:rPr>
                  <w:rFonts w:ascii="Arial" w:eastAsiaTheme="minorEastAsia" w:hAnsi="Arial" w:cs="Arial" w:hint="eastAsia"/>
                  <w:b/>
                  <w:bCs/>
                  <w:color w:val="000000"/>
                  <w:sz w:val="18"/>
                  <w:szCs w:val="18"/>
                  <w:lang w:val="en-US" w:eastAsia="ko-KR"/>
                </w:rPr>
                <w:t xml:space="preserve">DC_1A_n257A, </w:t>
              </w:r>
            </w:ins>
          </w:p>
          <w:p w:rsidR="005F3725" w:rsidRDefault="005F3725" w:rsidP="005F3725">
            <w:pPr>
              <w:spacing w:after="0"/>
              <w:jc w:val="center"/>
              <w:rPr>
                <w:ins w:id="7564" w:author="Suhwan Lim" w:date="2019-09-25T10:33:00Z"/>
                <w:rFonts w:ascii="Arial" w:eastAsiaTheme="minorEastAsia" w:hAnsi="Arial" w:cs="Arial"/>
                <w:b/>
                <w:bCs/>
                <w:color w:val="000000"/>
                <w:sz w:val="18"/>
                <w:szCs w:val="18"/>
                <w:lang w:val="en-US" w:eastAsia="ko-KR"/>
              </w:rPr>
            </w:pPr>
            <w:ins w:id="7565" w:author="Suhwan Lim" w:date="2019-09-25T10:32:00Z">
              <w:r>
                <w:rPr>
                  <w:rFonts w:ascii="Arial" w:eastAsiaTheme="minorEastAsia" w:hAnsi="Arial" w:cs="Arial"/>
                  <w:b/>
                  <w:bCs/>
                  <w:color w:val="000000"/>
                  <w:sz w:val="18"/>
                  <w:szCs w:val="18"/>
                  <w:lang w:val="en-US" w:eastAsia="ko-KR"/>
                </w:rPr>
                <w:t>DC_1A_n257G</w:t>
              </w:r>
            </w:ins>
            <w:ins w:id="7566" w:author="Suhwan Lim" w:date="2019-09-25T10:33:00Z">
              <w:r>
                <w:rPr>
                  <w:rFonts w:ascii="Arial" w:eastAsiaTheme="minorEastAsia" w:hAnsi="Arial" w:cs="Arial"/>
                  <w:b/>
                  <w:bCs/>
                  <w:color w:val="000000"/>
                  <w:sz w:val="18"/>
                  <w:szCs w:val="18"/>
                  <w:lang w:val="en-US" w:eastAsia="ko-KR"/>
                </w:rPr>
                <w:t>,</w:t>
              </w:r>
            </w:ins>
          </w:p>
          <w:p w:rsidR="005F3725" w:rsidRDefault="005F3725" w:rsidP="005F3725">
            <w:pPr>
              <w:spacing w:after="0"/>
              <w:jc w:val="center"/>
              <w:rPr>
                <w:ins w:id="7567" w:author="Suhwan Lim" w:date="2019-09-25T10:33:00Z"/>
                <w:rFonts w:ascii="Arial" w:eastAsiaTheme="minorEastAsia" w:hAnsi="Arial" w:cs="Arial"/>
                <w:b/>
                <w:bCs/>
                <w:color w:val="000000"/>
                <w:sz w:val="18"/>
                <w:szCs w:val="18"/>
                <w:lang w:val="en-US" w:eastAsia="ko-KR"/>
              </w:rPr>
            </w:pPr>
            <w:ins w:id="7568" w:author="Suhwan Lim" w:date="2019-09-25T10:33:00Z">
              <w:r>
                <w:rPr>
                  <w:rFonts w:ascii="Arial" w:eastAsiaTheme="minorEastAsia" w:hAnsi="Arial" w:cs="Arial" w:hint="eastAsia"/>
                  <w:b/>
                  <w:bCs/>
                  <w:color w:val="000000"/>
                  <w:sz w:val="18"/>
                  <w:szCs w:val="18"/>
                  <w:lang w:val="en-US" w:eastAsia="ko-KR"/>
                </w:rPr>
                <w:t xml:space="preserve">DC_1A_n257H, </w:t>
              </w:r>
            </w:ins>
          </w:p>
          <w:p w:rsidR="005F3725" w:rsidRPr="00052EFD" w:rsidRDefault="005F3725" w:rsidP="005F3725">
            <w:pPr>
              <w:spacing w:after="0"/>
              <w:jc w:val="center"/>
              <w:rPr>
                <w:ins w:id="7569" w:author="Suhwan Lim" w:date="2019-09-25T10:32:00Z"/>
                <w:rFonts w:ascii="Arial" w:eastAsiaTheme="minorEastAsia" w:hAnsi="Arial" w:cs="Arial"/>
                <w:b/>
                <w:bCs/>
                <w:color w:val="000000"/>
                <w:sz w:val="18"/>
                <w:szCs w:val="18"/>
                <w:lang w:val="en-US" w:eastAsia="ko-KR"/>
              </w:rPr>
            </w:pPr>
            <w:ins w:id="7570" w:author="Suhwan Lim" w:date="2019-09-25T10:33:00Z">
              <w:r>
                <w:rPr>
                  <w:rFonts w:ascii="Arial" w:eastAsiaTheme="minorEastAsia" w:hAnsi="Arial" w:cs="Arial"/>
                  <w:b/>
                  <w:bCs/>
                  <w:color w:val="000000"/>
                  <w:sz w:val="18"/>
                  <w:szCs w:val="18"/>
                  <w:lang w:val="en-US" w:eastAsia="ko-KR"/>
                </w:rPr>
                <w:t>DC_1A_n257I</w:t>
              </w:r>
            </w:ins>
          </w:p>
        </w:tc>
        <w:tc>
          <w:tcPr>
            <w:tcW w:w="1167" w:type="dxa"/>
            <w:shd w:val="clear" w:color="auto" w:fill="auto"/>
            <w:vAlign w:val="center"/>
            <w:tcPrChange w:id="7571" w:author="Suhwan Lim" w:date="2019-10-03T12:24:00Z">
              <w:tcPr>
                <w:tcW w:w="1167" w:type="dxa"/>
                <w:shd w:val="clear" w:color="auto" w:fill="auto"/>
                <w:vAlign w:val="center"/>
              </w:tcPr>
            </w:tcPrChange>
          </w:tcPr>
          <w:p w:rsidR="005F3725" w:rsidRPr="00B757E8" w:rsidRDefault="005F3725" w:rsidP="005F3725">
            <w:pPr>
              <w:spacing w:after="0"/>
              <w:jc w:val="center"/>
              <w:rPr>
                <w:ins w:id="7572" w:author="Suhwan Lim" w:date="2019-09-25T10:32:00Z"/>
                <w:rFonts w:ascii="Arial" w:eastAsia="맑은 고딕" w:hAnsi="Arial" w:cs="Arial"/>
                <w:color w:val="000000"/>
                <w:sz w:val="18"/>
                <w:szCs w:val="18"/>
                <w:lang w:val="en-US" w:eastAsia="ko-KR"/>
              </w:rPr>
            </w:pPr>
            <w:ins w:id="7573" w:author="Suhwan Lim" w:date="2019-10-03T12:2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06" w:type="dxa"/>
            <w:shd w:val="clear" w:color="auto" w:fill="auto"/>
            <w:vAlign w:val="center"/>
            <w:tcPrChange w:id="7574" w:author="Suhwan Lim" w:date="2019-10-03T12:24:00Z">
              <w:tcPr>
                <w:tcW w:w="1606" w:type="dxa"/>
                <w:shd w:val="clear" w:color="auto" w:fill="auto"/>
                <w:vAlign w:val="center"/>
              </w:tcPr>
            </w:tcPrChange>
          </w:tcPr>
          <w:p w:rsidR="005F3725" w:rsidRDefault="005F3725" w:rsidP="005F3725">
            <w:pPr>
              <w:spacing w:after="0"/>
              <w:jc w:val="center"/>
              <w:rPr>
                <w:ins w:id="7575" w:author="Suhwan Lim" w:date="2019-09-25T10:32:00Z"/>
                <w:rFonts w:ascii="Arial" w:hAnsi="Arial" w:cs="Arial"/>
                <w:color w:val="000000"/>
                <w:sz w:val="18"/>
                <w:szCs w:val="18"/>
                <w:lang w:val="en-US" w:eastAsia="ko-KR"/>
              </w:rPr>
            </w:pPr>
            <w:ins w:id="7576" w:author="Suhwan Lim" w:date="2019-10-03T12:24:00Z">
              <w:r>
                <w:rPr>
                  <w:rFonts w:ascii="Arial" w:hAnsi="Arial" w:cs="Arial"/>
                  <w:color w:val="000000"/>
                  <w:sz w:val="18"/>
                  <w:szCs w:val="18"/>
                  <w:lang w:val="en-US" w:eastAsia="ko-KR"/>
                </w:rPr>
                <w:t>-</w:t>
              </w:r>
            </w:ins>
          </w:p>
        </w:tc>
        <w:tc>
          <w:tcPr>
            <w:tcW w:w="1270" w:type="dxa"/>
            <w:shd w:val="clear" w:color="auto" w:fill="auto"/>
            <w:vAlign w:val="center"/>
            <w:tcPrChange w:id="7577" w:author="Suhwan Lim" w:date="2019-10-03T12:24:00Z">
              <w:tcPr>
                <w:tcW w:w="1270" w:type="dxa"/>
                <w:shd w:val="clear" w:color="auto" w:fill="auto"/>
                <w:vAlign w:val="center"/>
              </w:tcPr>
            </w:tcPrChange>
          </w:tcPr>
          <w:p w:rsidR="005F3725" w:rsidRPr="00CB5CE5" w:rsidRDefault="005F3725" w:rsidP="005F3725">
            <w:pPr>
              <w:spacing w:after="0"/>
              <w:jc w:val="center"/>
              <w:rPr>
                <w:ins w:id="7578" w:author="Suhwan Lim" w:date="2019-09-25T10:32:00Z"/>
                <w:rFonts w:ascii="Arial" w:eastAsia="맑은 고딕" w:hAnsi="Arial" w:cs="Arial"/>
                <w:color w:val="000000"/>
                <w:sz w:val="18"/>
                <w:szCs w:val="18"/>
                <w:lang w:val="en-US" w:eastAsia="ko-KR"/>
              </w:rPr>
            </w:pPr>
            <w:ins w:id="7579" w:author="Suhwan Lim" w:date="2019-10-03T12:24:00Z">
              <w:r>
                <w:rPr>
                  <w:rFonts w:ascii="Arial" w:hAnsi="Arial" w:cs="Arial" w:hint="eastAsia"/>
                  <w:color w:val="000000"/>
                  <w:sz w:val="18"/>
                  <w:szCs w:val="18"/>
                  <w:lang w:val="en-US" w:eastAsia="ko-KR"/>
                </w:rPr>
                <w:t>Yes</w:t>
              </w:r>
            </w:ins>
          </w:p>
        </w:tc>
        <w:tc>
          <w:tcPr>
            <w:tcW w:w="3107" w:type="dxa"/>
            <w:shd w:val="clear" w:color="auto" w:fill="auto"/>
            <w:vAlign w:val="center"/>
            <w:tcPrChange w:id="7580" w:author="Suhwan Lim" w:date="2019-10-03T12:24:00Z">
              <w:tcPr>
                <w:tcW w:w="3107" w:type="dxa"/>
                <w:shd w:val="clear" w:color="auto" w:fill="auto"/>
              </w:tcPr>
            </w:tcPrChange>
          </w:tcPr>
          <w:p w:rsidR="005F3725" w:rsidRPr="0000637B" w:rsidRDefault="005F3725" w:rsidP="005F3725">
            <w:pPr>
              <w:spacing w:after="0"/>
              <w:jc w:val="center"/>
              <w:rPr>
                <w:ins w:id="7581" w:author="Suhwan Lim" w:date="2019-09-25T10:32:00Z"/>
                <w:rFonts w:ascii="Arial" w:eastAsia="맑은 고딕" w:hAnsi="Arial" w:cs="Arial"/>
                <w:sz w:val="18"/>
                <w:szCs w:val="18"/>
                <w:lang w:val="en-US" w:eastAsia="ko-KR"/>
              </w:rPr>
            </w:pPr>
            <w:ins w:id="7582" w:author="Suhwan Lim" w:date="2019-10-03T12:24:00Z">
              <w:r w:rsidRPr="00123180">
                <w:rPr>
                  <w:rFonts w:ascii="Arial" w:hAnsi="Arial" w:cs="Arial"/>
                  <w:sz w:val="18"/>
                  <w:szCs w:val="18"/>
                  <w:lang w:val="en-US" w:eastAsia="ko-KR"/>
                </w:rPr>
                <w:t>- Harmonic problem already discussed and will be solved in DC_1A_n78A</w:t>
              </w:r>
            </w:ins>
          </w:p>
        </w:tc>
      </w:tr>
      <w:tr w:rsidR="007E7634" w:rsidRPr="0000637B" w:rsidTr="00956238">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3" w:author="Suhwan Lim" w:date="2019-10-03T12:25: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584" w:author="Suhwan Lim" w:date="2019-09-25T10:32:00Z"/>
          <w:trPrChange w:id="7585" w:author="Suhwan Lim" w:date="2019-10-03T12:25:00Z">
            <w:trPr>
              <w:trHeight w:val="412"/>
              <w:jc w:val="center"/>
            </w:trPr>
          </w:trPrChange>
        </w:trPr>
        <w:tc>
          <w:tcPr>
            <w:tcW w:w="2319" w:type="dxa"/>
            <w:vMerge/>
            <w:shd w:val="clear" w:color="auto" w:fill="auto"/>
            <w:vAlign w:val="center"/>
            <w:tcPrChange w:id="7586" w:author="Suhwan Lim" w:date="2019-10-03T12:25:00Z">
              <w:tcPr>
                <w:tcW w:w="2319" w:type="dxa"/>
                <w:vMerge/>
                <w:shd w:val="clear" w:color="auto" w:fill="auto"/>
                <w:vAlign w:val="center"/>
              </w:tcPr>
            </w:tcPrChange>
          </w:tcPr>
          <w:p w:rsidR="007E7634" w:rsidRDefault="007E7634" w:rsidP="007E7634">
            <w:pPr>
              <w:spacing w:after="0"/>
              <w:jc w:val="center"/>
              <w:rPr>
                <w:ins w:id="7587" w:author="Suhwan Lim" w:date="2019-09-25T10:32:00Z"/>
                <w:rFonts w:ascii="Arial" w:hAnsi="Arial" w:cs="Arial"/>
                <w:b/>
                <w:bCs/>
                <w:color w:val="000000"/>
                <w:sz w:val="18"/>
                <w:szCs w:val="18"/>
                <w:lang w:val="en-US"/>
              </w:rPr>
            </w:pPr>
          </w:p>
        </w:tc>
        <w:tc>
          <w:tcPr>
            <w:tcW w:w="1607" w:type="dxa"/>
            <w:shd w:val="clear" w:color="auto" w:fill="auto"/>
            <w:vAlign w:val="center"/>
            <w:tcPrChange w:id="7588" w:author="Suhwan Lim" w:date="2019-10-03T12:25:00Z">
              <w:tcPr>
                <w:tcW w:w="1607" w:type="dxa"/>
                <w:shd w:val="clear" w:color="auto" w:fill="auto"/>
                <w:vAlign w:val="center"/>
              </w:tcPr>
            </w:tcPrChange>
          </w:tcPr>
          <w:p w:rsidR="007E7634" w:rsidRPr="00052EFD" w:rsidRDefault="007E7634" w:rsidP="007E7634">
            <w:pPr>
              <w:spacing w:after="0"/>
              <w:jc w:val="center"/>
              <w:rPr>
                <w:ins w:id="7589" w:author="Suhwan Lim" w:date="2019-09-25T10:32:00Z"/>
                <w:rFonts w:ascii="Arial" w:hAnsi="Arial" w:cs="Arial"/>
                <w:b/>
                <w:bCs/>
                <w:color w:val="000000"/>
                <w:sz w:val="18"/>
                <w:szCs w:val="18"/>
                <w:lang w:val="en-US" w:eastAsia="ko-KR"/>
              </w:rPr>
            </w:pPr>
            <w:ins w:id="7590" w:author="Suhwan Lim" w:date="2019-09-25T10:32:00Z">
              <w:r>
                <w:rPr>
                  <w:rFonts w:ascii="Arial" w:hAnsi="Arial" w:cs="Arial"/>
                  <w:b/>
                  <w:bCs/>
                  <w:color w:val="000000"/>
                  <w:sz w:val="18"/>
                  <w:szCs w:val="18"/>
                  <w:lang w:val="en-US" w:eastAsia="ko-KR"/>
                </w:rPr>
                <w:t>DC_3A_n78A</w:t>
              </w:r>
            </w:ins>
          </w:p>
        </w:tc>
        <w:tc>
          <w:tcPr>
            <w:tcW w:w="1167" w:type="dxa"/>
            <w:shd w:val="clear" w:color="auto" w:fill="auto"/>
            <w:vAlign w:val="center"/>
            <w:tcPrChange w:id="7591" w:author="Suhwan Lim" w:date="2019-10-03T12:25:00Z">
              <w:tcPr>
                <w:tcW w:w="1167" w:type="dxa"/>
                <w:shd w:val="clear" w:color="auto" w:fill="auto"/>
                <w:vAlign w:val="center"/>
              </w:tcPr>
            </w:tcPrChange>
          </w:tcPr>
          <w:p w:rsidR="007E7634" w:rsidRDefault="007E7634" w:rsidP="007E7634">
            <w:pPr>
              <w:spacing w:after="0"/>
              <w:jc w:val="center"/>
              <w:rPr>
                <w:ins w:id="7592" w:author="Suhwan Lim" w:date="2019-10-03T12:26:00Z"/>
                <w:rFonts w:ascii="Arial" w:eastAsia="맑은 고딕" w:hAnsi="Arial" w:cs="Arial"/>
                <w:color w:val="000000"/>
                <w:sz w:val="18"/>
                <w:szCs w:val="18"/>
                <w:lang w:val="en-US" w:eastAsia="ko-KR"/>
              </w:rPr>
            </w:pPr>
            <w:ins w:id="7593" w:author="Suhwan Lim" w:date="2019-10-03T12:26: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7E7634" w:rsidRPr="00B757E8" w:rsidRDefault="007E7634" w:rsidP="007E7634">
            <w:pPr>
              <w:spacing w:after="0"/>
              <w:jc w:val="center"/>
              <w:rPr>
                <w:ins w:id="7594" w:author="Suhwan Lim" w:date="2019-09-25T10:32:00Z"/>
                <w:rFonts w:ascii="Arial" w:eastAsia="맑은 고딕" w:hAnsi="Arial" w:cs="Arial"/>
                <w:color w:val="000000"/>
                <w:sz w:val="18"/>
                <w:szCs w:val="18"/>
                <w:lang w:val="en-US" w:eastAsia="ko-KR"/>
              </w:rPr>
            </w:pPr>
            <w:ins w:id="7595" w:author="Suhwan Lim" w:date="2019-10-03T12:25: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06" w:type="dxa"/>
            <w:shd w:val="clear" w:color="auto" w:fill="auto"/>
            <w:vAlign w:val="center"/>
            <w:tcPrChange w:id="7596" w:author="Suhwan Lim" w:date="2019-10-03T12:25:00Z">
              <w:tcPr>
                <w:tcW w:w="1606" w:type="dxa"/>
                <w:shd w:val="clear" w:color="auto" w:fill="auto"/>
                <w:vAlign w:val="center"/>
              </w:tcPr>
            </w:tcPrChange>
          </w:tcPr>
          <w:p w:rsidR="007E7634" w:rsidRDefault="007E7634" w:rsidP="007E7634">
            <w:pPr>
              <w:spacing w:after="0"/>
              <w:jc w:val="center"/>
              <w:rPr>
                <w:ins w:id="7597" w:author="Suhwan Lim" w:date="2019-10-03T12:25:00Z"/>
                <w:rFonts w:ascii="Arial" w:hAnsi="Arial" w:cs="Arial"/>
                <w:color w:val="000000"/>
                <w:sz w:val="18"/>
                <w:szCs w:val="18"/>
                <w:lang w:val="en-US" w:eastAsia="ko-KR"/>
              </w:rPr>
            </w:pPr>
            <w:ins w:id="7598" w:author="Suhwan Lim" w:date="2019-10-03T12:25: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7E7634" w:rsidRDefault="007E7634" w:rsidP="007E7634">
            <w:pPr>
              <w:spacing w:after="0"/>
              <w:jc w:val="center"/>
              <w:rPr>
                <w:ins w:id="7599" w:author="Suhwan Lim" w:date="2019-09-25T10:32:00Z"/>
                <w:rFonts w:ascii="Arial" w:hAnsi="Arial" w:cs="Arial"/>
                <w:color w:val="000000"/>
                <w:sz w:val="18"/>
                <w:szCs w:val="18"/>
                <w:lang w:val="en-US" w:eastAsia="ko-KR"/>
              </w:rPr>
            </w:pPr>
            <w:ins w:id="7600" w:author="Suhwan Lim" w:date="2019-10-03T12:26: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0" w:type="dxa"/>
            <w:shd w:val="clear" w:color="auto" w:fill="auto"/>
            <w:vAlign w:val="center"/>
            <w:tcPrChange w:id="7601" w:author="Suhwan Lim" w:date="2019-10-03T12:25:00Z">
              <w:tcPr>
                <w:tcW w:w="1270" w:type="dxa"/>
                <w:shd w:val="clear" w:color="auto" w:fill="auto"/>
                <w:vAlign w:val="center"/>
              </w:tcPr>
            </w:tcPrChange>
          </w:tcPr>
          <w:p w:rsidR="007E7634" w:rsidRPr="00CB5CE5" w:rsidRDefault="007E7634" w:rsidP="007E7634">
            <w:pPr>
              <w:spacing w:after="0"/>
              <w:jc w:val="center"/>
              <w:rPr>
                <w:ins w:id="7602" w:author="Suhwan Lim" w:date="2019-09-25T10:32:00Z"/>
                <w:rFonts w:ascii="Arial" w:eastAsia="맑은 고딕" w:hAnsi="Arial" w:cs="Arial"/>
                <w:color w:val="000000"/>
                <w:sz w:val="18"/>
                <w:szCs w:val="18"/>
                <w:lang w:val="en-US" w:eastAsia="ko-KR"/>
              </w:rPr>
            </w:pPr>
            <w:ins w:id="7603" w:author="Suhwan Lim" w:date="2019-10-03T12:27:00Z">
              <w:r>
                <w:rPr>
                  <w:rFonts w:ascii="Arial" w:hAnsi="Arial" w:cs="Arial"/>
                  <w:color w:val="000000"/>
                  <w:sz w:val="18"/>
                  <w:szCs w:val="18"/>
                  <w:lang w:val="en-US" w:eastAsia="ko-KR"/>
                </w:rPr>
                <w:t>-</w:t>
              </w:r>
            </w:ins>
          </w:p>
        </w:tc>
        <w:tc>
          <w:tcPr>
            <w:tcW w:w="3107" w:type="dxa"/>
            <w:shd w:val="clear" w:color="auto" w:fill="auto"/>
            <w:vAlign w:val="center"/>
            <w:tcPrChange w:id="7604" w:author="Suhwan Lim" w:date="2019-10-03T12:25:00Z">
              <w:tcPr>
                <w:tcW w:w="3107" w:type="dxa"/>
                <w:shd w:val="clear" w:color="auto" w:fill="auto"/>
              </w:tcPr>
            </w:tcPrChange>
          </w:tcPr>
          <w:p w:rsidR="007E7634" w:rsidRPr="0000637B" w:rsidRDefault="007E7634" w:rsidP="007E7634">
            <w:pPr>
              <w:spacing w:after="0"/>
              <w:jc w:val="center"/>
              <w:rPr>
                <w:ins w:id="7605" w:author="Suhwan Lim" w:date="2019-09-25T10:32:00Z"/>
                <w:rFonts w:ascii="Arial" w:eastAsia="맑은 고딕" w:hAnsi="Arial" w:cs="Arial"/>
                <w:sz w:val="18"/>
                <w:szCs w:val="18"/>
                <w:lang w:val="en-US" w:eastAsia="ko-KR"/>
              </w:rPr>
            </w:pPr>
            <w:ins w:id="7606" w:author="Suhwan Lim" w:date="2019-10-03T12:27:00Z">
              <w:r w:rsidRPr="0000637B">
                <w:rPr>
                  <w:rFonts w:ascii="Arial" w:eastAsia="맑은 고딕" w:hAnsi="Arial" w:cs="Arial"/>
                  <w:sz w:val="18"/>
                  <w:szCs w:val="18"/>
                  <w:lang w:val="en-US" w:eastAsia="ko-KR"/>
                </w:rPr>
                <w:t>All desense problems are covered in lower fallback mode.</w:t>
              </w:r>
            </w:ins>
          </w:p>
        </w:tc>
      </w:tr>
      <w:tr w:rsidR="00BB627C" w:rsidRPr="0000637B" w:rsidTr="009D1999">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7" w:author="Suhwan Lim" w:date="2019-10-03T13:43: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608" w:author="Suhwan Lim" w:date="2019-09-25T10:32:00Z"/>
          <w:trPrChange w:id="7609" w:author="Suhwan Lim" w:date="2019-10-03T13:43:00Z">
            <w:trPr>
              <w:trHeight w:val="412"/>
              <w:jc w:val="center"/>
            </w:trPr>
          </w:trPrChange>
        </w:trPr>
        <w:tc>
          <w:tcPr>
            <w:tcW w:w="2319" w:type="dxa"/>
            <w:vMerge/>
            <w:shd w:val="clear" w:color="auto" w:fill="auto"/>
            <w:vAlign w:val="center"/>
            <w:tcPrChange w:id="7610" w:author="Suhwan Lim" w:date="2019-10-03T13:43:00Z">
              <w:tcPr>
                <w:tcW w:w="2319" w:type="dxa"/>
                <w:vMerge/>
                <w:shd w:val="clear" w:color="auto" w:fill="auto"/>
                <w:vAlign w:val="center"/>
              </w:tcPr>
            </w:tcPrChange>
          </w:tcPr>
          <w:p w:rsidR="00BB627C" w:rsidRDefault="00BB627C" w:rsidP="00BB627C">
            <w:pPr>
              <w:spacing w:after="0"/>
              <w:jc w:val="center"/>
              <w:rPr>
                <w:ins w:id="7611" w:author="Suhwan Lim" w:date="2019-09-25T10:32:00Z"/>
                <w:rFonts w:ascii="Arial" w:hAnsi="Arial" w:cs="Arial"/>
                <w:b/>
                <w:bCs/>
                <w:color w:val="000000"/>
                <w:sz w:val="18"/>
                <w:szCs w:val="18"/>
                <w:lang w:val="en-US"/>
              </w:rPr>
            </w:pPr>
          </w:p>
        </w:tc>
        <w:tc>
          <w:tcPr>
            <w:tcW w:w="1607" w:type="dxa"/>
            <w:shd w:val="clear" w:color="auto" w:fill="auto"/>
            <w:vAlign w:val="center"/>
            <w:tcPrChange w:id="7612" w:author="Suhwan Lim" w:date="2019-10-03T13:43:00Z">
              <w:tcPr>
                <w:tcW w:w="1607" w:type="dxa"/>
                <w:shd w:val="clear" w:color="auto" w:fill="auto"/>
                <w:vAlign w:val="center"/>
              </w:tcPr>
            </w:tcPrChange>
          </w:tcPr>
          <w:p w:rsidR="00BB627C" w:rsidRDefault="00BB627C" w:rsidP="00BB627C">
            <w:pPr>
              <w:spacing w:after="0"/>
              <w:jc w:val="center"/>
              <w:rPr>
                <w:ins w:id="7613" w:author="Suhwan Lim" w:date="2019-09-25T10:33:00Z"/>
                <w:rFonts w:ascii="Arial" w:eastAsiaTheme="minorEastAsia" w:hAnsi="Arial" w:cs="Arial"/>
                <w:b/>
                <w:bCs/>
                <w:color w:val="000000"/>
                <w:sz w:val="18"/>
                <w:szCs w:val="18"/>
                <w:lang w:val="en-US" w:eastAsia="ko-KR"/>
              </w:rPr>
            </w:pPr>
            <w:ins w:id="7614" w:author="Suhwan Lim" w:date="2019-09-25T10:33:00Z">
              <w:r>
                <w:rPr>
                  <w:rFonts w:ascii="Arial" w:eastAsiaTheme="minorEastAsia" w:hAnsi="Arial" w:cs="Arial" w:hint="eastAsia"/>
                  <w:b/>
                  <w:bCs/>
                  <w:color w:val="000000"/>
                  <w:sz w:val="18"/>
                  <w:szCs w:val="18"/>
                  <w:lang w:val="en-US" w:eastAsia="ko-KR"/>
                </w:rPr>
                <w:t xml:space="preserve">DC_3A_n257A, </w:t>
              </w:r>
            </w:ins>
          </w:p>
          <w:p w:rsidR="00BB627C" w:rsidRDefault="00BB627C" w:rsidP="00BB627C">
            <w:pPr>
              <w:spacing w:after="0"/>
              <w:jc w:val="center"/>
              <w:rPr>
                <w:ins w:id="7615" w:author="Suhwan Lim" w:date="2019-09-25T10:33:00Z"/>
                <w:rFonts w:ascii="Arial" w:eastAsiaTheme="minorEastAsia" w:hAnsi="Arial" w:cs="Arial"/>
                <w:b/>
                <w:bCs/>
                <w:color w:val="000000"/>
                <w:sz w:val="18"/>
                <w:szCs w:val="18"/>
                <w:lang w:val="en-US" w:eastAsia="ko-KR"/>
              </w:rPr>
            </w:pPr>
            <w:ins w:id="7616" w:author="Suhwan Lim" w:date="2019-09-25T10:33:00Z">
              <w:r>
                <w:rPr>
                  <w:rFonts w:ascii="Arial" w:eastAsiaTheme="minorEastAsia" w:hAnsi="Arial" w:cs="Arial"/>
                  <w:b/>
                  <w:bCs/>
                  <w:color w:val="000000"/>
                  <w:sz w:val="18"/>
                  <w:szCs w:val="18"/>
                  <w:lang w:val="en-US" w:eastAsia="ko-KR"/>
                </w:rPr>
                <w:t>DC_3A_n257G,</w:t>
              </w:r>
            </w:ins>
          </w:p>
          <w:p w:rsidR="00BB627C" w:rsidRDefault="00BB627C" w:rsidP="00BB627C">
            <w:pPr>
              <w:spacing w:after="0"/>
              <w:jc w:val="center"/>
              <w:rPr>
                <w:ins w:id="7617" w:author="Suhwan Lim" w:date="2019-09-25T10:33:00Z"/>
                <w:rFonts w:ascii="Arial" w:eastAsiaTheme="minorEastAsia" w:hAnsi="Arial" w:cs="Arial"/>
                <w:b/>
                <w:bCs/>
                <w:color w:val="000000"/>
                <w:sz w:val="18"/>
                <w:szCs w:val="18"/>
                <w:lang w:val="en-US" w:eastAsia="ko-KR"/>
              </w:rPr>
            </w:pPr>
            <w:ins w:id="7618" w:author="Suhwan Lim" w:date="2019-09-25T10:33:00Z">
              <w:r>
                <w:rPr>
                  <w:rFonts w:ascii="Arial" w:eastAsiaTheme="minorEastAsia" w:hAnsi="Arial" w:cs="Arial" w:hint="eastAsia"/>
                  <w:b/>
                  <w:bCs/>
                  <w:color w:val="000000"/>
                  <w:sz w:val="18"/>
                  <w:szCs w:val="18"/>
                  <w:lang w:val="en-US" w:eastAsia="ko-KR"/>
                </w:rPr>
                <w:t xml:space="preserve">DC_3A_n257H, </w:t>
              </w:r>
            </w:ins>
          </w:p>
          <w:p w:rsidR="00BB627C" w:rsidRPr="00052EFD" w:rsidRDefault="00BB627C" w:rsidP="00BB627C">
            <w:pPr>
              <w:spacing w:after="0"/>
              <w:jc w:val="center"/>
              <w:rPr>
                <w:ins w:id="7619" w:author="Suhwan Lim" w:date="2019-09-25T10:32:00Z"/>
                <w:rFonts w:ascii="Arial" w:hAnsi="Arial" w:cs="Arial"/>
                <w:b/>
                <w:bCs/>
                <w:color w:val="000000"/>
                <w:sz w:val="18"/>
                <w:szCs w:val="18"/>
                <w:lang w:val="en-US" w:eastAsia="ko-KR"/>
              </w:rPr>
            </w:pPr>
            <w:ins w:id="7620" w:author="Suhwan Lim" w:date="2019-09-25T10:33:00Z">
              <w:r>
                <w:rPr>
                  <w:rFonts w:ascii="Arial" w:eastAsiaTheme="minorEastAsia" w:hAnsi="Arial" w:cs="Arial"/>
                  <w:b/>
                  <w:bCs/>
                  <w:color w:val="000000"/>
                  <w:sz w:val="18"/>
                  <w:szCs w:val="18"/>
                  <w:lang w:val="en-US" w:eastAsia="ko-KR"/>
                </w:rPr>
                <w:t>DC_3A_n257I</w:t>
              </w:r>
            </w:ins>
          </w:p>
        </w:tc>
        <w:tc>
          <w:tcPr>
            <w:tcW w:w="1167" w:type="dxa"/>
            <w:shd w:val="clear" w:color="auto" w:fill="auto"/>
            <w:vAlign w:val="center"/>
            <w:tcPrChange w:id="7621" w:author="Suhwan Lim" w:date="2019-10-03T13:43:00Z">
              <w:tcPr>
                <w:tcW w:w="1167" w:type="dxa"/>
                <w:shd w:val="clear" w:color="auto" w:fill="auto"/>
                <w:vAlign w:val="center"/>
              </w:tcPr>
            </w:tcPrChange>
          </w:tcPr>
          <w:p w:rsidR="00BB627C" w:rsidRPr="00B757E8" w:rsidRDefault="00BB627C" w:rsidP="00BB627C">
            <w:pPr>
              <w:spacing w:after="0"/>
              <w:jc w:val="center"/>
              <w:rPr>
                <w:ins w:id="7622" w:author="Suhwan Lim" w:date="2019-09-25T10:32:00Z"/>
                <w:rFonts w:ascii="Arial" w:eastAsia="맑은 고딕" w:hAnsi="Arial" w:cs="Arial"/>
                <w:color w:val="000000"/>
                <w:sz w:val="18"/>
                <w:szCs w:val="18"/>
                <w:lang w:val="en-US" w:eastAsia="ko-KR"/>
              </w:rPr>
            </w:pPr>
            <w:ins w:id="7623" w:author="Suhwan Lim" w:date="2019-10-03T13:4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06" w:type="dxa"/>
            <w:shd w:val="clear" w:color="auto" w:fill="auto"/>
            <w:vAlign w:val="center"/>
            <w:tcPrChange w:id="7624" w:author="Suhwan Lim" w:date="2019-10-03T13:43:00Z">
              <w:tcPr>
                <w:tcW w:w="1606" w:type="dxa"/>
                <w:shd w:val="clear" w:color="auto" w:fill="auto"/>
                <w:vAlign w:val="center"/>
              </w:tcPr>
            </w:tcPrChange>
          </w:tcPr>
          <w:p w:rsidR="00BB627C" w:rsidRDefault="00BB627C" w:rsidP="00BB627C">
            <w:pPr>
              <w:spacing w:after="0"/>
              <w:jc w:val="center"/>
              <w:rPr>
                <w:ins w:id="7625" w:author="Suhwan Lim" w:date="2019-09-25T10:32:00Z"/>
                <w:rFonts w:ascii="Arial" w:hAnsi="Arial" w:cs="Arial"/>
                <w:color w:val="000000"/>
                <w:sz w:val="18"/>
                <w:szCs w:val="18"/>
                <w:lang w:val="en-US" w:eastAsia="ko-KR"/>
              </w:rPr>
            </w:pPr>
            <w:ins w:id="7626" w:author="Suhwan Lim" w:date="2019-10-03T13:43:00Z">
              <w:r>
                <w:rPr>
                  <w:rFonts w:ascii="Arial" w:hAnsi="Arial" w:cs="Arial"/>
                  <w:color w:val="000000"/>
                  <w:sz w:val="18"/>
                  <w:szCs w:val="18"/>
                  <w:lang w:val="en-US" w:eastAsia="ko-KR"/>
                </w:rPr>
                <w:t>-</w:t>
              </w:r>
            </w:ins>
          </w:p>
        </w:tc>
        <w:tc>
          <w:tcPr>
            <w:tcW w:w="1270" w:type="dxa"/>
            <w:shd w:val="clear" w:color="auto" w:fill="auto"/>
            <w:vAlign w:val="center"/>
            <w:tcPrChange w:id="7627" w:author="Suhwan Lim" w:date="2019-10-03T13:43:00Z">
              <w:tcPr>
                <w:tcW w:w="1270" w:type="dxa"/>
                <w:shd w:val="clear" w:color="auto" w:fill="auto"/>
                <w:vAlign w:val="center"/>
              </w:tcPr>
            </w:tcPrChange>
          </w:tcPr>
          <w:p w:rsidR="00BB627C" w:rsidRPr="00CB5CE5" w:rsidRDefault="00BB627C" w:rsidP="00BB627C">
            <w:pPr>
              <w:spacing w:after="0"/>
              <w:jc w:val="center"/>
              <w:rPr>
                <w:ins w:id="7628" w:author="Suhwan Lim" w:date="2019-09-25T10:32:00Z"/>
                <w:rFonts w:ascii="Arial" w:eastAsia="맑은 고딕" w:hAnsi="Arial" w:cs="Arial"/>
                <w:color w:val="000000"/>
                <w:sz w:val="18"/>
                <w:szCs w:val="18"/>
                <w:lang w:val="en-US" w:eastAsia="ko-KR"/>
              </w:rPr>
            </w:pPr>
            <w:ins w:id="7629" w:author="Suhwan Lim" w:date="2019-10-03T13:43:00Z">
              <w:r>
                <w:rPr>
                  <w:rFonts w:ascii="Arial" w:hAnsi="Arial" w:cs="Arial"/>
                  <w:color w:val="000000"/>
                  <w:sz w:val="18"/>
                  <w:szCs w:val="18"/>
                  <w:lang w:val="en-US" w:eastAsia="ko-KR"/>
                </w:rPr>
                <w:t>-</w:t>
              </w:r>
            </w:ins>
          </w:p>
        </w:tc>
        <w:tc>
          <w:tcPr>
            <w:tcW w:w="3107" w:type="dxa"/>
            <w:shd w:val="clear" w:color="auto" w:fill="auto"/>
            <w:vAlign w:val="center"/>
            <w:tcPrChange w:id="7630" w:author="Suhwan Lim" w:date="2019-10-03T13:43:00Z">
              <w:tcPr>
                <w:tcW w:w="3107" w:type="dxa"/>
                <w:shd w:val="clear" w:color="auto" w:fill="auto"/>
              </w:tcPr>
            </w:tcPrChange>
          </w:tcPr>
          <w:p w:rsidR="00BB627C" w:rsidRPr="0000637B" w:rsidRDefault="00BB627C" w:rsidP="00BB627C">
            <w:pPr>
              <w:spacing w:after="0"/>
              <w:jc w:val="center"/>
              <w:rPr>
                <w:ins w:id="7631" w:author="Suhwan Lim" w:date="2019-09-25T10:32:00Z"/>
                <w:rFonts w:ascii="Arial" w:eastAsia="맑은 고딕" w:hAnsi="Arial" w:cs="Arial"/>
                <w:sz w:val="18"/>
                <w:szCs w:val="18"/>
                <w:lang w:val="en-US" w:eastAsia="ko-KR"/>
              </w:rPr>
            </w:pPr>
            <w:ins w:id="7632" w:author="Suhwan Lim" w:date="2019-10-03T13:43:00Z">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ins>
          </w:p>
        </w:tc>
      </w:tr>
      <w:tr w:rsidR="00BB627C" w:rsidRPr="0000637B" w:rsidTr="006E6453">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3" w:author="Suhwan Lim" w:date="2019-10-03T13:43: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634" w:author="Suhwan Lim" w:date="2019-09-25T10:32:00Z"/>
          <w:trPrChange w:id="7635" w:author="Suhwan Lim" w:date="2019-10-03T13:43:00Z">
            <w:trPr>
              <w:trHeight w:val="412"/>
              <w:jc w:val="center"/>
            </w:trPr>
          </w:trPrChange>
        </w:trPr>
        <w:tc>
          <w:tcPr>
            <w:tcW w:w="2319" w:type="dxa"/>
            <w:vMerge/>
            <w:shd w:val="clear" w:color="auto" w:fill="auto"/>
            <w:vAlign w:val="center"/>
            <w:tcPrChange w:id="7636" w:author="Suhwan Lim" w:date="2019-10-03T13:43:00Z">
              <w:tcPr>
                <w:tcW w:w="2319" w:type="dxa"/>
                <w:vMerge/>
                <w:shd w:val="clear" w:color="auto" w:fill="auto"/>
                <w:vAlign w:val="center"/>
              </w:tcPr>
            </w:tcPrChange>
          </w:tcPr>
          <w:p w:rsidR="00BB627C" w:rsidRDefault="00BB627C" w:rsidP="00BB627C">
            <w:pPr>
              <w:spacing w:after="0"/>
              <w:jc w:val="center"/>
              <w:rPr>
                <w:ins w:id="7637" w:author="Suhwan Lim" w:date="2019-09-25T10:32:00Z"/>
                <w:rFonts w:ascii="Arial" w:hAnsi="Arial" w:cs="Arial"/>
                <w:b/>
                <w:bCs/>
                <w:color w:val="000000"/>
                <w:sz w:val="18"/>
                <w:szCs w:val="18"/>
                <w:lang w:val="en-US"/>
              </w:rPr>
            </w:pPr>
          </w:p>
        </w:tc>
        <w:tc>
          <w:tcPr>
            <w:tcW w:w="1607" w:type="dxa"/>
            <w:shd w:val="clear" w:color="auto" w:fill="auto"/>
            <w:vAlign w:val="center"/>
            <w:tcPrChange w:id="7638" w:author="Suhwan Lim" w:date="2019-10-03T13:43:00Z">
              <w:tcPr>
                <w:tcW w:w="1607" w:type="dxa"/>
                <w:shd w:val="clear" w:color="auto" w:fill="auto"/>
                <w:vAlign w:val="center"/>
              </w:tcPr>
            </w:tcPrChange>
          </w:tcPr>
          <w:p w:rsidR="00BB627C" w:rsidRDefault="00BB627C" w:rsidP="00BB627C">
            <w:pPr>
              <w:spacing w:after="0"/>
              <w:jc w:val="center"/>
              <w:rPr>
                <w:ins w:id="7639" w:author="Suhwan Lim" w:date="2019-09-25T10:32:00Z"/>
                <w:rFonts w:ascii="Arial" w:hAnsi="Arial" w:cs="Arial"/>
                <w:b/>
                <w:bCs/>
                <w:color w:val="000000"/>
                <w:sz w:val="18"/>
                <w:szCs w:val="18"/>
                <w:lang w:val="en-US" w:eastAsia="ko-KR"/>
              </w:rPr>
            </w:pPr>
            <w:ins w:id="7640" w:author="Suhwan Lim" w:date="2019-09-25T10:32:00Z">
              <w:r>
                <w:rPr>
                  <w:rFonts w:ascii="Arial" w:eastAsiaTheme="minorEastAsia" w:hAnsi="Arial" w:cs="Arial" w:hint="eastAsia"/>
                  <w:b/>
                  <w:bCs/>
                  <w:color w:val="000000"/>
                  <w:sz w:val="18"/>
                  <w:szCs w:val="18"/>
                  <w:lang w:val="en-US" w:eastAsia="ko-KR"/>
                </w:rPr>
                <w:t>DC_</w:t>
              </w:r>
            </w:ins>
            <w:ins w:id="7641" w:author="Suhwan Lim" w:date="2019-09-25T10:34:00Z">
              <w:r>
                <w:rPr>
                  <w:rFonts w:ascii="Arial" w:eastAsiaTheme="minorEastAsia" w:hAnsi="Arial" w:cs="Arial"/>
                  <w:b/>
                  <w:bCs/>
                  <w:color w:val="000000"/>
                  <w:sz w:val="18"/>
                  <w:szCs w:val="18"/>
                  <w:lang w:val="en-US" w:eastAsia="ko-KR"/>
                </w:rPr>
                <w:t>4</w:t>
              </w:r>
            </w:ins>
            <w:ins w:id="7642" w:author="Suhwan Lim" w:date="2019-09-25T10:32:00Z">
              <w:r>
                <w:rPr>
                  <w:rFonts w:ascii="Arial" w:eastAsiaTheme="minorEastAsia" w:hAnsi="Arial" w:cs="Arial" w:hint="eastAsia"/>
                  <w:b/>
                  <w:bCs/>
                  <w:color w:val="000000"/>
                  <w:sz w:val="18"/>
                  <w:szCs w:val="18"/>
                  <w:lang w:val="en-US" w:eastAsia="ko-KR"/>
                </w:rPr>
                <w:t>1A_n78A</w:t>
              </w:r>
            </w:ins>
          </w:p>
        </w:tc>
        <w:tc>
          <w:tcPr>
            <w:tcW w:w="1167" w:type="dxa"/>
            <w:shd w:val="clear" w:color="auto" w:fill="auto"/>
            <w:vAlign w:val="center"/>
            <w:tcPrChange w:id="7643" w:author="Suhwan Lim" w:date="2019-10-03T13:43:00Z">
              <w:tcPr>
                <w:tcW w:w="1167" w:type="dxa"/>
                <w:shd w:val="clear" w:color="auto" w:fill="auto"/>
                <w:vAlign w:val="center"/>
              </w:tcPr>
            </w:tcPrChange>
          </w:tcPr>
          <w:p w:rsidR="00BB627C" w:rsidRPr="00B757E8" w:rsidRDefault="00BB627C" w:rsidP="00BB627C">
            <w:pPr>
              <w:spacing w:after="0"/>
              <w:jc w:val="center"/>
              <w:rPr>
                <w:ins w:id="7644" w:author="Suhwan Lim" w:date="2019-09-25T10:32:00Z"/>
                <w:rFonts w:ascii="Arial" w:eastAsia="맑은 고딕" w:hAnsi="Arial" w:cs="Arial"/>
                <w:color w:val="000000"/>
                <w:sz w:val="18"/>
                <w:szCs w:val="18"/>
                <w:lang w:val="en-US" w:eastAsia="ko-KR"/>
              </w:rPr>
            </w:pPr>
            <w:ins w:id="7645" w:author="Suhwan Lim" w:date="2019-10-03T13:43: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06" w:type="dxa"/>
            <w:shd w:val="clear" w:color="auto" w:fill="auto"/>
            <w:vAlign w:val="center"/>
            <w:tcPrChange w:id="7646" w:author="Suhwan Lim" w:date="2019-10-03T13:43:00Z">
              <w:tcPr>
                <w:tcW w:w="1606" w:type="dxa"/>
                <w:shd w:val="clear" w:color="auto" w:fill="auto"/>
                <w:vAlign w:val="center"/>
              </w:tcPr>
            </w:tcPrChange>
          </w:tcPr>
          <w:p w:rsidR="00BB627C" w:rsidRDefault="00BB627C" w:rsidP="00BB627C">
            <w:pPr>
              <w:spacing w:after="0"/>
              <w:jc w:val="center"/>
              <w:rPr>
                <w:ins w:id="7647" w:author="Suhwan Lim" w:date="2019-10-03T13:44:00Z"/>
                <w:rFonts w:ascii="Arial" w:eastAsia="맑은 고딕" w:hAnsi="Arial" w:cs="Arial"/>
                <w:color w:val="000000"/>
                <w:sz w:val="18"/>
                <w:szCs w:val="18"/>
                <w:lang w:val="en-US" w:eastAsia="ko-KR"/>
              </w:rPr>
            </w:pPr>
            <w:ins w:id="7648" w:author="Suhwan Lim" w:date="2019-10-03T13:44: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BB627C" w:rsidRDefault="00BB627C" w:rsidP="00BB627C">
            <w:pPr>
              <w:spacing w:after="0"/>
              <w:jc w:val="center"/>
              <w:rPr>
                <w:ins w:id="7649" w:author="Suhwan Lim" w:date="2019-09-25T10:32:00Z"/>
                <w:rFonts w:ascii="Arial" w:hAnsi="Arial" w:cs="Arial"/>
                <w:color w:val="000000"/>
                <w:sz w:val="18"/>
                <w:szCs w:val="18"/>
                <w:lang w:val="en-US" w:eastAsia="ko-KR"/>
              </w:rPr>
            </w:pPr>
            <w:ins w:id="7650" w:author="Suhwan Lim" w:date="2019-10-03T13:43: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ins>
          </w:p>
        </w:tc>
        <w:tc>
          <w:tcPr>
            <w:tcW w:w="1270" w:type="dxa"/>
            <w:shd w:val="clear" w:color="auto" w:fill="auto"/>
            <w:vAlign w:val="center"/>
            <w:tcPrChange w:id="7651" w:author="Suhwan Lim" w:date="2019-10-03T13:43:00Z">
              <w:tcPr>
                <w:tcW w:w="1270" w:type="dxa"/>
                <w:shd w:val="clear" w:color="auto" w:fill="auto"/>
                <w:vAlign w:val="center"/>
              </w:tcPr>
            </w:tcPrChange>
          </w:tcPr>
          <w:p w:rsidR="00BB627C" w:rsidRPr="00CB5CE5" w:rsidRDefault="00BB627C" w:rsidP="00BB627C">
            <w:pPr>
              <w:spacing w:after="0"/>
              <w:jc w:val="center"/>
              <w:rPr>
                <w:ins w:id="7652" w:author="Suhwan Lim" w:date="2019-09-25T10:32:00Z"/>
                <w:rFonts w:ascii="Arial" w:eastAsia="맑은 고딕" w:hAnsi="Arial" w:cs="Arial"/>
                <w:color w:val="000000"/>
                <w:sz w:val="18"/>
                <w:szCs w:val="18"/>
                <w:lang w:val="en-US" w:eastAsia="ko-KR"/>
              </w:rPr>
            </w:pPr>
            <w:ins w:id="7653" w:author="Suhwan Lim" w:date="2019-10-03T13:43:00Z">
              <w:r>
                <w:rPr>
                  <w:rFonts w:ascii="Arial" w:eastAsia="맑은 고딕" w:hAnsi="Arial" w:cs="Arial" w:hint="eastAsia"/>
                  <w:color w:val="000000"/>
                  <w:sz w:val="18"/>
                  <w:szCs w:val="18"/>
                  <w:lang w:val="en-US" w:eastAsia="ko-KR"/>
                </w:rPr>
                <w:t>-</w:t>
              </w:r>
            </w:ins>
          </w:p>
        </w:tc>
        <w:tc>
          <w:tcPr>
            <w:tcW w:w="3107" w:type="dxa"/>
            <w:shd w:val="clear" w:color="auto" w:fill="auto"/>
            <w:vAlign w:val="center"/>
            <w:tcPrChange w:id="7654" w:author="Suhwan Lim" w:date="2019-10-03T13:43:00Z">
              <w:tcPr>
                <w:tcW w:w="3107" w:type="dxa"/>
                <w:shd w:val="clear" w:color="auto" w:fill="auto"/>
              </w:tcPr>
            </w:tcPrChange>
          </w:tcPr>
          <w:p w:rsidR="00BB627C" w:rsidRPr="0000637B" w:rsidRDefault="00BB627C" w:rsidP="00BB627C">
            <w:pPr>
              <w:spacing w:after="0"/>
              <w:jc w:val="center"/>
              <w:rPr>
                <w:ins w:id="7655" w:author="Suhwan Lim" w:date="2019-09-25T10:32:00Z"/>
                <w:rFonts w:ascii="Arial" w:eastAsia="맑은 고딕" w:hAnsi="Arial" w:cs="Arial"/>
                <w:sz w:val="18"/>
                <w:szCs w:val="18"/>
                <w:lang w:val="en-US" w:eastAsia="ko-KR"/>
              </w:rPr>
            </w:pPr>
            <w:ins w:id="7656" w:author="Suhwan Lim" w:date="2019-10-03T13:44:00Z">
              <w:r w:rsidRPr="0000637B">
                <w:rPr>
                  <w:rFonts w:ascii="Arial" w:eastAsia="맑은 고딕" w:hAnsi="Arial" w:cs="Arial"/>
                  <w:sz w:val="18"/>
                  <w:szCs w:val="18"/>
                  <w:lang w:val="en-US" w:eastAsia="ko-KR"/>
                </w:rPr>
                <w:t>All desense problems are covered in lower fallback mode.</w:t>
              </w:r>
            </w:ins>
          </w:p>
        </w:tc>
      </w:tr>
      <w:tr w:rsidR="00BB627C" w:rsidRPr="0000637B" w:rsidTr="00F228EE">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7" w:author="Suhwan Lim" w:date="2019-10-03T13:45: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658" w:author="Suhwan Lim" w:date="2019-09-25T10:32:00Z"/>
          <w:trPrChange w:id="7659" w:author="Suhwan Lim" w:date="2019-10-03T13:45:00Z">
            <w:trPr>
              <w:trHeight w:val="412"/>
              <w:jc w:val="center"/>
            </w:trPr>
          </w:trPrChange>
        </w:trPr>
        <w:tc>
          <w:tcPr>
            <w:tcW w:w="2319" w:type="dxa"/>
            <w:vMerge/>
            <w:shd w:val="clear" w:color="auto" w:fill="auto"/>
            <w:vAlign w:val="center"/>
            <w:tcPrChange w:id="7660" w:author="Suhwan Lim" w:date="2019-10-03T13:45:00Z">
              <w:tcPr>
                <w:tcW w:w="2319" w:type="dxa"/>
                <w:vMerge/>
                <w:shd w:val="clear" w:color="auto" w:fill="auto"/>
                <w:vAlign w:val="center"/>
              </w:tcPr>
            </w:tcPrChange>
          </w:tcPr>
          <w:p w:rsidR="00BB627C" w:rsidRDefault="00BB627C" w:rsidP="00BB627C">
            <w:pPr>
              <w:spacing w:after="0"/>
              <w:jc w:val="center"/>
              <w:rPr>
                <w:ins w:id="7661" w:author="Suhwan Lim" w:date="2019-09-25T10:32:00Z"/>
                <w:rFonts w:ascii="Arial" w:hAnsi="Arial" w:cs="Arial"/>
                <w:b/>
                <w:bCs/>
                <w:color w:val="000000"/>
                <w:sz w:val="18"/>
                <w:szCs w:val="18"/>
                <w:lang w:val="en-US"/>
              </w:rPr>
            </w:pPr>
          </w:p>
        </w:tc>
        <w:tc>
          <w:tcPr>
            <w:tcW w:w="1607" w:type="dxa"/>
            <w:shd w:val="clear" w:color="auto" w:fill="auto"/>
            <w:vAlign w:val="center"/>
            <w:tcPrChange w:id="7662" w:author="Suhwan Lim" w:date="2019-10-03T13:45:00Z">
              <w:tcPr>
                <w:tcW w:w="1607" w:type="dxa"/>
                <w:shd w:val="clear" w:color="auto" w:fill="auto"/>
                <w:vAlign w:val="center"/>
              </w:tcPr>
            </w:tcPrChange>
          </w:tcPr>
          <w:p w:rsidR="00BB627C" w:rsidRDefault="00BB627C" w:rsidP="00BB627C">
            <w:pPr>
              <w:spacing w:after="0"/>
              <w:jc w:val="center"/>
              <w:rPr>
                <w:ins w:id="7663" w:author="Suhwan Lim" w:date="2019-09-25T10:34:00Z"/>
                <w:rFonts w:ascii="Arial" w:eastAsiaTheme="minorEastAsia" w:hAnsi="Arial" w:cs="Arial"/>
                <w:b/>
                <w:bCs/>
                <w:color w:val="000000"/>
                <w:sz w:val="18"/>
                <w:szCs w:val="18"/>
                <w:lang w:val="en-US" w:eastAsia="ko-KR"/>
              </w:rPr>
            </w:pPr>
            <w:ins w:id="7664" w:author="Suhwan Lim" w:date="2019-09-25T10:3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1A_n257A, </w:t>
              </w:r>
            </w:ins>
          </w:p>
          <w:p w:rsidR="00BB627C" w:rsidRDefault="00BB627C" w:rsidP="00BB627C">
            <w:pPr>
              <w:spacing w:after="0"/>
              <w:jc w:val="center"/>
              <w:rPr>
                <w:ins w:id="7665" w:author="Suhwan Lim" w:date="2019-09-25T10:34:00Z"/>
                <w:rFonts w:ascii="Arial" w:eastAsiaTheme="minorEastAsia" w:hAnsi="Arial" w:cs="Arial"/>
                <w:b/>
                <w:bCs/>
                <w:color w:val="000000"/>
                <w:sz w:val="18"/>
                <w:szCs w:val="18"/>
                <w:lang w:val="en-US" w:eastAsia="ko-KR"/>
              </w:rPr>
            </w:pPr>
            <w:ins w:id="7666" w:author="Suhwan Lim" w:date="2019-09-25T10:34:00Z">
              <w:r>
                <w:rPr>
                  <w:rFonts w:ascii="Arial" w:eastAsiaTheme="minorEastAsia" w:hAnsi="Arial" w:cs="Arial"/>
                  <w:b/>
                  <w:bCs/>
                  <w:color w:val="000000"/>
                  <w:sz w:val="18"/>
                  <w:szCs w:val="18"/>
                  <w:lang w:val="en-US" w:eastAsia="ko-KR"/>
                </w:rPr>
                <w:t>DC_41A_n257G,</w:t>
              </w:r>
            </w:ins>
          </w:p>
          <w:p w:rsidR="00BB627C" w:rsidRDefault="00BB627C" w:rsidP="00BB627C">
            <w:pPr>
              <w:spacing w:after="0"/>
              <w:jc w:val="center"/>
              <w:rPr>
                <w:ins w:id="7667" w:author="Suhwan Lim" w:date="2019-09-25T10:34:00Z"/>
                <w:rFonts w:ascii="Arial" w:eastAsiaTheme="minorEastAsia" w:hAnsi="Arial" w:cs="Arial"/>
                <w:b/>
                <w:bCs/>
                <w:color w:val="000000"/>
                <w:sz w:val="18"/>
                <w:szCs w:val="18"/>
                <w:lang w:val="en-US" w:eastAsia="ko-KR"/>
              </w:rPr>
            </w:pPr>
            <w:ins w:id="7668" w:author="Suhwan Lim" w:date="2019-09-25T10:3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1A_n257H, </w:t>
              </w:r>
            </w:ins>
          </w:p>
          <w:p w:rsidR="00BB627C" w:rsidRDefault="00BB627C" w:rsidP="00BB627C">
            <w:pPr>
              <w:spacing w:after="0"/>
              <w:jc w:val="center"/>
              <w:rPr>
                <w:ins w:id="7669" w:author="Suhwan Lim" w:date="2019-09-25T10:32:00Z"/>
                <w:rFonts w:ascii="Arial" w:hAnsi="Arial" w:cs="Arial"/>
                <w:b/>
                <w:bCs/>
                <w:color w:val="000000"/>
                <w:sz w:val="18"/>
                <w:szCs w:val="18"/>
                <w:lang w:val="en-US" w:eastAsia="ko-KR"/>
              </w:rPr>
            </w:pPr>
            <w:ins w:id="7670" w:author="Suhwan Lim" w:date="2019-09-25T10:34:00Z">
              <w:r>
                <w:rPr>
                  <w:rFonts w:ascii="Arial" w:eastAsiaTheme="minorEastAsia" w:hAnsi="Arial" w:cs="Arial"/>
                  <w:b/>
                  <w:bCs/>
                  <w:color w:val="000000"/>
                  <w:sz w:val="18"/>
                  <w:szCs w:val="18"/>
                  <w:lang w:val="en-US" w:eastAsia="ko-KR"/>
                </w:rPr>
                <w:t>DC_41A_n257I</w:t>
              </w:r>
            </w:ins>
          </w:p>
        </w:tc>
        <w:tc>
          <w:tcPr>
            <w:tcW w:w="1167" w:type="dxa"/>
            <w:shd w:val="clear" w:color="auto" w:fill="auto"/>
            <w:vAlign w:val="center"/>
            <w:tcPrChange w:id="7671" w:author="Suhwan Lim" w:date="2019-10-03T13:45:00Z">
              <w:tcPr>
                <w:tcW w:w="1167" w:type="dxa"/>
                <w:shd w:val="clear" w:color="auto" w:fill="auto"/>
                <w:vAlign w:val="center"/>
              </w:tcPr>
            </w:tcPrChange>
          </w:tcPr>
          <w:p w:rsidR="00BB627C" w:rsidRPr="00B757E8" w:rsidRDefault="00BB627C" w:rsidP="00BB627C">
            <w:pPr>
              <w:spacing w:after="0"/>
              <w:jc w:val="center"/>
              <w:rPr>
                <w:ins w:id="7672" w:author="Suhwan Lim" w:date="2019-09-25T10:32:00Z"/>
                <w:rFonts w:ascii="Arial" w:eastAsia="맑은 고딕" w:hAnsi="Arial" w:cs="Arial"/>
                <w:color w:val="000000"/>
                <w:sz w:val="18"/>
                <w:szCs w:val="18"/>
                <w:lang w:val="en-US" w:eastAsia="ko-KR"/>
              </w:rPr>
            </w:pPr>
            <w:ins w:id="7673" w:author="Suhwan Lim" w:date="2019-10-03T13:45: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7674" w:author="Suhwan Lim" w:date="2019-10-03T13:45:00Z">
              <w:tcPr>
                <w:tcW w:w="1606" w:type="dxa"/>
                <w:shd w:val="clear" w:color="auto" w:fill="auto"/>
                <w:vAlign w:val="center"/>
              </w:tcPr>
            </w:tcPrChange>
          </w:tcPr>
          <w:p w:rsidR="00BB627C" w:rsidRDefault="00BB627C" w:rsidP="00BB627C">
            <w:pPr>
              <w:spacing w:after="0"/>
              <w:jc w:val="center"/>
              <w:rPr>
                <w:ins w:id="7675" w:author="Suhwan Lim" w:date="2019-09-25T10:32:00Z"/>
                <w:rFonts w:ascii="Arial" w:hAnsi="Arial" w:cs="Arial"/>
                <w:color w:val="000000"/>
                <w:sz w:val="18"/>
                <w:szCs w:val="18"/>
                <w:lang w:val="en-US" w:eastAsia="ko-KR"/>
              </w:rPr>
            </w:pPr>
            <w:ins w:id="7676" w:author="Suhwan Lim" w:date="2019-10-03T13:45: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7677" w:author="Suhwan Lim" w:date="2019-10-03T13:45:00Z">
              <w:tcPr>
                <w:tcW w:w="1270" w:type="dxa"/>
                <w:shd w:val="clear" w:color="auto" w:fill="auto"/>
                <w:vAlign w:val="center"/>
              </w:tcPr>
            </w:tcPrChange>
          </w:tcPr>
          <w:p w:rsidR="00BB627C" w:rsidRPr="00CB5CE5" w:rsidRDefault="00BB627C" w:rsidP="00BB627C">
            <w:pPr>
              <w:spacing w:after="0"/>
              <w:jc w:val="center"/>
              <w:rPr>
                <w:ins w:id="7678" w:author="Suhwan Lim" w:date="2019-09-25T10:32:00Z"/>
                <w:rFonts w:ascii="Arial" w:eastAsia="맑은 고딕" w:hAnsi="Arial" w:cs="Arial"/>
                <w:color w:val="000000"/>
                <w:sz w:val="18"/>
                <w:szCs w:val="18"/>
                <w:lang w:val="en-US" w:eastAsia="ko-KR"/>
              </w:rPr>
            </w:pPr>
            <w:ins w:id="7679" w:author="Suhwan Lim" w:date="2019-10-03T13:45: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7680" w:author="Suhwan Lim" w:date="2019-10-03T13:45:00Z">
              <w:tcPr>
                <w:tcW w:w="3107" w:type="dxa"/>
                <w:shd w:val="clear" w:color="auto" w:fill="auto"/>
              </w:tcPr>
            </w:tcPrChange>
          </w:tcPr>
          <w:p w:rsidR="00BB627C" w:rsidRPr="0000637B" w:rsidRDefault="00BB627C" w:rsidP="00BB627C">
            <w:pPr>
              <w:spacing w:after="0"/>
              <w:jc w:val="center"/>
              <w:rPr>
                <w:ins w:id="7681" w:author="Suhwan Lim" w:date="2019-09-25T10:32:00Z"/>
                <w:rFonts w:ascii="Arial" w:eastAsia="맑은 고딕" w:hAnsi="Arial" w:cs="Arial"/>
                <w:sz w:val="18"/>
                <w:szCs w:val="18"/>
                <w:lang w:val="en-US" w:eastAsia="ko-KR"/>
              </w:rPr>
            </w:pPr>
            <w:ins w:id="7682" w:author="Suhwan Lim" w:date="2019-10-03T13:45:00Z">
              <w:r w:rsidRPr="00095720">
                <w:rPr>
                  <w:rFonts w:ascii="Arial" w:eastAsiaTheme="minorEastAsia" w:hAnsi="Arial" w:cs="Arial" w:hint="eastAsia"/>
                  <w:bCs/>
                  <w:color w:val="000000"/>
                  <w:sz w:val="18"/>
                  <w:szCs w:val="18"/>
                  <w:lang w:val="en-US" w:eastAsia="ko-KR"/>
                </w:rPr>
                <w:t>No issue</w:t>
              </w:r>
            </w:ins>
          </w:p>
        </w:tc>
      </w:tr>
      <w:tr w:rsidR="00BB627C" w:rsidRPr="0000637B" w:rsidTr="00317B82">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3" w:author="Suhwan Lim" w:date="2019-10-03T13:45: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4"/>
          <w:jc w:val="center"/>
          <w:ins w:id="7684" w:author="Suhwan Lim" w:date="2019-09-25T10:32:00Z"/>
          <w:trPrChange w:id="7685" w:author="Suhwan Lim" w:date="2019-10-03T13:45:00Z">
            <w:trPr>
              <w:trHeight w:val="834"/>
              <w:jc w:val="center"/>
            </w:trPr>
          </w:trPrChange>
        </w:trPr>
        <w:tc>
          <w:tcPr>
            <w:tcW w:w="2319" w:type="dxa"/>
            <w:vMerge/>
            <w:shd w:val="clear" w:color="auto" w:fill="auto"/>
            <w:vAlign w:val="center"/>
            <w:tcPrChange w:id="7686" w:author="Suhwan Lim" w:date="2019-10-03T13:45:00Z">
              <w:tcPr>
                <w:tcW w:w="2319" w:type="dxa"/>
                <w:vMerge/>
                <w:shd w:val="clear" w:color="auto" w:fill="auto"/>
                <w:vAlign w:val="center"/>
              </w:tcPr>
            </w:tcPrChange>
          </w:tcPr>
          <w:p w:rsidR="00BB627C" w:rsidRDefault="00BB627C" w:rsidP="00BB627C">
            <w:pPr>
              <w:spacing w:after="0"/>
              <w:jc w:val="center"/>
              <w:rPr>
                <w:ins w:id="7687" w:author="Suhwan Lim" w:date="2019-09-25T10:32:00Z"/>
                <w:rFonts w:ascii="Arial" w:hAnsi="Arial" w:cs="Arial"/>
                <w:b/>
                <w:bCs/>
                <w:color w:val="000000"/>
                <w:sz w:val="18"/>
                <w:szCs w:val="18"/>
                <w:lang w:val="en-US"/>
              </w:rPr>
            </w:pPr>
          </w:p>
        </w:tc>
        <w:tc>
          <w:tcPr>
            <w:tcW w:w="1607" w:type="dxa"/>
            <w:shd w:val="clear" w:color="auto" w:fill="auto"/>
            <w:vAlign w:val="center"/>
            <w:tcPrChange w:id="7688" w:author="Suhwan Lim" w:date="2019-10-03T13:45:00Z">
              <w:tcPr>
                <w:tcW w:w="1607" w:type="dxa"/>
                <w:shd w:val="clear" w:color="auto" w:fill="auto"/>
                <w:vAlign w:val="center"/>
              </w:tcPr>
            </w:tcPrChange>
          </w:tcPr>
          <w:p w:rsidR="00BB627C" w:rsidRDefault="00BB627C" w:rsidP="00BB627C">
            <w:pPr>
              <w:spacing w:after="0"/>
              <w:jc w:val="center"/>
              <w:rPr>
                <w:ins w:id="7689" w:author="Suhwan Lim" w:date="2019-09-25T10:35:00Z"/>
                <w:rFonts w:ascii="Arial" w:eastAsiaTheme="minorEastAsia" w:hAnsi="Arial" w:cs="Arial"/>
                <w:b/>
                <w:bCs/>
                <w:color w:val="000000"/>
                <w:sz w:val="18"/>
                <w:szCs w:val="18"/>
                <w:lang w:val="en-US" w:eastAsia="ko-KR"/>
              </w:rPr>
            </w:pPr>
            <w:ins w:id="7690" w:author="Suhwan Lim" w:date="2019-09-25T10:3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ins>
          </w:p>
          <w:p w:rsidR="00BB627C" w:rsidRDefault="00BB627C" w:rsidP="00BB627C">
            <w:pPr>
              <w:spacing w:after="0"/>
              <w:jc w:val="center"/>
              <w:rPr>
                <w:ins w:id="7691" w:author="Suhwan Lim" w:date="2019-09-25T10:35:00Z"/>
                <w:rFonts w:ascii="Arial" w:eastAsiaTheme="minorEastAsia" w:hAnsi="Arial" w:cs="Arial"/>
                <w:b/>
                <w:bCs/>
                <w:color w:val="000000"/>
                <w:sz w:val="18"/>
                <w:szCs w:val="18"/>
                <w:lang w:val="en-US" w:eastAsia="ko-KR"/>
              </w:rPr>
            </w:pPr>
            <w:ins w:id="7692" w:author="Suhwan Lim" w:date="2019-09-25T10:35:00Z">
              <w:r>
                <w:rPr>
                  <w:rFonts w:ascii="Arial" w:eastAsiaTheme="minorEastAsia" w:hAnsi="Arial" w:cs="Arial"/>
                  <w:b/>
                  <w:bCs/>
                  <w:color w:val="000000"/>
                  <w:sz w:val="18"/>
                  <w:szCs w:val="18"/>
                  <w:lang w:val="en-US" w:eastAsia="ko-KR"/>
                </w:rPr>
                <w:t>DC_42A_n257G,</w:t>
              </w:r>
            </w:ins>
          </w:p>
          <w:p w:rsidR="00BB627C" w:rsidRDefault="00BB627C" w:rsidP="00BB627C">
            <w:pPr>
              <w:spacing w:after="0"/>
              <w:jc w:val="center"/>
              <w:rPr>
                <w:ins w:id="7693" w:author="Suhwan Lim" w:date="2019-09-25T10:35:00Z"/>
                <w:rFonts w:ascii="Arial" w:eastAsiaTheme="minorEastAsia" w:hAnsi="Arial" w:cs="Arial"/>
                <w:b/>
                <w:bCs/>
                <w:color w:val="000000"/>
                <w:sz w:val="18"/>
                <w:szCs w:val="18"/>
                <w:lang w:val="en-US" w:eastAsia="ko-KR"/>
              </w:rPr>
            </w:pPr>
            <w:ins w:id="7694" w:author="Suhwan Lim" w:date="2019-09-25T10:3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ins>
          </w:p>
          <w:p w:rsidR="00BB627C" w:rsidRDefault="00BB627C" w:rsidP="00BB627C">
            <w:pPr>
              <w:spacing w:after="0"/>
              <w:jc w:val="center"/>
              <w:rPr>
                <w:ins w:id="7695" w:author="Suhwan Lim" w:date="2019-09-25T10:32:00Z"/>
                <w:rFonts w:ascii="Arial" w:hAnsi="Arial" w:cs="Arial"/>
                <w:b/>
                <w:bCs/>
                <w:color w:val="000000"/>
                <w:sz w:val="18"/>
                <w:szCs w:val="18"/>
                <w:lang w:val="en-US" w:eastAsia="ko-KR"/>
              </w:rPr>
            </w:pPr>
            <w:ins w:id="7696" w:author="Suhwan Lim" w:date="2019-09-25T10:35:00Z">
              <w:r>
                <w:rPr>
                  <w:rFonts w:ascii="Arial" w:eastAsiaTheme="minorEastAsia" w:hAnsi="Arial" w:cs="Arial"/>
                  <w:b/>
                  <w:bCs/>
                  <w:color w:val="000000"/>
                  <w:sz w:val="18"/>
                  <w:szCs w:val="18"/>
                  <w:lang w:val="en-US" w:eastAsia="ko-KR"/>
                </w:rPr>
                <w:t>DC_42A_n257I</w:t>
              </w:r>
            </w:ins>
          </w:p>
        </w:tc>
        <w:tc>
          <w:tcPr>
            <w:tcW w:w="1167" w:type="dxa"/>
            <w:shd w:val="clear" w:color="auto" w:fill="auto"/>
            <w:vAlign w:val="center"/>
            <w:tcPrChange w:id="7697" w:author="Suhwan Lim" w:date="2019-10-03T13:45:00Z">
              <w:tcPr>
                <w:tcW w:w="1167" w:type="dxa"/>
                <w:shd w:val="clear" w:color="auto" w:fill="auto"/>
                <w:vAlign w:val="center"/>
              </w:tcPr>
            </w:tcPrChange>
          </w:tcPr>
          <w:p w:rsidR="00BB627C" w:rsidRPr="00B757E8" w:rsidRDefault="00BB627C" w:rsidP="00BB627C">
            <w:pPr>
              <w:spacing w:after="0"/>
              <w:jc w:val="center"/>
              <w:rPr>
                <w:ins w:id="7698" w:author="Suhwan Lim" w:date="2019-09-25T10:32:00Z"/>
                <w:rFonts w:ascii="Arial" w:eastAsia="맑은 고딕" w:hAnsi="Arial" w:cs="Arial"/>
                <w:color w:val="000000"/>
                <w:sz w:val="18"/>
                <w:szCs w:val="18"/>
                <w:lang w:val="en-US" w:eastAsia="ko-KR"/>
              </w:rPr>
            </w:pPr>
            <w:ins w:id="7699" w:author="Suhwan Lim" w:date="2019-10-03T13:45: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7700" w:author="Suhwan Lim" w:date="2019-10-03T13:45:00Z">
              <w:tcPr>
                <w:tcW w:w="1606" w:type="dxa"/>
                <w:shd w:val="clear" w:color="auto" w:fill="auto"/>
                <w:vAlign w:val="center"/>
              </w:tcPr>
            </w:tcPrChange>
          </w:tcPr>
          <w:p w:rsidR="00BB627C" w:rsidRDefault="00BB627C" w:rsidP="00BB627C">
            <w:pPr>
              <w:spacing w:after="0"/>
              <w:jc w:val="center"/>
              <w:rPr>
                <w:ins w:id="7701" w:author="Suhwan Lim" w:date="2019-09-25T10:32:00Z"/>
                <w:rFonts w:ascii="Arial" w:hAnsi="Arial" w:cs="Arial"/>
                <w:color w:val="000000"/>
                <w:sz w:val="18"/>
                <w:szCs w:val="18"/>
                <w:lang w:val="en-US" w:eastAsia="ko-KR"/>
              </w:rPr>
            </w:pPr>
            <w:ins w:id="7702" w:author="Suhwan Lim" w:date="2019-10-03T13:45: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7703" w:author="Suhwan Lim" w:date="2019-10-03T13:45:00Z">
              <w:tcPr>
                <w:tcW w:w="1270" w:type="dxa"/>
                <w:shd w:val="clear" w:color="auto" w:fill="auto"/>
                <w:vAlign w:val="center"/>
              </w:tcPr>
            </w:tcPrChange>
          </w:tcPr>
          <w:p w:rsidR="00BB627C" w:rsidRPr="00CB5CE5" w:rsidRDefault="00BB627C" w:rsidP="00BB627C">
            <w:pPr>
              <w:spacing w:after="0"/>
              <w:jc w:val="center"/>
              <w:rPr>
                <w:ins w:id="7704" w:author="Suhwan Lim" w:date="2019-09-25T10:32:00Z"/>
                <w:rFonts w:ascii="Arial" w:eastAsia="맑은 고딕" w:hAnsi="Arial" w:cs="Arial"/>
                <w:color w:val="000000"/>
                <w:sz w:val="18"/>
                <w:szCs w:val="18"/>
                <w:lang w:val="en-US" w:eastAsia="ko-KR"/>
              </w:rPr>
            </w:pPr>
            <w:ins w:id="7705" w:author="Suhwan Lim" w:date="2019-10-03T13:45: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7706" w:author="Suhwan Lim" w:date="2019-10-03T13:45:00Z">
              <w:tcPr>
                <w:tcW w:w="3107" w:type="dxa"/>
                <w:shd w:val="clear" w:color="auto" w:fill="auto"/>
              </w:tcPr>
            </w:tcPrChange>
          </w:tcPr>
          <w:p w:rsidR="00BB627C" w:rsidRPr="0000637B" w:rsidRDefault="00BB627C" w:rsidP="00BB627C">
            <w:pPr>
              <w:spacing w:after="0"/>
              <w:jc w:val="center"/>
              <w:rPr>
                <w:ins w:id="7707" w:author="Suhwan Lim" w:date="2019-09-25T10:32:00Z"/>
                <w:rFonts w:ascii="Arial" w:eastAsia="맑은 고딕" w:hAnsi="Arial" w:cs="Arial"/>
                <w:sz w:val="18"/>
                <w:szCs w:val="18"/>
                <w:lang w:val="en-US" w:eastAsia="ko-KR"/>
              </w:rPr>
            </w:pPr>
            <w:ins w:id="7708" w:author="Suhwan Lim" w:date="2019-10-03T13:45:00Z">
              <w:r w:rsidRPr="00095720">
                <w:rPr>
                  <w:rFonts w:ascii="Arial" w:eastAsiaTheme="minorEastAsia" w:hAnsi="Arial" w:cs="Arial" w:hint="eastAsia"/>
                  <w:bCs/>
                  <w:color w:val="000000"/>
                  <w:sz w:val="18"/>
                  <w:szCs w:val="18"/>
                  <w:lang w:val="en-US" w:eastAsia="ko-KR"/>
                </w:rPr>
                <w:t>No issue</w:t>
              </w:r>
            </w:ins>
          </w:p>
        </w:tc>
      </w:tr>
      <w:tr w:rsidR="00BB627C" w:rsidRPr="0000637B" w:rsidTr="00874F71">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9" w:author="Suhwan Lim" w:date="2019-10-03T13:45: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710" w:author="Suhwan Lim" w:date="2019-09-25T10:36:00Z"/>
          <w:trPrChange w:id="7711" w:author="Suhwan Lim" w:date="2019-10-03T13:45:00Z">
            <w:trPr>
              <w:trHeight w:val="412"/>
              <w:jc w:val="center"/>
            </w:trPr>
          </w:trPrChange>
        </w:trPr>
        <w:tc>
          <w:tcPr>
            <w:tcW w:w="2319" w:type="dxa"/>
            <w:vMerge w:val="restart"/>
            <w:shd w:val="clear" w:color="auto" w:fill="auto"/>
            <w:vAlign w:val="center"/>
            <w:tcPrChange w:id="7712" w:author="Suhwan Lim" w:date="2019-10-03T13:45:00Z">
              <w:tcPr>
                <w:tcW w:w="2319" w:type="dxa"/>
                <w:vMerge w:val="restart"/>
                <w:shd w:val="clear" w:color="auto" w:fill="auto"/>
                <w:vAlign w:val="center"/>
              </w:tcPr>
            </w:tcPrChange>
          </w:tcPr>
          <w:p w:rsidR="00BB627C" w:rsidRPr="00052EFD" w:rsidRDefault="00BB627C" w:rsidP="00BB627C">
            <w:pPr>
              <w:spacing w:after="0"/>
              <w:jc w:val="center"/>
              <w:rPr>
                <w:ins w:id="7713" w:author="Suhwan Lim" w:date="2019-09-25T10:36:00Z"/>
                <w:rFonts w:ascii="Arial" w:eastAsiaTheme="minorEastAsia" w:hAnsi="Arial" w:cs="Arial"/>
                <w:b/>
                <w:bCs/>
                <w:color w:val="000000"/>
                <w:sz w:val="18"/>
                <w:szCs w:val="18"/>
                <w:lang w:val="en-US" w:eastAsia="ko-KR"/>
              </w:rPr>
            </w:pPr>
            <w:ins w:id="7714" w:author="Suhwan Lim" w:date="2019-09-25T10:36:00Z">
              <w:r>
                <w:rPr>
                  <w:rFonts w:ascii="Arial" w:eastAsiaTheme="minorEastAsia" w:hAnsi="Arial" w:cs="Arial" w:hint="eastAsia"/>
                  <w:b/>
                  <w:bCs/>
                  <w:color w:val="000000"/>
                  <w:sz w:val="18"/>
                  <w:szCs w:val="18"/>
                  <w:lang w:val="en-US" w:eastAsia="ko-KR"/>
                </w:rPr>
                <w:lastRenderedPageBreak/>
                <w:t>DC_1-3-1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-42_n78-n257</w:t>
              </w:r>
            </w:ins>
          </w:p>
        </w:tc>
        <w:tc>
          <w:tcPr>
            <w:tcW w:w="1607" w:type="dxa"/>
            <w:shd w:val="clear" w:color="auto" w:fill="auto"/>
            <w:vAlign w:val="center"/>
            <w:tcPrChange w:id="7715" w:author="Suhwan Lim" w:date="2019-10-03T13:45:00Z">
              <w:tcPr>
                <w:tcW w:w="1607" w:type="dxa"/>
                <w:shd w:val="clear" w:color="auto" w:fill="auto"/>
                <w:vAlign w:val="center"/>
              </w:tcPr>
            </w:tcPrChange>
          </w:tcPr>
          <w:p w:rsidR="00BB627C" w:rsidRPr="00052EFD" w:rsidRDefault="00BB627C" w:rsidP="00BB627C">
            <w:pPr>
              <w:spacing w:after="0"/>
              <w:jc w:val="center"/>
              <w:rPr>
                <w:ins w:id="7716" w:author="Suhwan Lim" w:date="2019-09-25T10:36:00Z"/>
                <w:rFonts w:ascii="Arial" w:eastAsiaTheme="minorEastAsia" w:hAnsi="Arial" w:cs="Arial"/>
                <w:b/>
                <w:bCs/>
                <w:color w:val="000000"/>
                <w:sz w:val="18"/>
                <w:szCs w:val="18"/>
                <w:lang w:val="en-US" w:eastAsia="ko-KR"/>
              </w:rPr>
            </w:pPr>
            <w:ins w:id="7717" w:author="Suhwan Lim" w:date="2019-09-25T10:36:00Z">
              <w:r>
                <w:rPr>
                  <w:rFonts w:ascii="Arial" w:eastAsiaTheme="minorEastAsia" w:hAnsi="Arial" w:cs="Arial" w:hint="eastAsia"/>
                  <w:b/>
                  <w:bCs/>
                  <w:color w:val="000000"/>
                  <w:sz w:val="18"/>
                  <w:szCs w:val="18"/>
                  <w:lang w:val="en-US" w:eastAsia="ko-KR"/>
                </w:rPr>
                <w:t>DC_1A_n78A</w:t>
              </w:r>
            </w:ins>
          </w:p>
        </w:tc>
        <w:tc>
          <w:tcPr>
            <w:tcW w:w="1167" w:type="dxa"/>
            <w:shd w:val="clear" w:color="auto" w:fill="auto"/>
            <w:vAlign w:val="center"/>
            <w:tcPrChange w:id="7718" w:author="Suhwan Lim" w:date="2019-10-03T13:45:00Z">
              <w:tcPr>
                <w:tcW w:w="1167" w:type="dxa"/>
                <w:shd w:val="clear" w:color="auto" w:fill="auto"/>
                <w:vAlign w:val="center"/>
              </w:tcPr>
            </w:tcPrChange>
          </w:tcPr>
          <w:p w:rsidR="00BB627C" w:rsidRPr="00B757E8" w:rsidRDefault="00BB627C" w:rsidP="00BB627C">
            <w:pPr>
              <w:spacing w:after="0"/>
              <w:jc w:val="center"/>
              <w:rPr>
                <w:ins w:id="7719" w:author="Suhwan Lim" w:date="2019-09-25T10:36:00Z"/>
                <w:rFonts w:ascii="Arial" w:eastAsia="맑은 고딕" w:hAnsi="Arial" w:cs="Arial"/>
                <w:color w:val="000000"/>
                <w:sz w:val="18"/>
                <w:szCs w:val="18"/>
                <w:lang w:val="en-US" w:eastAsia="ko-KR"/>
              </w:rPr>
            </w:pPr>
            <w:ins w:id="7720" w:author="Suhwan Lim" w:date="2019-10-03T13:45: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06" w:type="dxa"/>
            <w:shd w:val="clear" w:color="auto" w:fill="auto"/>
            <w:vAlign w:val="center"/>
            <w:tcPrChange w:id="7721" w:author="Suhwan Lim" w:date="2019-10-03T13:45:00Z">
              <w:tcPr>
                <w:tcW w:w="1606" w:type="dxa"/>
                <w:shd w:val="clear" w:color="auto" w:fill="auto"/>
                <w:vAlign w:val="center"/>
              </w:tcPr>
            </w:tcPrChange>
          </w:tcPr>
          <w:p w:rsidR="00BB627C" w:rsidRDefault="00BB627C" w:rsidP="00BB627C">
            <w:pPr>
              <w:spacing w:after="0"/>
              <w:jc w:val="center"/>
              <w:rPr>
                <w:ins w:id="7722" w:author="Suhwan Lim" w:date="2019-10-03T13:45:00Z"/>
                <w:rFonts w:ascii="Arial" w:hAnsi="Arial" w:cs="Arial"/>
                <w:color w:val="000000"/>
                <w:sz w:val="18"/>
                <w:szCs w:val="18"/>
                <w:lang w:val="en-US" w:eastAsia="ko-KR"/>
              </w:rPr>
            </w:pPr>
            <w:ins w:id="7723" w:author="Suhwan Lim" w:date="2019-10-03T13:45: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BB627C" w:rsidRDefault="00BB627C" w:rsidP="00BB627C">
            <w:pPr>
              <w:spacing w:after="0"/>
              <w:jc w:val="center"/>
              <w:rPr>
                <w:ins w:id="7724" w:author="Suhwan Lim" w:date="2019-10-03T13:46:00Z"/>
                <w:rFonts w:ascii="Arial" w:eastAsiaTheme="minorEastAsia" w:hAnsi="Arial" w:cs="Arial"/>
                <w:color w:val="000000"/>
                <w:sz w:val="18"/>
                <w:szCs w:val="18"/>
                <w:lang w:val="en-US" w:eastAsia="ko-KR"/>
              </w:rPr>
            </w:pPr>
            <w:ins w:id="7725" w:author="Suhwan Lim" w:date="2019-10-03T13:46:00Z">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ins>
          </w:p>
          <w:p w:rsidR="00BB627C" w:rsidRDefault="00BB627C" w:rsidP="00BB627C">
            <w:pPr>
              <w:spacing w:after="0"/>
              <w:jc w:val="center"/>
              <w:rPr>
                <w:ins w:id="7726" w:author="Suhwan Lim" w:date="2019-09-25T10:36:00Z"/>
                <w:rFonts w:ascii="Arial" w:hAnsi="Arial" w:cs="Arial"/>
                <w:color w:val="000000"/>
                <w:sz w:val="18"/>
                <w:szCs w:val="18"/>
                <w:lang w:val="en-US" w:eastAsia="ko-KR"/>
              </w:rPr>
            </w:pPr>
            <w:ins w:id="7727" w:author="Suhwan Lim" w:date="2019-10-03T13:45:00Z">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0" w:type="dxa"/>
            <w:shd w:val="clear" w:color="auto" w:fill="auto"/>
            <w:vAlign w:val="center"/>
            <w:tcPrChange w:id="7728" w:author="Suhwan Lim" w:date="2019-10-03T13:45:00Z">
              <w:tcPr>
                <w:tcW w:w="1270" w:type="dxa"/>
                <w:shd w:val="clear" w:color="auto" w:fill="auto"/>
                <w:vAlign w:val="center"/>
              </w:tcPr>
            </w:tcPrChange>
          </w:tcPr>
          <w:p w:rsidR="00BB627C" w:rsidRPr="00CB5CE5" w:rsidRDefault="00BB627C" w:rsidP="00BB627C">
            <w:pPr>
              <w:spacing w:after="0"/>
              <w:jc w:val="center"/>
              <w:rPr>
                <w:ins w:id="7729" w:author="Suhwan Lim" w:date="2019-09-25T10:36:00Z"/>
                <w:rFonts w:ascii="Arial" w:eastAsia="맑은 고딕" w:hAnsi="Arial" w:cs="Arial"/>
                <w:color w:val="000000"/>
                <w:sz w:val="18"/>
                <w:szCs w:val="18"/>
                <w:lang w:val="en-US" w:eastAsia="ko-KR"/>
              </w:rPr>
            </w:pPr>
            <w:ins w:id="7730" w:author="Suhwan Lim" w:date="2019-10-03T13:45:00Z">
              <w:r>
                <w:rPr>
                  <w:rFonts w:ascii="Arial" w:hAnsi="Arial" w:cs="Arial"/>
                  <w:color w:val="000000"/>
                  <w:sz w:val="18"/>
                  <w:szCs w:val="18"/>
                  <w:lang w:val="en-US" w:eastAsia="ko-KR"/>
                </w:rPr>
                <w:t>-</w:t>
              </w:r>
            </w:ins>
          </w:p>
        </w:tc>
        <w:tc>
          <w:tcPr>
            <w:tcW w:w="3107" w:type="dxa"/>
            <w:shd w:val="clear" w:color="auto" w:fill="auto"/>
            <w:vAlign w:val="center"/>
            <w:tcPrChange w:id="7731" w:author="Suhwan Lim" w:date="2019-10-03T13:45:00Z">
              <w:tcPr>
                <w:tcW w:w="3107" w:type="dxa"/>
                <w:shd w:val="clear" w:color="auto" w:fill="auto"/>
              </w:tcPr>
            </w:tcPrChange>
          </w:tcPr>
          <w:p w:rsidR="00BB627C" w:rsidRPr="0000637B" w:rsidRDefault="00BB627C" w:rsidP="00BB627C">
            <w:pPr>
              <w:spacing w:after="0"/>
              <w:jc w:val="center"/>
              <w:rPr>
                <w:ins w:id="7732" w:author="Suhwan Lim" w:date="2019-09-25T10:36:00Z"/>
                <w:rFonts w:ascii="Arial" w:eastAsia="맑은 고딕" w:hAnsi="Arial" w:cs="Arial"/>
                <w:sz w:val="18"/>
                <w:szCs w:val="18"/>
                <w:lang w:val="en-US" w:eastAsia="ko-KR"/>
              </w:rPr>
            </w:pPr>
            <w:ins w:id="7733" w:author="Suhwan Lim" w:date="2019-10-03T13:45:00Z">
              <w:r w:rsidRPr="0000637B">
                <w:rPr>
                  <w:rFonts w:ascii="Arial" w:eastAsia="맑은 고딕" w:hAnsi="Arial" w:cs="Arial"/>
                  <w:sz w:val="18"/>
                  <w:szCs w:val="18"/>
                  <w:lang w:val="en-US" w:eastAsia="ko-KR"/>
                </w:rPr>
                <w:t>All desense problems are covered in lower fallback mode.</w:t>
              </w:r>
            </w:ins>
          </w:p>
        </w:tc>
      </w:tr>
      <w:tr w:rsidR="00BB627C" w:rsidRPr="0000637B" w:rsidTr="002E30F3">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4" w:author="Suhwan Lim" w:date="2019-10-03T13:46: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735" w:author="Suhwan Lim" w:date="2019-09-25T10:36:00Z"/>
          <w:trPrChange w:id="7736" w:author="Suhwan Lim" w:date="2019-10-03T13:46:00Z">
            <w:trPr>
              <w:trHeight w:val="412"/>
              <w:jc w:val="center"/>
            </w:trPr>
          </w:trPrChange>
        </w:trPr>
        <w:tc>
          <w:tcPr>
            <w:tcW w:w="2319" w:type="dxa"/>
            <w:vMerge/>
            <w:shd w:val="clear" w:color="auto" w:fill="auto"/>
            <w:vAlign w:val="center"/>
            <w:tcPrChange w:id="7737" w:author="Suhwan Lim" w:date="2019-10-03T13:46:00Z">
              <w:tcPr>
                <w:tcW w:w="2319" w:type="dxa"/>
                <w:vMerge/>
                <w:shd w:val="clear" w:color="auto" w:fill="auto"/>
                <w:vAlign w:val="center"/>
              </w:tcPr>
            </w:tcPrChange>
          </w:tcPr>
          <w:p w:rsidR="00BB627C" w:rsidRDefault="00BB627C" w:rsidP="00BB627C">
            <w:pPr>
              <w:spacing w:after="0"/>
              <w:jc w:val="center"/>
              <w:rPr>
                <w:ins w:id="7738" w:author="Suhwan Lim" w:date="2019-09-25T10:36:00Z"/>
                <w:rFonts w:ascii="Arial" w:hAnsi="Arial" w:cs="Arial"/>
                <w:b/>
                <w:bCs/>
                <w:color w:val="000000"/>
                <w:sz w:val="18"/>
                <w:szCs w:val="18"/>
                <w:lang w:val="en-US"/>
              </w:rPr>
            </w:pPr>
          </w:p>
        </w:tc>
        <w:tc>
          <w:tcPr>
            <w:tcW w:w="1607" w:type="dxa"/>
            <w:shd w:val="clear" w:color="auto" w:fill="auto"/>
            <w:vAlign w:val="center"/>
            <w:tcPrChange w:id="7739" w:author="Suhwan Lim" w:date="2019-10-03T13:46:00Z">
              <w:tcPr>
                <w:tcW w:w="1607" w:type="dxa"/>
                <w:shd w:val="clear" w:color="auto" w:fill="auto"/>
                <w:vAlign w:val="center"/>
              </w:tcPr>
            </w:tcPrChange>
          </w:tcPr>
          <w:p w:rsidR="00BB627C" w:rsidRDefault="00BB627C" w:rsidP="00BB627C">
            <w:pPr>
              <w:spacing w:after="0"/>
              <w:jc w:val="center"/>
              <w:rPr>
                <w:ins w:id="7740" w:author="Suhwan Lim" w:date="2019-09-25T10:36:00Z"/>
                <w:rFonts w:ascii="Arial" w:eastAsiaTheme="minorEastAsia" w:hAnsi="Arial" w:cs="Arial"/>
                <w:b/>
                <w:bCs/>
                <w:color w:val="000000"/>
                <w:sz w:val="18"/>
                <w:szCs w:val="18"/>
                <w:lang w:val="en-US" w:eastAsia="ko-KR"/>
              </w:rPr>
            </w:pPr>
            <w:ins w:id="7741" w:author="Suhwan Lim" w:date="2019-09-25T10:36:00Z">
              <w:r>
                <w:rPr>
                  <w:rFonts w:ascii="Arial" w:eastAsiaTheme="minorEastAsia" w:hAnsi="Arial" w:cs="Arial" w:hint="eastAsia"/>
                  <w:b/>
                  <w:bCs/>
                  <w:color w:val="000000"/>
                  <w:sz w:val="18"/>
                  <w:szCs w:val="18"/>
                  <w:lang w:val="en-US" w:eastAsia="ko-KR"/>
                </w:rPr>
                <w:t xml:space="preserve">DC_1A_n257A, </w:t>
              </w:r>
            </w:ins>
          </w:p>
          <w:p w:rsidR="00BB627C" w:rsidRDefault="00BB627C" w:rsidP="00BB627C">
            <w:pPr>
              <w:spacing w:after="0"/>
              <w:jc w:val="center"/>
              <w:rPr>
                <w:ins w:id="7742" w:author="Suhwan Lim" w:date="2019-09-25T10:36:00Z"/>
                <w:rFonts w:ascii="Arial" w:eastAsiaTheme="minorEastAsia" w:hAnsi="Arial" w:cs="Arial"/>
                <w:b/>
                <w:bCs/>
                <w:color w:val="000000"/>
                <w:sz w:val="18"/>
                <w:szCs w:val="18"/>
                <w:lang w:val="en-US" w:eastAsia="ko-KR"/>
              </w:rPr>
            </w:pPr>
            <w:ins w:id="7743" w:author="Suhwan Lim" w:date="2019-09-25T10:36:00Z">
              <w:r>
                <w:rPr>
                  <w:rFonts w:ascii="Arial" w:eastAsiaTheme="minorEastAsia" w:hAnsi="Arial" w:cs="Arial"/>
                  <w:b/>
                  <w:bCs/>
                  <w:color w:val="000000"/>
                  <w:sz w:val="18"/>
                  <w:szCs w:val="18"/>
                  <w:lang w:val="en-US" w:eastAsia="ko-KR"/>
                </w:rPr>
                <w:t>DC_1A_n257G,</w:t>
              </w:r>
            </w:ins>
          </w:p>
          <w:p w:rsidR="00BB627C" w:rsidRDefault="00BB627C" w:rsidP="00BB627C">
            <w:pPr>
              <w:spacing w:after="0"/>
              <w:jc w:val="center"/>
              <w:rPr>
                <w:ins w:id="7744" w:author="Suhwan Lim" w:date="2019-09-25T10:36:00Z"/>
                <w:rFonts w:ascii="Arial" w:eastAsiaTheme="minorEastAsia" w:hAnsi="Arial" w:cs="Arial"/>
                <w:b/>
                <w:bCs/>
                <w:color w:val="000000"/>
                <w:sz w:val="18"/>
                <w:szCs w:val="18"/>
                <w:lang w:val="en-US" w:eastAsia="ko-KR"/>
              </w:rPr>
            </w:pPr>
            <w:ins w:id="7745" w:author="Suhwan Lim" w:date="2019-09-25T10:36:00Z">
              <w:r>
                <w:rPr>
                  <w:rFonts w:ascii="Arial" w:eastAsiaTheme="minorEastAsia" w:hAnsi="Arial" w:cs="Arial" w:hint="eastAsia"/>
                  <w:b/>
                  <w:bCs/>
                  <w:color w:val="000000"/>
                  <w:sz w:val="18"/>
                  <w:szCs w:val="18"/>
                  <w:lang w:val="en-US" w:eastAsia="ko-KR"/>
                </w:rPr>
                <w:t xml:space="preserve">DC_1A_n257H, </w:t>
              </w:r>
            </w:ins>
          </w:p>
          <w:p w:rsidR="00BB627C" w:rsidRPr="00052EFD" w:rsidRDefault="00BB627C" w:rsidP="00BB627C">
            <w:pPr>
              <w:spacing w:after="0"/>
              <w:jc w:val="center"/>
              <w:rPr>
                <w:ins w:id="7746" w:author="Suhwan Lim" w:date="2019-09-25T10:36:00Z"/>
                <w:rFonts w:ascii="Arial" w:eastAsiaTheme="minorEastAsia" w:hAnsi="Arial" w:cs="Arial"/>
                <w:b/>
                <w:bCs/>
                <w:color w:val="000000"/>
                <w:sz w:val="18"/>
                <w:szCs w:val="18"/>
                <w:lang w:val="en-US" w:eastAsia="ko-KR"/>
              </w:rPr>
            </w:pPr>
            <w:ins w:id="7747" w:author="Suhwan Lim" w:date="2019-09-25T10:36:00Z">
              <w:r>
                <w:rPr>
                  <w:rFonts w:ascii="Arial" w:eastAsiaTheme="minorEastAsia" w:hAnsi="Arial" w:cs="Arial"/>
                  <w:b/>
                  <w:bCs/>
                  <w:color w:val="000000"/>
                  <w:sz w:val="18"/>
                  <w:szCs w:val="18"/>
                  <w:lang w:val="en-US" w:eastAsia="ko-KR"/>
                </w:rPr>
                <w:t>DC_1A_n257I</w:t>
              </w:r>
            </w:ins>
          </w:p>
        </w:tc>
        <w:tc>
          <w:tcPr>
            <w:tcW w:w="1167" w:type="dxa"/>
            <w:shd w:val="clear" w:color="auto" w:fill="auto"/>
            <w:vAlign w:val="center"/>
            <w:tcPrChange w:id="7748" w:author="Suhwan Lim" w:date="2019-10-03T13:46:00Z">
              <w:tcPr>
                <w:tcW w:w="1167" w:type="dxa"/>
                <w:shd w:val="clear" w:color="auto" w:fill="auto"/>
                <w:vAlign w:val="center"/>
              </w:tcPr>
            </w:tcPrChange>
          </w:tcPr>
          <w:p w:rsidR="00BB627C" w:rsidRPr="00B757E8" w:rsidRDefault="00BB627C" w:rsidP="00BB627C">
            <w:pPr>
              <w:spacing w:after="0"/>
              <w:jc w:val="center"/>
              <w:rPr>
                <w:ins w:id="7749" w:author="Suhwan Lim" w:date="2019-09-25T10:36:00Z"/>
                <w:rFonts w:ascii="Arial" w:eastAsia="맑은 고딕" w:hAnsi="Arial" w:cs="Arial"/>
                <w:color w:val="000000"/>
                <w:sz w:val="18"/>
                <w:szCs w:val="18"/>
                <w:lang w:val="en-US" w:eastAsia="ko-KR"/>
              </w:rPr>
            </w:pPr>
            <w:ins w:id="7750" w:author="Suhwan Lim" w:date="2019-10-03T13:46: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06" w:type="dxa"/>
            <w:shd w:val="clear" w:color="auto" w:fill="auto"/>
            <w:vAlign w:val="center"/>
            <w:tcPrChange w:id="7751" w:author="Suhwan Lim" w:date="2019-10-03T13:46:00Z">
              <w:tcPr>
                <w:tcW w:w="1606" w:type="dxa"/>
                <w:shd w:val="clear" w:color="auto" w:fill="auto"/>
                <w:vAlign w:val="center"/>
              </w:tcPr>
            </w:tcPrChange>
          </w:tcPr>
          <w:p w:rsidR="00BB627C" w:rsidRDefault="00BB627C" w:rsidP="00BB627C">
            <w:pPr>
              <w:spacing w:after="0"/>
              <w:jc w:val="center"/>
              <w:rPr>
                <w:ins w:id="7752" w:author="Suhwan Lim" w:date="2019-09-25T10:36:00Z"/>
                <w:rFonts w:ascii="Arial" w:hAnsi="Arial" w:cs="Arial"/>
                <w:color w:val="000000"/>
                <w:sz w:val="18"/>
                <w:szCs w:val="18"/>
                <w:lang w:val="en-US" w:eastAsia="ko-KR"/>
              </w:rPr>
            </w:pPr>
            <w:ins w:id="7753" w:author="Suhwan Lim" w:date="2019-10-03T13:46:00Z">
              <w:r>
                <w:rPr>
                  <w:rFonts w:ascii="Arial" w:hAnsi="Arial" w:cs="Arial"/>
                  <w:color w:val="000000"/>
                  <w:sz w:val="18"/>
                  <w:szCs w:val="18"/>
                  <w:lang w:val="en-US" w:eastAsia="ko-KR"/>
                </w:rPr>
                <w:t>-</w:t>
              </w:r>
            </w:ins>
          </w:p>
        </w:tc>
        <w:tc>
          <w:tcPr>
            <w:tcW w:w="1270" w:type="dxa"/>
            <w:shd w:val="clear" w:color="auto" w:fill="auto"/>
            <w:vAlign w:val="center"/>
            <w:tcPrChange w:id="7754" w:author="Suhwan Lim" w:date="2019-10-03T13:46:00Z">
              <w:tcPr>
                <w:tcW w:w="1270" w:type="dxa"/>
                <w:shd w:val="clear" w:color="auto" w:fill="auto"/>
                <w:vAlign w:val="center"/>
              </w:tcPr>
            </w:tcPrChange>
          </w:tcPr>
          <w:p w:rsidR="00BB627C" w:rsidRPr="00CB5CE5" w:rsidRDefault="00BB627C" w:rsidP="00BB627C">
            <w:pPr>
              <w:spacing w:after="0"/>
              <w:jc w:val="center"/>
              <w:rPr>
                <w:ins w:id="7755" w:author="Suhwan Lim" w:date="2019-09-25T10:36:00Z"/>
                <w:rFonts w:ascii="Arial" w:eastAsia="맑은 고딕" w:hAnsi="Arial" w:cs="Arial"/>
                <w:color w:val="000000"/>
                <w:sz w:val="18"/>
                <w:szCs w:val="18"/>
                <w:lang w:val="en-US" w:eastAsia="ko-KR"/>
              </w:rPr>
            </w:pPr>
            <w:ins w:id="7756" w:author="Suhwan Lim" w:date="2019-10-03T13:46:00Z">
              <w:r>
                <w:rPr>
                  <w:rFonts w:ascii="Arial" w:hAnsi="Arial" w:cs="Arial" w:hint="eastAsia"/>
                  <w:color w:val="000000"/>
                  <w:sz w:val="18"/>
                  <w:szCs w:val="18"/>
                  <w:lang w:val="en-US" w:eastAsia="ko-KR"/>
                </w:rPr>
                <w:t>Yes</w:t>
              </w:r>
            </w:ins>
          </w:p>
        </w:tc>
        <w:tc>
          <w:tcPr>
            <w:tcW w:w="3107" w:type="dxa"/>
            <w:shd w:val="clear" w:color="auto" w:fill="auto"/>
            <w:vAlign w:val="center"/>
            <w:tcPrChange w:id="7757" w:author="Suhwan Lim" w:date="2019-10-03T13:46:00Z">
              <w:tcPr>
                <w:tcW w:w="3107" w:type="dxa"/>
                <w:shd w:val="clear" w:color="auto" w:fill="auto"/>
              </w:tcPr>
            </w:tcPrChange>
          </w:tcPr>
          <w:p w:rsidR="00BB627C" w:rsidRPr="0000637B" w:rsidRDefault="00BB627C" w:rsidP="00BB627C">
            <w:pPr>
              <w:spacing w:after="0"/>
              <w:jc w:val="center"/>
              <w:rPr>
                <w:ins w:id="7758" w:author="Suhwan Lim" w:date="2019-09-25T10:36:00Z"/>
                <w:rFonts w:ascii="Arial" w:eastAsia="맑은 고딕" w:hAnsi="Arial" w:cs="Arial"/>
                <w:sz w:val="18"/>
                <w:szCs w:val="18"/>
                <w:lang w:val="en-US" w:eastAsia="ko-KR"/>
              </w:rPr>
            </w:pPr>
            <w:ins w:id="7759" w:author="Suhwan Lim" w:date="2019-10-03T13:46:00Z">
              <w:r w:rsidRPr="00123180">
                <w:rPr>
                  <w:rFonts w:ascii="Arial" w:hAnsi="Arial" w:cs="Arial"/>
                  <w:sz w:val="18"/>
                  <w:szCs w:val="18"/>
                  <w:lang w:val="en-US" w:eastAsia="ko-KR"/>
                </w:rPr>
                <w:t>- Harmonic problem already discussed and will be solved in DC_1A_n78A</w:t>
              </w:r>
            </w:ins>
          </w:p>
        </w:tc>
      </w:tr>
      <w:tr w:rsidR="00AC5999" w:rsidRPr="0000637B" w:rsidTr="00044FE2">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0" w:author="Suhwan Lim" w:date="2019-10-03T13:47: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761" w:author="Suhwan Lim" w:date="2019-09-25T10:36:00Z"/>
          <w:trPrChange w:id="7762" w:author="Suhwan Lim" w:date="2019-10-03T13:47:00Z">
            <w:trPr>
              <w:trHeight w:val="412"/>
              <w:jc w:val="center"/>
            </w:trPr>
          </w:trPrChange>
        </w:trPr>
        <w:tc>
          <w:tcPr>
            <w:tcW w:w="2319" w:type="dxa"/>
            <w:vMerge/>
            <w:shd w:val="clear" w:color="auto" w:fill="auto"/>
            <w:vAlign w:val="center"/>
            <w:tcPrChange w:id="7763" w:author="Suhwan Lim" w:date="2019-10-03T13:47:00Z">
              <w:tcPr>
                <w:tcW w:w="2319" w:type="dxa"/>
                <w:vMerge/>
                <w:shd w:val="clear" w:color="auto" w:fill="auto"/>
                <w:vAlign w:val="center"/>
              </w:tcPr>
            </w:tcPrChange>
          </w:tcPr>
          <w:p w:rsidR="00AC5999" w:rsidRDefault="00AC5999" w:rsidP="00AC5999">
            <w:pPr>
              <w:spacing w:after="0"/>
              <w:jc w:val="center"/>
              <w:rPr>
                <w:ins w:id="7764" w:author="Suhwan Lim" w:date="2019-09-25T10:36:00Z"/>
                <w:rFonts w:ascii="Arial" w:hAnsi="Arial" w:cs="Arial"/>
                <w:b/>
                <w:bCs/>
                <w:color w:val="000000"/>
                <w:sz w:val="18"/>
                <w:szCs w:val="18"/>
                <w:lang w:val="en-US"/>
              </w:rPr>
            </w:pPr>
          </w:p>
        </w:tc>
        <w:tc>
          <w:tcPr>
            <w:tcW w:w="1607" w:type="dxa"/>
            <w:shd w:val="clear" w:color="auto" w:fill="auto"/>
            <w:vAlign w:val="center"/>
            <w:tcPrChange w:id="7765" w:author="Suhwan Lim" w:date="2019-10-03T13:47:00Z">
              <w:tcPr>
                <w:tcW w:w="1607" w:type="dxa"/>
                <w:shd w:val="clear" w:color="auto" w:fill="auto"/>
                <w:vAlign w:val="center"/>
              </w:tcPr>
            </w:tcPrChange>
          </w:tcPr>
          <w:p w:rsidR="00AC5999" w:rsidRPr="00052EFD" w:rsidRDefault="00AC5999" w:rsidP="00AC5999">
            <w:pPr>
              <w:spacing w:after="0"/>
              <w:jc w:val="center"/>
              <w:rPr>
                <w:ins w:id="7766" w:author="Suhwan Lim" w:date="2019-09-25T10:36:00Z"/>
                <w:rFonts w:ascii="Arial" w:hAnsi="Arial" w:cs="Arial"/>
                <w:b/>
                <w:bCs/>
                <w:color w:val="000000"/>
                <w:sz w:val="18"/>
                <w:szCs w:val="18"/>
                <w:lang w:val="en-US" w:eastAsia="ko-KR"/>
              </w:rPr>
            </w:pPr>
            <w:ins w:id="7767" w:author="Suhwan Lim" w:date="2019-09-25T10:36:00Z">
              <w:r>
                <w:rPr>
                  <w:rFonts w:ascii="Arial" w:hAnsi="Arial" w:cs="Arial"/>
                  <w:b/>
                  <w:bCs/>
                  <w:color w:val="000000"/>
                  <w:sz w:val="18"/>
                  <w:szCs w:val="18"/>
                  <w:lang w:val="en-US" w:eastAsia="ko-KR"/>
                </w:rPr>
                <w:t>DC_3A_n78A</w:t>
              </w:r>
            </w:ins>
          </w:p>
        </w:tc>
        <w:tc>
          <w:tcPr>
            <w:tcW w:w="1167" w:type="dxa"/>
            <w:shd w:val="clear" w:color="auto" w:fill="auto"/>
            <w:vAlign w:val="center"/>
            <w:tcPrChange w:id="7768" w:author="Suhwan Lim" w:date="2019-10-03T13:47:00Z">
              <w:tcPr>
                <w:tcW w:w="1167" w:type="dxa"/>
                <w:shd w:val="clear" w:color="auto" w:fill="auto"/>
                <w:vAlign w:val="center"/>
              </w:tcPr>
            </w:tcPrChange>
          </w:tcPr>
          <w:p w:rsidR="00AC5999" w:rsidRDefault="00AC5999" w:rsidP="00AC5999">
            <w:pPr>
              <w:spacing w:after="0"/>
              <w:jc w:val="center"/>
              <w:rPr>
                <w:ins w:id="7769" w:author="Suhwan Lim" w:date="2019-10-03T13:47:00Z"/>
                <w:rFonts w:ascii="Arial" w:eastAsia="맑은 고딕" w:hAnsi="Arial" w:cs="Arial"/>
                <w:color w:val="000000"/>
                <w:sz w:val="18"/>
                <w:szCs w:val="18"/>
                <w:lang w:val="en-US" w:eastAsia="ko-KR"/>
              </w:rPr>
            </w:pPr>
            <w:ins w:id="7770" w:author="Suhwan Lim" w:date="2019-10-03T13:47: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AC5999" w:rsidRPr="00B757E8" w:rsidRDefault="00AC5999" w:rsidP="00AC5999">
            <w:pPr>
              <w:spacing w:after="0"/>
              <w:jc w:val="center"/>
              <w:rPr>
                <w:ins w:id="7771" w:author="Suhwan Lim" w:date="2019-09-25T10:36:00Z"/>
                <w:rFonts w:ascii="Arial" w:eastAsia="맑은 고딕" w:hAnsi="Arial" w:cs="Arial"/>
                <w:color w:val="000000"/>
                <w:sz w:val="18"/>
                <w:szCs w:val="18"/>
                <w:lang w:val="en-US" w:eastAsia="ko-KR"/>
              </w:rPr>
            </w:pPr>
            <w:ins w:id="7772" w:author="Suhwan Lim" w:date="2019-10-03T13:47: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06" w:type="dxa"/>
            <w:shd w:val="clear" w:color="auto" w:fill="auto"/>
            <w:vAlign w:val="center"/>
            <w:tcPrChange w:id="7773" w:author="Suhwan Lim" w:date="2019-10-03T13:47:00Z">
              <w:tcPr>
                <w:tcW w:w="1606" w:type="dxa"/>
                <w:shd w:val="clear" w:color="auto" w:fill="auto"/>
                <w:vAlign w:val="center"/>
              </w:tcPr>
            </w:tcPrChange>
          </w:tcPr>
          <w:p w:rsidR="00AC5999" w:rsidRDefault="00AC5999" w:rsidP="00AC5999">
            <w:pPr>
              <w:spacing w:after="0"/>
              <w:jc w:val="center"/>
              <w:rPr>
                <w:ins w:id="7774" w:author="Suhwan Lim" w:date="2019-10-03T13:47:00Z"/>
                <w:rFonts w:ascii="Arial" w:hAnsi="Arial" w:cs="Arial"/>
                <w:color w:val="000000"/>
                <w:sz w:val="18"/>
                <w:szCs w:val="18"/>
                <w:lang w:val="en-US" w:eastAsia="ko-KR"/>
              </w:rPr>
            </w:pPr>
            <w:ins w:id="7775" w:author="Suhwan Lim" w:date="2019-10-03T13:47: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AC5999" w:rsidRDefault="00AC5999" w:rsidP="00AC5999">
            <w:pPr>
              <w:spacing w:after="0"/>
              <w:jc w:val="center"/>
              <w:rPr>
                <w:ins w:id="7776" w:author="Suhwan Lim" w:date="2019-09-25T10:36:00Z"/>
                <w:rFonts w:ascii="Arial" w:hAnsi="Arial" w:cs="Arial"/>
                <w:color w:val="000000"/>
                <w:sz w:val="18"/>
                <w:szCs w:val="18"/>
                <w:lang w:val="en-US" w:eastAsia="ko-KR"/>
              </w:rPr>
            </w:pPr>
            <w:ins w:id="7777" w:author="Suhwan Lim" w:date="2019-10-03T13:47: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0" w:type="dxa"/>
            <w:shd w:val="clear" w:color="auto" w:fill="auto"/>
            <w:vAlign w:val="center"/>
            <w:tcPrChange w:id="7778" w:author="Suhwan Lim" w:date="2019-10-03T13:47:00Z">
              <w:tcPr>
                <w:tcW w:w="1270" w:type="dxa"/>
                <w:shd w:val="clear" w:color="auto" w:fill="auto"/>
                <w:vAlign w:val="center"/>
              </w:tcPr>
            </w:tcPrChange>
          </w:tcPr>
          <w:p w:rsidR="00AC5999" w:rsidRPr="00CB5CE5" w:rsidRDefault="00AC5999" w:rsidP="00AC5999">
            <w:pPr>
              <w:spacing w:after="0"/>
              <w:jc w:val="center"/>
              <w:rPr>
                <w:ins w:id="7779" w:author="Suhwan Lim" w:date="2019-09-25T10:36:00Z"/>
                <w:rFonts w:ascii="Arial" w:eastAsia="맑은 고딕" w:hAnsi="Arial" w:cs="Arial"/>
                <w:color w:val="000000"/>
                <w:sz w:val="18"/>
                <w:szCs w:val="18"/>
                <w:lang w:val="en-US" w:eastAsia="ko-KR"/>
              </w:rPr>
            </w:pPr>
            <w:ins w:id="7780" w:author="Suhwan Lim" w:date="2019-10-03T13:47:00Z">
              <w:r>
                <w:rPr>
                  <w:rFonts w:ascii="Arial" w:hAnsi="Arial" w:cs="Arial"/>
                  <w:color w:val="000000"/>
                  <w:sz w:val="18"/>
                  <w:szCs w:val="18"/>
                  <w:lang w:val="en-US" w:eastAsia="ko-KR"/>
                </w:rPr>
                <w:t>-</w:t>
              </w:r>
            </w:ins>
          </w:p>
        </w:tc>
        <w:tc>
          <w:tcPr>
            <w:tcW w:w="3107" w:type="dxa"/>
            <w:shd w:val="clear" w:color="auto" w:fill="auto"/>
            <w:vAlign w:val="center"/>
            <w:tcPrChange w:id="7781" w:author="Suhwan Lim" w:date="2019-10-03T13:47:00Z">
              <w:tcPr>
                <w:tcW w:w="3107" w:type="dxa"/>
                <w:shd w:val="clear" w:color="auto" w:fill="auto"/>
              </w:tcPr>
            </w:tcPrChange>
          </w:tcPr>
          <w:p w:rsidR="00AC5999" w:rsidRPr="0000637B" w:rsidRDefault="00AC5999" w:rsidP="00AC5999">
            <w:pPr>
              <w:spacing w:after="0"/>
              <w:jc w:val="center"/>
              <w:rPr>
                <w:ins w:id="7782" w:author="Suhwan Lim" w:date="2019-09-25T10:36:00Z"/>
                <w:rFonts w:ascii="Arial" w:eastAsia="맑은 고딕" w:hAnsi="Arial" w:cs="Arial"/>
                <w:sz w:val="18"/>
                <w:szCs w:val="18"/>
                <w:lang w:val="en-US" w:eastAsia="ko-KR"/>
              </w:rPr>
            </w:pPr>
            <w:ins w:id="7783" w:author="Suhwan Lim" w:date="2019-10-03T13:47:00Z">
              <w:r w:rsidRPr="0000637B">
                <w:rPr>
                  <w:rFonts w:ascii="Arial" w:eastAsia="맑은 고딕" w:hAnsi="Arial" w:cs="Arial"/>
                  <w:sz w:val="18"/>
                  <w:szCs w:val="18"/>
                  <w:lang w:val="en-US" w:eastAsia="ko-KR"/>
                </w:rPr>
                <w:t>All desense problems are covered in lower fallback mode.</w:t>
              </w:r>
            </w:ins>
          </w:p>
        </w:tc>
      </w:tr>
      <w:tr w:rsidR="00AC5999" w:rsidRPr="0000637B" w:rsidTr="00C47BD2">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4" w:author="Suhwan Lim" w:date="2019-10-03T13:48: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785" w:author="Suhwan Lim" w:date="2019-09-25T10:36:00Z"/>
          <w:trPrChange w:id="7786" w:author="Suhwan Lim" w:date="2019-10-03T13:48:00Z">
            <w:trPr>
              <w:trHeight w:val="412"/>
              <w:jc w:val="center"/>
            </w:trPr>
          </w:trPrChange>
        </w:trPr>
        <w:tc>
          <w:tcPr>
            <w:tcW w:w="2319" w:type="dxa"/>
            <w:vMerge/>
            <w:shd w:val="clear" w:color="auto" w:fill="auto"/>
            <w:vAlign w:val="center"/>
            <w:tcPrChange w:id="7787" w:author="Suhwan Lim" w:date="2019-10-03T13:48:00Z">
              <w:tcPr>
                <w:tcW w:w="2319" w:type="dxa"/>
                <w:vMerge/>
                <w:shd w:val="clear" w:color="auto" w:fill="auto"/>
                <w:vAlign w:val="center"/>
              </w:tcPr>
            </w:tcPrChange>
          </w:tcPr>
          <w:p w:rsidR="00AC5999" w:rsidRDefault="00AC5999" w:rsidP="00AC5999">
            <w:pPr>
              <w:spacing w:after="0"/>
              <w:jc w:val="center"/>
              <w:rPr>
                <w:ins w:id="7788" w:author="Suhwan Lim" w:date="2019-09-25T10:36:00Z"/>
                <w:rFonts w:ascii="Arial" w:hAnsi="Arial" w:cs="Arial"/>
                <w:b/>
                <w:bCs/>
                <w:color w:val="000000"/>
                <w:sz w:val="18"/>
                <w:szCs w:val="18"/>
                <w:lang w:val="en-US"/>
              </w:rPr>
            </w:pPr>
          </w:p>
        </w:tc>
        <w:tc>
          <w:tcPr>
            <w:tcW w:w="1607" w:type="dxa"/>
            <w:shd w:val="clear" w:color="auto" w:fill="auto"/>
            <w:vAlign w:val="center"/>
            <w:tcPrChange w:id="7789" w:author="Suhwan Lim" w:date="2019-10-03T13:48:00Z">
              <w:tcPr>
                <w:tcW w:w="1607" w:type="dxa"/>
                <w:shd w:val="clear" w:color="auto" w:fill="auto"/>
                <w:vAlign w:val="center"/>
              </w:tcPr>
            </w:tcPrChange>
          </w:tcPr>
          <w:p w:rsidR="00AC5999" w:rsidRDefault="00AC5999" w:rsidP="00AC5999">
            <w:pPr>
              <w:spacing w:after="0"/>
              <w:jc w:val="center"/>
              <w:rPr>
                <w:ins w:id="7790" w:author="Suhwan Lim" w:date="2019-09-25T10:36:00Z"/>
                <w:rFonts w:ascii="Arial" w:eastAsiaTheme="minorEastAsia" w:hAnsi="Arial" w:cs="Arial"/>
                <w:b/>
                <w:bCs/>
                <w:color w:val="000000"/>
                <w:sz w:val="18"/>
                <w:szCs w:val="18"/>
                <w:lang w:val="en-US" w:eastAsia="ko-KR"/>
              </w:rPr>
            </w:pPr>
            <w:ins w:id="7791" w:author="Suhwan Lim" w:date="2019-09-25T10:36:00Z">
              <w:r>
                <w:rPr>
                  <w:rFonts w:ascii="Arial" w:eastAsiaTheme="minorEastAsia" w:hAnsi="Arial" w:cs="Arial" w:hint="eastAsia"/>
                  <w:b/>
                  <w:bCs/>
                  <w:color w:val="000000"/>
                  <w:sz w:val="18"/>
                  <w:szCs w:val="18"/>
                  <w:lang w:val="en-US" w:eastAsia="ko-KR"/>
                </w:rPr>
                <w:t xml:space="preserve">DC_3A_n257A, </w:t>
              </w:r>
            </w:ins>
          </w:p>
          <w:p w:rsidR="00AC5999" w:rsidRDefault="00AC5999" w:rsidP="00AC5999">
            <w:pPr>
              <w:spacing w:after="0"/>
              <w:jc w:val="center"/>
              <w:rPr>
                <w:ins w:id="7792" w:author="Suhwan Lim" w:date="2019-09-25T10:36:00Z"/>
                <w:rFonts w:ascii="Arial" w:eastAsiaTheme="minorEastAsia" w:hAnsi="Arial" w:cs="Arial"/>
                <w:b/>
                <w:bCs/>
                <w:color w:val="000000"/>
                <w:sz w:val="18"/>
                <w:szCs w:val="18"/>
                <w:lang w:val="en-US" w:eastAsia="ko-KR"/>
              </w:rPr>
            </w:pPr>
            <w:ins w:id="7793" w:author="Suhwan Lim" w:date="2019-09-25T10:36:00Z">
              <w:r>
                <w:rPr>
                  <w:rFonts w:ascii="Arial" w:eastAsiaTheme="minorEastAsia" w:hAnsi="Arial" w:cs="Arial"/>
                  <w:b/>
                  <w:bCs/>
                  <w:color w:val="000000"/>
                  <w:sz w:val="18"/>
                  <w:szCs w:val="18"/>
                  <w:lang w:val="en-US" w:eastAsia="ko-KR"/>
                </w:rPr>
                <w:t>DC_3A_n257G,</w:t>
              </w:r>
            </w:ins>
          </w:p>
          <w:p w:rsidR="00AC5999" w:rsidRDefault="00AC5999" w:rsidP="00AC5999">
            <w:pPr>
              <w:spacing w:after="0"/>
              <w:jc w:val="center"/>
              <w:rPr>
                <w:ins w:id="7794" w:author="Suhwan Lim" w:date="2019-09-25T10:36:00Z"/>
                <w:rFonts w:ascii="Arial" w:eastAsiaTheme="minorEastAsia" w:hAnsi="Arial" w:cs="Arial"/>
                <w:b/>
                <w:bCs/>
                <w:color w:val="000000"/>
                <w:sz w:val="18"/>
                <w:szCs w:val="18"/>
                <w:lang w:val="en-US" w:eastAsia="ko-KR"/>
              </w:rPr>
            </w:pPr>
            <w:ins w:id="7795" w:author="Suhwan Lim" w:date="2019-09-25T10:36:00Z">
              <w:r>
                <w:rPr>
                  <w:rFonts w:ascii="Arial" w:eastAsiaTheme="minorEastAsia" w:hAnsi="Arial" w:cs="Arial" w:hint="eastAsia"/>
                  <w:b/>
                  <w:bCs/>
                  <w:color w:val="000000"/>
                  <w:sz w:val="18"/>
                  <w:szCs w:val="18"/>
                  <w:lang w:val="en-US" w:eastAsia="ko-KR"/>
                </w:rPr>
                <w:t xml:space="preserve">DC_3A_n257H, </w:t>
              </w:r>
            </w:ins>
          </w:p>
          <w:p w:rsidR="00AC5999" w:rsidRPr="00052EFD" w:rsidRDefault="00AC5999" w:rsidP="00AC5999">
            <w:pPr>
              <w:spacing w:after="0"/>
              <w:jc w:val="center"/>
              <w:rPr>
                <w:ins w:id="7796" w:author="Suhwan Lim" w:date="2019-09-25T10:36:00Z"/>
                <w:rFonts w:ascii="Arial" w:hAnsi="Arial" w:cs="Arial"/>
                <w:b/>
                <w:bCs/>
                <w:color w:val="000000"/>
                <w:sz w:val="18"/>
                <w:szCs w:val="18"/>
                <w:lang w:val="en-US" w:eastAsia="ko-KR"/>
              </w:rPr>
            </w:pPr>
            <w:ins w:id="7797" w:author="Suhwan Lim" w:date="2019-09-25T10:36:00Z">
              <w:r>
                <w:rPr>
                  <w:rFonts w:ascii="Arial" w:eastAsiaTheme="minorEastAsia" w:hAnsi="Arial" w:cs="Arial"/>
                  <w:b/>
                  <w:bCs/>
                  <w:color w:val="000000"/>
                  <w:sz w:val="18"/>
                  <w:szCs w:val="18"/>
                  <w:lang w:val="en-US" w:eastAsia="ko-KR"/>
                </w:rPr>
                <w:t>DC_3A_n257I</w:t>
              </w:r>
            </w:ins>
          </w:p>
        </w:tc>
        <w:tc>
          <w:tcPr>
            <w:tcW w:w="1167" w:type="dxa"/>
            <w:shd w:val="clear" w:color="auto" w:fill="auto"/>
            <w:vAlign w:val="center"/>
            <w:tcPrChange w:id="7798" w:author="Suhwan Lim" w:date="2019-10-03T13:48:00Z">
              <w:tcPr>
                <w:tcW w:w="1167" w:type="dxa"/>
                <w:shd w:val="clear" w:color="auto" w:fill="auto"/>
                <w:vAlign w:val="center"/>
              </w:tcPr>
            </w:tcPrChange>
          </w:tcPr>
          <w:p w:rsidR="00AC5999" w:rsidRPr="00B757E8" w:rsidRDefault="00AC5999" w:rsidP="00AC5999">
            <w:pPr>
              <w:spacing w:after="0"/>
              <w:jc w:val="center"/>
              <w:rPr>
                <w:ins w:id="7799" w:author="Suhwan Lim" w:date="2019-09-25T10:36:00Z"/>
                <w:rFonts w:ascii="Arial" w:eastAsia="맑은 고딕" w:hAnsi="Arial" w:cs="Arial"/>
                <w:color w:val="000000"/>
                <w:sz w:val="18"/>
                <w:szCs w:val="18"/>
                <w:lang w:val="en-US" w:eastAsia="ko-KR"/>
              </w:rPr>
            </w:pPr>
            <w:ins w:id="7800" w:author="Suhwan Lim" w:date="2019-10-03T13:4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06" w:type="dxa"/>
            <w:shd w:val="clear" w:color="auto" w:fill="auto"/>
            <w:vAlign w:val="center"/>
            <w:tcPrChange w:id="7801" w:author="Suhwan Lim" w:date="2019-10-03T13:48:00Z">
              <w:tcPr>
                <w:tcW w:w="1606" w:type="dxa"/>
                <w:shd w:val="clear" w:color="auto" w:fill="auto"/>
                <w:vAlign w:val="center"/>
              </w:tcPr>
            </w:tcPrChange>
          </w:tcPr>
          <w:p w:rsidR="00AC5999" w:rsidRDefault="00AC5999" w:rsidP="00AC5999">
            <w:pPr>
              <w:spacing w:after="0"/>
              <w:jc w:val="center"/>
              <w:rPr>
                <w:ins w:id="7802" w:author="Suhwan Lim" w:date="2019-09-25T10:36:00Z"/>
                <w:rFonts w:ascii="Arial" w:hAnsi="Arial" w:cs="Arial"/>
                <w:color w:val="000000"/>
                <w:sz w:val="18"/>
                <w:szCs w:val="18"/>
                <w:lang w:val="en-US" w:eastAsia="ko-KR"/>
              </w:rPr>
            </w:pPr>
            <w:ins w:id="7803" w:author="Suhwan Lim" w:date="2019-10-03T13:48:00Z">
              <w:r>
                <w:rPr>
                  <w:rFonts w:ascii="Arial" w:hAnsi="Arial" w:cs="Arial"/>
                  <w:color w:val="000000"/>
                  <w:sz w:val="18"/>
                  <w:szCs w:val="18"/>
                  <w:lang w:val="en-US" w:eastAsia="ko-KR"/>
                </w:rPr>
                <w:t>-</w:t>
              </w:r>
            </w:ins>
          </w:p>
        </w:tc>
        <w:tc>
          <w:tcPr>
            <w:tcW w:w="1270" w:type="dxa"/>
            <w:shd w:val="clear" w:color="auto" w:fill="auto"/>
            <w:vAlign w:val="center"/>
            <w:tcPrChange w:id="7804" w:author="Suhwan Lim" w:date="2019-10-03T13:48:00Z">
              <w:tcPr>
                <w:tcW w:w="1270" w:type="dxa"/>
                <w:shd w:val="clear" w:color="auto" w:fill="auto"/>
                <w:vAlign w:val="center"/>
              </w:tcPr>
            </w:tcPrChange>
          </w:tcPr>
          <w:p w:rsidR="00AC5999" w:rsidRPr="00CB5CE5" w:rsidRDefault="00AC5999" w:rsidP="00AC5999">
            <w:pPr>
              <w:spacing w:after="0"/>
              <w:jc w:val="center"/>
              <w:rPr>
                <w:ins w:id="7805" w:author="Suhwan Lim" w:date="2019-09-25T10:36:00Z"/>
                <w:rFonts w:ascii="Arial" w:eastAsia="맑은 고딕" w:hAnsi="Arial" w:cs="Arial"/>
                <w:color w:val="000000"/>
                <w:sz w:val="18"/>
                <w:szCs w:val="18"/>
                <w:lang w:val="en-US" w:eastAsia="ko-KR"/>
              </w:rPr>
            </w:pPr>
            <w:ins w:id="7806" w:author="Suhwan Lim" w:date="2019-10-03T13:48:00Z">
              <w:r>
                <w:rPr>
                  <w:rFonts w:ascii="Arial" w:hAnsi="Arial" w:cs="Arial"/>
                  <w:color w:val="000000"/>
                  <w:sz w:val="18"/>
                  <w:szCs w:val="18"/>
                  <w:lang w:val="en-US" w:eastAsia="ko-KR"/>
                </w:rPr>
                <w:t>-</w:t>
              </w:r>
            </w:ins>
          </w:p>
        </w:tc>
        <w:tc>
          <w:tcPr>
            <w:tcW w:w="3107" w:type="dxa"/>
            <w:shd w:val="clear" w:color="auto" w:fill="auto"/>
            <w:vAlign w:val="center"/>
            <w:tcPrChange w:id="7807" w:author="Suhwan Lim" w:date="2019-10-03T13:48:00Z">
              <w:tcPr>
                <w:tcW w:w="3107" w:type="dxa"/>
                <w:shd w:val="clear" w:color="auto" w:fill="auto"/>
              </w:tcPr>
            </w:tcPrChange>
          </w:tcPr>
          <w:p w:rsidR="00AC5999" w:rsidRPr="0000637B" w:rsidRDefault="00AC5999" w:rsidP="00AC5999">
            <w:pPr>
              <w:spacing w:after="0"/>
              <w:jc w:val="center"/>
              <w:rPr>
                <w:ins w:id="7808" w:author="Suhwan Lim" w:date="2019-09-25T10:36:00Z"/>
                <w:rFonts w:ascii="Arial" w:eastAsia="맑은 고딕" w:hAnsi="Arial" w:cs="Arial"/>
                <w:sz w:val="18"/>
                <w:szCs w:val="18"/>
                <w:lang w:val="en-US" w:eastAsia="ko-KR"/>
              </w:rPr>
            </w:pPr>
            <w:ins w:id="7809" w:author="Suhwan Lim" w:date="2019-10-03T13:49:00Z">
              <w:r w:rsidRPr="0000637B">
                <w:rPr>
                  <w:rFonts w:ascii="Arial" w:eastAsia="맑은 고딕" w:hAnsi="Arial" w:cs="Arial"/>
                  <w:sz w:val="18"/>
                  <w:szCs w:val="18"/>
                  <w:lang w:val="en-US" w:eastAsia="ko-KR"/>
                </w:rPr>
                <w:t>All desense problems are covered in lower fallback mode.</w:t>
              </w:r>
            </w:ins>
          </w:p>
        </w:tc>
      </w:tr>
      <w:tr w:rsidR="00AC5999" w:rsidRPr="0000637B" w:rsidTr="00164BC5">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0" w:author="Suhwan Lim" w:date="2019-10-03T13:48: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811" w:author="Suhwan Lim" w:date="2019-09-25T10:36:00Z"/>
          <w:trPrChange w:id="7812" w:author="Suhwan Lim" w:date="2019-10-03T13:48:00Z">
            <w:trPr>
              <w:trHeight w:val="412"/>
              <w:jc w:val="center"/>
            </w:trPr>
          </w:trPrChange>
        </w:trPr>
        <w:tc>
          <w:tcPr>
            <w:tcW w:w="2319" w:type="dxa"/>
            <w:vMerge/>
            <w:shd w:val="clear" w:color="auto" w:fill="auto"/>
            <w:vAlign w:val="center"/>
            <w:tcPrChange w:id="7813" w:author="Suhwan Lim" w:date="2019-10-03T13:48:00Z">
              <w:tcPr>
                <w:tcW w:w="2319" w:type="dxa"/>
                <w:vMerge/>
                <w:shd w:val="clear" w:color="auto" w:fill="auto"/>
                <w:vAlign w:val="center"/>
              </w:tcPr>
            </w:tcPrChange>
          </w:tcPr>
          <w:p w:rsidR="00AC5999" w:rsidRDefault="00AC5999" w:rsidP="00AC5999">
            <w:pPr>
              <w:spacing w:after="0"/>
              <w:jc w:val="center"/>
              <w:rPr>
                <w:ins w:id="7814" w:author="Suhwan Lim" w:date="2019-09-25T10:36:00Z"/>
                <w:rFonts w:ascii="Arial" w:hAnsi="Arial" w:cs="Arial"/>
                <w:b/>
                <w:bCs/>
                <w:color w:val="000000"/>
                <w:sz w:val="18"/>
                <w:szCs w:val="18"/>
                <w:lang w:val="en-US"/>
              </w:rPr>
            </w:pPr>
          </w:p>
        </w:tc>
        <w:tc>
          <w:tcPr>
            <w:tcW w:w="1607" w:type="dxa"/>
            <w:shd w:val="clear" w:color="auto" w:fill="auto"/>
            <w:vAlign w:val="center"/>
            <w:tcPrChange w:id="7815" w:author="Suhwan Lim" w:date="2019-10-03T13:48:00Z">
              <w:tcPr>
                <w:tcW w:w="1607" w:type="dxa"/>
                <w:shd w:val="clear" w:color="auto" w:fill="auto"/>
                <w:vAlign w:val="center"/>
              </w:tcPr>
            </w:tcPrChange>
          </w:tcPr>
          <w:p w:rsidR="00AC5999" w:rsidRDefault="00AC5999" w:rsidP="00AC5999">
            <w:pPr>
              <w:spacing w:after="0"/>
              <w:jc w:val="center"/>
              <w:rPr>
                <w:ins w:id="7816" w:author="Suhwan Lim" w:date="2019-09-25T10:36:00Z"/>
                <w:rFonts w:ascii="Arial" w:hAnsi="Arial" w:cs="Arial"/>
                <w:b/>
                <w:bCs/>
                <w:color w:val="000000"/>
                <w:sz w:val="18"/>
                <w:szCs w:val="18"/>
                <w:lang w:val="en-US" w:eastAsia="ko-KR"/>
              </w:rPr>
            </w:pPr>
            <w:ins w:id="7817" w:author="Suhwan Lim" w:date="2019-09-25T10:36: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ins>
          </w:p>
        </w:tc>
        <w:tc>
          <w:tcPr>
            <w:tcW w:w="1167" w:type="dxa"/>
            <w:shd w:val="clear" w:color="auto" w:fill="auto"/>
            <w:vAlign w:val="center"/>
            <w:tcPrChange w:id="7818" w:author="Suhwan Lim" w:date="2019-10-03T13:48:00Z">
              <w:tcPr>
                <w:tcW w:w="1167" w:type="dxa"/>
                <w:shd w:val="clear" w:color="auto" w:fill="auto"/>
                <w:vAlign w:val="center"/>
              </w:tcPr>
            </w:tcPrChange>
          </w:tcPr>
          <w:p w:rsidR="00AC5999" w:rsidRPr="00B757E8" w:rsidRDefault="00AC5999" w:rsidP="00AC5999">
            <w:pPr>
              <w:spacing w:after="0"/>
              <w:jc w:val="center"/>
              <w:rPr>
                <w:ins w:id="7819" w:author="Suhwan Lim" w:date="2019-09-25T10:36:00Z"/>
                <w:rFonts w:ascii="Arial" w:eastAsia="맑은 고딕" w:hAnsi="Arial" w:cs="Arial"/>
                <w:color w:val="000000"/>
                <w:sz w:val="18"/>
                <w:szCs w:val="18"/>
                <w:lang w:val="en-US" w:eastAsia="ko-KR"/>
              </w:rPr>
            </w:pPr>
            <w:ins w:id="7820" w:author="Suhwan Lim" w:date="2019-10-03T13:48: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06" w:type="dxa"/>
            <w:shd w:val="clear" w:color="auto" w:fill="auto"/>
            <w:vAlign w:val="center"/>
            <w:tcPrChange w:id="7821" w:author="Suhwan Lim" w:date="2019-10-03T13:48:00Z">
              <w:tcPr>
                <w:tcW w:w="1606" w:type="dxa"/>
                <w:shd w:val="clear" w:color="auto" w:fill="auto"/>
                <w:vAlign w:val="center"/>
              </w:tcPr>
            </w:tcPrChange>
          </w:tcPr>
          <w:p w:rsidR="00AC5999" w:rsidRDefault="00AC5999" w:rsidP="00AC5999">
            <w:pPr>
              <w:spacing w:after="0"/>
              <w:jc w:val="center"/>
              <w:rPr>
                <w:ins w:id="7822" w:author="Suhwan Lim" w:date="2019-10-03T13:49:00Z"/>
                <w:rFonts w:ascii="Arial" w:eastAsia="맑은 고딕" w:hAnsi="Arial" w:cs="Arial"/>
                <w:color w:val="000000"/>
                <w:sz w:val="18"/>
                <w:szCs w:val="18"/>
                <w:lang w:val="en-US" w:eastAsia="ko-KR"/>
              </w:rPr>
            </w:pPr>
            <w:ins w:id="7823" w:author="Suhwan Lim" w:date="2019-10-03T13:49: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AC5999" w:rsidRDefault="00AC5999" w:rsidP="00AC5999">
            <w:pPr>
              <w:spacing w:after="0"/>
              <w:jc w:val="center"/>
              <w:rPr>
                <w:ins w:id="7824" w:author="Suhwan Lim" w:date="2019-09-25T10:36:00Z"/>
                <w:rFonts w:ascii="Arial" w:hAnsi="Arial" w:cs="Arial"/>
                <w:color w:val="000000"/>
                <w:sz w:val="18"/>
                <w:szCs w:val="18"/>
                <w:lang w:val="en-US" w:eastAsia="ko-KR"/>
              </w:rPr>
            </w:pPr>
            <w:ins w:id="7825" w:author="Suhwan Lim" w:date="2019-10-03T13:48: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ins>
          </w:p>
        </w:tc>
        <w:tc>
          <w:tcPr>
            <w:tcW w:w="1270" w:type="dxa"/>
            <w:shd w:val="clear" w:color="auto" w:fill="auto"/>
            <w:vAlign w:val="center"/>
            <w:tcPrChange w:id="7826" w:author="Suhwan Lim" w:date="2019-10-03T13:48:00Z">
              <w:tcPr>
                <w:tcW w:w="1270" w:type="dxa"/>
                <w:shd w:val="clear" w:color="auto" w:fill="auto"/>
                <w:vAlign w:val="center"/>
              </w:tcPr>
            </w:tcPrChange>
          </w:tcPr>
          <w:p w:rsidR="00AC5999" w:rsidRPr="00CB5CE5" w:rsidRDefault="00AC5999" w:rsidP="00AC5999">
            <w:pPr>
              <w:spacing w:after="0"/>
              <w:jc w:val="center"/>
              <w:rPr>
                <w:ins w:id="7827" w:author="Suhwan Lim" w:date="2019-09-25T10:36:00Z"/>
                <w:rFonts w:ascii="Arial" w:eastAsia="맑은 고딕" w:hAnsi="Arial" w:cs="Arial"/>
                <w:color w:val="000000"/>
                <w:sz w:val="18"/>
                <w:szCs w:val="18"/>
                <w:lang w:val="en-US" w:eastAsia="ko-KR"/>
              </w:rPr>
            </w:pPr>
            <w:ins w:id="7828" w:author="Suhwan Lim" w:date="2019-10-03T13:48:00Z">
              <w:r>
                <w:rPr>
                  <w:rFonts w:ascii="Arial" w:eastAsiaTheme="minorEastAsia" w:hAnsi="Arial" w:cs="Arial" w:hint="eastAsia"/>
                  <w:color w:val="000000"/>
                  <w:sz w:val="18"/>
                  <w:szCs w:val="18"/>
                  <w:lang w:val="en-US" w:eastAsia="ko-KR"/>
                </w:rPr>
                <w:t>-</w:t>
              </w:r>
            </w:ins>
          </w:p>
        </w:tc>
        <w:tc>
          <w:tcPr>
            <w:tcW w:w="3107" w:type="dxa"/>
            <w:shd w:val="clear" w:color="auto" w:fill="auto"/>
            <w:vAlign w:val="center"/>
            <w:tcPrChange w:id="7829" w:author="Suhwan Lim" w:date="2019-10-03T13:48:00Z">
              <w:tcPr>
                <w:tcW w:w="3107" w:type="dxa"/>
                <w:shd w:val="clear" w:color="auto" w:fill="auto"/>
              </w:tcPr>
            </w:tcPrChange>
          </w:tcPr>
          <w:p w:rsidR="00AC5999" w:rsidRPr="0000637B" w:rsidRDefault="00AC5999" w:rsidP="00AC5999">
            <w:pPr>
              <w:spacing w:after="0"/>
              <w:jc w:val="center"/>
              <w:rPr>
                <w:ins w:id="7830" w:author="Suhwan Lim" w:date="2019-09-25T10:36:00Z"/>
                <w:rFonts w:ascii="Arial" w:eastAsia="맑은 고딕" w:hAnsi="Arial" w:cs="Arial"/>
                <w:sz w:val="18"/>
                <w:szCs w:val="18"/>
                <w:lang w:val="en-US" w:eastAsia="ko-KR"/>
              </w:rPr>
            </w:pPr>
            <w:ins w:id="7831" w:author="Suhwan Lim" w:date="2019-10-03T13:49:00Z">
              <w:r w:rsidRPr="0000637B">
                <w:rPr>
                  <w:rFonts w:ascii="Arial" w:eastAsia="맑은 고딕" w:hAnsi="Arial" w:cs="Arial"/>
                  <w:sz w:val="18"/>
                  <w:szCs w:val="18"/>
                  <w:lang w:val="en-US" w:eastAsia="ko-KR"/>
                </w:rPr>
                <w:t>All desense problems are covered in lower fallback mode.</w:t>
              </w:r>
            </w:ins>
          </w:p>
        </w:tc>
      </w:tr>
      <w:tr w:rsidR="00AC5999" w:rsidRPr="0000637B" w:rsidTr="007D6311">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2" w:author="Suhwan Lim" w:date="2019-10-03T13:49: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833" w:author="Suhwan Lim" w:date="2019-09-25T10:36:00Z"/>
          <w:trPrChange w:id="7834" w:author="Suhwan Lim" w:date="2019-10-03T13:49:00Z">
            <w:trPr>
              <w:trHeight w:val="412"/>
              <w:jc w:val="center"/>
            </w:trPr>
          </w:trPrChange>
        </w:trPr>
        <w:tc>
          <w:tcPr>
            <w:tcW w:w="2319" w:type="dxa"/>
            <w:vMerge/>
            <w:shd w:val="clear" w:color="auto" w:fill="auto"/>
            <w:vAlign w:val="center"/>
            <w:tcPrChange w:id="7835" w:author="Suhwan Lim" w:date="2019-10-03T13:49:00Z">
              <w:tcPr>
                <w:tcW w:w="2319" w:type="dxa"/>
                <w:vMerge/>
                <w:shd w:val="clear" w:color="auto" w:fill="auto"/>
                <w:vAlign w:val="center"/>
              </w:tcPr>
            </w:tcPrChange>
          </w:tcPr>
          <w:p w:rsidR="00AC5999" w:rsidRDefault="00AC5999" w:rsidP="00AC5999">
            <w:pPr>
              <w:spacing w:after="0"/>
              <w:jc w:val="center"/>
              <w:rPr>
                <w:ins w:id="7836" w:author="Suhwan Lim" w:date="2019-09-25T10:36:00Z"/>
                <w:rFonts w:ascii="Arial" w:hAnsi="Arial" w:cs="Arial"/>
                <w:b/>
                <w:bCs/>
                <w:color w:val="000000"/>
                <w:sz w:val="18"/>
                <w:szCs w:val="18"/>
                <w:lang w:val="en-US"/>
              </w:rPr>
            </w:pPr>
          </w:p>
        </w:tc>
        <w:tc>
          <w:tcPr>
            <w:tcW w:w="1607" w:type="dxa"/>
            <w:shd w:val="clear" w:color="auto" w:fill="auto"/>
            <w:vAlign w:val="center"/>
            <w:tcPrChange w:id="7837" w:author="Suhwan Lim" w:date="2019-10-03T13:49:00Z">
              <w:tcPr>
                <w:tcW w:w="1607" w:type="dxa"/>
                <w:shd w:val="clear" w:color="auto" w:fill="auto"/>
                <w:vAlign w:val="center"/>
              </w:tcPr>
            </w:tcPrChange>
          </w:tcPr>
          <w:p w:rsidR="00AC5999" w:rsidRDefault="00AC5999" w:rsidP="00AC5999">
            <w:pPr>
              <w:spacing w:after="0"/>
              <w:jc w:val="center"/>
              <w:rPr>
                <w:ins w:id="7838" w:author="Suhwan Lim" w:date="2019-09-25T10:36:00Z"/>
                <w:rFonts w:ascii="Arial" w:eastAsiaTheme="minorEastAsia" w:hAnsi="Arial" w:cs="Arial"/>
                <w:b/>
                <w:bCs/>
                <w:color w:val="000000"/>
                <w:sz w:val="18"/>
                <w:szCs w:val="18"/>
                <w:lang w:val="en-US" w:eastAsia="ko-KR"/>
              </w:rPr>
            </w:pPr>
            <w:ins w:id="7839" w:author="Suhwan Lim" w:date="2019-09-25T10:36: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A_n257A, </w:t>
              </w:r>
            </w:ins>
          </w:p>
          <w:p w:rsidR="00AC5999" w:rsidRDefault="00AC5999" w:rsidP="00AC5999">
            <w:pPr>
              <w:spacing w:after="0"/>
              <w:jc w:val="center"/>
              <w:rPr>
                <w:ins w:id="7840" w:author="Suhwan Lim" w:date="2019-09-25T10:36:00Z"/>
                <w:rFonts w:ascii="Arial" w:eastAsiaTheme="minorEastAsia" w:hAnsi="Arial" w:cs="Arial"/>
                <w:b/>
                <w:bCs/>
                <w:color w:val="000000"/>
                <w:sz w:val="18"/>
                <w:szCs w:val="18"/>
                <w:lang w:val="en-US" w:eastAsia="ko-KR"/>
              </w:rPr>
            </w:pPr>
            <w:ins w:id="7841" w:author="Suhwan Lim" w:date="2019-09-25T10:36:00Z">
              <w:r>
                <w:rPr>
                  <w:rFonts w:ascii="Arial" w:eastAsiaTheme="minorEastAsia" w:hAnsi="Arial" w:cs="Arial"/>
                  <w:b/>
                  <w:bCs/>
                  <w:color w:val="000000"/>
                  <w:sz w:val="18"/>
                  <w:szCs w:val="18"/>
                  <w:lang w:val="en-US" w:eastAsia="ko-KR"/>
                </w:rPr>
                <w:t>DC_18A_n257G,</w:t>
              </w:r>
            </w:ins>
          </w:p>
          <w:p w:rsidR="00AC5999" w:rsidRDefault="00AC5999" w:rsidP="00AC5999">
            <w:pPr>
              <w:spacing w:after="0"/>
              <w:jc w:val="center"/>
              <w:rPr>
                <w:ins w:id="7842" w:author="Suhwan Lim" w:date="2019-09-25T10:36:00Z"/>
                <w:rFonts w:ascii="Arial" w:eastAsiaTheme="minorEastAsia" w:hAnsi="Arial" w:cs="Arial"/>
                <w:b/>
                <w:bCs/>
                <w:color w:val="000000"/>
                <w:sz w:val="18"/>
                <w:szCs w:val="18"/>
                <w:lang w:val="en-US" w:eastAsia="ko-KR"/>
              </w:rPr>
            </w:pPr>
            <w:ins w:id="7843" w:author="Suhwan Lim" w:date="2019-09-25T10:36: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A_n257H, </w:t>
              </w:r>
            </w:ins>
          </w:p>
          <w:p w:rsidR="00AC5999" w:rsidRDefault="00AC5999" w:rsidP="00AC5999">
            <w:pPr>
              <w:spacing w:after="0"/>
              <w:jc w:val="center"/>
              <w:rPr>
                <w:ins w:id="7844" w:author="Suhwan Lim" w:date="2019-09-25T10:36:00Z"/>
                <w:rFonts w:ascii="Arial" w:hAnsi="Arial" w:cs="Arial"/>
                <w:b/>
                <w:bCs/>
                <w:color w:val="000000"/>
                <w:sz w:val="18"/>
                <w:szCs w:val="18"/>
                <w:lang w:val="en-US" w:eastAsia="ko-KR"/>
              </w:rPr>
            </w:pPr>
            <w:ins w:id="7845" w:author="Suhwan Lim" w:date="2019-09-25T10:36:00Z">
              <w:r>
                <w:rPr>
                  <w:rFonts w:ascii="Arial" w:eastAsiaTheme="minorEastAsia" w:hAnsi="Arial" w:cs="Arial"/>
                  <w:b/>
                  <w:bCs/>
                  <w:color w:val="000000"/>
                  <w:sz w:val="18"/>
                  <w:szCs w:val="18"/>
                  <w:lang w:val="en-US" w:eastAsia="ko-KR"/>
                </w:rPr>
                <w:t>DC_18A_n257I</w:t>
              </w:r>
            </w:ins>
          </w:p>
        </w:tc>
        <w:tc>
          <w:tcPr>
            <w:tcW w:w="1167" w:type="dxa"/>
            <w:shd w:val="clear" w:color="auto" w:fill="auto"/>
            <w:vAlign w:val="center"/>
            <w:tcPrChange w:id="7846" w:author="Suhwan Lim" w:date="2019-10-03T13:49:00Z">
              <w:tcPr>
                <w:tcW w:w="1167" w:type="dxa"/>
                <w:shd w:val="clear" w:color="auto" w:fill="auto"/>
                <w:vAlign w:val="center"/>
              </w:tcPr>
            </w:tcPrChange>
          </w:tcPr>
          <w:p w:rsidR="00AC5999" w:rsidRPr="00B757E8" w:rsidRDefault="00AC5999" w:rsidP="00AC5999">
            <w:pPr>
              <w:spacing w:after="0"/>
              <w:jc w:val="center"/>
              <w:rPr>
                <w:ins w:id="7847" w:author="Suhwan Lim" w:date="2019-09-25T10:36:00Z"/>
                <w:rFonts w:ascii="Arial" w:eastAsia="맑은 고딕" w:hAnsi="Arial" w:cs="Arial"/>
                <w:color w:val="000000"/>
                <w:sz w:val="18"/>
                <w:szCs w:val="18"/>
                <w:lang w:val="en-US" w:eastAsia="ko-KR"/>
              </w:rPr>
            </w:pPr>
            <w:ins w:id="7848" w:author="Suhwan Lim" w:date="2019-10-03T13:49: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7849" w:author="Suhwan Lim" w:date="2019-10-03T13:49:00Z">
              <w:tcPr>
                <w:tcW w:w="1606" w:type="dxa"/>
                <w:shd w:val="clear" w:color="auto" w:fill="auto"/>
                <w:vAlign w:val="center"/>
              </w:tcPr>
            </w:tcPrChange>
          </w:tcPr>
          <w:p w:rsidR="00AC5999" w:rsidRDefault="00AC5999" w:rsidP="00AC5999">
            <w:pPr>
              <w:spacing w:after="0"/>
              <w:jc w:val="center"/>
              <w:rPr>
                <w:ins w:id="7850" w:author="Suhwan Lim" w:date="2019-09-25T10:36:00Z"/>
                <w:rFonts w:ascii="Arial" w:hAnsi="Arial" w:cs="Arial"/>
                <w:color w:val="000000"/>
                <w:sz w:val="18"/>
                <w:szCs w:val="18"/>
                <w:lang w:val="en-US" w:eastAsia="ko-KR"/>
              </w:rPr>
            </w:pPr>
            <w:ins w:id="7851" w:author="Suhwan Lim" w:date="2019-10-03T13:49: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7852" w:author="Suhwan Lim" w:date="2019-10-03T13:49:00Z">
              <w:tcPr>
                <w:tcW w:w="1270" w:type="dxa"/>
                <w:shd w:val="clear" w:color="auto" w:fill="auto"/>
                <w:vAlign w:val="center"/>
              </w:tcPr>
            </w:tcPrChange>
          </w:tcPr>
          <w:p w:rsidR="00AC5999" w:rsidRPr="00CB5CE5" w:rsidRDefault="00AC5999" w:rsidP="00AC5999">
            <w:pPr>
              <w:spacing w:after="0"/>
              <w:jc w:val="center"/>
              <w:rPr>
                <w:ins w:id="7853" w:author="Suhwan Lim" w:date="2019-09-25T10:36:00Z"/>
                <w:rFonts w:ascii="Arial" w:eastAsia="맑은 고딕" w:hAnsi="Arial" w:cs="Arial"/>
                <w:color w:val="000000"/>
                <w:sz w:val="18"/>
                <w:szCs w:val="18"/>
                <w:lang w:val="en-US" w:eastAsia="ko-KR"/>
              </w:rPr>
            </w:pPr>
            <w:ins w:id="7854" w:author="Suhwan Lim" w:date="2019-10-03T13:49: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7855" w:author="Suhwan Lim" w:date="2019-10-03T13:49:00Z">
              <w:tcPr>
                <w:tcW w:w="3107" w:type="dxa"/>
                <w:shd w:val="clear" w:color="auto" w:fill="auto"/>
              </w:tcPr>
            </w:tcPrChange>
          </w:tcPr>
          <w:p w:rsidR="00AC5999" w:rsidRPr="0000637B" w:rsidRDefault="00AC5999" w:rsidP="00AC5999">
            <w:pPr>
              <w:spacing w:after="0"/>
              <w:jc w:val="center"/>
              <w:rPr>
                <w:ins w:id="7856" w:author="Suhwan Lim" w:date="2019-09-25T10:36:00Z"/>
                <w:rFonts w:ascii="Arial" w:eastAsia="맑은 고딕" w:hAnsi="Arial" w:cs="Arial"/>
                <w:sz w:val="18"/>
                <w:szCs w:val="18"/>
                <w:lang w:val="en-US" w:eastAsia="ko-KR"/>
              </w:rPr>
            </w:pPr>
            <w:ins w:id="7857" w:author="Suhwan Lim" w:date="2019-10-03T13:49:00Z">
              <w:r w:rsidRPr="00095720">
                <w:rPr>
                  <w:rFonts w:ascii="Arial" w:eastAsiaTheme="minorEastAsia" w:hAnsi="Arial" w:cs="Arial" w:hint="eastAsia"/>
                  <w:bCs/>
                  <w:color w:val="000000"/>
                  <w:sz w:val="18"/>
                  <w:szCs w:val="18"/>
                  <w:lang w:val="en-US" w:eastAsia="ko-KR"/>
                </w:rPr>
                <w:t>No issue</w:t>
              </w:r>
            </w:ins>
          </w:p>
        </w:tc>
      </w:tr>
      <w:tr w:rsidR="00AC5999" w:rsidRPr="0000637B" w:rsidTr="00A51B8B">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8" w:author="Suhwan Lim" w:date="2019-10-03T13:5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4"/>
          <w:jc w:val="center"/>
          <w:ins w:id="7859" w:author="Suhwan Lim" w:date="2019-09-25T10:36:00Z"/>
          <w:trPrChange w:id="7860" w:author="Suhwan Lim" w:date="2019-10-03T13:50:00Z">
            <w:trPr>
              <w:trHeight w:val="834"/>
              <w:jc w:val="center"/>
            </w:trPr>
          </w:trPrChange>
        </w:trPr>
        <w:tc>
          <w:tcPr>
            <w:tcW w:w="2319" w:type="dxa"/>
            <w:vMerge/>
            <w:shd w:val="clear" w:color="auto" w:fill="auto"/>
            <w:vAlign w:val="center"/>
            <w:tcPrChange w:id="7861" w:author="Suhwan Lim" w:date="2019-10-03T13:50:00Z">
              <w:tcPr>
                <w:tcW w:w="2319" w:type="dxa"/>
                <w:vMerge/>
                <w:shd w:val="clear" w:color="auto" w:fill="auto"/>
                <w:vAlign w:val="center"/>
              </w:tcPr>
            </w:tcPrChange>
          </w:tcPr>
          <w:p w:rsidR="00AC5999" w:rsidRDefault="00AC5999" w:rsidP="00AC5999">
            <w:pPr>
              <w:spacing w:after="0"/>
              <w:jc w:val="center"/>
              <w:rPr>
                <w:ins w:id="7862" w:author="Suhwan Lim" w:date="2019-09-25T10:36:00Z"/>
                <w:rFonts w:ascii="Arial" w:hAnsi="Arial" w:cs="Arial"/>
                <w:b/>
                <w:bCs/>
                <w:color w:val="000000"/>
                <w:sz w:val="18"/>
                <w:szCs w:val="18"/>
                <w:lang w:val="en-US"/>
              </w:rPr>
            </w:pPr>
          </w:p>
        </w:tc>
        <w:tc>
          <w:tcPr>
            <w:tcW w:w="1607" w:type="dxa"/>
            <w:shd w:val="clear" w:color="auto" w:fill="auto"/>
            <w:vAlign w:val="center"/>
            <w:tcPrChange w:id="7863" w:author="Suhwan Lim" w:date="2019-10-03T13:50:00Z">
              <w:tcPr>
                <w:tcW w:w="1607" w:type="dxa"/>
                <w:shd w:val="clear" w:color="auto" w:fill="auto"/>
                <w:vAlign w:val="center"/>
              </w:tcPr>
            </w:tcPrChange>
          </w:tcPr>
          <w:p w:rsidR="00AC5999" w:rsidRDefault="00AC5999" w:rsidP="00AC5999">
            <w:pPr>
              <w:spacing w:after="0"/>
              <w:jc w:val="center"/>
              <w:rPr>
                <w:ins w:id="7864" w:author="Suhwan Lim" w:date="2019-09-25T10:36:00Z"/>
                <w:rFonts w:ascii="Arial" w:eastAsiaTheme="minorEastAsia" w:hAnsi="Arial" w:cs="Arial"/>
                <w:b/>
                <w:bCs/>
                <w:color w:val="000000"/>
                <w:sz w:val="18"/>
                <w:szCs w:val="18"/>
                <w:lang w:val="en-US" w:eastAsia="ko-KR"/>
              </w:rPr>
            </w:pPr>
            <w:ins w:id="7865" w:author="Suhwan Lim" w:date="2019-09-25T10:3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ins>
          </w:p>
          <w:p w:rsidR="00AC5999" w:rsidRDefault="00AC5999" w:rsidP="00AC5999">
            <w:pPr>
              <w:spacing w:after="0"/>
              <w:jc w:val="center"/>
              <w:rPr>
                <w:ins w:id="7866" w:author="Suhwan Lim" w:date="2019-09-25T10:36:00Z"/>
                <w:rFonts w:ascii="Arial" w:eastAsiaTheme="minorEastAsia" w:hAnsi="Arial" w:cs="Arial"/>
                <w:b/>
                <w:bCs/>
                <w:color w:val="000000"/>
                <w:sz w:val="18"/>
                <w:szCs w:val="18"/>
                <w:lang w:val="en-US" w:eastAsia="ko-KR"/>
              </w:rPr>
            </w:pPr>
            <w:ins w:id="7867" w:author="Suhwan Lim" w:date="2019-09-25T10:36:00Z">
              <w:r>
                <w:rPr>
                  <w:rFonts w:ascii="Arial" w:eastAsiaTheme="minorEastAsia" w:hAnsi="Arial" w:cs="Arial"/>
                  <w:b/>
                  <w:bCs/>
                  <w:color w:val="000000"/>
                  <w:sz w:val="18"/>
                  <w:szCs w:val="18"/>
                  <w:lang w:val="en-US" w:eastAsia="ko-KR"/>
                </w:rPr>
                <w:t>DC_42A_n257G,</w:t>
              </w:r>
            </w:ins>
          </w:p>
          <w:p w:rsidR="00AC5999" w:rsidRDefault="00AC5999" w:rsidP="00AC5999">
            <w:pPr>
              <w:spacing w:after="0"/>
              <w:jc w:val="center"/>
              <w:rPr>
                <w:ins w:id="7868" w:author="Suhwan Lim" w:date="2019-09-25T10:36:00Z"/>
                <w:rFonts w:ascii="Arial" w:eastAsiaTheme="minorEastAsia" w:hAnsi="Arial" w:cs="Arial"/>
                <w:b/>
                <w:bCs/>
                <w:color w:val="000000"/>
                <w:sz w:val="18"/>
                <w:szCs w:val="18"/>
                <w:lang w:val="en-US" w:eastAsia="ko-KR"/>
              </w:rPr>
            </w:pPr>
            <w:ins w:id="7869" w:author="Suhwan Lim" w:date="2019-09-25T10:3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ins>
          </w:p>
          <w:p w:rsidR="00AC5999" w:rsidRDefault="00AC5999" w:rsidP="00AC5999">
            <w:pPr>
              <w:spacing w:after="0"/>
              <w:jc w:val="center"/>
              <w:rPr>
                <w:ins w:id="7870" w:author="Suhwan Lim" w:date="2019-09-25T10:36:00Z"/>
                <w:rFonts w:ascii="Arial" w:hAnsi="Arial" w:cs="Arial"/>
                <w:b/>
                <w:bCs/>
                <w:color w:val="000000"/>
                <w:sz w:val="18"/>
                <w:szCs w:val="18"/>
                <w:lang w:val="en-US" w:eastAsia="ko-KR"/>
              </w:rPr>
            </w:pPr>
            <w:ins w:id="7871" w:author="Suhwan Lim" w:date="2019-09-25T10:36:00Z">
              <w:r>
                <w:rPr>
                  <w:rFonts w:ascii="Arial" w:eastAsiaTheme="minorEastAsia" w:hAnsi="Arial" w:cs="Arial"/>
                  <w:b/>
                  <w:bCs/>
                  <w:color w:val="000000"/>
                  <w:sz w:val="18"/>
                  <w:szCs w:val="18"/>
                  <w:lang w:val="en-US" w:eastAsia="ko-KR"/>
                </w:rPr>
                <w:t>DC_42A_n257I</w:t>
              </w:r>
            </w:ins>
          </w:p>
        </w:tc>
        <w:tc>
          <w:tcPr>
            <w:tcW w:w="1167" w:type="dxa"/>
            <w:shd w:val="clear" w:color="auto" w:fill="auto"/>
            <w:vAlign w:val="center"/>
            <w:tcPrChange w:id="7872" w:author="Suhwan Lim" w:date="2019-10-03T13:50:00Z">
              <w:tcPr>
                <w:tcW w:w="1167" w:type="dxa"/>
                <w:shd w:val="clear" w:color="auto" w:fill="auto"/>
                <w:vAlign w:val="center"/>
              </w:tcPr>
            </w:tcPrChange>
          </w:tcPr>
          <w:p w:rsidR="00AC5999" w:rsidRPr="00B757E8" w:rsidRDefault="00AC5999" w:rsidP="00AC5999">
            <w:pPr>
              <w:spacing w:after="0"/>
              <w:jc w:val="center"/>
              <w:rPr>
                <w:ins w:id="7873" w:author="Suhwan Lim" w:date="2019-09-25T10:36:00Z"/>
                <w:rFonts w:ascii="Arial" w:eastAsia="맑은 고딕" w:hAnsi="Arial" w:cs="Arial"/>
                <w:color w:val="000000"/>
                <w:sz w:val="18"/>
                <w:szCs w:val="18"/>
                <w:lang w:val="en-US" w:eastAsia="ko-KR"/>
              </w:rPr>
            </w:pPr>
            <w:ins w:id="7874" w:author="Suhwan Lim" w:date="2019-10-03T13:50: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7875" w:author="Suhwan Lim" w:date="2019-10-03T13:50:00Z">
              <w:tcPr>
                <w:tcW w:w="1606" w:type="dxa"/>
                <w:shd w:val="clear" w:color="auto" w:fill="auto"/>
                <w:vAlign w:val="center"/>
              </w:tcPr>
            </w:tcPrChange>
          </w:tcPr>
          <w:p w:rsidR="00AC5999" w:rsidRDefault="00AC5999" w:rsidP="00AC5999">
            <w:pPr>
              <w:spacing w:after="0"/>
              <w:jc w:val="center"/>
              <w:rPr>
                <w:ins w:id="7876" w:author="Suhwan Lim" w:date="2019-09-25T10:36:00Z"/>
                <w:rFonts w:ascii="Arial" w:hAnsi="Arial" w:cs="Arial"/>
                <w:color w:val="000000"/>
                <w:sz w:val="18"/>
                <w:szCs w:val="18"/>
                <w:lang w:val="en-US" w:eastAsia="ko-KR"/>
              </w:rPr>
            </w:pPr>
            <w:ins w:id="7877" w:author="Suhwan Lim" w:date="2019-10-03T13:50: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7878" w:author="Suhwan Lim" w:date="2019-10-03T13:50:00Z">
              <w:tcPr>
                <w:tcW w:w="1270" w:type="dxa"/>
                <w:shd w:val="clear" w:color="auto" w:fill="auto"/>
                <w:vAlign w:val="center"/>
              </w:tcPr>
            </w:tcPrChange>
          </w:tcPr>
          <w:p w:rsidR="00AC5999" w:rsidRPr="00CB5CE5" w:rsidRDefault="00AC5999" w:rsidP="00AC5999">
            <w:pPr>
              <w:spacing w:after="0"/>
              <w:jc w:val="center"/>
              <w:rPr>
                <w:ins w:id="7879" w:author="Suhwan Lim" w:date="2019-09-25T10:36:00Z"/>
                <w:rFonts w:ascii="Arial" w:eastAsia="맑은 고딕" w:hAnsi="Arial" w:cs="Arial"/>
                <w:color w:val="000000"/>
                <w:sz w:val="18"/>
                <w:szCs w:val="18"/>
                <w:lang w:val="en-US" w:eastAsia="ko-KR"/>
              </w:rPr>
            </w:pPr>
            <w:ins w:id="7880" w:author="Suhwan Lim" w:date="2019-10-03T13:50: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7881" w:author="Suhwan Lim" w:date="2019-10-03T13:50:00Z">
              <w:tcPr>
                <w:tcW w:w="3107" w:type="dxa"/>
                <w:shd w:val="clear" w:color="auto" w:fill="auto"/>
              </w:tcPr>
            </w:tcPrChange>
          </w:tcPr>
          <w:p w:rsidR="00AC5999" w:rsidRPr="0000637B" w:rsidRDefault="00AC5999" w:rsidP="00AC5999">
            <w:pPr>
              <w:spacing w:after="0"/>
              <w:jc w:val="center"/>
              <w:rPr>
                <w:ins w:id="7882" w:author="Suhwan Lim" w:date="2019-09-25T10:36:00Z"/>
                <w:rFonts w:ascii="Arial" w:eastAsia="맑은 고딕" w:hAnsi="Arial" w:cs="Arial"/>
                <w:sz w:val="18"/>
                <w:szCs w:val="18"/>
                <w:lang w:val="en-US" w:eastAsia="ko-KR"/>
              </w:rPr>
            </w:pPr>
            <w:ins w:id="7883" w:author="Suhwan Lim" w:date="2019-10-03T13:50:00Z">
              <w:r w:rsidRPr="00095720">
                <w:rPr>
                  <w:rFonts w:ascii="Arial" w:eastAsiaTheme="minorEastAsia" w:hAnsi="Arial" w:cs="Arial" w:hint="eastAsia"/>
                  <w:bCs/>
                  <w:color w:val="000000"/>
                  <w:sz w:val="18"/>
                  <w:szCs w:val="18"/>
                  <w:lang w:val="en-US" w:eastAsia="ko-KR"/>
                </w:rPr>
                <w:t>No issue</w:t>
              </w:r>
            </w:ins>
          </w:p>
        </w:tc>
      </w:tr>
      <w:tr w:rsidR="00AC5999" w:rsidRPr="0000637B" w:rsidTr="00A63A5D">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4" w:author="Suhwan Lim" w:date="2019-10-03T13:51: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885" w:author="Suhwan Lim" w:date="2019-09-25T10:38:00Z"/>
          <w:trPrChange w:id="7886" w:author="Suhwan Lim" w:date="2019-10-03T13:51:00Z">
            <w:trPr>
              <w:trHeight w:val="412"/>
              <w:jc w:val="center"/>
            </w:trPr>
          </w:trPrChange>
        </w:trPr>
        <w:tc>
          <w:tcPr>
            <w:tcW w:w="2319" w:type="dxa"/>
            <w:vMerge w:val="restart"/>
            <w:shd w:val="clear" w:color="auto" w:fill="auto"/>
            <w:vAlign w:val="center"/>
            <w:tcPrChange w:id="7887" w:author="Suhwan Lim" w:date="2019-10-03T13:51:00Z">
              <w:tcPr>
                <w:tcW w:w="2319" w:type="dxa"/>
                <w:vMerge w:val="restart"/>
                <w:shd w:val="clear" w:color="auto" w:fill="auto"/>
                <w:vAlign w:val="center"/>
              </w:tcPr>
            </w:tcPrChange>
          </w:tcPr>
          <w:p w:rsidR="00AC5999" w:rsidRPr="00052EFD" w:rsidRDefault="00AC5999" w:rsidP="00AC5999">
            <w:pPr>
              <w:spacing w:after="0"/>
              <w:jc w:val="center"/>
              <w:rPr>
                <w:ins w:id="7888" w:author="Suhwan Lim" w:date="2019-09-25T10:38:00Z"/>
                <w:rFonts w:ascii="Arial" w:eastAsiaTheme="minorEastAsia" w:hAnsi="Arial" w:cs="Arial"/>
                <w:b/>
                <w:bCs/>
                <w:color w:val="000000"/>
                <w:sz w:val="18"/>
                <w:szCs w:val="18"/>
                <w:lang w:val="en-US" w:eastAsia="ko-KR"/>
              </w:rPr>
            </w:pPr>
            <w:ins w:id="7889" w:author="Suhwan Lim" w:date="2019-09-25T10:38:00Z">
              <w:r>
                <w:rPr>
                  <w:rFonts w:ascii="Arial" w:eastAsiaTheme="minorEastAsia" w:hAnsi="Arial" w:cs="Arial" w:hint="eastAsia"/>
                  <w:b/>
                  <w:bCs/>
                  <w:color w:val="000000"/>
                  <w:sz w:val="18"/>
                  <w:szCs w:val="18"/>
                  <w:lang w:val="en-US" w:eastAsia="ko-KR"/>
                </w:rPr>
                <w:t>DC_1-3-2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-42_n78-n257</w:t>
              </w:r>
            </w:ins>
          </w:p>
        </w:tc>
        <w:tc>
          <w:tcPr>
            <w:tcW w:w="1607" w:type="dxa"/>
            <w:shd w:val="clear" w:color="auto" w:fill="auto"/>
            <w:vAlign w:val="center"/>
            <w:tcPrChange w:id="7890" w:author="Suhwan Lim" w:date="2019-10-03T13:51:00Z">
              <w:tcPr>
                <w:tcW w:w="1607" w:type="dxa"/>
                <w:shd w:val="clear" w:color="auto" w:fill="auto"/>
                <w:vAlign w:val="center"/>
              </w:tcPr>
            </w:tcPrChange>
          </w:tcPr>
          <w:p w:rsidR="00AC5999" w:rsidRPr="00052EFD" w:rsidRDefault="00AC5999" w:rsidP="00AC5999">
            <w:pPr>
              <w:spacing w:after="0"/>
              <w:jc w:val="center"/>
              <w:rPr>
                <w:ins w:id="7891" w:author="Suhwan Lim" w:date="2019-09-25T10:38:00Z"/>
                <w:rFonts w:ascii="Arial" w:eastAsiaTheme="minorEastAsia" w:hAnsi="Arial" w:cs="Arial"/>
                <w:b/>
                <w:bCs/>
                <w:color w:val="000000"/>
                <w:sz w:val="18"/>
                <w:szCs w:val="18"/>
                <w:lang w:val="en-US" w:eastAsia="ko-KR"/>
              </w:rPr>
            </w:pPr>
            <w:ins w:id="7892" w:author="Suhwan Lim" w:date="2019-09-25T10:38:00Z">
              <w:r>
                <w:rPr>
                  <w:rFonts w:ascii="Arial" w:eastAsiaTheme="minorEastAsia" w:hAnsi="Arial" w:cs="Arial" w:hint="eastAsia"/>
                  <w:b/>
                  <w:bCs/>
                  <w:color w:val="000000"/>
                  <w:sz w:val="18"/>
                  <w:szCs w:val="18"/>
                  <w:lang w:val="en-US" w:eastAsia="ko-KR"/>
                </w:rPr>
                <w:t>DC_1A_n78A</w:t>
              </w:r>
            </w:ins>
          </w:p>
        </w:tc>
        <w:tc>
          <w:tcPr>
            <w:tcW w:w="1167" w:type="dxa"/>
            <w:shd w:val="clear" w:color="auto" w:fill="auto"/>
            <w:vAlign w:val="center"/>
            <w:tcPrChange w:id="7893" w:author="Suhwan Lim" w:date="2019-10-03T13:51:00Z">
              <w:tcPr>
                <w:tcW w:w="1167" w:type="dxa"/>
                <w:shd w:val="clear" w:color="auto" w:fill="auto"/>
                <w:vAlign w:val="center"/>
              </w:tcPr>
            </w:tcPrChange>
          </w:tcPr>
          <w:p w:rsidR="00AC5999" w:rsidRPr="00B757E8" w:rsidRDefault="00AC5999" w:rsidP="00AC5999">
            <w:pPr>
              <w:spacing w:after="0"/>
              <w:jc w:val="center"/>
              <w:rPr>
                <w:ins w:id="7894" w:author="Suhwan Lim" w:date="2019-09-25T10:38:00Z"/>
                <w:rFonts w:ascii="Arial" w:eastAsia="맑은 고딕" w:hAnsi="Arial" w:cs="Arial"/>
                <w:color w:val="000000"/>
                <w:sz w:val="18"/>
                <w:szCs w:val="18"/>
                <w:lang w:val="en-US" w:eastAsia="ko-KR"/>
              </w:rPr>
            </w:pPr>
            <w:ins w:id="7895" w:author="Suhwan Lim" w:date="2019-10-03T13:51: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06" w:type="dxa"/>
            <w:shd w:val="clear" w:color="auto" w:fill="auto"/>
            <w:vAlign w:val="center"/>
            <w:tcPrChange w:id="7896" w:author="Suhwan Lim" w:date="2019-10-03T13:51:00Z">
              <w:tcPr>
                <w:tcW w:w="1606" w:type="dxa"/>
                <w:shd w:val="clear" w:color="auto" w:fill="auto"/>
                <w:vAlign w:val="center"/>
              </w:tcPr>
            </w:tcPrChange>
          </w:tcPr>
          <w:p w:rsidR="00AC5999" w:rsidRDefault="00AC5999" w:rsidP="00AC5999">
            <w:pPr>
              <w:spacing w:after="0"/>
              <w:jc w:val="center"/>
              <w:rPr>
                <w:ins w:id="7897" w:author="Suhwan Lim" w:date="2019-10-03T13:51:00Z"/>
                <w:rFonts w:ascii="Arial" w:hAnsi="Arial" w:cs="Arial"/>
                <w:color w:val="000000"/>
                <w:sz w:val="18"/>
                <w:szCs w:val="18"/>
                <w:lang w:val="en-US" w:eastAsia="ko-KR"/>
              </w:rPr>
            </w:pPr>
            <w:ins w:id="7898" w:author="Suhwan Lim" w:date="2019-10-03T13:5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AC5999" w:rsidRDefault="00AC5999" w:rsidP="00AC5999">
            <w:pPr>
              <w:spacing w:after="0"/>
              <w:jc w:val="center"/>
              <w:rPr>
                <w:ins w:id="7899" w:author="Suhwan Lim" w:date="2019-10-03T13:51:00Z"/>
                <w:rFonts w:ascii="Arial" w:eastAsia="맑은 고딕" w:hAnsi="Arial" w:cs="Arial"/>
                <w:color w:val="000000"/>
                <w:sz w:val="18"/>
                <w:szCs w:val="18"/>
                <w:lang w:val="en-US" w:eastAsia="ko-KR"/>
              </w:rPr>
            </w:pPr>
            <w:ins w:id="7900" w:author="Suhwan Lim" w:date="2019-10-03T13:51: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p w:rsidR="00AC5999" w:rsidRDefault="00AC5999" w:rsidP="00AC5999">
            <w:pPr>
              <w:spacing w:after="0"/>
              <w:jc w:val="center"/>
              <w:rPr>
                <w:ins w:id="7901" w:author="Suhwan Lim" w:date="2019-09-25T10:38:00Z"/>
                <w:rFonts w:ascii="Arial" w:hAnsi="Arial" w:cs="Arial"/>
                <w:color w:val="000000"/>
                <w:sz w:val="18"/>
                <w:szCs w:val="18"/>
                <w:lang w:val="en-US" w:eastAsia="ko-KR"/>
              </w:rPr>
            </w:pPr>
            <w:ins w:id="7902" w:author="Suhwan Lim" w:date="2019-10-03T13:51:00Z">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0" w:type="dxa"/>
            <w:shd w:val="clear" w:color="auto" w:fill="auto"/>
            <w:vAlign w:val="center"/>
            <w:tcPrChange w:id="7903" w:author="Suhwan Lim" w:date="2019-10-03T13:51:00Z">
              <w:tcPr>
                <w:tcW w:w="1270" w:type="dxa"/>
                <w:shd w:val="clear" w:color="auto" w:fill="auto"/>
                <w:vAlign w:val="center"/>
              </w:tcPr>
            </w:tcPrChange>
          </w:tcPr>
          <w:p w:rsidR="00AC5999" w:rsidRPr="00CB5CE5" w:rsidRDefault="00AC5999" w:rsidP="00AC5999">
            <w:pPr>
              <w:spacing w:after="0"/>
              <w:jc w:val="center"/>
              <w:rPr>
                <w:ins w:id="7904" w:author="Suhwan Lim" w:date="2019-09-25T10:38:00Z"/>
                <w:rFonts w:ascii="Arial" w:eastAsia="맑은 고딕" w:hAnsi="Arial" w:cs="Arial"/>
                <w:color w:val="000000"/>
                <w:sz w:val="18"/>
                <w:szCs w:val="18"/>
                <w:lang w:val="en-US" w:eastAsia="ko-KR"/>
              </w:rPr>
            </w:pPr>
            <w:ins w:id="7905" w:author="Suhwan Lim" w:date="2019-10-03T13:51:00Z">
              <w:r>
                <w:rPr>
                  <w:rFonts w:ascii="Arial" w:hAnsi="Arial" w:cs="Arial"/>
                  <w:color w:val="000000"/>
                  <w:sz w:val="18"/>
                  <w:szCs w:val="18"/>
                  <w:lang w:val="en-US" w:eastAsia="ko-KR"/>
                </w:rPr>
                <w:t>-</w:t>
              </w:r>
            </w:ins>
          </w:p>
        </w:tc>
        <w:tc>
          <w:tcPr>
            <w:tcW w:w="3107" w:type="dxa"/>
            <w:shd w:val="clear" w:color="auto" w:fill="auto"/>
            <w:vAlign w:val="center"/>
            <w:tcPrChange w:id="7906" w:author="Suhwan Lim" w:date="2019-10-03T13:51:00Z">
              <w:tcPr>
                <w:tcW w:w="3107" w:type="dxa"/>
                <w:shd w:val="clear" w:color="auto" w:fill="auto"/>
              </w:tcPr>
            </w:tcPrChange>
          </w:tcPr>
          <w:p w:rsidR="00AC5999" w:rsidRPr="0000637B" w:rsidRDefault="00AC5999" w:rsidP="00AC5999">
            <w:pPr>
              <w:spacing w:after="0"/>
              <w:jc w:val="center"/>
              <w:rPr>
                <w:ins w:id="7907" w:author="Suhwan Lim" w:date="2019-09-25T10:38:00Z"/>
                <w:rFonts w:ascii="Arial" w:eastAsia="맑은 고딕" w:hAnsi="Arial" w:cs="Arial"/>
                <w:sz w:val="18"/>
                <w:szCs w:val="18"/>
                <w:lang w:val="en-US" w:eastAsia="ko-KR"/>
              </w:rPr>
            </w:pPr>
            <w:ins w:id="7908" w:author="Suhwan Lim" w:date="2019-10-03T13:51:00Z">
              <w:r w:rsidRPr="0000637B">
                <w:rPr>
                  <w:rFonts w:ascii="Arial" w:eastAsia="맑은 고딕" w:hAnsi="Arial" w:cs="Arial"/>
                  <w:sz w:val="18"/>
                  <w:szCs w:val="18"/>
                  <w:lang w:val="en-US" w:eastAsia="ko-KR"/>
                </w:rPr>
                <w:t>All desense problems are covered in lower fallback mode.</w:t>
              </w:r>
            </w:ins>
          </w:p>
        </w:tc>
      </w:tr>
      <w:tr w:rsidR="00AC5999" w:rsidRPr="0000637B" w:rsidTr="0029354F">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9" w:author="Suhwan Lim" w:date="2019-10-03T13:52: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910" w:author="Suhwan Lim" w:date="2019-09-25T10:38:00Z"/>
          <w:trPrChange w:id="7911" w:author="Suhwan Lim" w:date="2019-10-03T13:52:00Z">
            <w:trPr>
              <w:trHeight w:val="412"/>
              <w:jc w:val="center"/>
            </w:trPr>
          </w:trPrChange>
        </w:trPr>
        <w:tc>
          <w:tcPr>
            <w:tcW w:w="2319" w:type="dxa"/>
            <w:vMerge/>
            <w:shd w:val="clear" w:color="auto" w:fill="auto"/>
            <w:vAlign w:val="center"/>
            <w:tcPrChange w:id="7912" w:author="Suhwan Lim" w:date="2019-10-03T13:52:00Z">
              <w:tcPr>
                <w:tcW w:w="2319" w:type="dxa"/>
                <w:vMerge/>
                <w:shd w:val="clear" w:color="auto" w:fill="auto"/>
                <w:vAlign w:val="center"/>
              </w:tcPr>
            </w:tcPrChange>
          </w:tcPr>
          <w:p w:rsidR="00AC5999" w:rsidRDefault="00AC5999" w:rsidP="00AC5999">
            <w:pPr>
              <w:spacing w:after="0"/>
              <w:jc w:val="center"/>
              <w:rPr>
                <w:ins w:id="7913" w:author="Suhwan Lim" w:date="2019-09-25T10:38:00Z"/>
                <w:rFonts w:ascii="Arial" w:hAnsi="Arial" w:cs="Arial"/>
                <w:b/>
                <w:bCs/>
                <w:color w:val="000000"/>
                <w:sz w:val="18"/>
                <w:szCs w:val="18"/>
                <w:lang w:val="en-US"/>
              </w:rPr>
            </w:pPr>
          </w:p>
        </w:tc>
        <w:tc>
          <w:tcPr>
            <w:tcW w:w="1607" w:type="dxa"/>
            <w:shd w:val="clear" w:color="auto" w:fill="auto"/>
            <w:vAlign w:val="center"/>
            <w:tcPrChange w:id="7914" w:author="Suhwan Lim" w:date="2019-10-03T13:52:00Z">
              <w:tcPr>
                <w:tcW w:w="1607" w:type="dxa"/>
                <w:shd w:val="clear" w:color="auto" w:fill="auto"/>
                <w:vAlign w:val="center"/>
              </w:tcPr>
            </w:tcPrChange>
          </w:tcPr>
          <w:p w:rsidR="00AC5999" w:rsidRDefault="00AC5999" w:rsidP="00AC5999">
            <w:pPr>
              <w:spacing w:after="0"/>
              <w:jc w:val="center"/>
              <w:rPr>
                <w:ins w:id="7915" w:author="Suhwan Lim" w:date="2019-09-25T10:38:00Z"/>
                <w:rFonts w:ascii="Arial" w:eastAsiaTheme="minorEastAsia" w:hAnsi="Arial" w:cs="Arial"/>
                <w:b/>
                <w:bCs/>
                <w:color w:val="000000"/>
                <w:sz w:val="18"/>
                <w:szCs w:val="18"/>
                <w:lang w:val="en-US" w:eastAsia="ko-KR"/>
              </w:rPr>
            </w:pPr>
            <w:ins w:id="7916" w:author="Suhwan Lim" w:date="2019-09-25T10:38:00Z">
              <w:r>
                <w:rPr>
                  <w:rFonts w:ascii="Arial" w:eastAsiaTheme="minorEastAsia" w:hAnsi="Arial" w:cs="Arial" w:hint="eastAsia"/>
                  <w:b/>
                  <w:bCs/>
                  <w:color w:val="000000"/>
                  <w:sz w:val="18"/>
                  <w:szCs w:val="18"/>
                  <w:lang w:val="en-US" w:eastAsia="ko-KR"/>
                </w:rPr>
                <w:t xml:space="preserve">DC_1A_n257A, </w:t>
              </w:r>
            </w:ins>
          </w:p>
          <w:p w:rsidR="00AC5999" w:rsidRDefault="00AC5999" w:rsidP="00AC5999">
            <w:pPr>
              <w:spacing w:after="0"/>
              <w:jc w:val="center"/>
              <w:rPr>
                <w:ins w:id="7917" w:author="Suhwan Lim" w:date="2019-09-25T10:38:00Z"/>
                <w:rFonts w:ascii="Arial" w:eastAsiaTheme="minorEastAsia" w:hAnsi="Arial" w:cs="Arial"/>
                <w:b/>
                <w:bCs/>
                <w:color w:val="000000"/>
                <w:sz w:val="18"/>
                <w:szCs w:val="18"/>
                <w:lang w:val="en-US" w:eastAsia="ko-KR"/>
              </w:rPr>
            </w:pPr>
            <w:ins w:id="7918" w:author="Suhwan Lim" w:date="2019-09-25T10:38:00Z">
              <w:r>
                <w:rPr>
                  <w:rFonts w:ascii="Arial" w:eastAsiaTheme="minorEastAsia" w:hAnsi="Arial" w:cs="Arial"/>
                  <w:b/>
                  <w:bCs/>
                  <w:color w:val="000000"/>
                  <w:sz w:val="18"/>
                  <w:szCs w:val="18"/>
                  <w:lang w:val="en-US" w:eastAsia="ko-KR"/>
                </w:rPr>
                <w:t>DC_1A_n257G,</w:t>
              </w:r>
            </w:ins>
          </w:p>
          <w:p w:rsidR="00AC5999" w:rsidRDefault="00AC5999" w:rsidP="00AC5999">
            <w:pPr>
              <w:spacing w:after="0"/>
              <w:jc w:val="center"/>
              <w:rPr>
                <w:ins w:id="7919" w:author="Suhwan Lim" w:date="2019-09-25T10:38:00Z"/>
                <w:rFonts w:ascii="Arial" w:eastAsiaTheme="minorEastAsia" w:hAnsi="Arial" w:cs="Arial"/>
                <w:b/>
                <w:bCs/>
                <w:color w:val="000000"/>
                <w:sz w:val="18"/>
                <w:szCs w:val="18"/>
                <w:lang w:val="en-US" w:eastAsia="ko-KR"/>
              </w:rPr>
            </w:pPr>
            <w:ins w:id="7920" w:author="Suhwan Lim" w:date="2019-09-25T10:38:00Z">
              <w:r>
                <w:rPr>
                  <w:rFonts w:ascii="Arial" w:eastAsiaTheme="minorEastAsia" w:hAnsi="Arial" w:cs="Arial" w:hint="eastAsia"/>
                  <w:b/>
                  <w:bCs/>
                  <w:color w:val="000000"/>
                  <w:sz w:val="18"/>
                  <w:szCs w:val="18"/>
                  <w:lang w:val="en-US" w:eastAsia="ko-KR"/>
                </w:rPr>
                <w:t xml:space="preserve">DC_1A_n257H, </w:t>
              </w:r>
            </w:ins>
          </w:p>
          <w:p w:rsidR="00AC5999" w:rsidRPr="00052EFD" w:rsidRDefault="00AC5999" w:rsidP="00AC5999">
            <w:pPr>
              <w:spacing w:after="0"/>
              <w:jc w:val="center"/>
              <w:rPr>
                <w:ins w:id="7921" w:author="Suhwan Lim" w:date="2019-09-25T10:38:00Z"/>
                <w:rFonts w:ascii="Arial" w:eastAsiaTheme="minorEastAsia" w:hAnsi="Arial" w:cs="Arial"/>
                <w:b/>
                <w:bCs/>
                <w:color w:val="000000"/>
                <w:sz w:val="18"/>
                <w:szCs w:val="18"/>
                <w:lang w:val="en-US" w:eastAsia="ko-KR"/>
              </w:rPr>
            </w:pPr>
            <w:ins w:id="7922" w:author="Suhwan Lim" w:date="2019-09-25T10:38:00Z">
              <w:r>
                <w:rPr>
                  <w:rFonts w:ascii="Arial" w:eastAsiaTheme="minorEastAsia" w:hAnsi="Arial" w:cs="Arial"/>
                  <w:b/>
                  <w:bCs/>
                  <w:color w:val="000000"/>
                  <w:sz w:val="18"/>
                  <w:szCs w:val="18"/>
                  <w:lang w:val="en-US" w:eastAsia="ko-KR"/>
                </w:rPr>
                <w:t>DC_1A_n257I</w:t>
              </w:r>
            </w:ins>
          </w:p>
        </w:tc>
        <w:tc>
          <w:tcPr>
            <w:tcW w:w="1167" w:type="dxa"/>
            <w:shd w:val="clear" w:color="auto" w:fill="auto"/>
            <w:vAlign w:val="center"/>
            <w:tcPrChange w:id="7923" w:author="Suhwan Lim" w:date="2019-10-03T13:52:00Z">
              <w:tcPr>
                <w:tcW w:w="1167" w:type="dxa"/>
                <w:shd w:val="clear" w:color="auto" w:fill="auto"/>
                <w:vAlign w:val="center"/>
              </w:tcPr>
            </w:tcPrChange>
          </w:tcPr>
          <w:p w:rsidR="00AC5999" w:rsidRPr="00B757E8" w:rsidRDefault="00AC5999" w:rsidP="00AC5999">
            <w:pPr>
              <w:spacing w:after="0"/>
              <w:jc w:val="center"/>
              <w:rPr>
                <w:ins w:id="7924" w:author="Suhwan Lim" w:date="2019-09-25T10:38:00Z"/>
                <w:rFonts w:ascii="Arial" w:eastAsia="맑은 고딕" w:hAnsi="Arial" w:cs="Arial"/>
                <w:color w:val="000000"/>
                <w:sz w:val="18"/>
                <w:szCs w:val="18"/>
                <w:lang w:val="en-US" w:eastAsia="ko-KR"/>
              </w:rPr>
            </w:pPr>
            <w:ins w:id="7925" w:author="Suhwan Lim" w:date="2019-10-03T13:52: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ins>
          </w:p>
        </w:tc>
        <w:tc>
          <w:tcPr>
            <w:tcW w:w="1606" w:type="dxa"/>
            <w:shd w:val="clear" w:color="auto" w:fill="auto"/>
            <w:vAlign w:val="center"/>
            <w:tcPrChange w:id="7926" w:author="Suhwan Lim" w:date="2019-10-03T13:52:00Z">
              <w:tcPr>
                <w:tcW w:w="1606" w:type="dxa"/>
                <w:shd w:val="clear" w:color="auto" w:fill="auto"/>
                <w:vAlign w:val="center"/>
              </w:tcPr>
            </w:tcPrChange>
          </w:tcPr>
          <w:p w:rsidR="00AC5999" w:rsidRDefault="00AC5999" w:rsidP="00AC5999">
            <w:pPr>
              <w:spacing w:after="0"/>
              <w:jc w:val="center"/>
              <w:rPr>
                <w:ins w:id="7927" w:author="Suhwan Lim" w:date="2019-09-25T10:38:00Z"/>
                <w:rFonts w:ascii="Arial" w:hAnsi="Arial" w:cs="Arial"/>
                <w:color w:val="000000"/>
                <w:sz w:val="18"/>
                <w:szCs w:val="18"/>
                <w:lang w:val="en-US" w:eastAsia="ko-KR"/>
              </w:rPr>
            </w:pPr>
            <w:ins w:id="7928" w:author="Suhwan Lim" w:date="2019-10-03T13:52:00Z">
              <w:r>
                <w:rPr>
                  <w:rFonts w:ascii="Arial" w:hAnsi="Arial" w:cs="Arial"/>
                  <w:color w:val="000000"/>
                  <w:sz w:val="18"/>
                  <w:szCs w:val="18"/>
                  <w:lang w:val="en-US" w:eastAsia="ko-KR"/>
                </w:rPr>
                <w:t>-</w:t>
              </w:r>
            </w:ins>
          </w:p>
        </w:tc>
        <w:tc>
          <w:tcPr>
            <w:tcW w:w="1270" w:type="dxa"/>
            <w:shd w:val="clear" w:color="auto" w:fill="auto"/>
            <w:vAlign w:val="center"/>
            <w:tcPrChange w:id="7929" w:author="Suhwan Lim" w:date="2019-10-03T13:52:00Z">
              <w:tcPr>
                <w:tcW w:w="1270" w:type="dxa"/>
                <w:shd w:val="clear" w:color="auto" w:fill="auto"/>
                <w:vAlign w:val="center"/>
              </w:tcPr>
            </w:tcPrChange>
          </w:tcPr>
          <w:p w:rsidR="00AC5999" w:rsidRPr="00CB5CE5" w:rsidRDefault="00AC5999" w:rsidP="00AC5999">
            <w:pPr>
              <w:spacing w:after="0"/>
              <w:jc w:val="center"/>
              <w:rPr>
                <w:ins w:id="7930" w:author="Suhwan Lim" w:date="2019-09-25T10:38:00Z"/>
                <w:rFonts w:ascii="Arial" w:eastAsia="맑은 고딕" w:hAnsi="Arial" w:cs="Arial"/>
                <w:color w:val="000000"/>
                <w:sz w:val="18"/>
                <w:szCs w:val="18"/>
                <w:lang w:val="en-US" w:eastAsia="ko-KR"/>
              </w:rPr>
            </w:pPr>
            <w:ins w:id="7931" w:author="Suhwan Lim" w:date="2019-10-03T13:52:00Z">
              <w:r>
                <w:rPr>
                  <w:rFonts w:ascii="Arial" w:hAnsi="Arial" w:cs="Arial" w:hint="eastAsia"/>
                  <w:color w:val="000000"/>
                  <w:sz w:val="18"/>
                  <w:szCs w:val="18"/>
                  <w:lang w:val="en-US" w:eastAsia="ko-KR"/>
                </w:rPr>
                <w:t>Yes</w:t>
              </w:r>
            </w:ins>
          </w:p>
        </w:tc>
        <w:tc>
          <w:tcPr>
            <w:tcW w:w="3107" w:type="dxa"/>
            <w:shd w:val="clear" w:color="auto" w:fill="auto"/>
            <w:vAlign w:val="center"/>
            <w:tcPrChange w:id="7932" w:author="Suhwan Lim" w:date="2019-10-03T13:52:00Z">
              <w:tcPr>
                <w:tcW w:w="3107" w:type="dxa"/>
                <w:shd w:val="clear" w:color="auto" w:fill="auto"/>
              </w:tcPr>
            </w:tcPrChange>
          </w:tcPr>
          <w:p w:rsidR="00AC5999" w:rsidRPr="0000637B" w:rsidRDefault="00AC5999" w:rsidP="00AC5999">
            <w:pPr>
              <w:spacing w:after="0"/>
              <w:jc w:val="center"/>
              <w:rPr>
                <w:ins w:id="7933" w:author="Suhwan Lim" w:date="2019-09-25T10:38:00Z"/>
                <w:rFonts w:ascii="Arial" w:eastAsia="맑은 고딕" w:hAnsi="Arial" w:cs="Arial"/>
                <w:sz w:val="18"/>
                <w:szCs w:val="18"/>
                <w:lang w:val="en-US" w:eastAsia="ko-KR"/>
              </w:rPr>
            </w:pPr>
            <w:ins w:id="7934" w:author="Suhwan Lim" w:date="2019-10-03T13:52:00Z">
              <w:r w:rsidRPr="00123180">
                <w:rPr>
                  <w:rFonts w:ascii="Arial" w:hAnsi="Arial" w:cs="Arial"/>
                  <w:sz w:val="18"/>
                  <w:szCs w:val="18"/>
                  <w:lang w:val="en-US" w:eastAsia="ko-KR"/>
                </w:rPr>
                <w:t>- Harmonic problem already discussed and will be solved in DC_1A_n78A</w:t>
              </w:r>
            </w:ins>
          </w:p>
        </w:tc>
      </w:tr>
      <w:tr w:rsidR="00AC5999" w:rsidRPr="0000637B" w:rsidTr="0042305E">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5" w:author="Suhwan Lim" w:date="2019-10-03T13:52: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936" w:author="Suhwan Lim" w:date="2019-09-25T10:38:00Z"/>
          <w:trPrChange w:id="7937" w:author="Suhwan Lim" w:date="2019-10-03T13:52:00Z">
            <w:trPr>
              <w:trHeight w:val="412"/>
              <w:jc w:val="center"/>
            </w:trPr>
          </w:trPrChange>
        </w:trPr>
        <w:tc>
          <w:tcPr>
            <w:tcW w:w="2319" w:type="dxa"/>
            <w:vMerge/>
            <w:shd w:val="clear" w:color="auto" w:fill="auto"/>
            <w:vAlign w:val="center"/>
            <w:tcPrChange w:id="7938" w:author="Suhwan Lim" w:date="2019-10-03T13:52:00Z">
              <w:tcPr>
                <w:tcW w:w="2319" w:type="dxa"/>
                <w:vMerge/>
                <w:shd w:val="clear" w:color="auto" w:fill="auto"/>
                <w:vAlign w:val="center"/>
              </w:tcPr>
            </w:tcPrChange>
          </w:tcPr>
          <w:p w:rsidR="00AC5999" w:rsidRDefault="00AC5999" w:rsidP="00AC5999">
            <w:pPr>
              <w:spacing w:after="0"/>
              <w:jc w:val="center"/>
              <w:rPr>
                <w:ins w:id="7939" w:author="Suhwan Lim" w:date="2019-09-25T10:38:00Z"/>
                <w:rFonts w:ascii="Arial" w:hAnsi="Arial" w:cs="Arial"/>
                <w:b/>
                <w:bCs/>
                <w:color w:val="000000"/>
                <w:sz w:val="18"/>
                <w:szCs w:val="18"/>
                <w:lang w:val="en-US"/>
              </w:rPr>
            </w:pPr>
          </w:p>
        </w:tc>
        <w:tc>
          <w:tcPr>
            <w:tcW w:w="1607" w:type="dxa"/>
            <w:shd w:val="clear" w:color="auto" w:fill="auto"/>
            <w:vAlign w:val="center"/>
            <w:tcPrChange w:id="7940" w:author="Suhwan Lim" w:date="2019-10-03T13:52:00Z">
              <w:tcPr>
                <w:tcW w:w="1607" w:type="dxa"/>
                <w:shd w:val="clear" w:color="auto" w:fill="auto"/>
                <w:vAlign w:val="center"/>
              </w:tcPr>
            </w:tcPrChange>
          </w:tcPr>
          <w:p w:rsidR="00AC5999" w:rsidRPr="00052EFD" w:rsidRDefault="00AC5999" w:rsidP="00AC5999">
            <w:pPr>
              <w:spacing w:after="0"/>
              <w:jc w:val="center"/>
              <w:rPr>
                <w:ins w:id="7941" w:author="Suhwan Lim" w:date="2019-09-25T10:38:00Z"/>
                <w:rFonts w:ascii="Arial" w:hAnsi="Arial" w:cs="Arial"/>
                <w:b/>
                <w:bCs/>
                <w:color w:val="000000"/>
                <w:sz w:val="18"/>
                <w:szCs w:val="18"/>
                <w:lang w:val="en-US" w:eastAsia="ko-KR"/>
              </w:rPr>
            </w:pPr>
            <w:ins w:id="7942" w:author="Suhwan Lim" w:date="2019-09-25T10:38:00Z">
              <w:r>
                <w:rPr>
                  <w:rFonts w:ascii="Arial" w:hAnsi="Arial" w:cs="Arial"/>
                  <w:b/>
                  <w:bCs/>
                  <w:color w:val="000000"/>
                  <w:sz w:val="18"/>
                  <w:szCs w:val="18"/>
                  <w:lang w:val="en-US" w:eastAsia="ko-KR"/>
                </w:rPr>
                <w:t>DC_3A_n78A</w:t>
              </w:r>
            </w:ins>
          </w:p>
        </w:tc>
        <w:tc>
          <w:tcPr>
            <w:tcW w:w="1167" w:type="dxa"/>
            <w:shd w:val="clear" w:color="auto" w:fill="auto"/>
            <w:vAlign w:val="center"/>
            <w:tcPrChange w:id="7943" w:author="Suhwan Lim" w:date="2019-10-03T13:52:00Z">
              <w:tcPr>
                <w:tcW w:w="1167" w:type="dxa"/>
                <w:shd w:val="clear" w:color="auto" w:fill="auto"/>
                <w:vAlign w:val="center"/>
              </w:tcPr>
            </w:tcPrChange>
          </w:tcPr>
          <w:p w:rsidR="00AC5999" w:rsidRDefault="00AC5999" w:rsidP="00AC5999">
            <w:pPr>
              <w:spacing w:after="0"/>
              <w:jc w:val="center"/>
              <w:rPr>
                <w:ins w:id="7944" w:author="Suhwan Lim" w:date="2019-10-03T13:52:00Z"/>
                <w:rFonts w:ascii="Arial" w:eastAsia="맑은 고딕" w:hAnsi="Arial" w:cs="Arial"/>
                <w:color w:val="000000"/>
                <w:sz w:val="18"/>
                <w:szCs w:val="18"/>
                <w:lang w:val="en-US" w:eastAsia="ko-KR"/>
              </w:rPr>
            </w:pPr>
            <w:ins w:id="7945" w:author="Suhwan Lim" w:date="2019-10-03T13:52: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AC5999" w:rsidRPr="00B757E8" w:rsidRDefault="00AC5999" w:rsidP="00AC5999">
            <w:pPr>
              <w:spacing w:after="0"/>
              <w:jc w:val="center"/>
              <w:rPr>
                <w:ins w:id="7946" w:author="Suhwan Lim" w:date="2019-09-25T10:38:00Z"/>
                <w:rFonts w:ascii="Arial" w:eastAsia="맑은 고딕" w:hAnsi="Arial" w:cs="Arial"/>
                <w:color w:val="000000"/>
                <w:sz w:val="18"/>
                <w:szCs w:val="18"/>
                <w:lang w:val="en-US" w:eastAsia="ko-KR"/>
              </w:rPr>
            </w:pPr>
            <w:ins w:id="7947" w:author="Suhwan Lim" w:date="2019-10-03T13:52: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06" w:type="dxa"/>
            <w:shd w:val="clear" w:color="auto" w:fill="auto"/>
            <w:vAlign w:val="center"/>
            <w:tcPrChange w:id="7948" w:author="Suhwan Lim" w:date="2019-10-03T13:52:00Z">
              <w:tcPr>
                <w:tcW w:w="1606" w:type="dxa"/>
                <w:shd w:val="clear" w:color="auto" w:fill="auto"/>
                <w:vAlign w:val="center"/>
              </w:tcPr>
            </w:tcPrChange>
          </w:tcPr>
          <w:p w:rsidR="00AC5999" w:rsidRDefault="00AC5999" w:rsidP="00AC5999">
            <w:pPr>
              <w:spacing w:after="0"/>
              <w:jc w:val="center"/>
              <w:rPr>
                <w:ins w:id="7949" w:author="Suhwan Lim" w:date="2019-10-03T13:52:00Z"/>
                <w:rFonts w:ascii="Arial" w:hAnsi="Arial" w:cs="Arial"/>
                <w:color w:val="000000"/>
                <w:sz w:val="18"/>
                <w:szCs w:val="18"/>
                <w:lang w:val="en-US" w:eastAsia="ko-KR"/>
              </w:rPr>
            </w:pPr>
            <w:ins w:id="7950" w:author="Suhwan Lim" w:date="2019-10-03T13:52: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AC5999" w:rsidRDefault="00AC5999" w:rsidP="00AC5999">
            <w:pPr>
              <w:spacing w:after="0"/>
              <w:jc w:val="center"/>
              <w:rPr>
                <w:ins w:id="7951" w:author="Suhwan Lim" w:date="2019-09-25T10:38:00Z"/>
                <w:rFonts w:ascii="Arial" w:hAnsi="Arial" w:cs="Arial"/>
                <w:color w:val="000000"/>
                <w:sz w:val="18"/>
                <w:szCs w:val="18"/>
                <w:lang w:val="en-US" w:eastAsia="ko-KR"/>
              </w:rPr>
            </w:pPr>
            <w:ins w:id="7952" w:author="Suhwan Lim" w:date="2019-10-03T13:52: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0" w:type="dxa"/>
            <w:shd w:val="clear" w:color="auto" w:fill="auto"/>
            <w:vAlign w:val="center"/>
            <w:tcPrChange w:id="7953" w:author="Suhwan Lim" w:date="2019-10-03T13:52:00Z">
              <w:tcPr>
                <w:tcW w:w="1270" w:type="dxa"/>
                <w:shd w:val="clear" w:color="auto" w:fill="auto"/>
                <w:vAlign w:val="center"/>
              </w:tcPr>
            </w:tcPrChange>
          </w:tcPr>
          <w:p w:rsidR="00AC5999" w:rsidRPr="00CB5CE5" w:rsidRDefault="00AC5999" w:rsidP="00AC5999">
            <w:pPr>
              <w:spacing w:after="0"/>
              <w:jc w:val="center"/>
              <w:rPr>
                <w:ins w:id="7954" w:author="Suhwan Lim" w:date="2019-09-25T10:38:00Z"/>
                <w:rFonts w:ascii="Arial" w:eastAsia="맑은 고딕" w:hAnsi="Arial" w:cs="Arial"/>
                <w:color w:val="000000"/>
                <w:sz w:val="18"/>
                <w:szCs w:val="18"/>
                <w:lang w:val="en-US" w:eastAsia="ko-KR"/>
              </w:rPr>
            </w:pPr>
            <w:ins w:id="7955" w:author="Suhwan Lim" w:date="2019-10-03T13:52:00Z">
              <w:r>
                <w:rPr>
                  <w:rFonts w:ascii="Arial" w:hAnsi="Arial" w:cs="Arial"/>
                  <w:color w:val="000000"/>
                  <w:sz w:val="18"/>
                  <w:szCs w:val="18"/>
                  <w:lang w:val="en-US" w:eastAsia="ko-KR"/>
                </w:rPr>
                <w:t>-</w:t>
              </w:r>
            </w:ins>
          </w:p>
        </w:tc>
        <w:tc>
          <w:tcPr>
            <w:tcW w:w="3107" w:type="dxa"/>
            <w:shd w:val="clear" w:color="auto" w:fill="auto"/>
            <w:vAlign w:val="center"/>
            <w:tcPrChange w:id="7956" w:author="Suhwan Lim" w:date="2019-10-03T13:52:00Z">
              <w:tcPr>
                <w:tcW w:w="3107" w:type="dxa"/>
                <w:shd w:val="clear" w:color="auto" w:fill="auto"/>
              </w:tcPr>
            </w:tcPrChange>
          </w:tcPr>
          <w:p w:rsidR="00AC5999" w:rsidRPr="0000637B" w:rsidRDefault="00AC5999" w:rsidP="00AC5999">
            <w:pPr>
              <w:spacing w:after="0"/>
              <w:jc w:val="center"/>
              <w:rPr>
                <w:ins w:id="7957" w:author="Suhwan Lim" w:date="2019-09-25T10:38:00Z"/>
                <w:rFonts w:ascii="Arial" w:eastAsia="맑은 고딕" w:hAnsi="Arial" w:cs="Arial"/>
                <w:sz w:val="18"/>
                <w:szCs w:val="18"/>
                <w:lang w:val="en-US" w:eastAsia="ko-KR"/>
              </w:rPr>
            </w:pPr>
            <w:ins w:id="7958" w:author="Suhwan Lim" w:date="2019-10-03T13:52:00Z">
              <w:r w:rsidRPr="0000637B">
                <w:rPr>
                  <w:rFonts w:ascii="Arial" w:eastAsia="맑은 고딕" w:hAnsi="Arial" w:cs="Arial"/>
                  <w:sz w:val="18"/>
                  <w:szCs w:val="18"/>
                  <w:lang w:val="en-US" w:eastAsia="ko-KR"/>
                </w:rPr>
                <w:t>All desense problems are covered in lower fallback mode.</w:t>
              </w:r>
            </w:ins>
          </w:p>
        </w:tc>
      </w:tr>
      <w:tr w:rsidR="00AC5999" w:rsidRPr="0000637B" w:rsidTr="00D327CE">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9" w:author="Suhwan Lim" w:date="2019-10-03T13:53: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960" w:author="Suhwan Lim" w:date="2019-09-25T10:38:00Z"/>
          <w:trPrChange w:id="7961" w:author="Suhwan Lim" w:date="2019-10-03T13:53:00Z">
            <w:trPr>
              <w:trHeight w:val="412"/>
              <w:jc w:val="center"/>
            </w:trPr>
          </w:trPrChange>
        </w:trPr>
        <w:tc>
          <w:tcPr>
            <w:tcW w:w="2319" w:type="dxa"/>
            <w:vMerge/>
            <w:shd w:val="clear" w:color="auto" w:fill="auto"/>
            <w:vAlign w:val="center"/>
            <w:tcPrChange w:id="7962" w:author="Suhwan Lim" w:date="2019-10-03T13:53:00Z">
              <w:tcPr>
                <w:tcW w:w="2319" w:type="dxa"/>
                <w:vMerge/>
                <w:shd w:val="clear" w:color="auto" w:fill="auto"/>
                <w:vAlign w:val="center"/>
              </w:tcPr>
            </w:tcPrChange>
          </w:tcPr>
          <w:p w:rsidR="00AC5999" w:rsidRDefault="00AC5999" w:rsidP="00AC5999">
            <w:pPr>
              <w:spacing w:after="0"/>
              <w:jc w:val="center"/>
              <w:rPr>
                <w:ins w:id="7963" w:author="Suhwan Lim" w:date="2019-09-25T10:38:00Z"/>
                <w:rFonts w:ascii="Arial" w:hAnsi="Arial" w:cs="Arial"/>
                <w:b/>
                <w:bCs/>
                <w:color w:val="000000"/>
                <w:sz w:val="18"/>
                <w:szCs w:val="18"/>
                <w:lang w:val="en-US"/>
              </w:rPr>
            </w:pPr>
          </w:p>
        </w:tc>
        <w:tc>
          <w:tcPr>
            <w:tcW w:w="1607" w:type="dxa"/>
            <w:shd w:val="clear" w:color="auto" w:fill="auto"/>
            <w:vAlign w:val="center"/>
            <w:tcPrChange w:id="7964" w:author="Suhwan Lim" w:date="2019-10-03T13:53:00Z">
              <w:tcPr>
                <w:tcW w:w="1607" w:type="dxa"/>
                <w:shd w:val="clear" w:color="auto" w:fill="auto"/>
                <w:vAlign w:val="center"/>
              </w:tcPr>
            </w:tcPrChange>
          </w:tcPr>
          <w:p w:rsidR="00AC5999" w:rsidRDefault="00AC5999" w:rsidP="00AC5999">
            <w:pPr>
              <w:spacing w:after="0"/>
              <w:jc w:val="center"/>
              <w:rPr>
                <w:ins w:id="7965" w:author="Suhwan Lim" w:date="2019-09-25T10:38:00Z"/>
                <w:rFonts w:ascii="Arial" w:eastAsiaTheme="minorEastAsia" w:hAnsi="Arial" w:cs="Arial"/>
                <w:b/>
                <w:bCs/>
                <w:color w:val="000000"/>
                <w:sz w:val="18"/>
                <w:szCs w:val="18"/>
                <w:lang w:val="en-US" w:eastAsia="ko-KR"/>
              </w:rPr>
            </w:pPr>
            <w:ins w:id="7966" w:author="Suhwan Lim" w:date="2019-09-25T10:38:00Z">
              <w:r>
                <w:rPr>
                  <w:rFonts w:ascii="Arial" w:eastAsiaTheme="minorEastAsia" w:hAnsi="Arial" w:cs="Arial" w:hint="eastAsia"/>
                  <w:b/>
                  <w:bCs/>
                  <w:color w:val="000000"/>
                  <w:sz w:val="18"/>
                  <w:szCs w:val="18"/>
                  <w:lang w:val="en-US" w:eastAsia="ko-KR"/>
                </w:rPr>
                <w:t xml:space="preserve">DC_3A_n257A, </w:t>
              </w:r>
            </w:ins>
          </w:p>
          <w:p w:rsidR="00AC5999" w:rsidRDefault="00AC5999" w:rsidP="00AC5999">
            <w:pPr>
              <w:spacing w:after="0"/>
              <w:jc w:val="center"/>
              <w:rPr>
                <w:ins w:id="7967" w:author="Suhwan Lim" w:date="2019-09-25T10:38:00Z"/>
                <w:rFonts w:ascii="Arial" w:eastAsiaTheme="minorEastAsia" w:hAnsi="Arial" w:cs="Arial"/>
                <w:b/>
                <w:bCs/>
                <w:color w:val="000000"/>
                <w:sz w:val="18"/>
                <w:szCs w:val="18"/>
                <w:lang w:val="en-US" w:eastAsia="ko-KR"/>
              </w:rPr>
            </w:pPr>
            <w:ins w:id="7968" w:author="Suhwan Lim" w:date="2019-09-25T10:38:00Z">
              <w:r>
                <w:rPr>
                  <w:rFonts w:ascii="Arial" w:eastAsiaTheme="minorEastAsia" w:hAnsi="Arial" w:cs="Arial"/>
                  <w:b/>
                  <w:bCs/>
                  <w:color w:val="000000"/>
                  <w:sz w:val="18"/>
                  <w:szCs w:val="18"/>
                  <w:lang w:val="en-US" w:eastAsia="ko-KR"/>
                </w:rPr>
                <w:t>DC_3A_n257G,</w:t>
              </w:r>
            </w:ins>
          </w:p>
          <w:p w:rsidR="00AC5999" w:rsidRDefault="00AC5999" w:rsidP="00AC5999">
            <w:pPr>
              <w:spacing w:after="0"/>
              <w:jc w:val="center"/>
              <w:rPr>
                <w:ins w:id="7969" w:author="Suhwan Lim" w:date="2019-09-25T10:38:00Z"/>
                <w:rFonts w:ascii="Arial" w:eastAsiaTheme="minorEastAsia" w:hAnsi="Arial" w:cs="Arial"/>
                <w:b/>
                <w:bCs/>
                <w:color w:val="000000"/>
                <w:sz w:val="18"/>
                <w:szCs w:val="18"/>
                <w:lang w:val="en-US" w:eastAsia="ko-KR"/>
              </w:rPr>
            </w:pPr>
            <w:ins w:id="7970" w:author="Suhwan Lim" w:date="2019-09-25T10:38:00Z">
              <w:r>
                <w:rPr>
                  <w:rFonts w:ascii="Arial" w:eastAsiaTheme="minorEastAsia" w:hAnsi="Arial" w:cs="Arial" w:hint="eastAsia"/>
                  <w:b/>
                  <w:bCs/>
                  <w:color w:val="000000"/>
                  <w:sz w:val="18"/>
                  <w:szCs w:val="18"/>
                  <w:lang w:val="en-US" w:eastAsia="ko-KR"/>
                </w:rPr>
                <w:t xml:space="preserve">DC_3A_n257H, </w:t>
              </w:r>
            </w:ins>
          </w:p>
          <w:p w:rsidR="00AC5999" w:rsidRPr="00052EFD" w:rsidRDefault="00AC5999" w:rsidP="00AC5999">
            <w:pPr>
              <w:spacing w:after="0"/>
              <w:jc w:val="center"/>
              <w:rPr>
                <w:ins w:id="7971" w:author="Suhwan Lim" w:date="2019-09-25T10:38:00Z"/>
                <w:rFonts w:ascii="Arial" w:hAnsi="Arial" w:cs="Arial"/>
                <w:b/>
                <w:bCs/>
                <w:color w:val="000000"/>
                <w:sz w:val="18"/>
                <w:szCs w:val="18"/>
                <w:lang w:val="en-US" w:eastAsia="ko-KR"/>
              </w:rPr>
            </w:pPr>
            <w:ins w:id="7972" w:author="Suhwan Lim" w:date="2019-09-25T10:38:00Z">
              <w:r>
                <w:rPr>
                  <w:rFonts w:ascii="Arial" w:eastAsiaTheme="minorEastAsia" w:hAnsi="Arial" w:cs="Arial"/>
                  <w:b/>
                  <w:bCs/>
                  <w:color w:val="000000"/>
                  <w:sz w:val="18"/>
                  <w:szCs w:val="18"/>
                  <w:lang w:val="en-US" w:eastAsia="ko-KR"/>
                </w:rPr>
                <w:t>DC_3A_n257I</w:t>
              </w:r>
            </w:ins>
          </w:p>
        </w:tc>
        <w:tc>
          <w:tcPr>
            <w:tcW w:w="1167" w:type="dxa"/>
            <w:shd w:val="clear" w:color="auto" w:fill="auto"/>
            <w:vAlign w:val="center"/>
            <w:tcPrChange w:id="7973" w:author="Suhwan Lim" w:date="2019-10-03T13:53:00Z">
              <w:tcPr>
                <w:tcW w:w="1167" w:type="dxa"/>
                <w:shd w:val="clear" w:color="auto" w:fill="auto"/>
                <w:vAlign w:val="center"/>
              </w:tcPr>
            </w:tcPrChange>
          </w:tcPr>
          <w:p w:rsidR="00AC5999" w:rsidRPr="00B757E8" w:rsidRDefault="00AC5999" w:rsidP="00AC5999">
            <w:pPr>
              <w:spacing w:after="0"/>
              <w:jc w:val="center"/>
              <w:rPr>
                <w:ins w:id="7974" w:author="Suhwan Lim" w:date="2019-09-25T10:38:00Z"/>
                <w:rFonts w:ascii="Arial" w:eastAsia="맑은 고딕" w:hAnsi="Arial" w:cs="Arial"/>
                <w:color w:val="000000"/>
                <w:sz w:val="18"/>
                <w:szCs w:val="18"/>
                <w:lang w:val="en-US" w:eastAsia="ko-KR"/>
              </w:rPr>
            </w:pPr>
            <w:ins w:id="7975" w:author="Suhwan Lim" w:date="2019-10-03T13:5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06" w:type="dxa"/>
            <w:shd w:val="clear" w:color="auto" w:fill="auto"/>
            <w:vAlign w:val="center"/>
            <w:tcPrChange w:id="7976" w:author="Suhwan Lim" w:date="2019-10-03T13:53:00Z">
              <w:tcPr>
                <w:tcW w:w="1606" w:type="dxa"/>
                <w:shd w:val="clear" w:color="auto" w:fill="auto"/>
                <w:vAlign w:val="center"/>
              </w:tcPr>
            </w:tcPrChange>
          </w:tcPr>
          <w:p w:rsidR="00AC5999" w:rsidRDefault="00AC5999" w:rsidP="00AC5999">
            <w:pPr>
              <w:spacing w:after="0"/>
              <w:jc w:val="center"/>
              <w:rPr>
                <w:ins w:id="7977" w:author="Suhwan Lim" w:date="2019-09-25T10:38:00Z"/>
                <w:rFonts w:ascii="Arial" w:hAnsi="Arial" w:cs="Arial"/>
                <w:color w:val="000000"/>
                <w:sz w:val="18"/>
                <w:szCs w:val="18"/>
                <w:lang w:val="en-US" w:eastAsia="ko-KR"/>
              </w:rPr>
            </w:pPr>
            <w:ins w:id="7978" w:author="Suhwan Lim" w:date="2019-10-03T13:53:00Z">
              <w:r>
                <w:rPr>
                  <w:rFonts w:ascii="Arial" w:hAnsi="Arial" w:cs="Arial"/>
                  <w:color w:val="000000"/>
                  <w:sz w:val="18"/>
                  <w:szCs w:val="18"/>
                  <w:lang w:val="en-US" w:eastAsia="ko-KR"/>
                </w:rPr>
                <w:t>-</w:t>
              </w:r>
            </w:ins>
          </w:p>
        </w:tc>
        <w:tc>
          <w:tcPr>
            <w:tcW w:w="1270" w:type="dxa"/>
            <w:shd w:val="clear" w:color="auto" w:fill="auto"/>
            <w:vAlign w:val="center"/>
            <w:tcPrChange w:id="7979" w:author="Suhwan Lim" w:date="2019-10-03T13:53:00Z">
              <w:tcPr>
                <w:tcW w:w="1270" w:type="dxa"/>
                <w:shd w:val="clear" w:color="auto" w:fill="auto"/>
                <w:vAlign w:val="center"/>
              </w:tcPr>
            </w:tcPrChange>
          </w:tcPr>
          <w:p w:rsidR="00AC5999" w:rsidRPr="00CB5CE5" w:rsidRDefault="00AC5999" w:rsidP="00AC5999">
            <w:pPr>
              <w:spacing w:after="0"/>
              <w:jc w:val="center"/>
              <w:rPr>
                <w:ins w:id="7980" w:author="Suhwan Lim" w:date="2019-09-25T10:38:00Z"/>
                <w:rFonts w:ascii="Arial" w:eastAsia="맑은 고딕" w:hAnsi="Arial" w:cs="Arial"/>
                <w:color w:val="000000"/>
                <w:sz w:val="18"/>
                <w:szCs w:val="18"/>
                <w:lang w:val="en-US" w:eastAsia="ko-KR"/>
              </w:rPr>
            </w:pPr>
            <w:ins w:id="7981" w:author="Suhwan Lim" w:date="2019-10-03T13:53:00Z">
              <w:r>
                <w:rPr>
                  <w:rFonts w:ascii="Arial" w:hAnsi="Arial" w:cs="Arial"/>
                  <w:color w:val="000000"/>
                  <w:sz w:val="18"/>
                  <w:szCs w:val="18"/>
                  <w:lang w:val="en-US" w:eastAsia="ko-KR"/>
                </w:rPr>
                <w:t>-</w:t>
              </w:r>
            </w:ins>
          </w:p>
        </w:tc>
        <w:tc>
          <w:tcPr>
            <w:tcW w:w="3107" w:type="dxa"/>
            <w:shd w:val="clear" w:color="auto" w:fill="auto"/>
            <w:vAlign w:val="center"/>
            <w:tcPrChange w:id="7982" w:author="Suhwan Lim" w:date="2019-10-03T13:53:00Z">
              <w:tcPr>
                <w:tcW w:w="3107" w:type="dxa"/>
                <w:shd w:val="clear" w:color="auto" w:fill="auto"/>
              </w:tcPr>
            </w:tcPrChange>
          </w:tcPr>
          <w:p w:rsidR="00AC5999" w:rsidRPr="0000637B" w:rsidRDefault="00AC5999" w:rsidP="00AC5999">
            <w:pPr>
              <w:spacing w:after="0"/>
              <w:jc w:val="center"/>
              <w:rPr>
                <w:ins w:id="7983" w:author="Suhwan Lim" w:date="2019-09-25T10:38:00Z"/>
                <w:rFonts w:ascii="Arial" w:eastAsia="맑은 고딕" w:hAnsi="Arial" w:cs="Arial"/>
                <w:sz w:val="18"/>
                <w:szCs w:val="18"/>
                <w:lang w:val="en-US" w:eastAsia="ko-KR"/>
              </w:rPr>
            </w:pPr>
            <w:ins w:id="7984" w:author="Suhwan Lim" w:date="2019-10-03T13:53:00Z">
              <w:r w:rsidRPr="0000637B">
                <w:rPr>
                  <w:rFonts w:ascii="Arial" w:eastAsia="맑은 고딕" w:hAnsi="Arial" w:cs="Arial"/>
                  <w:sz w:val="18"/>
                  <w:szCs w:val="18"/>
                  <w:lang w:val="en-US" w:eastAsia="ko-KR"/>
                </w:rPr>
                <w:t>All desense problems are covered in lower fallback mode.</w:t>
              </w:r>
            </w:ins>
          </w:p>
        </w:tc>
      </w:tr>
      <w:tr w:rsidR="00AC5999" w:rsidRPr="0000637B" w:rsidTr="00AC5999">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5" w:author="Suhwan Lim" w:date="2019-10-03T13:55: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7986" w:author="Suhwan Lim" w:date="2019-09-25T10:38:00Z"/>
          <w:trPrChange w:id="7987" w:author="Suhwan Lim" w:date="2019-10-03T13:55:00Z">
            <w:trPr>
              <w:trHeight w:val="412"/>
              <w:jc w:val="center"/>
            </w:trPr>
          </w:trPrChange>
        </w:trPr>
        <w:tc>
          <w:tcPr>
            <w:tcW w:w="2319" w:type="dxa"/>
            <w:vMerge/>
            <w:shd w:val="clear" w:color="auto" w:fill="auto"/>
            <w:vAlign w:val="center"/>
            <w:tcPrChange w:id="7988" w:author="Suhwan Lim" w:date="2019-10-03T13:55:00Z">
              <w:tcPr>
                <w:tcW w:w="2319" w:type="dxa"/>
                <w:vMerge/>
                <w:shd w:val="clear" w:color="auto" w:fill="auto"/>
                <w:vAlign w:val="center"/>
              </w:tcPr>
            </w:tcPrChange>
          </w:tcPr>
          <w:p w:rsidR="00AC5999" w:rsidRDefault="00AC5999" w:rsidP="00AC5999">
            <w:pPr>
              <w:spacing w:after="0"/>
              <w:jc w:val="center"/>
              <w:rPr>
                <w:ins w:id="7989" w:author="Suhwan Lim" w:date="2019-09-25T10:38:00Z"/>
                <w:rFonts w:ascii="Arial" w:hAnsi="Arial" w:cs="Arial"/>
                <w:b/>
                <w:bCs/>
                <w:color w:val="000000"/>
                <w:sz w:val="18"/>
                <w:szCs w:val="18"/>
                <w:lang w:val="en-US"/>
              </w:rPr>
            </w:pPr>
          </w:p>
        </w:tc>
        <w:tc>
          <w:tcPr>
            <w:tcW w:w="1607" w:type="dxa"/>
            <w:shd w:val="clear" w:color="auto" w:fill="auto"/>
            <w:vAlign w:val="center"/>
            <w:tcPrChange w:id="7990" w:author="Suhwan Lim" w:date="2019-10-03T13:55:00Z">
              <w:tcPr>
                <w:tcW w:w="1607" w:type="dxa"/>
                <w:shd w:val="clear" w:color="auto" w:fill="auto"/>
                <w:vAlign w:val="center"/>
              </w:tcPr>
            </w:tcPrChange>
          </w:tcPr>
          <w:p w:rsidR="00AC5999" w:rsidRDefault="00AC5999" w:rsidP="00AC5999">
            <w:pPr>
              <w:spacing w:after="0"/>
              <w:jc w:val="center"/>
              <w:rPr>
                <w:ins w:id="7991" w:author="Suhwan Lim" w:date="2019-09-25T10:38:00Z"/>
                <w:rFonts w:ascii="Arial" w:hAnsi="Arial" w:cs="Arial"/>
                <w:b/>
                <w:bCs/>
                <w:color w:val="000000"/>
                <w:sz w:val="18"/>
                <w:szCs w:val="18"/>
                <w:lang w:val="en-US" w:eastAsia="ko-KR"/>
              </w:rPr>
            </w:pPr>
            <w:ins w:id="7992" w:author="Suhwan Lim" w:date="2019-09-25T10:38: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ins>
          </w:p>
        </w:tc>
        <w:tc>
          <w:tcPr>
            <w:tcW w:w="1167" w:type="dxa"/>
            <w:shd w:val="clear" w:color="auto" w:fill="auto"/>
            <w:vAlign w:val="center"/>
            <w:tcPrChange w:id="7993" w:author="Suhwan Lim" w:date="2019-10-03T13:55:00Z">
              <w:tcPr>
                <w:tcW w:w="1167" w:type="dxa"/>
                <w:shd w:val="clear" w:color="auto" w:fill="auto"/>
                <w:vAlign w:val="center"/>
              </w:tcPr>
            </w:tcPrChange>
          </w:tcPr>
          <w:p w:rsidR="00AC5999" w:rsidRDefault="00AC5999" w:rsidP="00AC5999">
            <w:pPr>
              <w:spacing w:after="0"/>
              <w:jc w:val="center"/>
              <w:rPr>
                <w:ins w:id="7994" w:author="Suhwan Lim" w:date="2019-10-03T13:54:00Z"/>
                <w:rFonts w:ascii="Arial" w:eastAsia="맑은 고딕" w:hAnsi="Arial" w:cs="Arial"/>
                <w:color w:val="000000"/>
                <w:sz w:val="18"/>
                <w:szCs w:val="18"/>
                <w:lang w:val="en-US" w:eastAsia="ko-KR"/>
              </w:rPr>
            </w:pPr>
            <w:ins w:id="7995" w:author="Suhwan Lim" w:date="2019-10-03T13:54: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p w:rsidR="00AC5999" w:rsidRPr="00B757E8" w:rsidRDefault="00AC5999" w:rsidP="00AC5999">
            <w:pPr>
              <w:spacing w:after="0"/>
              <w:jc w:val="center"/>
              <w:rPr>
                <w:ins w:id="7996" w:author="Suhwan Lim" w:date="2019-09-25T10:38:00Z"/>
                <w:rFonts w:ascii="Arial" w:eastAsia="맑은 고딕" w:hAnsi="Arial" w:cs="Arial"/>
                <w:color w:val="000000"/>
                <w:sz w:val="18"/>
                <w:szCs w:val="18"/>
                <w:lang w:val="en-US" w:eastAsia="ko-KR"/>
              </w:rPr>
            </w:pPr>
            <w:ins w:id="7997" w:author="Suhwan Lim" w:date="2019-10-03T13:54: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06" w:type="dxa"/>
            <w:shd w:val="clear" w:color="auto" w:fill="auto"/>
            <w:vAlign w:val="center"/>
            <w:tcPrChange w:id="7998" w:author="Suhwan Lim" w:date="2019-10-03T13:55:00Z">
              <w:tcPr>
                <w:tcW w:w="1606" w:type="dxa"/>
                <w:shd w:val="clear" w:color="auto" w:fill="auto"/>
                <w:vAlign w:val="center"/>
              </w:tcPr>
            </w:tcPrChange>
          </w:tcPr>
          <w:p w:rsidR="00AC5999" w:rsidRDefault="00AC5999" w:rsidP="00AC5999">
            <w:pPr>
              <w:spacing w:after="0"/>
              <w:jc w:val="center"/>
              <w:rPr>
                <w:ins w:id="7999" w:author="Suhwan Lim" w:date="2019-10-03T13:54:00Z"/>
                <w:rFonts w:ascii="Arial" w:hAnsi="Arial" w:cs="Arial"/>
                <w:color w:val="000000"/>
                <w:sz w:val="18"/>
                <w:szCs w:val="18"/>
                <w:lang w:val="en-US" w:eastAsia="ko-KR"/>
              </w:rPr>
            </w:pPr>
            <w:ins w:id="8000" w:author="Suhwan Lim" w:date="2019-10-03T13:5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p w:rsidR="00AC5999" w:rsidRPr="00AC5999" w:rsidRDefault="00AC5999" w:rsidP="00AC5999">
            <w:pPr>
              <w:spacing w:after="0"/>
              <w:jc w:val="center"/>
              <w:rPr>
                <w:ins w:id="8001" w:author="Suhwan Lim" w:date="2019-09-25T10:38:00Z"/>
                <w:rFonts w:ascii="Arial" w:eastAsiaTheme="minorEastAsia" w:hAnsi="Arial" w:cs="Arial"/>
                <w:color w:val="000000"/>
                <w:sz w:val="18"/>
                <w:szCs w:val="18"/>
                <w:lang w:val="en-US" w:eastAsia="ko-KR"/>
              </w:rPr>
            </w:pPr>
            <w:ins w:id="8002" w:author="Suhwan Lim" w:date="2019-10-03T13:5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tc>
        <w:tc>
          <w:tcPr>
            <w:tcW w:w="1270" w:type="dxa"/>
            <w:shd w:val="clear" w:color="auto" w:fill="auto"/>
            <w:vAlign w:val="center"/>
            <w:tcPrChange w:id="8003" w:author="Suhwan Lim" w:date="2019-10-03T13:55:00Z">
              <w:tcPr>
                <w:tcW w:w="1270" w:type="dxa"/>
                <w:shd w:val="clear" w:color="auto" w:fill="auto"/>
                <w:vAlign w:val="center"/>
              </w:tcPr>
            </w:tcPrChange>
          </w:tcPr>
          <w:p w:rsidR="00AC5999" w:rsidRPr="00CB5CE5" w:rsidRDefault="00AC5999" w:rsidP="00AC5999">
            <w:pPr>
              <w:spacing w:after="0"/>
              <w:jc w:val="center"/>
              <w:rPr>
                <w:ins w:id="8004" w:author="Suhwan Lim" w:date="2019-09-25T10:38:00Z"/>
                <w:rFonts w:ascii="Arial" w:eastAsia="맑은 고딕" w:hAnsi="Arial" w:cs="Arial"/>
                <w:color w:val="000000"/>
                <w:sz w:val="18"/>
                <w:szCs w:val="18"/>
                <w:lang w:val="en-US" w:eastAsia="ko-KR"/>
              </w:rPr>
            </w:pPr>
            <w:ins w:id="8005" w:author="Suhwan Lim" w:date="2019-10-03T13:54:00Z">
              <w:r w:rsidRPr="00CB5CE5">
                <w:rPr>
                  <w:rFonts w:ascii="Arial" w:eastAsia="맑은 고딕" w:hAnsi="Arial" w:cs="Arial" w:hint="eastAsia"/>
                  <w:color w:val="000000"/>
                  <w:sz w:val="18"/>
                  <w:szCs w:val="18"/>
                  <w:lang w:val="en-US" w:eastAsia="ko-KR"/>
                </w:rPr>
                <w:t>-</w:t>
              </w:r>
            </w:ins>
          </w:p>
        </w:tc>
        <w:tc>
          <w:tcPr>
            <w:tcW w:w="3107" w:type="dxa"/>
            <w:shd w:val="clear" w:color="auto" w:fill="auto"/>
            <w:vAlign w:val="center"/>
            <w:tcPrChange w:id="8006" w:author="Suhwan Lim" w:date="2019-10-03T13:55:00Z">
              <w:tcPr>
                <w:tcW w:w="3107" w:type="dxa"/>
                <w:shd w:val="clear" w:color="auto" w:fill="auto"/>
              </w:tcPr>
            </w:tcPrChange>
          </w:tcPr>
          <w:p w:rsidR="00AC5999" w:rsidRPr="0000637B" w:rsidRDefault="00AC5999" w:rsidP="00AC5999">
            <w:pPr>
              <w:spacing w:after="0"/>
              <w:jc w:val="center"/>
              <w:rPr>
                <w:ins w:id="8007" w:author="Suhwan Lim" w:date="2019-09-25T10:38:00Z"/>
                <w:rFonts w:ascii="Arial" w:eastAsia="맑은 고딕" w:hAnsi="Arial" w:cs="Arial"/>
                <w:sz w:val="18"/>
                <w:szCs w:val="18"/>
                <w:lang w:val="en-US" w:eastAsia="ko-KR"/>
              </w:rPr>
            </w:pPr>
            <w:ins w:id="8008" w:author="Suhwan Lim" w:date="2019-10-03T13:54:00Z">
              <w:r w:rsidRPr="0000637B">
                <w:rPr>
                  <w:rFonts w:ascii="Arial" w:eastAsia="맑은 고딕" w:hAnsi="Arial" w:cs="Arial"/>
                  <w:sz w:val="18"/>
                  <w:szCs w:val="18"/>
                  <w:lang w:val="en-US" w:eastAsia="ko-KR"/>
                </w:rPr>
                <w:t>All desense problems are covered in lower fallback mode.</w:t>
              </w:r>
            </w:ins>
          </w:p>
        </w:tc>
      </w:tr>
      <w:tr w:rsidR="00AC5999" w:rsidRPr="0000637B" w:rsidTr="00307960">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9" w:author="Suhwan Lim" w:date="2019-10-03T13:55: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8010" w:author="Suhwan Lim" w:date="2019-09-25T10:38:00Z"/>
          <w:trPrChange w:id="8011" w:author="Suhwan Lim" w:date="2019-10-03T13:55:00Z">
            <w:trPr>
              <w:trHeight w:val="412"/>
              <w:jc w:val="center"/>
            </w:trPr>
          </w:trPrChange>
        </w:trPr>
        <w:tc>
          <w:tcPr>
            <w:tcW w:w="2319" w:type="dxa"/>
            <w:vMerge/>
            <w:shd w:val="clear" w:color="auto" w:fill="auto"/>
            <w:vAlign w:val="center"/>
            <w:tcPrChange w:id="8012" w:author="Suhwan Lim" w:date="2019-10-03T13:55:00Z">
              <w:tcPr>
                <w:tcW w:w="2319" w:type="dxa"/>
                <w:vMerge/>
                <w:shd w:val="clear" w:color="auto" w:fill="auto"/>
                <w:vAlign w:val="center"/>
              </w:tcPr>
            </w:tcPrChange>
          </w:tcPr>
          <w:p w:rsidR="00AC5999" w:rsidRDefault="00AC5999" w:rsidP="00AC5999">
            <w:pPr>
              <w:spacing w:after="0"/>
              <w:jc w:val="center"/>
              <w:rPr>
                <w:ins w:id="8013" w:author="Suhwan Lim" w:date="2019-09-25T10:38:00Z"/>
                <w:rFonts w:ascii="Arial" w:hAnsi="Arial" w:cs="Arial"/>
                <w:b/>
                <w:bCs/>
                <w:color w:val="000000"/>
                <w:sz w:val="18"/>
                <w:szCs w:val="18"/>
                <w:lang w:val="en-US"/>
              </w:rPr>
            </w:pPr>
          </w:p>
        </w:tc>
        <w:tc>
          <w:tcPr>
            <w:tcW w:w="1607" w:type="dxa"/>
            <w:shd w:val="clear" w:color="auto" w:fill="auto"/>
            <w:vAlign w:val="center"/>
            <w:tcPrChange w:id="8014" w:author="Suhwan Lim" w:date="2019-10-03T13:55:00Z">
              <w:tcPr>
                <w:tcW w:w="1607" w:type="dxa"/>
                <w:shd w:val="clear" w:color="auto" w:fill="auto"/>
                <w:vAlign w:val="center"/>
              </w:tcPr>
            </w:tcPrChange>
          </w:tcPr>
          <w:p w:rsidR="00AC5999" w:rsidRDefault="00AC5999" w:rsidP="00AC5999">
            <w:pPr>
              <w:spacing w:after="0"/>
              <w:jc w:val="center"/>
              <w:rPr>
                <w:ins w:id="8015" w:author="Suhwan Lim" w:date="2019-09-25T10:38:00Z"/>
                <w:rFonts w:ascii="Arial" w:eastAsiaTheme="minorEastAsia" w:hAnsi="Arial" w:cs="Arial"/>
                <w:b/>
                <w:bCs/>
                <w:color w:val="000000"/>
                <w:sz w:val="18"/>
                <w:szCs w:val="18"/>
                <w:lang w:val="en-US" w:eastAsia="ko-KR"/>
              </w:rPr>
            </w:pPr>
            <w:ins w:id="8016" w:author="Suhwan Lim" w:date="2019-09-25T10:38: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A_n257A, </w:t>
              </w:r>
            </w:ins>
          </w:p>
          <w:p w:rsidR="00AC5999" w:rsidRDefault="00AC5999" w:rsidP="00AC5999">
            <w:pPr>
              <w:spacing w:after="0"/>
              <w:jc w:val="center"/>
              <w:rPr>
                <w:ins w:id="8017" w:author="Suhwan Lim" w:date="2019-09-25T10:38:00Z"/>
                <w:rFonts w:ascii="Arial" w:eastAsiaTheme="minorEastAsia" w:hAnsi="Arial" w:cs="Arial"/>
                <w:b/>
                <w:bCs/>
                <w:color w:val="000000"/>
                <w:sz w:val="18"/>
                <w:szCs w:val="18"/>
                <w:lang w:val="en-US" w:eastAsia="ko-KR"/>
              </w:rPr>
            </w:pPr>
            <w:ins w:id="8018" w:author="Suhwan Lim" w:date="2019-09-25T10:38:00Z">
              <w:r>
                <w:rPr>
                  <w:rFonts w:ascii="Arial" w:eastAsiaTheme="minorEastAsia" w:hAnsi="Arial" w:cs="Arial"/>
                  <w:b/>
                  <w:bCs/>
                  <w:color w:val="000000"/>
                  <w:sz w:val="18"/>
                  <w:szCs w:val="18"/>
                  <w:lang w:val="en-US" w:eastAsia="ko-KR"/>
                </w:rPr>
                <w:t>DC_28A_n257G,</w:t>
              </w:r>
            </w:ins>
          </w:p>
          <w:p w:rsidR="00AC5999" w:rsidRDefault="00AC5999" w:rsidP="00AC5999">
            <w:pPr>
              <w:spacing w:after="0"/>
              <w:jc w:val="center"/>
              <w:rPr>
                <w:ins w:id="8019" w:author="Suhwan Lim" w:date="2019-09-25T10:38:00Z"/>
                <w:rFonts w:ascii="Arial" w:eastAsiaTheme="minorEastAsia" w:hAnsi="Arial" w:cs="Arial"/>
                <w:b/>
                <w:bCs/>
                <w:color w:val="000000"/>
                <w:sz w:val="18"/>
                <w:szCs w:val="18"/>
                <w:lang w:val="en-US" w:eastAsia="ko-KR"/>
              </w:rPr>
            </w:pPr>
            <w:ins w:id="8020" w:author="Suhwan Lim" w:date="2019-09-25T10:38: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A_n257H, </w:t>
              </w:r>
            </w:ins>
          </w:p>
          <w:p w:rsidR="00AC5999" w:rsidRDefault="00AC5999" w:rsidP="00AC5999">
            <w:pPr>
              <w:spacing w:after="0"/>
              <w:jc w:val="center"/>
              <w:rPr>
                <w:ins w:id="8021" w:author="Suhwan Lim" w:date="2019-09-25T10:38:00Z"/>
                <w:rFonts w:ascii="Arial" w:hAnsi="Arial" w:cs="Arial"/>
                <w:b/>
                <w:bCs/>
                <w:color w:val="000000"/>
                <w:sz w:val="18"/>
                <w:szCs w:val="18"/>
                <w:lang w:val="en-US" w:eastAsia="ko-KR"/>
              </w:rPr>
            </w:pPr>
            <w:ins w:id="8022" w:author="Suhwan Lim" w:date="2019-09-25T10:38:00Z">
              <w:r>
                <w:rPr>
                  <w:rFonts w:ascii="Arial" w:eastAsiaTheme="minorEastAsia" w:hAnsi="Arial" w:cs="Arial"/>
                  <w:b/>
                  <w:bCs/>
                  <w:color w:val="000000"/>
                  <w:sz w:val="18"/>
                  <w:szCs w:val="18"/>
                  <w:lang w:val="en-US" w:eastAsia="ko-KR"/>
                </w:rPr>
                <w:t>DC_28A_n257I</w:t>
              </w:r>
            </w:ins>
          </w:p>
        </w:tc>
        <w:tc>
          <w:tcPr>
            <w:tcW w:w="1167" w:type="dxa"/>
            <w:shd w:val="clear" w:color="auto" w:fill="auto"/>
            <w:vAlign w:val="center"/>
            <w:tcPrChange w:id="8023" w:author="Suhwan Lim" w:date="2019-10-03T13:55:00Z">
              <w:tcPr>
                <w:tcW w:w="1167" w:type="dxa"/>
                <w:shd w:val="clear" w:color="auto" w:fill="auto"/>
                <w:vAlign w:val="center"/>
              </w:tcPr>
            </w:tcPrChange>
          </w:tcPr>
          <w:p w:rsidR="00AC5999" w:rsidRPr="00B757E8" w:rsidRDefault="00AC5999" w:rsidP="00AC5999">
            <w:pPr>
              <w:spacing w:after="0"/>
              <w:jc w:val="center"/>
              <w:rPr>
                <w:ins w:id="8024" w:author="Suhwan Lim" w:date="2019-09-25T10:38:00Z"/>
                <w:rFonts w:ascii="Arial" w:eastAsia="맑은 고딕" w:hAnsi="Arial" w:cs="Arial"/>
                <w:color w:val="000000"/>
                <w:sz w:val="18"/>
                <w:szCs w:val="18"/>
                <w:lang w:val="en-US" w:eastAsia="ko-KR"/>
              </w:rPr>
            </w:pPr>
            <w:ins w:id="8025" w:author="Suhwan Lim" w:date="2019-10-03T13:55: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8026" w:author="Suhwan Lim" w:date="2019-10-03T13:55:00Z">
              <w:tcPr>
                <w:tcW w:w="1606" w:type="dxa"/>
                <w:shd w:val="clear" w:color="auto" w:fill="auto"/>
                <w:vAlign w:val="center"/>
              </w:tcPr>
            </w:tcPrChange>
          </w:tcPr>
          <w:p w:rsidR="00AC5999" w:rsidRDefault="00AC5999" w:rsidP="00AC5999">
            <w:pPr>
              <w:spacing w:after="0"/>
              <w:jc w:val="center"/>
              <w:rPr>
                <w:ins w:id="8027" w:author="Suhwan Lim" w:date="2019-09-25T10:38:00Z"/>
                <w:rFonts w:ascii="Arial" w:hAnsi="Arial" w:cs="Arial"/>
                <w:color w:val="000000"/>
                <w:sz w:val="18"/>
                <w:szCs w:val="18"/>
                <w:lang w:val="en-US" w:eastAsia="ko-KR"/>
              </w:rPr>
            </w:pPr>
            <w:ins w:id="8028" w:author="Suhwan Lim" w:date="2019-10-03T13:55: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8029" w:author="Suhwan Lim" w:date="2019-10-03T13:55:00Z">
              <w:tcPr>
                <w:tcW w:w="1270" w:type="dxa"/>
                <w:shd w:val="clear" w:color="auto" w:fill="auto"/>
                <w:vAlign w:val="center"/>
              </w:tcPr>
            </w:tcPrChange>
          </w:tcPr>
          <w:p w:rsidR="00AC5999" w:rsidRPr="00CB5CE5" w:rsidRDefault="00AC5999" w:rsidP="00AC5999">
            <w:pPr>
              <w:spacing w:after="0"/>
              <w:jc w:val="center"/>
              <w:rPr>
                <w:ins w:id="8030" w:author="Suhwan Lim" w:date="2019-09-25T10:38:00Z"/>
                <w:rFonts w:ascii="Arial" w:eastAsia="맑은 고딕" w:hAnsi="Arial" w:cs="Arial"/>
                <w:color w:val="000000"/>
                <w:sz w:val="18"/>
                <w:szCs w:val="18"/>
                <w:lang w:val="en-US" w:eastAsia="ko-KR"/>
              </w:rPr>
            </w:pPr>
            <w:ins w:id="8031" w:author="Suhwan Lim" w:date="2019-10-03T13:55: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8032" w:author="Suhwan Lim" w:date="2019-10-03T13:55:00Z">
              <w:tcPr>
                <w:tcW w:w="3107" w:type="dxa"/>
                <w:shd w:val="clear" w:color="auto" w:fill="auto"/>
              </w:tcPr>
            </w:tcPrChange>
          </w:tcPr>
          <w:p w:rsidR="00AC5999" w:rsidRPr="0000637B" w:rsidRDefault="00AC5999" w:rsidP="00AC5999">
            <w:pPr>
              <w:spacing w:after="0"/>
              <w:jc w:val="center"/>
              <w:rPr>
                <w:ins w:id="8033" w:author="Suhwan Lim" w:date="2019-09-25T10:38:00Z"/>
                <w:rFonts w:ascii="Arial" w:eastAsia="맑은 고딕" w:hAnsi="Arial" w:cs="Arial"/>
                <w:sz w:val="18"/>
                <w:szCs w:val="18"/>
                <w:lang w:val="en-US" w:eastAsia="ko-KR"/>
              </w:rPr>
            </w:pPr>
            <w:ins w:id="8034" w:author="Suhwan Lim" w:date="2019-10-03T13:55:00Z">
              <w:r w:rsidRPr="00095720">
                <w:rPr>
                  <w:rFonts w:ascii="Arial" w:eastAsiaTheme="minorEastAsia" w:hAnsi="Arial" w:cs="Arial" w:hint="eastAsia"/>
                  <w:bCs/>
                  <w:color w:val="000000"/>
                  <w:sz w:val="18"/>
                  <w:szCs w:val="18"/>
                  <w:lang w:val="en-US" w:eastAsia="ko-KR"/>
                </w:rPr>
                <w:t>No issue</w:t>
              </w:r>
            </w:ins>
          </w:p>
        </w:tc>
      </w:tr>
      <w:tr w:rsidR="00AC5999" w:rsidRPr="0000637B" w:rsidTr="003557E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5" w:author="Suhwan Lim" w:date="2019-10-03T13:56: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4"/>
          <w:jc w:val="center"/>
          <w:ins w:id="8036" w:author="Suhwan Lim" w:date="2019-09-25T10:38:00Z"/>
          <w:trPrChange w:id="8037" w:author="Suhwan Lim" w:date="2019-10-03T13:56:00Z">
            <w:trPr>
              <w:trHeight w:val="834"/>
              <w:jc w:val="center"/>
            </w:trPr>
          </w:trPrChange>
        </w:trPr>
        <w:tc>
          <w:tcPr>
            <w:tcW w:w="2319" w:type="dxa"/>
            <w:vMerge/>
            <w:shd w:val="clear" w:color="auto" w:fill="auto"/>
            <w:vAlign w:val="center"/>
            <w:tcPrChange w:id="8038" w:author="Suhwan Lim" w:date="2019-10-03T13:56:00Z">
              <w:tcPr>
                <w:tcW w:w="2319" w:type="dxa"/>
                <w:vMerge/>
                <w:shd w:val="clear" w:color="auto" w:fill="auto"/>
                <w:vAlign w:val="center"/>
              </w:tcPr>
            </w:tcPrChange>
          </w:tcPr>
          <w:p w:rsidR="00AC5999" w:rsidRDefault="00AC5999" w:rsidP="00AC5999">
            <w:pPr>
              <w:spacing w:after="0"/>
              <w:jc w:val="center"/>
              <w:rPr>
                <w:ins w:id="8039" w:author="Suhwan Lim" w:date="2019-09-25T10:38:00Z"/>
                <w:rFonts w:ascii="Arial" w:hAnsi="Arial" w:cs="Arial"/>
                <w:b/>
                <w:bCs/>
                <w:color w:val="000000"/>
                <w:sz w:val="18"/>
                <w:szCs w:val="18"/>
                <w:lang w:val="en-US"/>
              </w:rPr>
            </w:pPr>
          </w:p>
        </w:tc>
        <w:tc>
          <w:tcPr>
            <w:tcW w:w="1607" w:type="dxa"/>
            <w:shd w:val="clear" w:color="auto" w:fill="auto"/>
            <w:vAlign w:val="center"/>
            <w:tcPrChange w:id="8040" w:author="Suhwan Lim" w:date="2019-10-03T13:56:00Z">
              <w:tcPr>
                <w:tcW w:w="1607" w:type="dxa"/>
                <w:shd w:val="clear" w:color="auto" w:fill="auto"/>
                <w:vAlign w:val="center"/>
              </w:tcPr>
            </w:tcPrChange>
          </w:tcPr>
          <w:p w:rsidR="00AC5999" w:rsidRDefault="00AC5999" w:rsidP="00AC5999">
            <w:pPr>
              <w:spacing w:after="0"/>
              <w:jc w:val="center"/>
              <w:rPr>
                <w:ins w:id="8041" w:author="Suhwan Lim" w:date="2019-09-25T10:38:00Z"/>
                <w:rFonts w:ascii="Arial" w:eastAsiaTheme="minorEastAsia" w:hAnsi="Arial" w:cs="Arial"/>
                <w:b/>
                <w:bCs/>
                <w:color w:val="000000"/>
                <w:sz w:val="18"/>
                <w:szCs w:val="18"/>
                <w:lang w:val="en-US" w:eastAsia="ko-KR"/>
              </w:rPr>
            </w:pPr>
            <w:ins w:id="8042" w:author="Suhwan Lim" w:date="2019-09-25T10:3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ins>
          </w:p>
          <w:p w:rsidR="00AC5999" w:rsidRDefault="00AC5999" w:rsidP="00AC5999">
            <w:pPr>
              <w:spacing w:after="0"/>
              <w:jc w:val="center"/>
              <w:rPr>
                <w:ins w:id="8043" w:author="Suhwan Lim" w:date="2019-09-25T10:38:00Z"/>
                <w:rFonts w:ascii="Arial" w:eastAsiaTheme="minorEastAsia" w:hAnsi="Arial" w:cs="Arial"/>
                <w:b/>
                <w:bCs/>
                <w:color w:val="000000"/>
                <w:sz w:val="18"/>
                <w:szCs w:val="18"/>
                <w:lang w:val="en-US" w:eastAsia="ko-KR"/>
              </w:rPr>
            </w:pPr>
            <w:ins w:id="8044" w:author="Suhwan Lim" w:date="2019-09-25T10:38:00Z">
              <w:r>
                <w:rPr>
                  <w:rFonts w:ascii="Arial" w:eastAsiaTheme="minorEastAsia" w:hAnsi="Arial" w:cs="Arial"/>
                  <w:b/>
                  <w:bCs/>
                  <w:color w:val="000000"/>
                  <w:sz w:val="18"/>
                  <w:szCs w:val="18"/>
                  <w:lang w:val="en-US" w:eastAsia="ko-KR"/>
                </w:rPr>
                <w:t>DC_42A_n257G,</w:t>
              </w:r>
            </w:ins>
          </w:p>
          <w:p w:rsidR="00AC5999" w:rsidRDefault="00AC5999" w:rsidP="00AC5999">
            <w:pPr>
              <w:spacing w:after="0"/>
              <w:jc w:val="center"/>
              <w:rPr>
                <w:ins w:id="8045" w:author="Suhwan Lim" w:date="2019-09-25T10:38:00Z"/>
                <w:rFonts w:ascii="Arial" w:eastAsiaTheme="minorEastAsia" w:hAnsi="Arial" w:cs="Arial"/>
                <w:b/>
                <w:bCs/>
                <w:color w:val="000000"/>
                <w:sz w:val="18"/>
                <w:szCs w:val="18"/>
                <w:lang w:val="en-US" w:eastAsia="ko-KR"/>
              </w:rPr>
            </w:pPr>
            <w:ins w:id="8046" w:author="Suhwan Lim" w:date="2019-09-25T10:3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ins>
          </w:p>
          <w:p w:rsidR="00AC5999" w:rsidRDefault="00AC5999" w:rsidP="00AC5999">
            <w:pPr>
              <w:spacing w:after="0"/>
              <w:jc w:val="center"/>
              <w:rPr>
                <w:ins w:id="8047" w:author="Suhwan Lim" w:date="2019-09-25T10:38:00Z"/>
                <w:rFonts w:ascii="Arial" w:hAnsi="Arial" w:cs="Arial"/>
                <w:b/>
                <w:bCs/>
                <w:color w:val="000000"/>
                <w:sz w:val="18"/>
                <w:szCs w:val="18"/>
                <w:lang w:val="en-US" w:eastAsia="ko-KR"/>
              </w:rPr>
            </w:pPr>
            <w:ins w:id="8048" w:author="Suhwan Lim" w:date="2019-09-25T10:38:00Z">
              <w:r>
                <w:rPr>
                  <w:rFonts w:ascii="Arial" w:eastAsiaTheme="minorEastAsia" w:hAnsi="Arial" w:cs="Arial"/>
                  <w:b/>
                  <w:bCs/>
                  <w:color w:val="000000"/>
                  <w:sz w:val="18"/>
                  <w:szCs w:val="18"/>
                  <w:lang w:val="en-US" w:eastAsia="ko-KR"/>
                </w:rPr>
                <w:t>DC_42A_n257I</w:t>
              </w:r>
            </w:ins>
          </w:p>
        </w:tc>
        <w:tc>
          <w:tcPr>
            <w:tcW w:w="1167" w:type="dxa"/>
            <w:shd w:val="clear" w:color="auto" w:fill="auto"/>
            <w:vAlign w:val="center"/>
            <w:tcPrChange w:id="8049" w:author="Suhwan Lim" w:date="2019-10-03T13:56:00Z">
              <w:tcPr>
                <w:tcW w:w="1167" w:type="dxa"/>
                <w:shd w:val="clear" w:color="auto" w:fill="auto"/>
                <w:vAlign w:val="center"/>
              </w:tcPr>
            </w:tcPrChange>
          </w:tcPr>
          <w:p w:rsidR="00AC5999" w:rsidRPr="00B757E8" w:rsidRDefault="00AC5999" w:rsidP="00AC5999">
            <w:pPr>
              <w:spacing w:after="0"/>
              <w:jc w:val="center"/>
              <w:rPr>
                <w:ins w:id="8050" w:author="Suhwan Lim" w:date="2019-09-25T10:38:00Z"/>
                <w:rFonts w:ascii="Arial" w:eastAsia="맑은 고딕" w:hAnsi="Arial" w:cs="Arial"/>
                <w:color w:val="000000"/>
                <w:sz w:val="18"/>
                <w:szCs w:val="18"/>
                <w:lang w:val="en-US" w:eastAsia="ko-KR"/>
              </w:rPr>
            </w:pPr>
            <w:ins w:id="8051" w:author="Suhwan Lim" w:date="2019-10-03T13:56: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8052" w:author="Suhwan Lim" w:date="2019-10-03T13:56:00Z">
              <w:tcPr>
                <w:tcW w:w="1606" w:type="dxa"/>
                <w:shd w:val="clear" w:color="auto" w:fill="auto"/>
                <w:vAlign w:val="center"/>
              </w:tcPr>
            </w:tcPrChange>
          </w:tcPr>
          <w:p w:rsidR="00AC5999" w:rsidRDefault="00AC5999" w:rsidP="00AC5999">
            <w:pPr>
              <w:spacing w:after="0"/>
              <w:jc w:val="center"/>
              <w:rPr>
                <w:ins w:id="8053" w:author="Suhwan Lim" w:date="2019-09-25T10:38:00Z"/>
                <w:rFonts w:ascii="Arial" w:hAnsi="Arial" w:cs="Arial"/>
                <w:color w:val="000000"/>
                <w:sz w:val="18"/>
                <w:szCs w:val="18"/>
                <w:lang w:val="en-US" w:eastAsia="ko-KR"/>
              </w:rPr>
            </w:pPr>
            <w:ins w:id="8054" w:author="Suhwan Lim" w:date="2019-10-03T13:56: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8055" w:author="Suhwan Lim" w:date="2019-10-03T13:56:00Z">
              <w:tcPr>
                <w:tcW w:w="1270" w:type="dxa"/>
                <w:shd w:val="clear" w:color="auto" w:fill="auto"/>
                <w:vAlign w:val="center"/>
              </w:tcPr>
            </w:tcPrChange>
          </w:tcPr>
          <w:p w:rsidR="00AC5999" w:rsidRPr="00CB5CE5" w:rsidRDefault="00AC5999" w:rsidP="00AC5999">
            <w:pPr>
              <w:spacing w:after="0"/>
              <w:jc w:val="center"/>
              <w:rPr>
                <w:ins w:id="8056" w:author="Suhwan Lim" w:date="2019-09-25T10:38:00Z"/>
                <w:rFonts w:ascii="Arial" w:eastAsia="맑은 고딕" w:hAnsi="Arial" w:cs="Arial"/>
                <w:color w:val="000000"/>
                <w:sz w:val="18"/>
                <w:szCs w:val="18"/>
                <w:lang w:val="en-US" w:eastAsia="ko-KR"/>
              </w:rPr>
            </w:pPr>
            <w:ins w:id="8057" w:author="Suhwan Lim" w:date="2019-10-03T13:56: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8058" w:author="Suhwan Lim" w:date="2019-10-03T13:56:00Z">
              <w:tcPr>
                <w:tcW w:w="3107" w:type="dxa"/>
                <w:shd w:val="clear" w:color="auto" w:fill="auto"/>
              </w:tcPr>
            </w:tcPrChange>
          </w:tcPr>
          <w:p w:rsidR="00AC5999" w:rsidRPr="0000637B" w:rsidRDefault="00AC5999" w:rsidP="00AC5999">
            <w:pPr>
              <w:spacing w:after="0"/>
              <w:jc w:val="center"/>
              <w:rPr>
                <w:ins w:id="8059" w:author="Suhwan Lim" w:date="2019-09-25T10:38:00Z"/>
                <w:rFonts w:ascii="Arial" w:eastAsia="맑은 고딕" w:hAnsi="Arial" w:cs="Arial"/>
                <w:sz w:val="18"/>
                <w:szCs w:val="18"/>
                <w:lang w:val="en-US" w:eastAsia="ko-KR"/>
              </w:rPr>
            </w:pPr>
            <w:ins w:id="8060" w:author="Suhwan Lim" w:date="2019-10-03T13:56:00Z">
              <w:r w:rsidRPr="00095720">
                <w:rPr>
                  <w:rFonts w:ascii="Arial" w:eastAsiaTheme="minorEastAsia" w:hAnsi="Arial" w:cs="Arial" w:hint="eastAsia"/>
                  <w:bCs/>
                  <w:color w:val="000000"/>
                  <w:sz w:val="18"/>
                  <w:szCs w:val="18"/>
                  <w:lang w:val="en-US" w:eastAsia="ko-KR"/>
                </w:rPr>
                <w:t>No issue</w:t>
              </w:r>
            </w:ins>
          </w:p>
        </w:tc>
      </w:tr>
      <w:tr w:rsidR="00AC5999" w:rsidRPr="0000637B" w:rsidTr="0098475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1" w:author="Suhwan Lim" w:date="2019-10-03T13:56: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8062" w:author="Suhwan Lim" w:date="2019-09-25T10:37:00Z"/>
          <w:trPrChange w:id="8063" w:author="Suhwan Lim" w:date="2019-10-03T13:56:00Z">
            <w:trPr>
              <w:trHeight w:val="412"/>
              <w:jc w:val="center"/>
            </w:trPr>
          </w:trPrChange>
        </w:trPr>
        <w:tc>
          <w:tcPr>
            <w:tcW w:w="2319" w:type="dxa"/>
            <w:vMerge w:val="restart"/>
            <w:shd w:val="clear" w:color="auto" w:fill="auto"/>
            <w:vAlign w:val="center"/>
            <w:tcPrChange w:id="8064" w:author="Suhwan Lim" w:date="2019-10-03T13:56:00Z">
              <w:tcPr>
                <w:tcW w:w="2319" w:type="dxa"/>
                <w:vMerge w:val="restart"/>
                <w:shd w:val="clear" w:color="auto" w:fill="auto"/>
                <w:vAlign w:val="center"/>
              </w:tcPr>
            </w:tcPrChange>
          </w:tcPr>
          <w:p w:rsidR="00AC5999" w:rsidRPr="00052EFD" w:rsidRDefault="00AC5999" w:rsidP="00AC5999">
            <w:pPr>
              <w:spacing w:after="0"/>
              <w:jc w:val="center"/>
              <w:rPr>
                <w:ins w:id="8065" w:author="Suhwan Lim" w:date="2019-09-25T10:37:00Z"/>
                <w:rFonts w:ascii="Arial" w:eastAsiaTheme="minorEastAsia" w:hAnsi="Arial" w:cs="Arial"/>
                <w:b/>
                <w:bCs/>
                <w:color w:val="000000"/>
                <w:sz w:val="18"/>
                <w:szCs w:val="18"/>
                <w:lang w:val="en-US" w:eastAsia="ko-KR"/>
              </w:rPr>
            </w:pPr>
            <w:ins w:id="8066" w:author="Suhwan Lim" w:date="2019-09-25T10:37:00Z">
              <w:r>
                <w:rPr>
                  <w:rFonts w:ascii="Arial" w:eastAsiaTheme="minorEastAsia" w:hAnsi="Arial" w:cs="Arial" w:hint="eastAsia"/>
                  <w:b/>
                  <w:bCs/>
                  <w:color w:val="000000"/>
                  <w:sz w:val="18"/>
                  <w:szCs w:val="18"/>
                  <w:lang w:val="en-US" w:eastAsia="ko-KR"/>
                </w:rPr>
                <w:lastRenderedPageBreak/>
                <w:t>DC_3-28-41-42_n78-n257</w:t>
              </w:r>
            </w:ins>
          </w:p>
        </w:tc>
        <w:tc>
          <w:tcPr>
            <w:tcW w:w="1607" w:type="dxa"/>
            <w:shd w:val="clear" w:color="auto" w:fill="auto"/>
            <w:vAlign w:val="center"/>
            <w:tcPrChange w:id="8067" w:author="Suhwan Lim" w:date="2019-10-03T13:56:00Z">
              <w:tcPr>
                <w:tcW w:w="1607" w:type="dxa"/>
                <w:shd w:val="clear" w:color="auto" w:fill="auto"/>
                <w:vAlign w:val="center"/>
              </w:tcPr>
            </w:tcPrChange>
          </w:tcPr>
          <w:p w:rsidR="00AC5999" w:rsidRPr="00052EFD" w:rsidRDefault="00AC5999" w:rsidP="00AC5999">
            <w:pPr>
              <w:spacing w:after="0"/>
              <w:jc w:val="center"/>
              <w:rPr>
                <w:ins w:id="8068" w:author="Suhwan Lim" w:date="2019-09-25T10:37:00Z"/>
                <w:rFonts w:ascii="Arial" w:eastAsiaTheme="minorEastAsia" w:hAnsi="Arial" w:cs="Arial"/>
                <w:b/>
                <w:bCs/>
                <w:color w:val="000000"/>
                <w:sz w:val="18"/>
                <w:szCs w:val="18"/>
                <w:lang w:val="en-US" w:eastAsia="ko-KR"/>
              </w:rPr>
            </w:pPr>
            <w:ins w:id="8069" w:author="Suhwan Lim" w:date="2019-09-25T10:37:00Z">
              <w:r>
                <w:rPr>
                  <w:rFonts w:ascii="Arial" w:eastAsiaTheme="minorEastAsia" w:hAnsi="Arial" w:cs="Arial" w:hint="eastAsia"/>
                  <w:b/>
                  <w:bCs/>
                  <w:color w:val="000000"/>
                  <w:sz w:val="18"/>
                  <w:szCs w:val="18"/>
                  <w:lang w:val="en-US" w:eastAsia="ko-KR"/>
                </w:rPr>
                <w:t>DC_3A_n78A</w:t>
              </w:r>
            </w:ins>
          </w:p>
        </w:tc>
        <w:tc>
          <w:tcPr>
            <w:tcW w:w="1167" w:type="dxa"/>
            <w:shd w:val="clear" w:color="auto" w:fill="auto"/>
            <w:vAlign w:val="center"/>
            <w:tcPrChange w:id="8070" w:author="Suhwan Lim" w:date="2019-10-03T13:56:00Z">
              <w:tcPr>
                <w:tcW w:w="1167" w:type="dxa"/>
                <w:shd w:val="clear" w:color="auto" w:fill="auto"/>
                <w:vAlign w:val="center"/>
              </w:tcPr>
            </w:tcPrChange>
          </w:tcPr>
          <w:p w:rsidR="00AC5999" w:rsidRDefault="00AC5999" w:rsidP="00AC5999">
            <w:pPr>
              <w:spacing w:after="0"/>
              <w:jc w:val="center"/>
              <w:rPr>
                <w:ins w:id="8071" w:author="Suhwan Lim" w:date="2019-10-03T13:56:00Z"/>
                <w:rFonts w:ascii="Arial" w:eastAsia="맑은 고딕" w:hAnsi="Arial" w:cs="Arial"/>
                <w:color w:val="000000"/>
                <w:sz w:val="18"/>
                <w:szCs w:val="18"/>
                <w:lang w:val="en-US" w:eastAsia="ko-KR"/>
              </w:rPr>
            </w:pPr>
            <w:ins w:id="8072" w:author="Suhwan Lim" w:date="2019-10-03T13:56:00Z">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p>
          <w:p w:rsidR="00AC5999" w:rsidRPr="00B757E8" w:rsidRDefault="00AC5999" w:rsidP="00AC5999">
            <w:pPr>
              <w:spacing w:after="0"/>
              <w:jc w:val="center"/>
              <w:rPr>
                <w:ins w:id="8073" w:author="Suhwan Lim" w:date="2019-09-25T10:37:00Z"/>
                <w:rFonts w:ascii="Arial" w:eastAsia="맑은 고딕" w:hAnsi="Arial" w:cs="Arial"/>
                <w:color w:val="000000"/>
                <w:sz w:val="18"/>
                <w:szCs w:val="18"/>
                <w:lang w:val="en-US" w:eastAsia="ko-KR"/>
              </w:rPr>
            </w:pPr>
            <w:ins w:id="8074" w:author="Suhwan Lim" w:date="2019-10-03T13:56: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ins>
          </w:p>
        </w:tc>
        <w:tc>
          <w:tcPr>
            <w:tcW w:w="1606" w:type="dxa"/>
            <w:shd w:val="clear" w:color="auto" w:fill="auto"/>
            <w:vAlign w:val="center"/>
            <w:tcPrChange w:id="8075" w:author="Suhwan Lim" w:date="2019-10-03T13:56:00Z">
              <w:tcPr>
                <w:tcW w:w="1606" w:type="dxa"/>
                <w:shd w:val="clear" w:color="auto" w:fill="auto"/>
                <w:vAlign w:val="center"/>
              </w:tcPr>
            </w:tcPrChange>
          </w:tcPr>
          <w:p w:rsidR="00AC5999" w:rsidRDefault="00AC5999" w:rsidP="00AC5999">
            <w:pPr>
              <w:spacing w:after="0"/>
              <w:jc w:val="center"/>
              <w:rPr>
                <w:ins w:id="8076" w:author="Suhwan Lim" w:date="2019-09-25T10:37:00Z"/>
                <w:rFonts w:ascii="Arial" w:hAnsi="Arial" w:cs="Arial"/>
                <w:color w:val="000000"/>
                <w:sz w:val="18"/>
                <w:szCs w:val="18"/>
                <w:lang w:val="en-US" w:eastAsia="ko-KR"/>
              </w:rPr>
            </w:pPr>
            <w:ins w:id="8077" w:author="Suhwan Lim" w:date="2019-10-03T13:56:00Z">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ins>
          </w:p>
        </w:tc>
        <w:tc>
          <w:tcPr>
            <w:tcW w:w="1270" w:type="dxa"/>
            <w:shd w:val="clear" w:color="auto" w:fill="auto"/>
            <w:vAlign w:val="center"/>
            <w:tcPrChange w:id="8078" w:author="Suhwan Lim" w:date="2019-10-03T13:56:00Z">
              <w:tcPr>
                <w:tcW w:w="1270" w:type="dxa"/>
                <w:shd w:val="clear" w:color="auto" w:fill="auto"/>
                <w:vAlign w:val="center"/>
              </w:tcPr>
            </w:tcPrChange>
          </w:tcPr>
          <w:p w:rsidR="00AC5999" w:rsidRPr="00CB5CE5" w:rsidRDefault="00AC5999" w:rsidP="00AC5999">
            <w:pPr>
              <w:spacing w:after="0"/>
              <w:jc w:val="center"/>
              <w:rPr>
                <w:ins w:id="8079" w:author="Suhwan Lim" w:date="2019-09-25T10:37:00Z"/>
                <w:rFonts w:ascii="Arial" w:eastAsia="맑은 고딕" w:hAnsi="Arial" w:cs="Arial"/>
                <w:color w:val="000000"/>
                <w:sz w:val="18"/>
                <w:szCs w:val="18"/>
                <w:lang w:val="en-US" w:eastAsia="ko-KR"/>
              </w:rPr>
            </w:pPr>
            <w:ins w:id="8080" w:author="Suhwan Lim" w:date="2019-10-03T13:56:00Z">
              <w:r>
                <w:rPr>
                  <w:rFonts w:ascii="Arial" w:hAnsi="Arial" w:cs="Arial"/>
                  <w:color w:val="000000"/>
                  <w:sz w:val="18"/>
                  <w:szCs w:val="18"/>
                  <w:lang w:val="en-US" w:eastAsia="ko-KR"/>
                </w:rPr>
                <w:t>-</w:t>
              </w:r>
            </w:ins>
          </w:p>
        </w:tc>
        <w:tc>
          <w:tcPr>
            <w:tcW w:w="3107" w:type="dxa"/>
            <w:shd w:val="clear" w:color="auto" w:fill="auto"/>
            <w:vAlign w:val="center"/>
            <w:tcPrChange w:id="8081" w:author="Suhwan Lim" w:date="2019-10-03T13:56:00Z">
              <w:tcPr>
                <w:tcW w:w="3107" w:type="dxa"/>
                <w:shd w:val="clear" w:color="auto" w:fill="auto"/>
              </w:tcPr>
            </w:tcPrChange>
          </w:tcPr>
          <w:p w:rsidR="00AC5999" w:rsidRPr="0000637B" w:rsidRDefault="00AC5999" w:rsidP="00AC5999">
            <w:pPr>
              <w:spacing w:after="0"/>
              <w:jc w:val="center"/>
              <w:rPr>
                <w:ins w:id="8082" w:author="Suhwan Lim" w:date="2019-09-25T10:37:00Z"/>
                <w:rFonts w:ascii="Arial" w:eastAsia="맑은 고딕" w:hAnsi="Arial" w:cs="Arial"/>
                <w:sz w:val="18"/>
                <w:szCs w:val="18"/>
                <w:lang w:val="en-US" w:eastAsia="ko-KR"/>
              </w:rPr>
            </w:pPr>
            <w:ins w:id="8083" w:author="Suhwan Lim" w:date="2019-10-03T13:56:00Z">
              <w:r w:rsidRPr="0000637B">
                <w:rPr>
                  <w:rFonts w:ascii="Arial" w:eastAsia="맑은 고딕" w:hAnsi="Arial" w:cs="Arial"/>
                  <w:sz w:val="18"/>
                  <w:szCs w:val="18"/>
                  <w:lang w:val="en-US" w:eastAsia="ko-KR"/>
                </w:rPr>
                <w:t>All desense problems are covered in lower fallback mode.</w:t>
              </w:r>
            </w:ins>
          </w:p>
        </w:tc>
      </w:tr>
      <w:tr w:rsidR="00030ADC" w:rsidRPr="0000637B" w:rsidTr="0043349F">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4" w:author="Suhwan Lim" w:date="2019-10-03T13:57: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8085" w:author="Suhwan Lim" w:date="2019-09-25T10:37:00Z"/>
          <w:trPrChange w:id="8086" w:author="Suhwan Lim" w:date="2019-10-03T13:57:00Z">
            <w:trPr>
              <w:trHeight w:val="412"/>
              <w:jc w:val="center"/>
            </w:trPr>
          </w:trPrChange>
        </w:trPr>
        <w:tc>
          <w:tcPr>
            <w:tcW w:w="2319" w:type="dxa"/>
            <w:vMerge/>
            <w:shd w:val="clear" w:color="auto" w:fill="auto"/>
            <w:vAlign w:val="center"/>
            <w:tcPrChange w:id="8087" w:author="Suhwan Lim" w:date="2019-10-03T13:57:00Z">
              <w:tcPr>
                <w:tcW w:w="2319" w:type="dxa"/>
                <w:vMerge/>
                <w:shd w:val="clear" w:color="auto" w:fill="auto"/>
                <w:vAlign w:val="center"/>
              </w:tcPr>
            </w:tcPrChange>
          </w:tcPr>
          <w:p w:rsidR="00030ADC" w:rsidRDefault="00030ADC" w:rsidP="00030ADC">
            <w:pPr>
              <w:spacing w:after="0"/>
              <w:jc w:val="center"/>
              <w:rPr>
                <w:ins w:id="8088" w:author="Suhwan Lim" w:date="2019-09-25T10:37:00Z"/>
                <w:rFonts w:ascii="Arial" w:hAnsi="Arial" w:cs="Arial"/>
                <w:b/>
                <w:bCs/>
                <w:color w:val="000000"/>
                <w:sz w:val="18"/>
                <w:szCs w:val="18"/>
                <w:lang w:val="en-US"/>
              </w:rPr>
            </w:pPr>
          </w:p>
        </w:tc>
        <w:tc>
          <w:tcPr>
            <w:tcW w:w="1607" w:type="dxa"/>
            <w:shd w:val="clear" w:color="auto" w:fill="auto"/>
            <w:vAlign w:val="center"/>
            <w:tcPrChange w:id="8089" w:author="Suhwan Lim" w:date="2019-10-03T13:57:00Z">
              <w:tcPr>
                <w:tcW w:w="1607" w:type="dxa"/>
                <w:shd w:val="clear" w:color="auto" w:fill="auto"/>
                <w:vAlign w:val="center"/>
              </w:tcPr>
            </w:tcPrChange>
          </w:tcPr>
          <w:p w:rsidR="00030ADC" w:rsidRDefault="00030ADC" w:rsidP="00030ADC">
            <w:pPr>
              <w:spacing w:after="0"/>
              <w:jc w:val="center"/>
              <w:rPr>
                <w:ins w:id="8090" w:author="Suhwan Lim" w:date="2019-09-25T10:37:00Z"/>
                <w:rFonts w:ascii="Arial" w:eastAsiaTheme="minorEastAsia" w:hAnsi="Arial" w:cs="Arial"/>
                <w:b/>
                <w:bCs/>
                <w:color w:val="000000"/>
                <w:sz w:val="18"/>
                <w:szCs w:val="18"/>
                <w:lang w:val="en-US" w:eastAsia="ko-KR"/>
              </w:rPr>
            </w:pPr>
            <w:ins w:id="8091" w:author="Suhwan Lim" w:date="2019-09-25T10:37:00Z">
              <w:r>
                <w:rPr>
                  <w:rFonts w:ascii="Arial" w:eastAsiaTheme="minorEastAsia" w:hAnsi="Arial" w:cs="Arial" w:hint="eastAsia"/>
                  <w:b/>
                  <w:bCs/>
                  <w:color w:val="000000"/>
                  <w:sz w:val="18"/>
                  <w:szCs w:val="18"/>
                  <w:lang w:val="en-US" w:eastAsia="ko-KR"/>
                </w:rPr>
                <w:t xml:space="preserve">DC_3A_n257A, </w:t>
              </w:r>
            </w:ins>
          </w:p>
          <w:p w:rsidR="00030ADC" w:rsidRDefault="00030ADC" w:rsidP="00030ADC">
            <w:pPr>
              <w:spacing w:after="0"/>
              <w:jc w:val="center"/>
              <w:rPr>
                <w:ins w:id="8092" w:author="Suhwan Lim" w:date="2019-09-25T10:37:00Z"/>
                <w:rFonts w:ascii="Arial" w:eastAsiaTheme="minorEastAsia" w:hAnsi="Arial" w:cs="Arial"/>
                <w:b/>
                <w:bCs/>
                <w:color w:val="000000"/>
                <w:sz w:val="18"/>
                <w:szCs w:val="18"/>
                <w:lang w:val="en-US" w:eastAsia="ko-KR"/>
              </w:rPr>
            </w:pPr>
            <w:ins w:id="8093" w:author="Suhwan Lim" w:date="2019-09-25T10:37:00Z">
              <w:r>
                <w:rPr>
                  <w:rFonts w:ascii="Arial" w:eastAsiaTheme="minorEastAsia" w:hAnsi="Arial" w:cs="Arial"/>
                  <w:b/>
                  <w:bCs/>
                  <w:color w:val="000000"/>
                  <w:sz w:val="18"/>
                  <w:szCs w:val="18"/>
                  <w:lang w:val="en-US" w:eastAsia="ko-KR"/>
                </w:rPr>
                <w:t>DC_3A_n257G,</w:t>
              </w:r>
            </w:ins>
          </w:p>
          <w:p w:rsidR="00030ADC" w:rsidRDefault="00030ADC" w:rsidP="00030ADC">
            <w:pPr>
              <w:spacing w:after="0"/>
              <w:jc w:val="center"/>
              <w:rPr>
                <w:ins w:id="8094" w:author="Suhwan Lim" w:date="2019-09-25T10:37:00Z"/>
                <w:rFonts w:ascii="Arial" w:eastAsiaTheme="minorEastAsia" w:hAnsi="Arial" w:cs="Arial"/>
                <w:b/>
                <w:bCs/>
                <w:color w:val="000000"/>
                <w:sz w:val="18"/>
                <w:szCs w:val="18"/>
                <w:lang w:val="en-US" w:eastAsia="ko-KR"/>
              </w:rPr>
            </w:pPr>
            <w:ins w:id="8095" w:author="Suhwan Lim" w:date="2019-09-25T10:37:00Z">
              <w:r>
                <w:rPr>
                  <w:rFonts w:ascii="Arial" w:eastAsiaTheme="minorEastAsia" w:hAnsi="Arial" w:cs="Arial" w:hint="eastAsia"/>
                  <w:b/>
                  <w:bCs/>
                  <w:color w:val="000000"/>
                  <w:sz w:val="18"/>
                  <w:szCs w:val="18"/>
                  <w:lang w:val="en-US" w:eastAsia="ko-KR"/>
                </w:rPr>
                <w:t xml:space="preserve">DC_3A_n257H, </w:t>
              </w:r>
            </w:ins>
          </w:p>
          <w:p w:rsidR="00030ADC" w:rsidRPr="00052EFD" w:rsidRDefault="00030ADC" w:rsidP="00030ADC">
            <w:pPr>
              <w:spacing w:after="0"/>
              <w:jc w:val="center"/>
              <w:rPr>
                <w:ins w:id="8096" w:author="Suhwan Lim" w:date="2019-09-25T10:37:00Z"/>
                <w:rFonts w:ascii="Arial" w:eastAsiaTheme="minorEastAsia" w:hAnsi="Arial" w:cs="Arial"/>
                <w:b/>
                <w:bCs/>
                <w:color w:val="000000"/>
                <w:sz w:val="18"/>
                <w:szCs w:val="18"/>
                <w:lang w:val="en-US" w:eastAsia="ko-KR"/>
              </w:rPr>
            </w:pPr>
            <w:ins w:id="8097" w:author="Suhwan Lim" w:date="2019-09-25T10:37:00Z">
              <w:r>
                <w:rPr>
                  <w:rFonts w:ascii="Arial" w:eastAsiaTheme="minorEastAsia" w:hAnsi="Arial" w:cs="Arial"/>
                  <w:b/>
                  <w:bCs/>
                  <w:color w:val="000000"/>
                  <w:sz w:val="18"/>
                  <w:szCs w:val="18"/>
                  <w:lang w:val="en-US" w:eastAsia="ko-KR"/>
                </w:rPr>
                <w:t>DC_3A_n257I</w:t>
              </w:r>
            </w:ins>
          </w:p>
        </w:tc>
        <w:tc>
          <w:tcPr>
            <w:tcW w:w="1167" w:type="dxa"/>
            <w:shd w:val="clear" w:color="auto" w:fill="auto"/>
            <w:vAlign w:val="center"/>
            <w:tcPrChange w:id="8098" w:author="Suhwan Lim" w:date="2019-10-03T13:57:00Z">
              <w:tcPr>
                <w:tcW w:w="1167" w:type="dxa"/>
                <w:shd w:val="clear" w:color="auto" w:fill="auto"/>
                <w:vAlign w:val="center"/>
              </w:tcPr>
            </w:tcPrChange>
          </w:tcPr>
          <w:p w:rsidR="00030ADC" w:rsidRPr="00B757E8" w:rsidRDefault="00030ADC" w:rsidP="00030ADC">
            <w:pPr>
              <w:spacing w:after="0"/>
              <w:jc w:val="center"/>
              <w:rPr>
                <w:ins w:id="8099" w:author="Suhwan Lim" w:date="2019-09-25T10:37:00Z"/>
                <w:rFonts w:ascii="Arial" w:eastAsia="맑은 고딕" w:hAnsi="Arial" w:cs="Arial"/>
                <w:color w:val="000000"/>
                <w:sz w:val="18"/>
                <w:szCs w:val="18"/>
                <w:lang w:val="en-US" w:eastAsia="ko-KR"/>
              </w:rPr>
            </w:pPr>
            <w:ins w:id="8100" w:author="Suhwan Lim" w:date="2019-10-03T13:57: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ins>
          </w:p>
        </w:tc>
        <w:tc>
          <w:tcPr>
            <w:tcW w:w="1606" w:type="dxa"/>
            <w:shd w:val="clear" w:color="auto" w:fill="auto"/>
            <w:vAlign w:val="center"/>
            <w:tcPrChange w:id="8101" w:author="Suhwan Lim" w:date="2019-10-03T13:57:00Z">
              <w:tcPr>
                <w:tcW w:w="1606" w:type="dxa"/>
                <w:shd w:val="clear" w:color="auto" w:fill="auto"/>
                <w:vAlign w:val="center"/>
              </w:tcPr>
            </w:tcPrChange>
          </w:tcPr>
          <w:p w:rsidR="00030ADC" w:rsidRDefault="00030ADC" w:rsidP="00030ADC">
            <w:pPr>
              <w:spacing w:after="0"/>
              <w:jc w:val="center"/>
              <w:rPr>
                <w:ins w:id="8102" w:author="Suhwan Lim" w:date="2019-09-25T10:37:00Z"/>
                <w:rFonts w:ascii="Arial" w:hAnsi="Arial" w:cs="Arial"/>
                <w:color w:val="000000"/>
                <w:sz w:val="18"/>
                <w:szCs w:val="18"/>
                <w:lang w:val="en-US" w:eastAsia="ko-KR"/>
              </w:rPr>
            </w:pPr>
            <w:ins w:id="8103" w:author="Suhwan Lim" w:date="2019-10-03T13:57:00Z">
              <w:r>
                <w:rPr>
                  <w:rFonts w:ascii="Arial" w:hAnsi="Arial" w:cs="Arial"/>
                  <w:color w:val="000000"/>
                  <w:sz w:val="18"/>
                  <w:szCs w:val="18"/>
                  <w:lang w:val="en-US" w:eastAsia="ko-KR"/>
                </w:rPr>
                <w:t>-</w:t>
              </w:r>
            </w:ins>
          </w:p>
        </w:tc>
        <w:tc>
          <w:tcPr>
            <w:tcW w:w="1270" w:type="dxa"/>
            <w:shd w:val="clear" w:color="auto" w:fill="auto"/>
            <w:vAlign w:val="center"/>
            <w:tcPrChange w:id="8104" w:author="Suhwan Lim" w:date="2019-10-03T13:57:00Z">
              <w:tcPr>
                <w:tcW w:w="1270" w:type="dxa"/>
                <w:shd w:val="clear" w:color="auto" w:fill="auto"/>
                <w:vAlign w:val="center"/>
              </w:tcPr>
            </w:tcPrChange>
          </w:tcPr>
          <w:p w:rsidR="00030ADC" w:rsidRPr="00CB5CE5" w:rsidRDefault="00030ADC" w:rsidP="00030ADC">
            <w:pPr>
              <w:spacing w:after="0"/>
              <w:jc w:val="center"/>
              <w:rPr>
                <w:ins w:id="8105" w:author="Suhwan Lim" w:date="2019-09-25T10:37:00Z"/>
                <w:rFonts w:ascii="Arial" w:eastAsia="맑은 고딕" w:hAnsi="Arial" w:cs="Arial"/>
                <w:color w:val="000000"/>
                <w:sz w:val="18"/>
                <w:szCs w:val="18"/>
                <w:lang w:val="en-US" w:eastAsia="ko-KR"/>
              </w:rPr>
            </w:pPr>
            <w:ins w:id="8106" w:author="Suhwan Lim" w:date="2019-10-03T13:57:00Z">
              <w:r>
                <w:rPr>
                  <w:rFonts w:ascii="Arial" w:hAnsi="Arial" w:cs="Arial"/>
                  <w:color w:val="000000"/>
                  <w:sz w:val="18"/>
                  <w:szCs w:val="18"/>
                  <w:lang w:val="en-US" w:eastAsia="ko-KR"/>
                </w:rPr>
                <w:t>-</w:t>
              </w:r>
            </w:ins>
          </w:p>
        </w:tc>
        <w:tc>
          <w:tcPr>
            <w:tcW w:w="3107" w:type="dxa"/>
            <w:shd w:val="clear" w:color="auto" w:fill="auto"/>
            <w:vAlign w:val="center"/>
            <w:tcPrChange w:id="8107" w:author="Suhwan Lim" w:date="2019-10-03T13:57:00Z">
              <w:tcPr>
                <w:tcW w:w="3107" w:type="dxa"/>
                <w:shd w:val="clear" w:color="auto" w:fill="auto"/>
              </w:tcPr>
            </w:tcPrChange>
          </w:tcPr>
          <w:p w:rsidR="00030ADC" w:rsidRPr="0000637B" w:rsidRDefault="00030ADC" w:rsidP="00030ADC">
            <w:pPr>
              <w:spacing w:after="0"/>
              <w:jc w:val="center"/>
              <w:rPr>
                <w:ins w:id="8108" w:author="Suhwan Lim" w:date="2019-09-25T10:37:00Z"/>
                <w:rFonts w:ascii="Arial" w:eastAsia="맑은 고딕" w:hAnsi="Arial" w:cs="Arial"/>
                <w:sz w:val="18"/>
                <w:szCs w:val="18"/>
                <w:lang w:val="en-US" w:eastAsia="ko-KR"/>
              </w:rPr>
            </w:pPr>
            <w:ins w:id="8109" w:author="Suhwan Lim" w:date="2019-10-03T13:57:00Z">
              <w:r w:rsidRPr="0000637B">
                <w:rPr>
                  <w:rFonts w:ascii="Arial" w:eastAsia="맑은 고딕" w:hAnsi="Arial" w:cs="Arial"/>
                  <w:sz w:val="18"/>
                  <w:szCs w:val="18"/>
                  <w:lang w:val="en-US" w:eastAsia="ko-KR"/>
                </w:rPr>
                <w:t>All desense problems are covered in lower fallback mode.</w:t>
              </w:r>
            </w:ins>
          </w:p>
        </w:tc>
      </w:tr>
      <w:tr w:rsidR="00030ADC" w:rsidRPr="0000637B" w:rsidTr="002C4947">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0" w:author="Suhwan Lim" w:date="2019-10-03T13:58: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8111" w:author="Suhwan Lim" w:date="2019-09-25T10:37:00Z"/>
          <w:trPrChange w:id="8112" w:author="Suhwan Lim" w:date="2019-10-03T13:58:00Z">
            <w:trPr>
              <w:trHeight w:val="412"/>
              <w:jc w:val="center"/>
            </w:trPr>
          </w:trPrChange>
        </w:trPr>
        <w:tc>
          <w:tcPr>
            <w:tcW w:w="2319" w:type="dxa"/>
            <w:vMerge/>
            <w:shd w:val="clear" w:color="auto" w:fill="auto"/>
            <w:vAlign w:val="center"/>
            <w:tcPrChange w:id="8113" w:author="Suhwan Lim" w:date="2019-10-03T13:58:00Z">
              <w:tcPr>
                <w:tcW w:w="2319" w:type="dxa"/>
                <w:vMerge/>
                <w:shd w:val="clear" w:color="auto" w:fill="auto"/>
                <w:vAlign w:val="center"/>
              </w:tcPr>
            </w:tcPrChange>
          </w:tcPr>
          <w:p w:rsidR="00030ADC" w:rsidRDefault="00030ADC" w:rsidP="00030ADC">
            <w:pPr>
              <w:spacing w:after="0"/>
              <w:jc w:val="center"/>
              <w:rPr>
                <w:ins w:id="8114" w:author="Suhwan Lim" w:date="2019-09-25T10:37:00Z"/>
                <w:rFonts w:ascii="Arial" w:hAnsi="Arial" w:cs="Arial"/>
                <w:b/>
                <w:bCs/>
                <w:color w:val="000000"/>
                <w:sz w:val="18"/>
                <w:szCs w:val="18"/>
                <w:lang w:val="en-US"/>
              </w:rPr>
            </w:pPr>
          </w:p>
        </w:tc>
        <w:tc>
          <w:tcPr>
            <w:tcW w:w="1607" w:type="dxa"/>
            <w:shd w:val="clear" w:color="auto" w:fill="auto"/>
            <w:vAlign w:val="center"/>
            <w:tcPrChange w:id="8115" w:author="Suhwan Lim" w:date="2019-10-03T13:58:00Z">
              <w:tcPr>
                <w:tcW w:w="1607" w:type="dxa"/>
                <w:shd w:val="clear" w:color="auto" w:fill="auto"/>
                <w:vAlign w:val="center"/>
              </w:tcPr>
            </w:tcPrChange>
          </w:tcPr>
          <w:p w:rsidR="00030ADC" w:rsidRPr="00052EFD" w:rsidRDefault="00030ADC" w:rsidP="00030ADC">
            <w:pPr>
              <w:spacing w:after="0"/>
              <w:jc w:val="center"/>
              <w:rPr>
                <w:ins w:id="8116" w:author="Suhwan Lim" w:date="2019-09-25T10:37:00Z"/>
                <w:rFonts w:ascii="Arial" w:hAnsi="Arial" w:cs="Arial"/>
                <w:b/>
                <w:bCs/>
                <w:color w:val="000000"/>
                <w:sz w:val="18"/>
                <w:szCs w:val="18"/>
                <w:lang w:val="en-US" w:eastAsia="ko-KR"/>
              </w:rPr>
            </w:pPr>
            <w:ins w:id="8117" w:author="Suhwan Lim" w:date="2019-09-25T10:37:00Z">
              <w:r>
                <w:rPr>
                  <w:rFonts w:ascii="Arial" w:hAnsi="Arial" w:cs="Arial"/>
                  <w:b/>
                  <w:bCs/>
                  <w:color w:val="000000"/>
                  <w:sz w:val="18"/>
                  <w:szCs w:val="18"/>
                  <w:lang w:val="en-US" w:eastAsia="ko-KR"/>
                </w:rPr>
                <w:t>DC_28A_n78A</w:t>
              </w:r>
            </w:ins>
          </w:p>
        </w:tc>
        <w:tc>
          <w:tcPr>
            <w:tcW w:w="1167" w:type="dxa"/>
            <w:shd w:val="clear" w:color="auto" w:fill="auto"/>
            <w:vAlign w:val="center"/>
            <w:tcPrChange w:id="8118" w:author="Suhwan Lim" w:date="2019-10-03T13:58:00Z">
              <w:tcPr>
                <w:tcW w:w="1167" w:type="dxa"/>
                <w:shd w:val="clear" w:color="auto" w:fill="auto"/>
                <w:vAlign w:val="center"/>
              </w:tcPr>
            </w:tcPrChange>
          </w:tcPr>
          <w:p w:rsidR="00030ADC" w:rsidRPr="00B757E8" w:rsidRDefault="00030ADC" w:rsidP="00030ADC">
            <w:pPr>
              <w:spacing w:after="0"/>
              <w:jc w:val="center"/>
              <w:rPr>
                <w:ins w:id="8119" w:author="Suhwan Lim" w:date="2019-09-25T10:37:00Z"/>
                <w:rFonts w:ascii="Arial" w:eastAsia="맑은 고딕" w:hAnsi="Arial" w:cs="Arial"/>
                <w:color w:val="000000"/>
                <w:sz w:val="18"/>
                <w:szCs w:val="18"/>
                <w:lang w:val="en-US" w:eastAsia="ko-KR"/>
              </w:rPr>
            </w:pPr>
            <w:ins w:id="8120" w:author="Suhwan Lim" w:date="2019-10-03T13:58: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06" w:type="dxa"/>
            <w:shd w:val="clear" w:color="auto" w:fill="auto"/>
            <w:vAlign w:val="center"/>
            <w:tcPrChange w:id="8121" w:author="Suhwan Lim" w:date="2019-10-03T13:58:00Z">
              <w:tcPr>
                <w:tcW w:w="1606" w:type="dxa"/>
                <w:shd w:val="clear" w:color="auto" w:fill="auto"/>
                <w:vAlign w:val="center"/>
              </w:tcPr>
            </w:tcPrChange>
          </w:tcPr>
          <w:p w:rsidR="00030ADC" w:rsidRDefault="00030ADC" w:rsidP="00030ADC">
            <w:pPr>
              <w:spacing w:after="0"/>
              <w:jc w:val="center"/>
              <w:rPr>
                <w:ins w:id="8122" w:author="Suhwan Lim" w:date="2019-10-03T13:59:00Z"/>
                <w:rFonts w:ascii="Arial" w:hAnsi="Arial" w:cs="Arial"/>
                <w:color w:val="000000"/>
                <w:sz w:val="18"/>
                <w:szCs w:val="18"/>
                <w:lang w:val="en-US" w:eastAsia="ko-KR"/>
              </w:rPr>
            </w:pPr>
            <w:ins w:id="8123" w:author="Suhwan Lim" w:date="2019-10-03T13:58: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030ADC" w:rsidRDefault="00030ADC" w:rsidP="00030ADC">
            <w:pPr>
              <w:spacing w:after="0"/>
              <w:jc w:val="center"/>
              <w:rPr>
                <w:ins w:id="8124" w:author="Suhwan Lim" w:date="2019-09-25T10:37:00Z"/>
                <w:rFonts w:ascii="Arial" w:hAnsi="Arial" w:cs="Arial"/>
                <w:color w:val="000000"/>
                <w:sz w:val="18"/>
                <w:szCs w:val="18"/>
                <w:lang w:val="en-US" w:eastAsia="ko-KR"/>
              </w:rPr>
            </w:pPr>
            <w:ins w:id="8125" w:author="Suhwan Lim" w:date="2019-10-03T13:59:00Z">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ins>
          </w:p>
        </w:tc>
        <w:tc>
          <w:tcPr>
            <w:tcW w:w="1270" w:type="dxa"/>
            <w:shd w:val="clear" w:color="auto" w:fill="auto"/>
            <w:vAlign w:val="center"/>
            <w:tcPrChange w:id="8126" w:author="Suhwan Lim" w:date="2019-10-03T13:58:00Z">
              <w:tcPr>
                <w:tcW w:w="1270" w:type="dxa"/>
                <w:shd w:val="clear" w:color="auto" w:fill="auto"/>
                <w:vAlign w:val="center"/>
              </w:tcPr>
            </w:tcPrChange>
          </w:tcPr>
          <w:p w:rsidR="00030ADC" w:rsidRPr="00CB5CE5" w:rsidRDefault="00030ADC" w:rsidP="00030ADC">
            <w:pPr>
              <w:spacing w:after="0"/>
              <w:jc w:val="center"/>
              <w:rPr>
                <w:ins w:id="8127" w:author="Suhwan Lim" w:date="2019-09-25T10:37:00Z"/>
                <w:rFonts w:ascii="Arial" w:eastAsia="맑은 고딕" w:hAnsi="Arial" w:cs="Arial"/>
                <w:color w:val="000000"/>
                <w:sz w:val="18"/>
                <w:szCs w:val="18"/>
                <w:lang w:val="en-US" w:eastAsia="ko-KR"/>
              </w:rPr>
            </w:pPr>
            <w:ins w:id="8128" w:author="Suhwan Lim" w:date="2019-10-03T13:58:00Z">
              <w:r w:rsidRPr="00CB5CE5">
                <w:rPr>
                  <w:rFonts w:ascii="Arial" w:eastAsia="맑은 고딕" w:hAnsi="Arial" w:cs="Arial" w:hint="eastAsia"/>
                  <w:color w:val="000000"/>
                  <w:sz w:val="18"/>
                  <w:szCs w:val="18"/>
                  <w:lang w:val="en-US" w:eastAsia="ko-KR"/>
                </w:rPr>
                <w:t>-</w:t>
              </w:r>
            </w:ins>
          </w:p>
        </w:tc>
        <w:tc>
          <w:tcPr>
            <w:tcW w:w="3107" w:type="dxa"/>
            <w:shd w:val="clear" w:color="auto" w:fill="auto"/>
            <w:vAlign w:val="center"/>
            <w:tcPrChange w:id="8129" w:author="Suhwan Lim" w:date="2019-10-03T13:58:00Z">
              <w:tcPr>
                <w:tcW w:w="3107" w:type="dxa"/>
                <w:shd w:val="clear" w:color="auto" w:fill="auto"/>
              </w:tcPr>
            </w:tcPrChange>
          </w:tcPr>
          <w:p w:rsidR="00030ADC" w:rsidRPr="0000637B" w:rsidRDefault="00030ADC" w:rsidP="00030ADC">
            <w:pPr>
              <w:spacing w:after="0"/>
              <w:jc w:val="center"/>
              <w:rPr>
                <w:ins w:id="8130" w:author="Suhwan Lim" w:date="2019-09-25T10:37:00Z"/>
                <w:rFonts w:ascii="Arial" w:eastAsia="맑은 고딕" w:hAnsi="Arial" w:cs="Arial"/>
                <w:sz w:val="18"/>
                <w:szCs w:val="18"/>
                <w:lang w:val="en-US" w:eastAsia="ko-KR"/>
              </w:rPr>
            </w:pPr>
            <w:ins w:id="8131" w:author="Suhwan Lim" w:date="2019-10-03T13:58:00Z">
              <w:r w:rsidRPr="0000637B">
                <w:rPr>
                  <w:rFonts w:ascii="Arial" w:eastAsia="맑은 고딕" w:hAnsi="Arial" w:cs="Arial"/>
                  <w:sz w:val="18"/>
                  <w:szCs w:val="18"/>
                  <w:lang w:val="en-US" w:eastAsia="ko-KR"/>
                </w:rPr>
                <w:t>All desense problems are covered in lower fallback mode.</w:t>
              </w:r>
            </w:ins>
          </w:p>
        </w:tc>
      </w:tr>
      <w:tr w:rsidR="00030ADC" w:rsidRPr="0000637B" w:rsidTr="00E87882">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2" w:author="Suhwan Lim" w:date="2019-10-03T13:59: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8133" w:author="Suhwan Lim" w:date="2019-09-25T10:37:00Z"/>
          <w:trPrChange w:id="8134" w:author="Suhwan Lim" w:date="2019-10-03T13:59:00Z">
            <w:trPr>
              <w:trHeight w:val="412"/>
              <w:jc w:val="center"/>
            </w:trPr>
          </w:trPrChange>
        </w:trPr>
        <w:tc>
          <w:tcPr>
            <w:tcW w:w="2319" w:type="dxa"/>
            <w:vMerge/>
            <w:shd w:val="clear" w:color="auto" w:fill="auto"/>
            <w:vAlign w:val="center"/>
            <w:tcPrChange w:id="8135" w:author="Suhwan Lim" w:date="2019-10-03T13:59:00Z">
              <w:tcPr>
                <w:tcW w:w="2319" w:type="dxa"/>
                <w:vMerge/>
                <w:shd w:val="clear" w:color="auto" w:fill="auto"/>
                <w:vAlign w:val="center"/>
              </w:tcPr>
            </w:tcPrChange>
          </w:tcPr>
          <w:p w:rsidR="00030ADC" w:rsidRDefault="00030ADC" w:rsidP="00030ADC">
            <w:pPr>
              <w:spacing w:after="0"/>
              <w:jc w:val="center"/>
              <w:rPr>
                <w:ins w:id="8136" w:author="Suhwan Lim" w:date="2019-09-25T10:37:00Z"/>
                <w:rFonts w:ascii="Arial" w:hAnsi="Arial" w:cs="Arial"/>
                <w:b/>
                <w:bCs/>
                <w:color w:val="000000"/>
                <w:sz w:val="18"/>
                <w:szCs w:val="18"/>
                <w:lang w:val="en-US"/>
              </w:rPr>
            </w:pPr>
          </w:p>
        </w:tc>
        <w:tc>
          <w:tcPr>
            <w:tcW w:w="1607" w:type="dxa"/>
            <w:shd w:val="clear" w:color="auto" w:fill="auto"/>
            <w:vAlign w:val="center"/>
            <w:tcPrChange w:id="8137" w:author="Suhwan Lim" w:date="2019-10-03T13:59:00Z">
              <w:tcPr>
                <w:tcW w:w="1607" w:type="dxa"/>
                <w:shd w:val="clear" w:color="auto" w:fill="auto"/>
                <w:vAlign w:val="center"/>
              </w:tcPr>
            </w:tcPrChange>
          </w:tcPr>
          <w:p w:rsidR="00030ADC" w:rsidRDefault="00030ADC" w:rsidP="00030ADC">
            <w:pPr>
              <w:spacing w:after="0"/>
              <w:jc w:val="center"/>
              <w:rPr>
                <w:ins w:id="8138" w:author="Suhwan Lim" w:date="2019-09-25T10:37:00Z"/>
                <w:rFonts w:ascii="Arial" w:eastAsiaTheme="minorEastAsia" w:hAnsi="Arial" w:cs="Arial"/>
                <w:b/>
                <w:bCs/>
                <w:color w:val="000000"/>
                <w:sz w:val="18"/>
                <w:szCs w:val="18"/>
                <w:lang w:val="en-US" w:eastAsia="ko-KR"/>
              </w:rPr>
            </w:pPr>
            <w:ins w:id="8139" w:author="Suhwan Lim" w:date="2019-09-25T10:37:00Z">
              <w:r>
                <w:rPr>
                  <w:rFonts w:ascii="Arial" w:eastAsiaTheme="minorEastAsia" w:hAnsi="Arial" w:cs="Arial" w:hint="eastAsia"/>
                  <w:b/>
                  <w:bCs/>
                  <w:color w:val="000000"/>
                  <w:sz w:val="18"/>
                  <w:szCs w:val="18"/>
                  <w:lang w:val="en-US" w:eastAsia="ko-KR"/>
                </w:rPr>
                <w:t xml:space="preserve">DC_28A_n257A, </w:t>
              </w:r>
            </w:ins>
          </w:p>
          <w:p w:rsidR="00030ADC" w:rsidRDefault="00030ADC" w:rsidP="00030ADC">
            <w:pPr>
              <w:spacing w:after="0"/>
              <w:jc w:val="center"/>
              <w:rPr>
                <w:ins w:id="8140" w:author="Suhwan Lim" w:date="2019-09-25T10:37:00Z"/>
                <w:rFonts w:ascii="Arial" w:eastAsiaTheme="minorEastAsia" w:hAnsi="Arial" w:cs="Arial"/>
                <w:b/>
                <w:bCs/>
                <w:color w:val="000000"/>
                <w:sz w:val="18"/>
                <w:szCs w:val="18"/>
                <w:lang w:val="en-US" w:eastAsia="ko-KR"/>
              </w:rPr>
            </w:pPr>
            <w:ins w:id="8141" w:author="Suhwan Lim" w:date="2019-09-25T10:37:00Z">
              <w:r>
                <w:rPr>
                  <w:rFonts w:ascii="Arial" w:eastAsiaTheme="minorEastAsia" w:hAnsi="Arial" w:cs="Arial"/>
                  <w:b/>
                  <w:bCs/>
                  <w:color w:val="000000"/>
                  <w:sz w:val="18"/>
                  <w:szCs w:val="18"/>
                  <w:lang w:val="en-US" w:eastAsia="ko-KR"/>
                </w:rPr>
                <w:t>DC_28A_n257G,</w:t>
              </w:r>
            </w:ins>
          </w:p>
          <w:p w:rsidR="00030ADC" w:rsidRDefault="00030ADC" w:rsidP="00030ADC">
            <w:pPr>
              <w:spacing w:after="0"/>
              <w:jc w:val="center"/>
              <w:rPr>
                <w:ins w:id="8142" w:author="Suhwan Lim" w:date="2019-09-25T10:37:00Z"/>
                <w:rFonts w:ascii="Arial" w:eastAsiaTheme="minorEastAsia" w:hAnsi="Arial" w:cs="Arial"/>
                <w:b/>
                <w:bCs/>
                <w:color w:val="000000"/>
                <w:sz w:val="18"/>
                <w:szCs w:val="18"/>
                <w:lang w:val="en-US" w:eastAsia="ko-KR"/>
              </w:rPr>
            </w:pPr>
            <w:ins w:id="8143" w:author="Suhwan Lim" w:date="2019-09-25T10:37:00Z">
              <w:r>
                <w:rPr>
                  <w:rFonts w:ascii="Arial" w:eastAsiaTheme="minorEastAsia" w:hAnsi="Arial" w:cs="Arial" w:hint="eastAsia"/>
                  <w:b/>
                  <w:bCs/>
                  <w:color w:val="000000"/>
                  <w:sz w:val="18"/>
                  <w:szCs w:val="18"/>
                  <w:lang w:val="en-US" w:eastAsia="ko-KR"/>
                </w:rPr>
                <w:t xml:space="preserve">DC_28A_n257H, </w:t>
              </w:r>
            </w:ins>
          </w:p>
          <w:p w:rsidR="00030ADC" w:rsidRPr="00052EFD" w:rsidRDefault="00030ADC" w:rsidP="00030ADC">
            <w:pPr>
              <w:spacing w:after="0"/>
              <w:jc w:val="center"/>
              <w:rPr>
                <w:ins w:id="8144" w:author="Suhwan Lim" w:date="2019-09-25T10:37:00Z"/>
                <w:rFonts w:ascii="Arial" w:hAnsi="Arial" w:cs="Arial"/>
                <w:b/>
                <w:bCs/>
                <w:color w:val="000000"/>
                <w:sz w:val="18"/>
                <w:szCs w:val="18"/>
                <w:lang w:val="en-US" w:eastAsia="ko-KR"/>
              </w:rPr>
            </w:pPr>
            <w:ins w:id="8145" w:author="Suhwan Lim" w:date="2019-09-25T10:37:00Z">
              <w:r>
                <w:rPr>
                  <w:rFonts w:ascii="Arial" w:eastAsiaTheme="minorEastAsia" w:hAnsi="Arial" w:cs="Arial"/>
                  <w:b/>
                  <w:bCs/>
                  <w:color w:val="000000"/>
                  <w:sz w:val="18"/>
                  <w:szCs w:val="18"/>
                  <w:lang w:val="en-US" w:eastAsia="ko-KR"/>
                </w:rPr>
                <w:t>DC_28A_n257I</w:t>
              </w:r>
            </w:ins>
          </w:p>
        </w:tc>
        <w:tc>
          <w:tcPr>
            <w:tcW w:w="1167" w:type="dxa"/>
            <w:shd w:val="clear" w:color="auto" w:fill="auto"/>
            <w:vAlign w:val="center"/>
            <w:tcPrChange w:id="8146" w:author="Suhwan Lim" w:date="2019-10-03T13:59:00Z">
              <w:tcPr>
                <w:tcW w:w="1167" w:type="dxa"/>
                <w:shd w:val="clear" w:color="auto" w:fill="auto"/>
                <w:vAlign w:val="center"/>
              </w:tcPr>
            </w:tcPrChange>
          </w:tcPr>
          <w:p w:rsidR="00030ADC" w:rsidRPr="00B757E8" w:rsidRDefault="00030ADC" w:rsidP="00030ADC">
            <w:pPr>
              <w:spacing w:after="0"/>
              <w:jc w:val="center"/>
              <w:rPr>
                <w:ins w:id="8147" w:author="Suhwan Lim" w:date="2019-09-25T10:37:00Z"/>
                <w:rFonts w:ascii="Arial" w:eastAsia="맑은 고딕" w:hAnsi="Arial" w:cs="Arial"/>
                <w:color w:val="000000"/>
                <w:sz w:val="18"/>
                <w:szCs w:val="18"/>
                <w:lang w:val="en-US" w:eastAsia="ko-KR"/>
              </w:rPr>
            </w:pPr>
            <w:ins w:id="8148" w:author="Suhwan Lim" w:date="2019-10-03T13:59: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8149" w:author="Suhwan Lim" w:date="2019-10-03T13:59:00Z">
              <w:tcPr>
                <w:tcW w:w="1606" w:type="dxa"/>
                <w:shd w:val="clear" w:color="auto" w:fill="auto"/>
                <w:vAlign w:val="center"/>
              </w:tcPr>
            </w:tcPrChange>
          </w:tcPr>
          <w:p w:rsidR="00030ADC" w:rsidRDefault="00030ADC" w:rsidP="00030ADC">
            <w:pPr>
              <w:spacing w:after="0"/>
              <w:jc w:val="center"/>
              <w:rPr>
                <w:ins w:id="8150" w:author="Suhwan Lim" w:date="2019-09-25T10:37:00Z"/>
                <w:rFonts w:ascii="Arial" w:hAnsi="Arial" w:cs="Arial"/>
                <w:color w:val="000000"/>
                <w:sz w:val="18"/>
                <w:szCs w:val="18"/>
                <w:lang w:val="en-US" w:eastAsia="ko-KR"/>
              </w:rPr>
            </w:pPr>
            <w:ins w:id="8151" w:author="Suhwan Lim" w:date="2019-10-03T13:59: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8152" w:author="Suhwan Lim" w:date="2019-10-03T13:59:00Z">
              <w:tcPr>
                <w:tcW w:w="1270" w:type="dxa"/>
                <w:shd w:val="clear" w:color="auto" w:fill="auto"/>
                <w:vAlign w:val="center"/>
              </w:tcPr>
            </w:tcPrChange>
          </w:tcPr>
          <w:p w:rsidR="00030ADC" w:rsidRPr="00CB5CE5" w:rsidRDefault="00030ADC" w:rsidP="00030ADC">
            <w:pPr>
              <w:spacing w:after="0"/>
              <w:jc w:val="center"/>
              <w:rPr>
                <w:ins w:id="8153" w:author="Suhwan Lim" w:date="2019-09-25T10:37:00Z"/>
                <w:rFonts w:ascii="Arial" w:eastAsia="맑은 고딕" w:hAnsi="Arial" w:cs="Arial"/>
                <w:color w:val="000000"/>
                <w:sz w:val="18"/>
                <w:szCs w:val="18"/>
                <w:lang w:val="en-US" w:eastAsia="ko-KR"/>
              </w:rPr>
            </w:pPr>
            <w:ins w:id="8154" w:author="Suhwan Lim" w:date="2019-10-03T13:59: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8155" w:author="Suhwan Lim" w:date="2019-10-03T13:59:00Z">
              <w:tcPr>
                <w:tcW w:w="3107" w:type="dxa"/>
                <w:shd w:val="clear" w:color="auto" w:fill="auto"/>
              </w:tcPr>
            </w:tcPrChange>
          </w:tcPr>
          <w:p w:rsidR="00030ADC" w:rsidRPr="0000637B" w:rsidRDefault="00030ADC" w:rsidP="00030ADC">
            <w:pPr>
              <w:spacing w:after="0"/>
              <w:jc w:val="center"/>
              <w:rPr>
                <w:ins w:id="8156" w:author="Suhwan Lim" w:date="2019-09-25T10:37:00Z"/>
                <w:rFonts w:ascii="Arial" w:eastAsia="맑은 고딕" w:hAnsi="Arial" w:cs="Arial"/>
                <w:sz w:val="18"/>
                <w:szCs w:val="18"/>
                <w:lang w:val="en-US" w:eastAsia="ko-KR"/>
              </w:rPr>
            </w:pPr>
            <w:ins w:id="8157" w:author="Suhwan Lim" w:date="2019-10-03T13:59:00Z">
              <w:r w:rsidRPr="00095720">
                <w:rPr>
                  <w:rFonts w:ascii="Arial" w:eastAsiaTheme="minorEastAsia" w:hAnsi="Arial" w:cs="Arial" w:hint="eastAsia"/>
                  <w:bCs/>
                  <w:color w:val="000000"/>
                  <w:sz w:val="18"/>
                  <w:szCs w:val="18"/>
                  <w:lang w:val="en-US" w:eastAsia="ko-KR"/>
                </w:rPr>
                <w:t>No issue</w:t>
              </w:r>
            </w:ins>
          </w:p>
        </w:tc>
      </w:tr>
      <w:tr w:rsidR="00030ADC" w:rsidRPr="0000637B" w:rsidTr="00FD03D6">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8" w:author="Suhwan Lim" w:date="2019-10-03T14:0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8159" w:author="Suhwan Lim" w:date="2019-09-25T10:37:00Z"/>
          <w:trPrChange w:id="8160" w:author="Suhwan Lim" w:date="2019-10-03T14:00:00Z">
            <w:trPr>
              <w:trHeight w:val="412"/>
              <w:jc w:val="center"/>
            </w:trPr>
          </w:trPrChange>
        </w:trPr>
        <w:tc>
          <w:tcPr>
            <w:tcW w:w="2319" w:type="dxa"/>
            <w:vMerge/>
            <w:shd w:val="clear" w:color="auto" w:fill="auto"/>
            <w:vAlign w:val="center"/>
            <w:tcPrChange w:id="8161" w:author="Suhwan Lim" w:date="2019-10-03T14:00:00Z">
              <w:tcPr>
                <w:tcW w:w="2319" w:type="dxa"/>
                <w:vMerge/>
                <w:shd w:val="clear" w:color="auto" w:fill="auto"/>
                <w:vAlign w:val="center"/>
              </w:tcPr>
            </w:tcPrChange>
          </w:tcPr>
          <w:p w:rsidR="00030ADC" w:rsidRDefault="00030ADC" w:rsidP="00030ADC">
            <w:pPr>
              <w:spacing w:after="0"/>
              <w:jc w:val="center"/>
              <w:rPr>
                <w:ins w:id="8162" w:author="Suhwan Lim" w:date="2019-09-25T10:37:00Z"/>
                <w:rFonts w:ascii="Arial" w:hAnsi="Arial" w:cs="Arial"/>
                <w:b/>
                <w:bCs/>
                <w:color w:val="000000"/>
                <w:sz w:val="18"/>
                <w:szCs w:val="18"/>
                <w:lang w:val="en-US"/>
              </w:rPr>
            </w:pPr>
          </w:p>
        </w:tc>
        <w:tc>
          <w:tcPr>
            <w:tcW w:w="1607" w:type="dxa"/>
            <w:shd w:val="clear" w:color="auto" w:fill="auto"/>
            <w:vAlign w:val="center"/>
            <w:tcPrChange w:id="8163" w:author="Suhwan Lim" w:date="2019-10-03T14:00:00Z">
              <w:tcPr>
                <w:tcW w:w="1607" w:type="dxa"/>
                <w:shd w:val="clear" w:color="auto" w:fill="auto"/>
                <w:vAlign w:val="center"/>
              </w:tcPr>
            </w:tcPrChange>
          </w:tcPr>
          <w:p w:rsidR="00030ADC" w:rsidRDefault="00030ADC" w:rsidP="00030ADC">
            <w:pPr>
              <w:spacing w:after="0"/>
              <w:jc w:val="center"/>
              <w:rPr>
                <w:ins w:id="8164" w:author="Suhwan Lim" w:date="2019-09-25T10:37:00Z"/>
                <w:rFonts w:ascii="Arial" w:hAnsi="Arial" w:cs="Arial"/>
                <w:b/>
                <w:bCs/>
                <w:color w:val="000000"/>
                <w:sz w:val="18"/>
                <w:szCs w:val="18"/>
                <w:lang w:val="en-US" w:eastAsia="ko-KR"/>
              </w:rPr>
            </w:pPr>
            <w:ins w:id="8165" w:author="Suhwan Lim" w:date="2019-09-25T10:3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1A_n78A</w:t>
              </w:r>
            </w:ins>
          </w:p>
        </w:tc>
        <w:tc>
          <w:tcPr>
            <w:tcW w:w="1167" w:type="dxa"/>
            <w:shd w:val="clear" w:color="auto" w:fill="auto"/>
            <w:vAlign w:val="center"/>
            <w:tcPrChange w:id="8166" w:author="Suhwan Lim" w:date="2019-10-03T14:00:00Z">
              <w:tcPr>
                <w:tcW w:w="1167" w:type="dxa"/>
                <w:shd w:val="clear" w:color="auto" w:fill="auto"/>
                <w:vAlign w:val="center"/>
              </w:tcPr>
            </w:tcPrChange>
          </w:tcPr>
          <w:p w:rsidR="00030ADC" w:rsidRPr="00B757E8" w:rsidRDefault="00030ADC" w:rsidP="00030ADC">
            <w:pPr>
              <w:spacing w:after="0"/>
              <w:jc w:val="center"/>
              <w:rPr>
                <w:ins w:id="8167" w:author="Suhwan Lim" w:date="2019-09-25T10:37:00Z"/>
                <w:rFonts w:ascii="Arial" w:eastAsia="맑은 고딕" w:hAnsi="Arial" w:cs="Arial"/>
                <w:color w:val="000000"/>
                <w:sz w:val="18"/>
                <w:szCs w:val="18"/>
                <w:lang w:val="en-US" w:eastAsia="ko-KR"/>
              </w:rPr>
            </w:pPr>
            <w:ins w:id="8168" w:author="Suhwan Lim" w:date="2019-10-03T14:00:00Z">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06" w:type="dxa"/>
            <w:shd w:val="clear" w:color="auto" w:fill="auto"/>
            <w:vAlign w:val="center"/>
            <w:tcPrChange w:id="8169" w:author="Suhwan Lim" w:date="2019-10-03T14:00:00Z">
              <w:tcPr>
                <w:tcW w:w="1606" w:type="dxa"/>
                <w:shd w:val="clear" w:color="auto" w:fill="auto"/>
                <w:vAlign w:val="center"/>
              </w:tcPr>
            </w:tcPrChange>
          </w:tcPr>
          <w:p w:rsidR="00030ADC" w:rsidRDefault="00030ADC" w:rsidP="00030ADC">
            <w:pPr>
              <w:spacing w:after="0"/>
              <w:jc w:val="center"/>
              <w:rPr>
                <w:ins w:id="8170" w:author="Suhwan Lim" w:date="2019-10-03T14:00:00Z"/>
                <w:rFonts w:ascii="Arial" w:eastAsiaTheme="minorEastAsia" w:hAnsi="Arial" w:cs="Arial"/>
                <w:color w:val="000000"/>
                <w:sz w:val="18"/>
                <w:szCs w:val="18"/>
                <w:lang w:val="en-US" w:eastAsia="ko-KR"/>
              </w:rPr>
            </w:pPr>
            <w:ins w:id="8171" w:author="Suhwan Lim" w:date="2019-10-03T14:00: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ins>
          </w:p>
          <w:p w:rsidR="00030ADC" w:rsidRDefault="00030ADC" w:rsidP="00030ADC">
            <w:pPr>
              <w:spacing w:after="0"/>
              <w:jc w:val="center"/>
              <w:rPr>
                <w:ins w:id="8172" w:author="Suhwan Lim" w:date="2019-09-25T10:37:00Z"/>
                <w:rFonts w:ascii="Arial" w:hAnsi="Arial" w:cs="Arial"/>
                <w:color w:val="000000"/>
                <w:sz w:val="18"/>
                <w:szCs w:val="18"/>
                <w:lang w:val="en-US" w:eastAsia="ko-KR"/>
              </w:rPr>
            </w:pPr>
            <w:ins w:id="8173" w:author="Suhwan Lim" w:date="2019-10-03T14:00: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ins>
          </w:p>
        </w:tc>
        <w:tc>
          <w:tcPr>
            <w:tcW w:w="1270" w:type="dxa"/>
            <w:shd w:val="clear" w:color="auto" w:fill="auto"/>
            <w:vAlign w:val="center"/>
            <w:tcPrChange w:id="8174" w:author="Suhwan Lim" w:date="2019-10-03T14:00:00Z">
              <w:tcPr>
                <w:tcW w:w="1270" w:type="dxa"/>
                <w:shd w:val="clear" w:color="auto" w:fill="auto"/>
                <w:vAlign w:val="center"/>
              </w:tcPr>
            </w:tcPrChange>
          </w:tcPr>
          <w:p w:rsidR="00030ADC" w:rsidRPr="00CB5CE5" w:rsidRDefault="00030ADC" w:rsidP="00030ADC">
            <w:pPr>
              <w:spacing w:after="0"/>
              <w:jc w:val="center"/>
              <w:rPr>
                <w:ins w:id="8175" w:author="Suhwan Lim" w:date="2019-09-25T10:37:00Z"/>
                <w:rFonts w:ascii="Arial" w:eastAsia="맑은 고딕" w:hAnsi="Arial" w:cs="Arial"/>
                <w:color w:val="000000"/>
                <w:sz w:val="18"/>
                <w:szCs w:val="18"/>
                <w:lang w:val="en-US" w:eastAsia="ko-KR"/>
              </w:rPr>
            </w:pPr>
            <w:ins w:id="8176" w:author="Suhwan Lim" w:date="2019-10-03T14:00:00Z">
              <w:r>
                <w:rPr>
                  <w:rFonts w:ascii="Arial" w:eastAsia="맑은 고딕" w:hAnsi="Arial" w:cs="Arial" w:hint="eastAsia"/>
                  <w:color w:val="000000"/>
                  <w:sz w:val="18"/>
                  <w:szCs w:val="18"/>
                  <w:lang w:val="en-US" w:eastAsia="ko-KR"/>
                </w:rPr>
                <w:t>-</w:t>
              </w:r>
            </w:ins>
          </w:p>
        </w:tc>
        <w:tc>
          <w:tcPr>
            <w:tcW w:w="3107" w:type="dxa"/>
            <w:shd w:val="clear" w:color="auto" w:fill="auto"/>
            <w:vAlign w:val="center"/>
            <w:tcPrChange w:id="8177" w:author="Suhwan Lim" w:date="2019-10-03T14:00:00Z">
              <w:tcPr>
                <w:tcW w:w="3107" w:type="dxa"/>
                <w:shd w:val="clear" w:color="auto" w:fill="auto"/>
              </w:tcPr>
            </w:tcPrChange>
          </w:tcPr>
          <w:p w:rsidR="00030ADC" w:rsidRPr="0000637B" w:rsidRDefault="00030ADC" w:rsidP="00030ADC">
            <w:pPr>
              <w:spacing w:after="0"/>
              <w:jc w:val="center"/>
              <w:rPr>
                <w:ins w:id="8178" w:author="Suhwan Lim" w:date="2019-09-25T10:37:00Z"/>
                <w:rFonts w:ascii="Arial" w:eastAsia="맑은 고딕" w:hAnsi="Arial" w:cs="Arial"/>
                <w:sz w:val="18"/>
                <w:szCs w:val="18"/>
                <w:lang w:val="en-US" w:eastAsia="ko-KR"/>
              </w:rPr>
            </w:pPr>
            <w:ins w:id="8179" w:author="Suhwan Lim" w:date="2019-10-03T14:00:00Z">
              <w:r w:rsidRPr="0000637B">
                <w:rPr>
                  <w:rFonts w:ascii="Arial" w:eastAsia="맑은 고딕" w:hAnsi="Arial" w:cs="Arial"/>
                  <w:sz w:val="18"/>
                  <w:szCs w:val="18"/>
                  <w:lang w:val="en-US" w:eastAsia="ko-KR"/>
                </w:rPr>
                <w:t>All desense problems are covered in lower fallback mode.</w:t>
              </w:r>
            </w:ins>
          </w:p>
        </w:tc>
      </w:tr>
      <w:tr w:rsidR="00030ADC" w:rsidRPr="0000637B" w:rsidTr="00296DAC">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0" w:author="Suhwan Lim" w:date="2019-10-03T14:0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12"/>
          <w:jc w:val="center"/>
          <w:ins w:id="8181" w:author="Suhwan Lim" w:date="2019-09-25T10:37:00Z"/>
          <w:trPrChange w:id="8182" w:author="Suhwan Lim" w:date="2019-10-03T14:00:00Z">
            <w:trPr>
              <w:trHeight w:val="412"/>
              <w:jc w:val="center"/>
            </w:trPr>
          </w:trPrChange>
        </w:trPr>
        <w:tc>
          <w:tcPr>
            <w:tcW w:w="2319" w:type="dxa"/>
            <w:vMerge/>
            <w:shd w:val="clear" w:color="auto" w:fill="auto"/>
            <w:vAlign w:val="center"/>
            <w:tcPrChange w:id="8183" w:author="Suhwan Lim" w:date="2019-10-03T14:00:00Z">
              <w:tcPr>
                <w:tcW w:w="2319" w:type="dxa"/>
                <w:vMerge/>
                <w:shd w:val="clear" w:color="auto" w:fill="auto"/>
                <w:vAlign w:val="center"/>
              </w:tcPr>
            </w:tcPrChange>
          </w:tcPr>
          <w:p w:rsidR="00030ADC" w:rsidRDefault="00030ADC" w:rsidP="00030ADC">
            <w:pPr>
              <w:spacing w:after="0"/>
              <w:jc w:val="center"/>
              <w:rPr>
                <w:ins w:id="8184" w:author="Suhwan Lim" w:date="2019-09-25T10:37:00Z"/>
                <w:rFonts w:ascii="Arial" w:hAnsi="Arial" w:cs="Arial"/>
                <w:b/>
                <w:bCs/>
                <w:color w:val="000000"/>
                <w:sz w:val="18"/>
                <w:szCs w:val="18"/>
                <w:lang w:val="en-US"/>
              </w:rPr>
            </w:pPr>
          </w:p>
        </w:tc>
        <w:tc>
          <w:tcPr>
            <w:tcW w:w="1607" w:type="dxa"/>
            <w:shd w:val="clear" w:color="auto" w:fill="auto"/>
            <w:vAlign w:val="center"/>
            <w:tcPrChange w:id="8185" w:author="Suhwan Lim" w:date="2019-10-03T14:00:00Z">
              <w:tcPr>
                <w:tcW w:w="1607" w:type="dxa"/>
                <w:shd w:val="clear" w:color="auto" w:fill="auto"/>
                <w:vAlign w:val="center"/>
              </w:tcPr>
            </w:tcPrChange>
          </w:tcPr>
          <w:p w:rsidR="00030ADC" w:rsidRDefault="00030ADC" w:rsidP="00030ADC">
            <w:pPr>
              <w:spacing w:after="0"/>
              <w:jc w:val="center"/>
              <w:rPr>
                <w:ins w:id="8186" w:author="Suhwan Lim" w:date="2019-09-25T10:37:00Z"/>
                <w:rFonts w:ascii="Arial" w:eastAsiaTheme="minorEastAsia" w:hAnsi="Arial" w:cs="Arial"/>
                <w:b/>
                <w:bCs/>
                <w:color w:val="000000"/>
                <w:sz w:val="18"/>
                <w:szCs w:val="18"/>
                <w:lang w:val="en-US" w:eastAsia="ko-KR"/>
              </w:rPr>
            </w:pPr>
            <w:ins w:id="8187" w:author="Suhwan Lim" w:date="2019-09-25T10:3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1A_n257A, </w:t>
              </w:r>
            </w:ins>
          </w:p>
          <w:p w:rsidR="00030ADC" w:rsidRDefault="00030ADC" w:rsidP="00030ADC">
            <w:pPr>
              <w:spacing w:after="0"/>
              <w:jc w:val="center"/>
              <w:rPr>
                <w:ins w:id="8188" w:author="Suhwan Lim" w:date="2019-09-25T10:37:00Z"/>
                <w:rFonts w:ascii="Arial" w:eastAsiaTheme="minorEastAsia" w:hAnsi="Arial" w:cs="Arial"/>
                <w:b/>
                <w:bCs/>
                <w:color w:val="000000"/>
                <w:sz w:val="18"/>
                <w:szCs w:val="18"/>
                <w:lang w:val="en-US" w:eastAsia="ko-KR"/>
              </w:rPr>
            </w:pPr>
            <w:ins w:id="8189" w:author="Suhwan Lim" w:date="2019-09-25T10:37:00Z">
              <w:r>
                <w:rPr>
                  <w:rFonts w:ascii="Arial" w:eastAsiaTheme="minorEastAsia" w:hAnsi="Arial" w:cs="Arial"/>
                  <w:b/>
                  <w:bCs/>
                  <w:color w:val="000000"/>
                  <w:sz w:val="18"/>
                  <w:szCs w:val="18"/>
                  <w:lang w:val="en-US" w:eastAsia="ko-KR"/>
                </w:rPr>
                <w:t>DC_41A_n257G,</w:t>
              </w:r>
            </w:ins>
          </w:p>
          <w:p w:rsidR="00030ADC" w:rsidRDefault="00030ADC" w:rsidP="00030ADC">
            <w:pPr>
              <w:spacing w:after="0"/>
              <w:jc w:val="center"/>
              <w:rPr>
                <w:ins w:id="8190" w:author="Suhwan Lim" w:date="2019-09-25T10:37:00Z"/>
                <w:rFonts w:ascii="Arial" w:eastAsiaTheme="minorEastAsia" w:hAnsi="Arial" w:cs="Arial"/>
                <w:b/>
                <w:bCs/>
                <w:color w:val="000000"/>
                <w:sz w:val="18"/>
                <w:szCs w:val="18"/>
                <w:lang w:val="en-US" w:eastAsia="ko-KR"/>
              </w:rPr>
            </w:pPr>
            <w:ins w:id="8191" w:author="Suhwan Lim" w:date="2019-09-25T10:3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1A_n257H, </w:t>
              </w:r>
            </w:ins>
          </w:p>
          <w:p w:rsidR="00030ADC" w:rsidRDefault="00030ADC" w:rsidP="00030ADC">
            <w:pPr>
              <w:spacing w:after="0"/>
              <w:jc w:val="center"/>
              <w:rPr>
                <w:ins w:id="8192" w:author="Suhwan Lim" w:date="2019-09-25T10:37:00Z"/>
                <w:rFonts w:ascii="Arial" w:hAnsi="Arial" w:cs="Arial"/>
                <w:b/>
                <w:bCs/>
                <w:color w:val="000000"/>
                <w:sz w:val="18"/>
                <w:szCs w:val="18"/>
                <w:lang w:val="en-US" w:eastAsia="ko-KR"/>
              </w:rPr>
            </w:pPr>
            <w:ins w:id="8193" w:author="Suhwan Lim" w:date="2019-09-25T10:37:00Z">
              <w:r>
                <w:rPr>
                  <w:rFonts w:ascii="Arial" w:eastAsiaTheme="minorEastAsia" w:hAnsi="Arial" w:cs="Arial"/>
                  <w:b/>
                  <w:bCs/>
                  <w:color w:val="000000"/>
                  <w:sz w:val="18"/>
                  <w:szCs w:val="18"/>
                  <w:lang w:val="en-US" w:eastAsia="ko-KR"/>
                </w:rPr>
                <w:t>DC_41A_n257I</w:t>
              </w:r>
            </w:ins>
          </w:p>
        </w:tc>
        <w:tc>
          <w:tcPr>
            <w:tcW w:w="1167" w:type="dxa"/>
            <w:shd w:val="clear" w:color="auto" w:fill="auto"/>
            <w:vAlign w:val="center"/>
            <w:tcPrChange w:id="8194" w:author="Suhwan Lim" w:date="2019-10-03T14:00:00Z">
              <w:tcPr>
                <w:tcW w:w="1167" w:type="dxa"/>
                <w:shd w:val="clear" w:color="auto" w:fill="auto"/>
                <w:vAlign w:val="center"/>
              </w:tcPr>
            </w:tcPrChange>
          </w:tcPr>
          <w:p w:rsidR="00030ADC" w:rsidRPr="00B757E8" w:rsidRDefault="00030ADC" w:rsidP="00030ADC">
            <w:pPr>
              <w:spacing w:after="0"/>
              <w:jc w:val="center"/>
              <w:rPr>
                <w:ins w:id="8195" w:author="Suhwan Lim" w:date="2019-09-25T10:37:00Z"/>
                <w:rFonts w:ascii="Arial" w:eastAsia="맑은 고딕" w:hAnsi="Arial" w:cs="Arial"/>
                <w:color w:val="000000"/>
                <w:sz w:val="18"/>
                <w:szCs w:val="18"/>
                <w:lang w:val="en-US" w:eastAsia="ko-KR"/>
              </w:rPr>
            </w:pPr>
            <w:ins w:id="8196" w:author="Suhwan Lim" w:date="2019-10-03T14:00: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8197" w:author="Suhwan Lim" w:date="2019-10-03T14:00:00Z">
              <w:tcPr>
                <w:tcW w:w="1606" w:type="dxa"/>
                <w:shd w:val="clear" w:color="auto" w:fill="auto"/>
                <w:vAlign w:val="center"/>
              </w:tcPr>
            </w:tcPrChange>
          </w:tcPr>
          <w:p w:rsidR="00030ADC" w:rsidRDefault="00030ADC" w:rsidP="00030ADC">
            <w:pPr>
              <w:spacing w:after="0"/>
              <w:jc w:val="center"/>
              <w:rPr>
                <w:ins w:id="8198" w:author="Suhwan Lim" w:date="2019-09-25T10:37:00Z"/>
                <w:rFonts w:ascii="Arial" w:hAnsi="Arial" w:cs="Arial"/>
                <w:color w:val="000000"/>
                <w:sz w:val="18"/>
                <w:szCs w:val="18"/>
                <w:lang w:val="en-US" w:eastAsia="ko-KR"/>
              </w:rPr>
            </w:pPr>
            <w:ins w:id="8199" w:author="Suhwan Lim" w:date="2019-10-03T14:00: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8200" w:author="Suhwan Lim" w:date="2019-10-03T14:00:00Z">
              <w:tcPr>
                <w:tcW w:w="1270" w:type="dxa"/>
                <w:shd w:val="clear" w:color="auto" w:fill="auto"/>
                <w:vAlign w:val="center"/>
              </w:tcPr>
            </w:tcPrChange>
          </w:tcPr>
          <w:p w:rsidR="00030ADC" w:rsidRPr="00CB5CE5" w:rsidRDefault="00030ADC" w:rsidP="00030ADC">
            <w:pPr>
              <w:spacing w:after="0"/>
              <w:jc w:val="center"/>
              <w:rPr>
                <w:ins w:id="8201" w:author="Suhwan Lim" w:date="2019-09-25T10:37:00Z"/>
                <w:rFonts w:ascii="Arial" w:eastAsia="맑은 고딕" w:hAnsi="Arial" w:cs="Arial"/>
                <w:color w:val="000000"/>
                <w:sz w:val="18"/>
                <w:szCs w:val="18"/>
                <w:lang w:val="en-US" w:eastAsia="ko-KR"/>
              </w:rPr>
            </w:pPr>
            <w:ins w:id="8202" w:author="Suhwan Lim" w:date="2019-10-03T14:00: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8203" w:author="Suhwan Lim" w:date="2019-10-03T14:00:00Z">
              <w:tcPr>
                <w:tcW w:w="3107" w:type="dxa"/>
                <w:shd w:val="clear" w:color="auto" w:fill="auto"/>
              </w:tcPr>
            </w:tcPrChange>
          </w:tcPr>
          <w:p w:rsidR="00030ADC" w:rsidRPr="0000637B" w:rsidRDefault="00030ADC" w:rsidP="00030ADC">
            <w:pPr>
              <w:spacing w:after="0"/>
              <w:jc w:val="center"/>
              <w:rPr>
                <w:ins w:id="8204" w:author="Suhwan Lim" w:date="2019-09-25T10:37:00Z"/>
                <w:rFonts w:ascii="Arial" w:eastAsia="맑은 고딕" w:hAnsi="Arial" w:cs="Arial"/>
                <w:sz w:val="18"/>
                <w:szCs w:val="18"/>
                <w:lang w:val="en-US" w:eastAsia="ko-KR"/>
              </w:rPr>
            </w:pPr>
            <w:ins w:id="8205" w:author="Suhwan Lim" w:date="2019-10-03T14:00:00Z">
              <w:r w:rsidRPr="00095720">
                <w:rPr>
                  <w:rFonts w:ascii="Arial" w:eastAsiaTheme="minorEastAsia" w:hAnsi="Arial" w:cs="Arial" w:hint="eastAsia"/>
                  <w:bCs/>
                  <w:color w:val="000000"/>
                  <w:sz w:val="18"/>
                  <w:szCs w:val="18"/>
                  <w:lang w:val="en-US" w:eastAsia="ko-KR"/>
                </w:rPr>
                <w:t>No issue</w:t>
              </w:r>
            </w:ins>
          </w:p>
        </w:tc>
      </w:tr>
      <w:tr w:rsidR="00030ADC" w:rsidRPr="0000637B" w:rsidTr="00296DAC">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6" w:author="Suhwan Lim" w:date="2019-10-03T14:0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4"/>
          <w:jc w:val="center"/>
          <w:ins w:id="8207" w:author="Suhwan Lim" w:date="2019-09-25T10:37:00Z"/>
          <w:trPrChange w:id="8208" w:author="Suhwan Lim" w:date="2019-10-03T14:00:00Z">
            <w:trPr>
              <w:trHeight w:val="834"/>
              <w:jc w:val="center"/>
            </w:trPr>
          </w:trPrChange>
        </w:trPr>
        <w:tc>
          <w:tcPr>
            <w:tcW w:w="2319" w:type="dxa"/>
            <w:vMerge/>
            <w:shd w:val="clear" w:color="auto" w:fill="auto"/>
            <w:vAlign w:val="center"/>
            <w:tcPrChange w:id="8209" w:author="Suhwan Lim" w:date="2019-10-03T14:00:00Z">
              <w:tcPr>
                <w:tcW w:w="2319" w:type="dxa"/>
                <w:vMerge/>
                <w:shd w:val="clear" w:color="auto" w:fill="auto"/>
                <w:vAlign w:val="center"/>
              </w:tcPr>
            </w:tcPrChange>
          </w:tcPr>
          <w:p w:rsidR="00030ADC" w:rsidRDefault="00030ADC" w:rsidP="00030ADC">
            <w:pPr>
              <w:spacing w:after="0"/>
              <w:jc w:val="center"/>
              <w:rPr>
                <w:ins w:id="8210" w:author="Suhwan Lim" w:date="2019-09-25T10:37:00Z"/>
                <w:rFonts w:ascii="Arial" w:hAnsi="Arial" w:cs="Arial"/>
                <w:b/>
                <w:bCs/>
                <w:color w:val="000000"/>
                <w:sz w:val="18"/>
                <w:szCs w:val="18"/>
                <w:lang w:val="en-US"/>
              </w:rPr>
            </w:pPr>
          </w:p>
        </w:tc>
        <w:tc>
          <w:tcPr>
            <w:tcW w:w="1607" w:type="dxa"/>
            <w:shd w:val="clear" w:color="auto" w:fill="auto"/>
            <w:vAlign w:val="center"/>
            <w:tcPrChange w:id="8211" w:author="Suhwan Lim" w:date="2019-10-03T14:00:00Z">
              <w:tcPr>
                <w:tcW w:w="1607" w:type="dxa"/>
                <w:shd w:val="clear" w:color="auto" w:fill="auto"/>
                <w:vAlign w:val="center"/>
              </w:tcPr>
            </w:tcPrChange>
          </w:tcPr>
          <w:p w:rsidR="00030ADC" w:rsidRDefault="00030ADC" w:rsidP="00030ADC">
            <w:pPr>
              <w:spacing w:after="0"/>
              <w:jc w:val="center"/>
              <w:rPr>
                <w:ins w:id="8212" w:author="Suhwan Lim" w:date="2019-09-25T10:37:00Z"/>
                <w:rFonts w:ascii="Arial" w:eastAsiaTheme="minorEastAsia" w:hAnsi="Arial" w:cs="Arial"/>
                <w:b/>
                <w:bCs/>
                <w:color w:val="000000"/>
                <w:sz w:val="18"/>
                <w:szCs w:val="18"/>
                <w:lang w:val="en-US" w:eastAsia="ko-KR"/>
              </w:rPr>
            </w:pPr>
            <w:ins w:id="8213" w:author="Suhwan Lim" w:date="2019-09-25T10:3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ins>
          </w:p>
          <w:p w:rsidR="00030ADC" w:rsidRDefault="00030ADC" w:rsidP="00030ADC">
            <w:pPr>
              <w:spacing w:after="0"/>
              <w:jc w:val="center"/>
              <w:rPr>
                <w:ins w:id="8214" w:author="Suhwan Lim" w:date="2019-09-25T10:37:00Z"/>
                <w:rFonts w:ascii="Arial" w:eastAsiaTheme="minorEastAsia" w:hAnsi="Arial" w:cs="Arial"/>
                <w:b/>
                <w:bCs/>
                <w:color w:val="000000"/>
                <w:sz w:val="18"/>
                <w:szCs w:val="18"/>
                <w:lang w:val="en-US" w:eastAsia="ko-KR"/>
              </w:rPr>
            </w:pPr>
            <w:ins w:id="8215" w:author="Suhwan Lim" w:date="2019-09-25T10:37:00Z">
              <w:r>
                <w:rPr>
                  <w:rFonts w:ascii="Arial" w:eastAsiaTheme="minorEastAsia" w:hAnsi="Arial" w:cs="Arial"/>
                  <w:b/>
                  <w:bCs/>
                  <w:color w:val="000000"/>
                  <w:sz w:val="18"/>
                  <w:szCs w:val="18"/>
                  <w:lang w:val="en-US" w:eastAsia="ko-KR"/>
                </w:rPr>
                <w:t>DC_42A_n257G,</w:t>
              </w:r>
            </w:ins>
          </w:p>
          <w:p w:rsidR="00030ADC" w:rsidRDefault="00030ADC" w:rsidP="00030ADC">
            <w:pPr>
              <w:spacing w:after="0"/>
              <w:jc w:val="center"/>
              <w:rPr>
                <w:ins w:id="8216" w:author="Suhwan Lim" w:date="2019-09-25T10:37:00Z"/>
                <w:rFonts w:ascii="Arial" w:eastAsiaTheme="minorEastAsia" w:hAnsi="Arial" w:cs="Arial"/>
                <w:b/>
                <w:bCs/>
                <w:color w:val="000000"/>
                <w:sz w:val="18"/>
                <w:szCs w:val="18"/>
                <w:lang w:val="en-US" w:eastAsia="ko-KR"/>
              </w:rPr>
            </w:pPr>
            <w:ins w:id="8217" w:author="Suhwan Lim" w:date="2019-09-25T10:3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ins>
          </w:p>
          <w:p w:rsidR="00030ADC" w:rsidRDefault="00030ADC" w:rsidP="00030ADC">
            <w:pPr>
              <w:spacing w:after="0"/>
              <w:jc w:val="center"/>
              <w:rPr>
                <w:ins w:id="8218" w:author="Suhwan Lim" w:date="2019-09-25T10:37:00Z"/>
                <w:rFonts w:ascii="Arial" w:hAnsi="Arial" w:cs="Arial"/>
                <w:b/>
                <w:bCs/>
                <w:color w:val="000000"/>
                <w:sz w:val="18"/>
                <w:szCs w:val="18"/>
                <w:lang w:val="en-US" w:eastAsia="ko-KR"/>
              </w:rPr>
            </w:pPr>
            <w:ins w:id="8219" w:author="Suhwan Lim" w:date="2019-09-25T10:37:00Z">
              <w:r>
                <w:rPr>
                  <w:rFonts w:ascii="Arial" w:eastAsiaTheme="minorEastAsia" w:hAnsi="Arial" w:cs="Arial"/>
                  <w:b/>
                  <w:bCs/>
                  <w:color w:val="000000"/>
                  <w:sz w:val="18"/>
                  <w:szCs w:val="18"/>
                  <w:lang w:val="en-US" w:eastAsia="ko-KR"/>
                </w:rPr>
                <w:t>DC_42A_n257I</w:t>
              </w:r>
            </w:ins>
          </w:p>
        </w:tc>
        <w:tc>
          <w:tcPr>
            <w:tcW w:w="1167" w:type="dxa"/>
            <w:shd w:val="clear" w:color="auto" w:fill="auto"/>
            <w:vAlign w:val="center"/>
            <w:tcPrChange w:id="8220" w:author="Suhwan Lim" w:date="2019-10-03T14:00:00Z">
              <w:tcPr>
                <w:tcW w:w="1167" w:type="dxa"/>
                <w:shd w:val="clear" w:color="auto" w:fill="auto"/>
                <w:vAlign w:val="center"/>
              </w:tcPr>
            </w:tcPrChange>
          </w:tcPr>
          <w:p w:rsidR="00030ADC" w:rsidRPr="00B757E8" w:rsidRDefault="00030ADC" w:rsidP="00030ADC">
            <w:pPr>
              <w:spacing w:after="0"/>
              <w:jc w:val="center"/>
              <w:rPr>
                <w:ins w:id="8221" w:author="Suhwan Lim" w:date="2019-09-25T10:37:00Z"/>
                <w:rFonts w:ascii="Arial" w:eastAsia="맑은 고딕" w:hAnsi="Arial" w:cs="Arial"/>
                <w:color w:val="000000"/>
                <w:sz w:val="18"/>
                <w:szCs w:val="18"/>
                <w:lang w:val="en-US" w:eastAsia="ko-KR"/>
              </w:rPr>
            </w:pPr>
            <w:ins w:id="8222" w:author="Suhwan Lim" w:date="2019-10-03T14:00:00Z">
              <w:r w:rsidRPr="00095720">
                <w:rPr>
                  <w:rFonts w:ascii="Arial" w:eastAsiaTheme="minorEastAsia" w:hAnsi="Arial" w:cs="Arial" w:hint="eastAsia"/>
                  <w:bCs/>
                  <w:color w:val="000000"/>
                  <w:sz w:val="18"/>
                  <w:szCs w:val="18"/>
                  <w:lang w:val="en-US" w:eastAsia="ko-KR"/>
                </w:rPr>
                <w:t>-</w:t>
              </w:r>
            </w:ins>
          </w:p>
        </w:tc>
        <w:tc>
          <w:tcPr>
            <w:tcW w:w="1606" w:type="dxa"/>
            <w:shd w:val="clear" w:color="auto" w:fill="auto"/>
            <w:vAlign w:val="center"/>
            <w:tcPrChange w:id="8223" w:author="Suhwan Lim" w:date="2019-10-03T14:00:00Z">
              <w:tcPr>
                <w:tcW w:w="1606" w:type="dxa"/>
                <w:shd w:val="clear" w:color="auto" w:fill="auto"/>
                <w:vAlign w:val="center"/>
              </w:tcPr>
            </w:tcPrChange>
          </w:tcPr>
          <w:p w:rsidR="00030ADC" w:rsidRDefault="00030ADC" w:rsidP="00030ADC">
            <w:pPr>
              <w:spacing w:after="0"/>
              <w:jc w:val="center"/>
              <w:rPr>
                <w:ins w:id="8224" w:author="Suhwan Lim" w:date="2019-09-25T10:37:00Z"/>
                <w:rFonts w:ascii="Arial" w:hAnsi="Arial" w:cs="Arial"/>
                <w:color w:val="000000"/>
                <w:sz w:val="18"/>
                <w:szCs w:val="18"/>
                <w:lang w:val="en-US" w:eastAsia="ko-KR"/>
              </w:rPr>
            </w:pPr>
            <w:ins w:id="8225" w:author="Suhwan Lim" w:date="2019-10-03T14:00:00Z">
              <w:r w:rsidRPr="00095720">
                <w:rPr>
                  <w:rFonts w:ascii="Arial" w:eastAsiaTheme="minorEastAsia" w:hAnsi="Arial" w:cs="Arial" w:hint="eastAsia"/>
                  <w:bCs/>
                  <w:color w:val="000000"/>
                  <w:sz w:val="18"/>
                  <w:szCs w:val="18"/>
                  <w:lang w:val="en-US" w:eastAsia="ko-KR"/>
                </w:rPr>
                <w:t>-</w:t>
              </w:r>
            </w:ins>
          </w:p>
        </w:tc>
        <w:tc>
          <w:tcPr>
            <w:tcW w:w="1270" w:type="dxa"/>
            <w:shd w:val="clear" w:color="auto" w:fill="auto"/>
            <w:vAlign w:val="center"/>
            <w:tcPrChange w:id="8226" w:author="Suhwan Lim" w:date="2019-10-03T14:00:00Z">
              <w:tcPr>
                <w:tcW w:w="1270" w:type="dxa"/>
                <w:shd w:val="clear" w:color="auto" w:fill="auto"/>
                <w:vAlign w:val="center"/>
              </w:tcPr>
            </w:tcPrChange>
          </w:tcPr>
          <w:p w:rsidR="00030ADC" w:rsidRPr="00CB5CE5" w:rsidRDefault="00030ADC" w:rsidP="00030ADC">
            <w:pPr>
              <w:spacing w:after="0"/>
              <w:jc w:val="center"/>
              <w:rPr>
                <w:ins w:id="8227" w:author="Suhwan Lim" w:date="2019-09-25T10:37:00Z"/>
                <w:rFonts w:ascii="Arial" w:eastAsia="맑은 고딕" w:hAnsi="Arial" w:cs="Arial"/>
                <w:color w:val="000000"/>
                <w:sz w:val="18"/>
                <w:szCs w:val="18"/>
                <w:lang w:val="en-US" w:eastAsia="ko-KR"/>
              </w:rPr>
            </w:pPr>
            <w:ins w:id="8228" w:author="Suhwan Lim" w:date="2019-10-03T14:00:00Z">
              <w:r w:rsidRPr="00095720">
                <w:rPr>
                  <w:rFonts w:ascii="Arial" w:eastAsiaTheme="minorEastAsia" w:hAnsi="Arial" w:cs="Arial" w:hint="eastAsia"/>
                  <w:bCs/>
                  <w:color w:val="000000"/>
                  <w:sz w:val="18"/>
                  <w:szCs w:val="18"/>
                  <w:lang w:val="en-US" w:eastAsia="ko-KR"/>
                </w:rPr>
                <w:t>-</w:t>
              </w:r>
            </w:ins>
          </w:p>
        </w:tc>
        <w:tc>
          <w:tcPr>
            <w:tcW w:w="3107" w:type="dxa"/>
            <w:shd w:val="clear" w:color="auto" w:fill="auto"/>
            <w:vAlign w:val="center"/>
            <w:tcPrChange w:id="8229" w:author="Suhwan Lim" w:date="2019-10-03T14:00:00Z">
              <w:tcPr>
                <w:tcW w:w="3107" w:type="dxa"/>
                <w:shd w:val="clear" w:color="auto" w:fill="auto"/>
              </w:tcPr>
            </w:tcPrChange>
          </w:tcPr>
          <w:p w:rsidR="00030ADC" w:rsidRPr="0000637B" w:rsidRDefault="00030ADC" w:rsidP="00030ADC">
            <w:pPr>
              <w:spacing w:after="0"/>
              <w:jc w:val="center"/>
              <w:rPr>
                <w:ins w:id="8230" w:author="Suhwan Lim" w:date="2019-09-25T10:37:00Z"/>
                <w:rFonts w:ascii="Arial" w:eastAsia="맑은 고딕" w:hAnsi="Arial" w:cs="Arial"/>
                <w:sz w:val="18"/>
                <w:szCs w:val="18"/>
                <w:lang w:val="en-US" w:eastAsia="ko-KR"/>
              </w:rPr>
            </w:pPr>
            <w:ins w:id="8231" w:author="Suhwan Lim" w:date="2019-10-03T14:00:00Z">
              <w:r w:rsidRPr="00095720">
                <w:rPr>
                  <w:rFonts w:ascii="Arial" w:eastAsiaTheme="minorEastAsia" w:hAnsi="Arial" w:cs="Arial" w:hint="eastAsia"/>
                  <w:bCs/>
                  <w:color w:val="000000"/>
                  <w:sz w:val="18"/>
                  <w:szCs w:val="18"/>
                  <w:lang w:val="en-US" w:eastAsia="ko-KR"/>
                </w:rPr>
                <w:t>No issue</w:t>
              </w:r>
            </w:ins>
          </w:p>
        </w:tc>
      </w:tr>
    </w:tbl>
    <w:p w:rsidR="00756FFF" w:rsidRDefault="00756FFF" w:rsidP="00485C92">
      <w:pPr>
        <w:ind w:firstLine="426"/>
        <w:rPr>
          <w:rFonts w:ascii="Arial" w:hAnsi="Arial" w:cs="Arial"/>
          <w:lang w:eastAsia="ko-KR"/>
        </w:rPr>
      </w:pPr>
    </w:p>
    <w:p w:rsidR="00756FFF" w:rsidRDefault="00756FFF" w:rsidP="00756FFF">
      <w:pPr>
        <w:ind w:firstLine="426"/>
        <w:rPr>
          <w:rFonts w:ascii="Arial" w:hAnsi="Arial" w:cs="Arial"/>
          <w:lang w:eastAsia="ko-KR"/>
        </w:rPr>
      </w:pPr>
      <w:r>
        <w:rPr>
          <w:rFonts w:ascii="Arial" w:hAnsi="Arial" w:cs="Arial"/>
          <w:lang w:eastAsia="ko-KR"/>
        </w:rPr>
        <w:t xml:space="preserve">Based on these assumptions, we </w:t>
      </w:r>
      <w:r w:rsidRPr="000072E4">
        <w:rPr>
          <w:rFonts w:ascii="Arial" w:hAnsi="Arial" w:cs="Arial" w:hint="eastAsia"/>
          <w:lang w:eastAsia="ko-KR"/>
        </w:rPr>
        <w:t xml:space="preserve">proposed </w:t>
      </w:r>
      <w:r w:rsidRPr="000072E4">
        <w:rPr>
          <w:rFonts w:ascii="Arial" w:hAnsi="Arial" w:cs="Arial"/>
          <w:lang w:eastAsia="ko-KR"/>
        </w:rPr>
        <w:t xml:space="preserve">the </w:t>
      </w:r>
      <w:r>
        <w:rPr>
          <w:rFonts w:ascii="Arial" w:hAnsi="Arial" w:cs="Arial"/>
          <w:lang w:eastAsia="ko-KR"/>
        </w:rPr>
        <w:t>MSD test configuration and required MSD levels by self-interference as below</w:t>
      </w:r>
      <w:r w:rsidRPr="000072E4">
        <w:rPr>
          <w:rFonts w:ascii="Arial" w:hAnsi="Arial" w:cs="Arial" w:hint="eastAsia"/>
          <w:lang w:eastAsia="ko-KR"/>
        </w:rPr>
        <w:t>.</w:t>
      </w:r>
    </w:p>
    <w:p w:rsidR="00756FFF" w:rsidRDefault="00756FFF" w:rsidP="00756FFF">
      <w:pPr>
        <w:ind w:firstLine="426"/>
        <w:rPr>
          <w:rFonts w:ascii="Arial" w:hAnsi="Arial" w:cs="Arial"/>
          <w:lang w:eastAsia="ko-KR"/>
        </w:rPr>
      </w:pPr>
    </w:p>
    <w:p w:rsidR="00756FFF" w:rsidRPr="003A39A0" w:rsidRDefault="00756FFF" w:rsidP="00756FFF">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5.3-5</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 xml:space="preserve">MSD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2"/>
        <w:gridCol w:w="712"/>
        <w:gridCol w:w="1410"/>
        <w:gridCol w:w="1022"/>
        <w:gridCol w:w="6"/>
        <w:gridCol w:w="8"/>
        <w:gridCol w:w="1027"/>
        <w:gridCol w:w="8"/>
        <w:gridCol w:w="720"/>
        <w:gridCol w:w="8"/>
        <w:gridCol w:w="1014"/>
        <w:gridCol w:w="8"/>
        <w:gridCol w:w="704"/>
        <w:gridCol w:w="782"/>
        <w:gridCol w:w="6"/>
        <w:gridCol w:w="904"/>
        <w:gridCol w:w="7"/>
      </w:tblGrid>
      <w:tr w:rsidR="00756FFF" w:rsidRPr="00320B73" w:rsidTr="00756FFF">
        <w:trPr>
          <w:trHeight w:val="301"/>
          <w:jc w:val="center"/>
        </w:trPr>
        <w:tc>
          <w:tcPr>
            <w:tcW w:w="1449" w:type="dxa"/>
            <w:vAlign w:val="center"/>
          </w:tcPr>
          <w:p w:rsidR="00756FFF" w:rsidRPr="003A39A0" w:rsidRDefault="00756FFF" w:rsidP="00756FFF">
            <w:pPr>
              <w:spacing w:after="0"/>
              <w:jc w:val="center"/>
              <w:rPr>
                <w:rFonts w:ascii="Calibri" w:hAnsi="Calibri"/>
                <w:color w:val="000000"/>
                <w:lang w:val="en-US" w:eastAsia="ko-KR"/>
              </w:rPr>
            </w:pPr>
            <w:r>
              <w:rPr>
                <w:rFonts w:ascii="Calibri" w:hAnsi="Calibri"/>
                <w:color w:val="000000"/>
                <w:lang w:val="en-US" w:eastAsia="ko-KR"/>
              </w:rPr>
              <w:t>DC bands</w:t>
            </w:r>
          </w:p>
        </w:tc>
        <w:tc>
          <w:tcPr>
            <w:tcW w:w="942" w:type="dxa"/>
            <w:tcBorders>
              <w:bottom w:val="single" w:sz="4" w:space="0" w:color="auto"/>
            </w:tcBorders>
            <w:shd w:val="clear" w:color="auto" w:fill="auto"/>
            <w:noWrap/>
            <w:vAlign w:val="center"/>
            <w:hideMark/>
          </w:tcPr>
          <w:p w:rsidR="00756FFF" w:rsidRPr="00320B73" w:rsidRDefault="00756FFF" w:rsidP="00756FFF">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28"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5"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gridSpan w:val="2"/>
            <w:tcBorders>
              <w:bottom w:val="single" w:sz="4" w:space="0" w:color="auto"/>
            </w:tcBorders>
            <w:shd w:val="clear" w:color="auto" w:fill="auto"/>
            <w:noWrap/>
            <w:vAlign w:val="center"/>
            <w:hideMark/>
          </w:tcPr>
          <w:p w:rsidR="00756FFF" w:rsidRPr="003A39A0" w:rsidRDefault="00756FFF" w:rsidP="00756FFF">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2"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gridSpan w:val="2"/>
            <w:tcBorders>
              <w:bottom w:val="single" w:sz="4" w:space="0" w:color="auto"/>
            </w:tcBorders>
          </w:tcPr>
          <w:p w:rsidR="00756FFF" w:rsidRPr="003A39A0" w:rsidRDefault="00756FFF" w:rsidP="00756FF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1"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756FFF"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DC_1A_n3A-n78A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|fB1 +fn3|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28.4</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n3 -</w:t>
            </w:r>
            <w:r w:rsidRPr="002B788B">
              <w:rPr>
                <w:rFonts w:ascii="Calibri" w:eastAsia="Times New Roman" w:hAnsi="Calibri"/>
                <w:lang w:val="en-US" w:eastAsia="zh-CN"/>
              </w:rPr>
              <w:t>f</w:t>
            </w:r>
            <w:r w:rsidRPr="00123180">
              <w:rPr>
                <w:rFonts w:ascii="Calibri" w:eastAsia="Times New Roman" w:hAnsi="Calibri"/>
                <w:lang w:val="en-US" w:eastAsia="zh-CN"/>
              </w:rPr>
              <w:t>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11.2</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|fn78 -fB1|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37</w:t>
            </w:r>
            <w:r>
              <w:rPr>
                <w:rFonts w:ascii="Calibri" w:hAnsi="Calibri"/>
                <w:lang w:val="en-US" w:eastAsia="ko-KR"/>
              </w:rPr>
              <w:t>80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1735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1830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27.9</w:t>
            </w:r>
          </w:p>
        </w:tc>
      </w:tr>
      <w:tr w:rsidR="00756FFF"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425C5">
              <w:rPr>
                <w:rFonts w:ascii="Calibri" w:eastAsia="맑은 고딕" w:hAnsi="Calibri" w:hint="eastAsia"/>
                <w:color w:val="000000"/>
                <w:lang w:val="en-US" w:eastAsia="ko-KR"/>
              </w:rPr>
              <w:t>DC_1A-7A_n78A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10.1</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w:t>
            </w:r>
            <w:r w:rsidRPr="001425C5">
              <w:rPr>
                <w:rFonts w:ascii="Calibri" w:eastAsia="맑은 고딕" w:hAnsi="Calibri"/>
                <w:color w:val="000000"/>
                <w:lang w:val="en-US" w:eastAsia="ko-KR"/>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62</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3.8</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425C5">
              <w:rPr>
                <w:rFonts w:ascii="Calibri" w:eastAsia="맑은 고딕" w:hAnsi="Calibri" w:hint="eastAsia"/>
                <w:lang w:val="en-US" w:eastAsia="ko-KR"/>
              </w:rPr>
              <w:t>I</w:t>
            </w:r>
            <w:r w:rsidRPr="001425C5">
              <w:rPr>
                <w:rFonts w:ascii="Calibri" w:eastAsia="맑은 고딕" w:hAnsi="Calibri"/>
                <w:lang w:val="en-US" w:eastAsia="ko-KR"/>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lang w:val="en-US" w:eastAsia="zh-CN"/>
              </w:rPr>
              <w:t>|fn78 -3</w:t>
            </w:r>
            <w:r w:rsidRPr="00123180">
              <w:rPr>
                <w:rFonts w:ascii="Calibri" w:eastAsia="Times New Roman" w:hAnsi="Calibri"/>
                <w:lang w:val="en-US" w:eastAsia="zh-CN"/>
              </w:rPr>
              <w:t>*fB</w:t>
            </w:r>
            <w:r>
              <w:rPr>
                <w:rFonts w:ascii="Calibri" w:eastAsia="Times New Roman" w:hAnsi="Calibri"/>
                <w:lang w:val="en-US" w:eastAsia="zh-CN"/>
              </w:rPr>
              <w:t>1</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425C5">
              <w:rPr>
                <w:rFonts w:ascii="Calibri" w:eastAsia="맑은 고딕" w:hAnsi="Calibri" w:hint="eastAsia"/>
                <w:lang w:val="en-US" w:eastAsia="ko-KR"/>
              </w:rPr>
              <w:t>3305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305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Pr>
                <w:rFonts w:ascii="Calibri" w:eastAsia="맑은 고딕" w:hAnsi="Calibri"/>
                <w:lang w:val="en-US" w:eastAsia="ko-KR"/>
              </w:rPr>
              <w:t>07.5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425C5">
              <w:rPr>
                <w:rFonts w:ascii="Calibri" w:eastAsia="맑은 고딕" w:hAnsi="Calibri" w:hint="eastAsia"/>
                <w:lang w:val="en-US" w:eastAsia="ko-KR"/>
              </w:rPr>
              <w:t>2627.5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425C5">
              <w:rPr>
                <w:rFonts w:ascii="Calibri" w:eastAsia="맑은 고딕"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b/>
                <w:color w:val="000000"/>
                <w:lang w:val="en-US" w:eastAsia="ko-KR"/>
              </w:rPr>
              <w:t>9.1</w:t>
            </w:r>
          </w:p>
        </w:tc>
      </w:tr>
      <w:tr w:rsidR="00756FFF"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DC_3A_n1A-n78A</w:t>
            </w:r>
            <w:r>
              <w:rPr>
                <w:rFonts w:ascii="Calibri" w:hAnsi="Calibri"/>
                <w:color w:val="000000"/>
                <w:lang w:val="en-US" w:eastAsia="ko-KR"/>
              </w:rPr>
              <w:t xml:space="preserve"> and DC_3A_n1A-n77A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|fn1 +fB3|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28.4</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B3 -</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11.2</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lang w:val="en-US" w:eastAsia="ko-KR"/>
              </w:rPr>
            </w:pPr>
            <w:r w:rsidRPr="00A47D44">
              <w:rPr>
                <w:rFonts w:ascii="Calibri" w:eastAsia="맑은 고딕" w:hAnsi="Calibri" w:hint="eastAsia"/>
                <w:lang w:val="en-US" w:eastAsia="ko-KR"/>
              </w:rPr>
              <w:t>I</w:t>
            </w:r>
            <w:r w:rsidRPr="00A47D44">
              <w:rPr>
                <w:rFonts w:ascii="Calibri" w:eastAsia="맑은 고딕" w:hAnsi="Calibri"/>
                <w:lang w:val="en-US" w:eastAsia="ko-KR"/>
              </w:rPr>
              <w:t>MD2</w:t>
            </w:r>
          </w:p>
        </w:tc>
        <w:tc>
          <w:tcPr>
            <w:tcW w:w="1410" w:type="dxa"/>
            <w:vMerge w:val="restart"/>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lang w:val="en-US" w:eastAsia="zh-CN"/>
              </w:rPr>
              <w:t>|fn77 –fB3</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1775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18</w:t>
            </w:r>
            <w:r>
              <w:rPr>
                <w:rFonts w:ascii="Calibri" w:hAnsi="Calibri"/>
                <w:lang w:val="en-US" w:eastAsia="ko-KR"/>
              </w:rPr>
              <w:t>70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756FFF" w:rsidRPr="007575CE" w:rsidRDefault="00756FFF" w:rsidP="00756FFF">
            <w:pPr>
              <w:spacing w:after="0"/>
              <w:jc w:val="center"/>
              <w:rPr>
                <w:rFonts w:ascii="Calibri" w:eastAsia="맑은 고딕" w:hAnsi="Calibri"/>
                <w:color w:val="000000"/>
                <w:lang w:val="en-US" w:eastAsia="ko-KR"/>
              </w:rPr>
            </w:pPr>
            <w:r w:rsidRPr="007575CE">
              <w:rPr>
                <w:rFonts w:ascii="Calibri" w:eastAsia="맑은 고딕" w:hAnsi="Calibri" w:hint="eastAsia"/>
                <w:color w:val="000000"/>
                <w:lang w:val="en-US" w:eastAsia="ko-KR"/>
              </w:rPr>
              <w:t>2.4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b/>
                <w:color w:val="000000"/>
                <w:lang w:val="en-US" w:eastAsia="ko-KR"/>
              </w:rPr>
            </w:pPr>
            <w:r w:rsidRPr="00A47D44">
              <w:rPr>
                <w:rFonts w:ascii="Calibri" w:eastAsia="맑은 고딕"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n77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lang w:val="en-US" w:eastAsia="ko-KR"/>
              </w:rPr>
            </w:pPr>
            <w:r w:rsidRPr="00A47D44">
              <w:rPr>
                <w:rFonts w:ascii="Calibri" w:eastAsia="맑은 고딕" w:hAnsi="Calibri" w:hint="eastAsia"/>
                <w:lang w:val="en-US" w:eastAsia="ko-KR"/>
              </w:rPr>
              <w:t>39</w:t>
            </w:r>
            <w:r>
              <w:rPr>
                <w:rFonts w:ascii="Calibri" w:eastAsia="맑은 고딕" w:hAnsi="Calibri"/>
                <w:lang w:val="en-US" w:eastAsia="ko-KR"/>
              </w:rPr>
              <w:t>15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915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19</w:t>
            </w:r>
            <w:r>
              <w:rPr>
                <w:rFonts w:ascii="Calibri" w:hAnsi="Calibri"/>
                <w:lang w:val="en-US" w:eastAsia="ko-KR"/>
              </w:rPr>
              <w:t>5</w:t>
            </w:r>
            <w:r w:rsidRPr="00123180">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21</w:t>
            </w:r>
            <w:r>
              <w:rPr>
                <w:rFonts w:ascii="Calibri" w:hAnsi="Calibri"/>
                <w:lang w:val="en-US" w:eastAsia="ko-KR"/>
              </w:rPr>
              <w:t>4</w:t>
            </w:r>
            <w:r w:rsidRPr="00123180">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b/>
                <w:color w:val="000000"/>
                <w:lang w:val="en-US" w:eastAsia="ko-KR"/>
              </w:rPr>
            </w:pPr>
            <w:r>
              <w:rPr>
                <w:rFonts w:ascii="Calibri" w:eastAsia="맑은 고딕" w:hAnsi="Calibri"/>
                <w:b/>
                <w:color w:val="000000"/>
                <w:lang w:val="en-US" w:eastAsia="ko-KR"/>
              </w:rPr>
              <w:t>31.0</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|2*fn78 -3*fB3|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72</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720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1940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3.5</w:t>
            </w:r>
          </w:p>
        </w:tc>
      </w:tr>
      <w:tr w:rsidR="00756FFF" w:rsidRPr="001425C5" w:rsidTr="00756FFF">
        <w:trPr>
          <w:trHeight w:val="301"/>
          <w:jc w:val="center"/>
        </w:trPr>
        <w:tc>
          <w:tcPr>
            <w:tcW w:w="1449" w:type="dxa"/>
            <w:vMerge w:val="restart"/>
            <w:tcBorders>
              <w:left w:val="single" w:sz="4" w:space="0" w:color="auto"/>
              <w:right w:val="single" w:sz="4" w:space="0" w:color="auto"/>
            </w:tcBorders>
            <w:vAlign w:val="center"/>
          </w:tcPr>
          <w:p w:rsidR="00756FFF" w:rsidRPr="001425C5" w:rsidRDefault="00756FFF" w:rsidP="00756FFF">
            <w:pPr>
              <w:spacing w:after="0"/>
              <w:rPr>
                <w:rFonts w:ascii="Calibri" w:eastAsia="맑은 고딕" w:hAnsi="Calibri"/>
                <w:color w:val="000000"/>
                <w:lang w:val="en-US" w:eastAsia="ko-KR"/>
              </w:rPr>
            </w:pPr>
            <w:r w:rsidRPr="001425C5">
              <w:rPr>
                <w:rFonts w:ascii="Calibri" w:eastAsia="맑은 고딕" w:hAnsi="Calibri" w:hint="eastAsia"/>
                <w:color w:val="000000"/>
                <w:lang w:val="en-US" w:eastAsia="ko-KR"/>
              </w:rPr>
              <w:t>DC_3A_</w:t>
            </w:r>
            <w:r w:rsidRPr="001425C5">
              <w:rPr>
                <w:rFonts w:ascii="Calibri" w:eastAsia="맑은 고딕" w:hAnsi="Calibri"/>
                <w:color w:val="000000"/>
                <w:lang w:val="en-US" w:eastAsia="ko-KR"/>
              </w:rPr>
              <w:t>n7A-n78A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rPr>
                <w:rFonts w:ascii="Calibri" w:eastAsia="맑은 고딕" w:hAnsi="Calibri"/>
                <w:lang w:val="en-US" w:eastAsia="ko-KR"/>
              </w:rPr>
            </w:pPr>
            <w:r w:rsidRPr="001425C5">
              <w:rPr>
                <w:rFonts w:ascii="Calibri" w:eastAsia="맑은 고딕" w:hAnsi="Calibri" w:hint="eastAsia"/>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lang w:val="en-US" w:eastAsia="ko-KR"/>
              </w:rPr>
            </w:pPr>
            <w:r w:rsidRPr="001425C5">
              <w:rPr>
                <w:rFonts w:ascii="Calibri" w:eastAsia="맑은 고딕" w:hAnsi="Calibri" w:hint="eastAsia"/>
                <w:lang w:val="en-US" w:eastAsia="ko-KR"/>
              </w:rPr>
              <w:t>IMD3</w:t>
            </w:r>
          </w:p>
        </w:tc>
        <w:tc>
          <w:tcPr>
            <w:tcW w:w="1410" w:type="dxa"/>
            <w:vMerge w:val="restart"/>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lang w:val="en-US" w:eastAsia="zh-CN"/>
              </w:rPr>
              <w:t>n</w:t>
            </w:r>
            <w:r w:rsidRPr="00123180">
              <w:rPr>
                <w:rFonts w:ascii="Calibri" w:eastAsia="Times New Roman" w:hAnsi="Calibri"/>
                <w:lang w:val="en-US" w:eastAsia="zh-CN"/>
              </w:rPr>
              <w:t>7-</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17</w:t>
            </w:r>
            <w:r w:rsidRPr="00123180">
              <w:rPr>
                <w:rFonts w:ascii="Calibri" w:eastAsia="맑은 고딕" w:hAnsi="Calibri"/>
                <w:lang w:val="en-US" w:eastAsia="ko-KR"/>
              </w:rPr>
              <w:t>3</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18</w:t>
            </w:r>
            <w:r w:rsidRPr="00123180">
              <w:rPr>
                <w:rFonts w:ascii="Calibri" w:eastAsia="맑은 고딕" w:hAnsi="Calibri"/>
                <w:lang w:val="en-US" w:eastAsia="ko-KR"/>
              </w:rPr>
              <w:t>2</w:t>
            </w:r>
            <w:r w:rsidRPr="00123180">
              <w:rPr>
                <w:rFonts w:ascii="Calibri" w:eastAsia="맑은 고딕"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color w:val="000000"/>
                <w:lang w:val="en-US" w:eastAsia="ko-KR"/>
              </w:rPr>
            </w:pPr>
            <w:r w:rsidRPr="001425C5">
              <w:rPr>
                <w:rFonts w:ascii="Calibri" w:eastAsia="맑은 고딕" w:hAnsi="Calibri" w:hint="eastAsia"/>
                <w:color w:val="000000"/>
                <w:lang w:val="en-US" w:eastAsia="ko-KR"/>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8</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RPr="001425C5"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123180"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16.1</w:t>
            </w:r>
          </w:p>
        </w:tc>
      </w:tr>
      <w:tr w:rsidR="00756FFF" w:rsidTr="00756FFF">
        <w:trPr>
          <w:trHeight w:val="301"/>
          <w:jc w:val="center"/>
        </w:trPr>
        <w:tc>
          <w:tcPr>
            <w:tcW w:w="1449" w:type="dxa"/>
            <w:vMerge w:val="restart"/>
            <w:vAlign w:val="center"/>
          </w:tcPr>
          <w:p w:rsidR="00756FFF" w:rsidRPr="00B27742" w:rsidRDefault="00756FFF" w:rsidP="00756FFF">
            <w:pPr>
              <w:spacing w:after="0"/>
              <w:rPr>
                <w:rFonts w:ascii="Calibri" w:hAnsi="Calibri"/>
                <w:color w:val="000000"/>
                <w:lang w:val="en-US" w:eastAsia="ko-KR"/>
              </w:rPr>
            </w:pPr>
            <w:r w:rsidRPr="00B27742">
              <w:rPr>
                <w:rFonts w:ascii="Calibri" w:hAnsi="Calibri" w:hint="eastAsia"/>
                <w:color w:val="000000"/>
                <w:lang w:val="en-US" w:eastAsia="ko-KR"/>
              </w:rPr>
              <w:t>DC_3A_n20A-n78A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IMD3</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sidRPr="00B27742">
              <w:rPr>
                <w:rFonts w:ascii="Calibri" w:hAnsi="Calibri" w:hint="eastAsia"/>
                <w:color w:val="000000"/>
                <w:lang w:val="en-US" w:eastAsia="ko-KR"/>
              </w:rPr>
              <w:t>1.5</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3420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3420</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16.1</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sidRPr="00B27742">
              <w:rPr>
                <w:rFonts w:ascii="Calibri" w:hAnsi="Calibri" w:hint="eastAsia"/>
                <w:color w:val="000000"/>
                <w:lang w:val="en-US" w:eastAsia="ko-KR"/>
              </w:rPr>
              <w:t>0.4</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756FFF" w:rsidTr="00756FFF">
        <w:trPr>
          <w:trHeight w:val="301"/>
          <w:jc w:val="center"/>
        </w:trPr>
        <w:tc>
          <w:tcPr>
            <w:tcW w:w="1449" w:type="dxa"/>
            <w:vMerge w:val="restart"/>
            <w:vAlign w:val="center"/>
          </w:tcPr>
          <w:p w:rsidR="00756FFF" w:rsidRPr="003A39A0" w:rsidRDefault="00756FFF" w:rsidP="00756FFF">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3A_</w:t>
            </w:r>
            <w:r>
              <w:rPr>
                <w:rFonts w:ascii="Calibri" w:eastAsia="맑은 고딕" w:hAnsi="Calibri" w:hint="eastAsia"/>
                <w:color w:val="000000"/>
                <w:lang w:val="en-US" w:eastAsia="ko-KR"/>
              </w:rPr>
              <w:t>n28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sidRPr="00363AD1">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1750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1845</w:t>
            </w:r>
          </w:p>
        </w:tc>
        <w:tc>
          <w:tcPr>
            <w:tcW w:w="712" w:type="dxa"/>
            <w:gridSpan w:val="2"/>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sidRPr="00B27742">
              <w:rPr>
                <w:rFonts w:ascii="Calibri" w:hAnsi="Calibri" w:hint="eastAsia"/>
                <w:color w:val="000000"/>
                <w:lang w:val="en-US" w:eastAsia="ko-KR"/>
              </w:rPr>
              <w:t>0.</w:t>
            </w:r>
            <w:r>
              <w:rPr>
                <w:rFonts w:ascii="Calibri" w:hAnsi="Calibri" w:hint="eastAsia"/>
                <w:color w:val="000000"/>
                <w:lang w:val="en-US" w:eastAsia="ko-KR"/>
              </w:rPr>
              <w:t>8</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743</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7</w:t>
            </w:r>
            <w:r>
              <w:rPr>
                <w:rFonts w:ascii="Calibri" w:eastAsia="맑은 고딕" w:hAnsi="Calibri"/>
                <w:color w:val="000000"/>
                <w:lang w:val="en-US" w:eastAsia="ko-KR"/>
              </w:rPr>
              <w:t>98</w:t>
            </w:r>
          </w:p>
        </w:tc>
        <w:tc>
          <w:tcPr>
            <w:tcW w:w="712" w:type="dxa"/>
            <w:gridSpan w:val="2"/>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3764</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r>
              <w:rPr>
                <w:rFonts w:ascii="Calibri" w:hAnsi="Calibri"/>
                <w:color w:val="000000"/>
                <w:lang w:val="en-US" w:eastAsia="ko-KR"/>
              </w:rPr>
              <w:t>2</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3764</w:t>
            </w:r>
          </w:p>
        </w:tc>
        <w:tc>
          <w:tcPr>
            <w:tcW w:w="712" w:type="dxa"/>
            <w:gridSpan w:val="2"/>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756FFF" w:rsidTr="00756FFF">
        <w:trPr>
          <w:trHeight w:val="301"/>
          <w:jc w:val="center"/>
        </w:trPr>
        <w:tc>
          <w:tcPr>
            <w:tcW w:w="1449" w:type="dxa"/>
            <w:vMerge w:val="restart"/>
            <w:vAlign w:val="center"/>
          </w:tcPr>
          <w:p w:rsidR="00756FFF" w:rsidRPr="003A39A0" w:rsidRDefault="00756FFF" w:rsidP="00756FFF">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7A-n</w:t>
            </w:r>
            <w:r>
              <w:rPr>
                <w:rFonts w:ascii="Calibri" w:eastAsia="맑은 고딕" w:hAnsi="Calibri" w:hint="eastAsia"/>
                <w:color w:val="000000"/>
                <w:lang w:val="en-US" w:eastAsia="ko-KR"/>
              </w:rPr>
              <w:t>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2.1</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3310</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3310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29.7</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hint="eastAsia"/>
                <w:color w:val="000000"/>
                <w:lang w:val="en-US" w:eastAsia="ko-KR"/>
              </w:rPr>
              <w:t>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sidRPr="00B25535">
              <w:rPr>
                <w:rFonts w:ascii="Calibri" w:hAnsi="Calibri"/>
                <w:color w:val="000000"/>
                <w:lang w:val="en-US" w:eastAsia="ko-KR"/>
              </w:rPr>
              <w:t>-</w:t>
            </w: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3640</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3640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10.3</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2.0</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color w:val="000000"/>
                <w:lang w:val="en-US" w:eastAsia="ko-KR"/>
              </w:rPr>
              <w:t>745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color w:val="000000"/>
                <w:lang w:val="en-US" w:eastAsia="ko-KR"/>
              </w:rPr>
              <w:t>800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28.8</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color w:val="000000"/>
                <w:lang w:val="en-US" w:eastAsia="ko-KR"/>
              </w:rPr>
              <w:t>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B78</w:t>
            </w:r>
            <w:r>
              <w:rPr>
                <w:rFonts w:ascii="Calibri" w:hAnsi="Calibri"/>
                <w:color w:val="000000"/>
                <w:vertAlign w:val="subscript"/>
                <w:lang w:val="en-US" w:eastAsia="ko-KR"/>
              </w:rPr>
              <w:t xml:space="preserve"> -</w:t>
            </w:r>
            <w:r>
              <w:rPr>
                <w:rFonts w:ascii="Calibri" w:eastAsia="Times New Roman" w:hAnsi="Calibri"/>
                <w:color w:val="000000"/>
                <w:lang w:val="en-US" w:eastAsia="zh-CN"/>
              </w:rPr>
              <w:t>3*</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2520</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2640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712" w:type="dxa"/>
            <w:gridSpan w:val="2"/>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color w:val="000000"/>
                <w:lang w:val="en-US" w:eastAsia="ko-KR"/>
              </w:rPr>
              <w:t>731</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78</w:t>
            </w:r>
            <w:r>
              <w:rPr>
                <w:rFonts w:ascii="Calibri" w:eastAsia="맑은 고딕" w:hAnsi="Calibri"/>
                <w:color w:val="000000"/>
                <w:lang w:val="en-US" w:eastAsia="ko-KR"/>
              </w:rPr>
              <w:t>6</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4.0</w:t>
            </w:r>
          </w:p>
        </w:tc>
      </w:tr>
      <w:tr w:rsidR="00756FFF" w:rsidRPr="00211C4C" w:rsidTr="00756FFF">
        <w:trPr>
          <w:trHeight w:val="301"/>
          <w:jc w:val="center"/>
        </w:trPr>
        <w:tc>
          <w:tcPr>
            <w:tcW w:w="1449" w:type="dxa"/>
            <w:vMerge w:val="restart"/>
            <w:vAlign w:val="center"/>
          </w:tcPr>
          <w:p w:rsidR="00756FFF" w:rsidRPr="00443992" w:rsidRDefault="00756FFF" w:rsidP="00756FFF">
            <w:pPr>
              <w:spacing w:after="0"/>
              <w:rPr>
                <w:rFonts w:ascii="Calibri" w:hAnsi="Calibri"/>
                <w:color w:val="000000"/>
                <w:lang w:val="en-US" w:eastAsia="ko-KR"/>
              </w:rPr>
            </w:pPr>
            <w:r w:rsidRPr="00443992">
              <w:rPr>
                <w:rFonts w:ascii="Calibri" w:hAnsi="Calibri" w:hint="eastAsia"/>
                <w:color w:val="000000"/>
                <w:lang w:val="en-US" w:eastAsia="ko-KR"/>
              </w:rPr>
              <w:t>DC_28A-n8A-n78A</w:t>
            </w: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hAnsi="Calibri" w:hint="eastAsia"/>
                <w:lang w:val="en-US" w:eastAsia="ko-KR"/>
              </w:rPr>
              <w:t>IMD4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|3*f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728</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783</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3458</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3458</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b/>
                <w:color w:val="000000"/>
                <w:lang w:val="en-US" w:eastAsia="ko-KR"/>
              </w:rPr>
              <w:t>9.1</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3762</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762</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b/>
                <w:color w:val="000000"/>
                <w:lang w:val="en-US" w:eastAsia="ko-KR"/>
              </w:rPr>
              <w:t>3.7</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0.5</w:t>
            </w:r>
          </w:p>
        </w:tc>
        <w:tc>
          <w:tcPr>
            <w:tcW w:w="911" w:type="dxa"/>
            <w:gridSpan w:val="2"/>
            <w:vMerge w:val="restart"/>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n7</w:t>
            </w:r>
            <w:r w:rsidRPr="002B788B">
              <w:rPr>
                <w:rFonts w:ascii="Calibri" w:hAnsi="Calibri" w:hint="eastAsia"/>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37</w:t>
            </w:r>
            <w:r>
              <w:rPr>
                <w:rFonts w:ascii="Calibri" w:hAnsi="Calibri"/>
                <w:lang w:val="en-US" w:eastAsia="ko-KR"/>
              </w:rPr>
              <w:t>87</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890</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935</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b/>
                <w:color w:val="000000"/>
                <w:lang w:val="en-US" w:eastAsia="ko-KR"/>
              </w:rPr>
              <w:t>4.3</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DC_7A_n1A-n78A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10.1</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3.8</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5</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1</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9.0</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DC_7A_n3A-n78A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B7 -</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25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15.6</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0.8</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9.2</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DC_20A_n1A-n78A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n1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4</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16.0</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n78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794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15.3</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w:t>
            </w:r>
            <w:r w:rsidRPr="00123180">
              <w:rPr>
                <w:rFonts w:ascii="Calibri" w:hAnsi="Calibri"/>
                <w:color w:val="000000"/>
                <w:lang w:val="en-US" w:eastAsia="ko-KR"/>
              </w:rPr>
              <w:t>20</w:t>
            </w:r>
            <w:r w:rsidRPr="00123180">
              <w:rPr>
                <w:rFonts w:ascii="Calibri" w:hAnsi="Calibri" w:hint="eastAsia"/>
                <w:color w:val="000000"/>
                <w:lang w:val="en-US" w:eastAsia="ko-KR"/>
              </w:rPr>
              <w:t>A_n3A-n78A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B20 -</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4.5</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Pr>
                <w:rFonts w:ascii="Calibri" w:eastAsia="Times New Roman" w:hAnsi="Calibri"/>
                <w:lang w:val="en-US" w:eastAsia="zh-CN"/>
              </w:rPr>
              <w:t>-</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15.7</w:t>
            </w:r>
          </w:p>
        </w:tc>
      </w:tr>
      <w:tr w:rsidR="00756FFF" w:rsidTr="00756FFF">
        <w:trPr>
          <w:gridAfter w:val="1"/>
          <w:wAfter w:w="7" w:type="dxa"/>
          <w:trHeight w:val="301"/>
          <w:jc w:val="center"/>
        </w:trPr>
        <w:tc>
          <w:tcPr>
            <w:tcW w:w="1449" w:type="dxa"/>
            <w:vMerge w:val="restart"/>
            <w:vAlign w:val="center"/>
          </w:tcPr>
          <w:p w:rsidR="00756FFF" w:rsidRPr="00CB5CE5" w:rsidRDefault="00756FFF" w:rsidP="00756FFF">
            <w:pPr>
              <w:spacing w:after="0"/>
              <w:rPr>
                <w:rFonts w:ascii="Calibri" w:eastAsia="맑은 고딕" w:hAnsi="Calibri"/>
                <w:color w:val="000000"/>
                <w:lang w:val="en-US" w:eastAsia="ko-KR"/>
              </w:rPr>
            </w:pPr>
            <w:r>
              <w:rPr>
                <w:rFonts w:ascii="Calibri" w:hAnsi="Calibri" w:hint="eastAsia"/>
                <w:color w:val="000000"/>
                <w:lang w:val="en-US" w:eastAsia="ko-KR"/>
              </w:rPr>
              <w:t>DC_1A_n4</w:t>
            </w:r>
            <w:r w:rsidRPr="00B27742">
              <w:rPr>
                <w:rFonts w:ascii="Calibri" w:hAnsi="Calibri" w:hint="eastAsia"/>
                <w:color w:val="000000"/>
                <w:lang w:val="en-US" w:eastAsia="ko-KR"/>
              </w:rPr>
              <w:t>0A-n78A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1</w:t>
            </w:r>
          </w:p>
        </w:tc>
        <w:tc>
          <w:tcPr>
            <w:tcW w:w="712" w:type="dxa"/>
            <w:shd w:val="clear" w:color="auto" w:fill="auto"/>
            <w:noWrap/>
            <w:vAlign w:val="center"/>
          </w:tcPr>
          <w:p w:rsidR="00756FFF" w:rsidRPr="00B27742" w:rsidRDefault="00756FFF" w:rsidP="00756FFF">
            <w:pPr>
              <w:spacing w:after="0"/>
              <w:jc w:val="center"/>
              <w:rPr>
                <w:rFonts w:ascii="Calibri" w:hAnsi="Calibri"/>
                <w:lang w:val="en-US" w:eastAsia="ko-KR"/>
              </w:rPr>
            </w:pPr>
            <w:r>
              <w:rPr>
                <w:rFonts w:ascii="Calibri" w:hAnsi="Calibri" w:hint="eastAsia"/>
                <w:lang w:val="en-US" w:eastAsia="ko-KR"/>
              </w:rPr>
              <w:t>IMD4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30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2120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1.0</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2340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2340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3450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3450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9.8</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25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2115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0.4</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2390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2390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332</w:t>
            </w:r>
            <w:r>
              <w:rPr>
                <w:rFonts w:ascii="Calibri" w:hAnsi="Calibri"/>
                <w:lang w:val="en-US" w:eastAsia="ko-KR"/>
              </w:rPr>
              <w:t>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4.2</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1</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2150</w:t>
            </w:r>
          </w:p>
        </w:tc>
        <w:tc>
          <w:tcPr>
            <w:tcW w:w="704" w:type="dxa"/>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0.8</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3520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3520</w:t>
            </w:r>
          </w:p>
        </w:tc>
        <w:tc>
          <w:tcPr>
            <w:tcW w:w="704" w:type="dxa"/>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2360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2360</w:t>
            </w:r>
          </w:p>
        </w:tc>
        <w:tc>
          <w:tcPr>
            <w:tcW w:w="704" w:type="dxa"/>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10.6</w:t>
            </w:r>
          </w:p>
        </w:tc>
      </w:tr>
      <w:tr w:rsidR="00756FFF" w:rsidTr="00756FFF">
        <w:trPr>
          <w:gridAfter w:val="1"/>
          <w:wAfter w:w="7" w:type="dxa"/>
          <w:trHeight w:val="301"/>
          <w:jc w:val="center"/>
        </w:trPr>
        <w:tc>
          <w:tcPr>
            <w:tcW w:w="1449" w:type="dxa"/>
            <w:vMerge w:val="restart"/>
            <w:vAlign w:val="center"/>
          </w:tcPr>
          <w:p w:rsidR="00756FFF" w:rsidRPr="00B27742" w:rsidRDefault="00756FFF" w:rsidP="00756FFF">
            <w:pPr>
              <w:spacing w:after="0"/>
              <w:rPr>
                <w:rFonts w:ascii="Calibri" w:hAnsi="Calibri"/>
                <w:color w:val="000000"/>
                <w:lang w:val="en-US" w:eastAsia="ko-KR"/>
              </w:rPr>
            </w:pPr>
            <w:r>
              <w:rPr>
                <w:rFonts w:ascii="Calibri" w:hAnsi="Calibri" w:hint="eastAsia"/>
                <w:color w:val="000000"/>
                <w:lang w:val="en-US" w:eastAsia="ko-KR"/>
              </w:rPr>
              <w:lastRenderedPageBreak/>
              <w:t>DC_3A_n1A-n79</w:t>
            </w:r>
            <w:r w:rsidRPr="00B27742">
              <w:rPr>
                <w:rFonts w:ascii="Calibri" w:hAnsi="Calibri" w:hint="eastAsia"/>
                <w:color w:val="000000"/>
                <w:lang w:val="en-US" w:eastAsia="ko-KR"/>
              </w:rPr>
              <w:t>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756FFF" w:rsidRPr="00B27742" w:rsidRDefault="00756FFF" w:rsidP="00756FFF">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n1</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n1</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1930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2120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RPr="005A4B2B"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4950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40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216</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4950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40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Pr="005A4B2B" w:rsidRDefault="00756FFF" w:rsidP="00756FFF">
            <w:pPr>
              <w:spacing w:after="0"/>
              <w:jc w:val="center"/>
              <w:rPr>
                <w:rFonts w:ascii="Calibri" w:hAnsi="Calibri"/>
                <w:b/>
                <w:color w:val="000000"/>
                <w:lang w:val="en-US" w:eastAsia="ko-KR"/>
              </w:rPr>
            </w:pPr>
            <w:r>
              <w:rPr>
                <w:rFonts w:ascii="Calibri" w:hAnsi="Calibri"/>
                <w:b/>
                <w:color w:val="000000"/>
                <w:lang w:val="en-US" w:eastAsia="ko-KR"/>
              </w:rPr>
              <w:t>4.7</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n79</w:t>
            </w:r>
            <w:r w:rsidRPr="002B788B">
              <w:rPr>
                <w:rFonts w:ascii="Calibri" w:hAnsi="Calibri"/>
                <w:lang w:val="en-US" w:eastAsia="ko-KR"/>
              </w:rPr>
              <w:t>|</w:t>
            </w:r>
          </w:p>
        </w:tc>
        <w:tc>
          <w:tcPr>
            <w:tcW w:w="1036" w:type="dxa"/>
            <w:gridSpan w:val="3"/>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1750</w:t>
            </w:r>
          </w:p>
        </w:tc>
        <w:tc>
          <w:tcPr>
            <w:tcW w:w="1035"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5</w:t>
            </w:r>
          </w:p>
        </w:tc>
        <w:tc>
          <w:tcPr>
            <w:tcW w:w="728"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25</w:t>
            </w:r>
          </w:p>
        </w:tc>
        <w:tc>
          <w:tcPr>
            <w:tcW w:w="1022"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1845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4860</w:t>
            </w:r>
          </w:p>
        </w:tc>
        <w:tc>
          <w:tcPr>
            <w:tcW w:w="1035"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40</w:t>
            </w:r>
          </w:p>
        </w:tc>
        <w:tc>
          <w:tcPr>
            <w:tcW w:w="728"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216</w:t>
            </w:r>
          </w:p>
        </w:tc>
        <w:tc>
          <w:tcPr>
            <w:tcW w:w="1022"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4860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1950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2140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3.6</w:t>
            </w:r>
          </w:p>
        </w:tc>
      </w:tr>
      <w:tr w:rsidR="00756FFF" w:rsidTr="00756FFF">
        <w:trPr>
          <w:gridAfter w:val="1"/>
          <w:wAfter w:w="7" w:type="dxa"/>
          <w:trHeight w:val="301"/>
          <w:jc w:val="center"/>
        </w:trPr>
        <w:tc>
          <w:tcPr>
            <w:tcW w:w="1449" w:type="dxa"/>
            <w:vMerge w:val="restart"/>
            <w:vAlign w:val="center"/>
          </w:tcPr>
          <w:p w:rsidR="00756FFF" w:rsidRPr="00B27742" w:rsidRDefault="00756FFF" w:rsidP="00756FFF">
            <w:pPr>
              <w:spacing w:after="0"/>
              <w:rPr>
                <w:rFonts w:ascii="Calibri" w:hAnsi="Calibri"/>
                <w:color w:val="000000"/>
                <w:lang w:val="en-US" w:eastAsia="ko-KR"/>
              </w:rPr>
            </w:pPr>
            <w:r>
              <w:rPr>
                <w:rFonts w:ascii="Calibri" w:hAnsi="Calibri" w:hint="eastAsia"/>
                <w:color w:val="000000"/>
                <w:lang w:val="en-US" w:eastAsia="ko-KR"/>
              </w:rPr>
              <w:t>DC_3A_n40A-n78</w:t>
            </w:r>
            <w:r w:rsidRPr="00B27742">
              <w:rPr>
                <w:rFonts w:ascii="Calibri" w:hAnsi="Calibri" w:hint="eastAsia"/>
                <w:color w:val="000000"/>
                <w:lang w:val="en-US" w:eastAsia="ko-KR"/>
              </w:rPr>
              <w:t>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756FFF" w:rsidRPr="00B27742" w:rsidRDefault="00756FFF" w:rsidP="00756FFF">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n40</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2360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2360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3620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3620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4.8</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3760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760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2360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2360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4.4</w:t>
            </w:r>
          </w:p>
        </w:tc>
      </w:tr>
      <w:tr w:rsidR="00756FFF" w:rsidTr="00756FFF">
        <w:trPr>
          <w:gridAfter w:val="1"/>
          <w:wAfter w:w="7" w:type="dxa"/>
          <w:trHeight w:val="301"/>
          <w:jc w:val="center"/>
        </w:trPr>
        <w:tc>
          <w:tcPr>
            <w:tcW w:w="1449" w:type="dxa"/>
            <w:vMerge w:val="restart"/>
            <w:vAlign w:val="center"/>
          </w:tcPr>
          <w:p w:rsidR="00756FFF" w:rsidRPr="003A39A0" w:rsidRDefault="00756FFF" w:rsidP="00756FFF">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66A_</w:t>
            </w:r>
            <w:r>
              <w:rPr>
                <w:rFonts w:ascii="Calibri" w:eastAsia="맑은 고딕" w:hAnsi="Calibri" w:hint="eastAsia"/>
                <w:color w:val="000000"/>
                <w:lang w:val="en-US" w:eastAsia="ko-KR"/>
              </w:rPr>
              <w:t>n25</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Pr>
                <w:rFonts w:ascii="Calibri" w:eastAsia="맑은 고딕" w:hAnsi="Calibri" w:hint="eastAsia"/>
                <w:color w:val="000000"/>
                <w:lang w:val="en-US" w:eastAsia="ko-KR"/>
              </w:rPr>
              <w:t>41</w:t>
            </w:r>
            <w:r w:rsidRPr="00363AD1">
              <w:rPr>
                <w:rFonts w:ascii="Calibri" w:eastAsia="맑은 고딕" w:hAnsi="Calibri" w:hint="eastAsia"/>
                <w:color w:val="000000"/>
                <w:lang w:val="en-US" w:eastAsia="ko-KR"/>
              </w:rPr>
              <w:t>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66</w:t>
            </w:r>
          </w:p>
        </w:tc>
        <w:tc>
          <w:tcPr>
            <w:tcW w:w="712" w:type="dxa"/>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B66</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n41</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1715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2115</w:t>
            </w:r>
          </w:p>
        </w:tc>
        <w:tc>
          <w:tcPr>
            <w:tcW w:w="704" w:type="dxa"/>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2" w:type="dxa"/>
            <w:vMerge w:val="restart"/>
            <w:shd w:val="clear" w:color="auto" w:fill="auto"/>
            <w:noWrap/>
            <w:vAlign w:val="center"/>
          </w:tcPr>
          <w:p w:rsidR="00756FFF" w:rsidRPr="00CB5CE5" w:rsidRDefault="00756FFF" w:rsidP="00756FFF">
            <w:pPr>
              <w:spacing w:after="0"/>
              <w:jc w:val="center"/>
              <w:rPr>
                <w:rFonts w:ascii="Calibri" w:eastAsia="맑은 고딕" w:hAnsi="Calibri"/>
                <w:color w:val="000000"/>
                <w:lang w:val="en-US" w:eastAsia="ko-KR"/>
              </w:rPr>
            </w:pPr>
            <w:r>
              <w:rPr>
                <w:rFonts w:ascii="Calibri" w:hAnsi="Calibri"/>
                <w:color w:val="000000"/>
                <w:lang w:val="en-US" w:eastAsia="ko-KR"/>
              </w:rPr>
              <w:t>1.1</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41</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2685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2685</w:t>
            </w:r>
          </w:p>
        </w:tc>
        <w:tc>
          <w:tcPr>
            <w:tcW w:w="704" w:type="dxa"/>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n25</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1860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1940</w:t>
            </w:r>
          </w:p>
        </w:tc>
        <w:tc>
          <w:tcPr>
            <w:tcW w:w="704" w:type="dxa"/>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11.0</w:t>
            </w:r>
          </w:p>
        </w:tc>
      </w:tr>
    </w:tbl>
    <w:p w:rsidR="00C46C41" w:rsidRPr="00C46C41" w:rsidRDefault="00C46C41" w:rsidP="00B3596A">
      <w:pPr>
        <w:rPr>
          <w:rFonts w:eastAsia="맑은 고딕"/>
          <w:bCs/>
          <w:i/>
          <w:color w:val="0000FF"/>
          <w:sz w:val="24"/>
          <w:lang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812" w:rsidRDefault="00EF0812">
      <w:r>
        <w:separator/>
      </w:r>
    </w:p>
  </w:endnote>
  <w:endnote w:type="continuationSeparator" w:id="0">
    <w:p w:rsidR="00EF0812" w:rsidRDefault="00EF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altName w:val="Meiryo UI"/>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725" w:rsidRDefault="005F372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812" w:rsidRDefault="00EF0812">
      <w:r>
        <w:separator/>
      </w:r>
    </w:p>
  </w:footnote>
  <w:footnote w:type="continuationSeparator" w:id="0">
    <w:p w:rsidR="00EF0812" w:rsidRDefault="00EF08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8"/>
  </w:num>
  <w:num w:numId="4">
    <w:abstractNumId w:val="7"/>
  </w:num>
  <w:num w:numId="5">
    <w:abstractNumId w:val="3"/>
  </w:num>
  <w:num w:numId="6">
    <w:abstractNumId w:val="17"/>
  </w:num>
  <w:num w:numId="7">
    <w:abstractNumId w:val="13"/>
  </w:num>
  <w:num w:numId="8">
    <w:abstractNumId w:val="15"/>
  </w:num>
  <w:num w:numId="9">
    <w:abstractNumId w:val="8"/>
  </w:num>
  <w:num w:numId="10">
    <w:abstractNumId w:val="12"/>
  </w:num>
  <w:num w:numId="11">
    <w:abstractNumId w:val="1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4"/>
  </w:num>
  <w:num w:numId="16">
    <w:abstractNumId w:val="2"/>
  </w:num>
  <w:num w:numId="17">
    <w:abstractNumId w:val="6"/>
  </w:num>
  <w:num w:numId="18">
    <w:abstractNumId w:val="2"/>
  </w:num>
  <w:num w:numId="19">
    <w:abstractNumId w:val="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215CB"/>
    <w:rsid w:val="00022C3B"/>
    <w:rsid w:val="00023E15"/>
    <w:rsid w:val="0002662D"/>
    <w:rsid w:val="00030ADC"/>
    <w:rsid w:val="00031C1D"/>
    <w:rsid w:val="00032B42"/>
    <w:rsid w:val="00033005"/>
    <w:rsid w:val="00037BD1"/>
    <w:rsid w:val="00042A6D"/>
    <w:rsid w:val="00042C26"/>
    <w:rsid w:val="000452A5"/>
    <w:rsid w:val="000464A8"/>
    <w:rsid w:val="0005020E"/>
    <w:rsid w:val="00050976"/>
    <w:rsid w:val="00052EFD"/>
    <w:rsid w:val="00052F36"/>
    <w:rsid w:val="0005762D"/>
    <w:rsid w:val="00063F8D"/>
    <w:rsid w:val="0006412A"/>
    <w:rsid w:val="00065364"/>
    <w:rsid w:val="000677D9"/>
    <w:rsid w:val="000724DE"/>
    <w:rsid w:val="00072884"/>
    <w:rsid w:val="00074500"/>
    <w:rsid w:val="0007479B"/>
    <w:rsid w:val="00077520"/>
    <w:rsid w:val="000822A4"/>
    <w:rsid w:val="00085100"/>
    <w:rsid w:val="0009018D"/>
    <w:rsid w:val="000930E1"/>
    <w:rsid w:val="00093E7E"/>
    <w:rsid w:val="00094E39"/>
    <w:rsid w:val="000950E9"/>
    <w:rsid w:val="00095720"/>
    <w:rsid w:val="00095CF5"/>
    <w:rsid w:val="00095FD0"/>
    <w:rsid w:val="000A0750"/>
    <w:rsid w:val="000A0E72"/>
    <w:rsid w:val="000A2169"/>
    <w:rsid w:val="000A60DF"/>
    <w:rsid w:val="000B051C"/>
    <w:rsid w:val="000B05EE"/>
    <w:rsid w:val="000B11CF"/>
    <w:rsid w:val="000B1BF8"/>
    <w:rsid w:val="000B58BB"/>
    <w:rsid w:val="000B7955"/>
    <w:rsid w:val="000C304A"/>
    <w:rsid w:val="000C687C"/>
    <w:rsid w:val="000D4FAB"/>
    <w:rsid w:val="000D6CFC"/>
    <w:rsid w:val="000E07D2"/>
    <w:rsid w:val="000E4FA4"/>
    <w:rsid w:val="000E7B27"/>
    <w:rsid w:val="000F0E84"/>
    <w:rsid w:val="000F1A85"/>
    <w:rsid w:val="000F6AAC"/>
    <w:rsid w:val="001076BE"/>
    <w:rsid w:val="00107A18"/>
    <w:rsid w:val="00111782"/>
    <w:rsid w:val="00113F5F"/>
    <w:rsid w:val="00114A4F"/>
    <w:rsid w:val="001265E3"/>
    <w:rsid w:val="00126F83"/>
    <w:rsid w:val="00130578"/>
    <w:rsid w:val="001325AA"/>
    <w:rsid w:val="00133BEF"/>
    <w:rsid w:val="0013685B"/>
    <w:rsid w:val="00137012"/>
    <w:rsid w:val="0014086B"/>
    <w:rsid w:val="001425C5"/>
    <w:rsid w:val="00144051"/>
    <w:rsid w:val="00144F6E"/>
    <w:rsid w:val="001476C0"/>
    <w:rsid w:val="001529C4"/>
    <w:rsid w:val="00153B1D"/>
    <w:rsid w:val="00161C1D"/>
    <w:rsid w:val="001622EB"/>
    <w:rsid w:val="001719F3"/>
    <w:rsid w:val="001724CD"/>
    <w:rsid w:val="001730A9"/>
    <w:rsid w:val="0017436F"/>
    <w:rsid w:val="00174ECB"/>
    <w:rsid w:val="001757BE"/>
    <w:rsid w:val="001762B4"/>
    <w:rsid w:val="00182754"/>
    <w:rsid w:val="0018397F"/>
    <w:rsid w:val="00191CFD"/>
    <w:rsid w:val="001A08AA"/>
    <w:rsid w:val="001A2E42"/>
    <w:rsid w:val="001A4475"/>
    <w:rsid w:val="001A4621"/>
    <w:rsid w:val="001A47E5"/>
    <w:rsid w:val="001B1CF9"/>
    <w:rsid w:val="001B2310"/>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185F"/>
    <w:rsid w:val="001E3018"/>
    <w:rsid w:val="001E73B6"/>
    <w:rsid w:val="001F14B8"/>
    <w:rsid w:val="001F239F"/>
    <w:rsid w:val="001F7248"/>
    <w:rsid w:val="00200546"/>
    <w:rsid w:val="00201922"/>
    <w:rsid w:val="00204749"/>
    <w:rsid w:val="00205AF2"/>
    <w:rsid w:val="0020736B"/>
    <w:rsid w:val="00210BDF"/>
    <w:rsid w:val="002149EB"/>
    <w:rsid w:val="00214FBD"/>
    <w:rsid w:val="002259EF"/>
    <w:rsid w:val="00225D24"/>
    <w:rsid w:val="002303B3"/>
    <w:rsid w:val="002322EB"/>
    <w:rsid w:val="00233475"/>
    <w:rsid w:val="002344B2"/>
    <w:rsid w:val="00240C0C"/>
    <w:rsid w:val="0024133D"/>
    <w:rsid w:val="002454EF"/>
    <w:rsid w:val="00245A34"/>
    <w:rsid w:val="00245E83"/>
    <w:rsid w:val="00250A97"/>
    <w:rsid w:val="002516AD"/>
    <w:rsid w:val="00254658"/>
    <w:rsid w:val="00257B15"/>
    <w:rsid w:val="00260359"/>
    <w:rsid w:val="0026164C"/>
    <w:rsid w:val="002648BF"/>
    <w:rsid w:val="00266EE7"/>
    <w:rsid w:val="00270ACC"/>
    <w:rsid w:val="00274D6B"/>
    <w:rsid w:val="00275FDC"/>
    <w:rsid w:val="002775E8"/>
    <w:rsid w:val="002810E5"/>
    <w:rsid w:val="00281E6F"/>
    <w:rsid w:val="00282213"/>
    <w:rsid w:val="002830A5"/>
    <w:rsid w:val="002852AE"/>
    <w:rsid w:val="00286EFE"/>
    <w:rsid w:val="00290A95"/>
    <w:rsid w:val="0029109B"/>
    <w:rsid w:val="002A3A5F"/>
    <w:rsid w:val="002A6741"/>
    <w:rsid w:val="002B0570"/>
    <w:rsid w:val="002B19B6"/>
    <w:rsid w:val="002B1E69"/>
    <w:rsid w:val="002B20CF"/>
    <w:rsid w:val="002B4C1C"/>
    <w:rsid w:val="002B6489"/>
    <w:rsid w:val="002B64E8"/>
    <w:rsid w:val="002C2B9D"/>
    <w:rsid w:val="002C39FA"/>
    <w:rsid w:val="002C668A"/>
    <w:rsid w:val="002D2273"/>
    <w:rsid w:val="002D24C9"/>
    <w:rsid w:val="002D2826"/>
    <w:rsid w:val="002D5921"/>
    <w:rsid w:val="002D67AD"/>
    <w:rsid w:val="002D7D02"/>
    <w:rsid w:val="002E3D4E"/>
    <w:rsid w:val="002E51B7"/>
    <w:rsid w:val="002F246A"/>
    <w:rsid w:val="002F2482"/>
    <w:rsid w:val="002F2FA9"/>
    <w:rsid w:val="002F4093"/>
    <w:rsid w:val="002F4161"/>
    <w:rsid w:val="002F6064"/>
    <w:rsid w:val="002F6394"/>
    <w:rsid w:val="00300FE4"/>
    <w:rsid w:val="00304E02"/>
    <w:rsid w:val="003052BD"/>
    <w:rsid w:val="0031095D"/>
    <w:rsid w:val="00312BA4"/>
    <w:rsid w:val="0031402B"/>
    <w:rsid w:val="00314C44"/>
    <w:rsid w:val="00317ED4"/>
    <w:rsid w:val="0032167A"/>
    <w:rsid w:val="00323D95"/>
    <w:rsid w:val="00331FA1"/>
    <w:rsid w:val="003335EE"/>
    <w:rsid w:val="003378E8"/>
    <w:rsid w:val="0034229E"/>
    <w:rsid w:val="0034384E"/>
    <w:rsid w:val="00345798"/>
    <w:rsid w:val="00347916"/>
    <w:rsid w:val="00353FC3"/>
    <w:rsid w:val="00354649"/>
    <w:rsid w:val="00354CAC"/>
    <w:rsid w:val="00357760"/>
    <w:rsid w:val="00357B26"/>
    <w:rsid w:val="003615B3"/>
    <w:rsid w:val="003634A9"/>
    <w:rsid w:val="00364EDE"/>
    <w:rsid w:val="003771CF"/>
    <w:rsid w:val="00377D3B"/>
    <w:rsid w:val="00383A07"/>
    <w:rsid w:val="00385B20"/>
    <w:rsid w:val="00387054"/>
    <w:rsid w:val="00387329"/>
    <w:rsid w:val="00387CF6"/>
    <w:rsid w:val="00394040"/>
    <w:rsid w:val="003949D0"/>
    <w:rsid w:val="00394BB0"/>
    <w:rsid w:val="003A2357"/>
    <w:rsid w:val="003A2372"/>
    <w:rsid w:val="003A2FA2"/>
    <w:rsid w:val="003A33F3"/>
    <w:rsid w:val="003A6E7F"/>
    <w:rsid w:val="003A7EF7"/>
    <w:rsid w:val="003B1820"/>
    <w:rsid w:val="003B1C21"/>
    <w:rsid w:val="003B6206"/>
    <w:rsid w:val="003B63E7"/>
    <w:rsid w:val="003C4319"/>
    <w:rsid w:val="003C5B68"/>
    <w:rsid w:val="003C6993"/>
    <w:rsid w:val="003D3A8B"/>
    <w:rsid w:val="003D5017"/>
    <w:rsid w:val="003D7139"/>
    <w:rsid w:val="003E14CF"/>
    <w:rsid w:val="003E533B"/>
    <w:rsid w:val="003E6C3F"/>
    <w:rsid w:val="003E7286"/>
    <w:rsid w:val="003F111F"/>
    <w:rsid w:val="003F1158"/>
    <w:rsid w:val="003F5EC4"/>
    <w:rsid w:val="003F69E4"/>
    <w:rsid w:val="003F6A95"/>
    <w:rsid w:val="004145BF"/>
    <w:rsid w:val="00421418"/>
    <w:rsid w:val="00421597"/>
    <w:rsid w:val="00421722"/>
    <w:rsid w:val="00423362"/>
    <w:rsid w:val="00423BEA"/>
    <w:rsid w:val="00427E5E"/>
    <w:rsid w:val="00432572"/>
    <w:rsid w:val="00433DF5"/>
    <w:rsid w:val="00434DF8"/>
    <w:rsid w:val="004369D4"/>
    <w:rsid w:val="00440517"/>
    <w:rsid w:val="00440D8D"/>
    <w:rsid w:val="0044166E"/>
    <w:rsid w:val="004416F0"/>
    <w:rsid w:val="00442D16"/>
    <w:rsid w:val="00443992"/>
    <w:rsid w:val="004440C1"/>
    <w:rsid w:val="004452F2"/>
    <w:rsid w:val="00447AEF"/>
    <w:rsid w:val="00450C9B"/>
    <w:rsid w:val="00451826"/>
    <w:rsid w:val="00453E23"/>
    <w:rsid w:val="00455057"/>
    <w:rsid w:val="0045579E"/>
    <w:rsid w:val="00456A5A"/>
    <w:rsid w:val="00464913"/>
    <w:rsid w:val="00464F50"/>
    <w:rsid w:val="00467C2A"/>
    <w:rsid w:val="00470463"/>
    <w:rsid w:val="00471DB8"/>
    <w:rsid w:val="004720D9"/>
    <w:rsid w:val="0047512F"/>
    <w:rsid w:val="00477096"/>
    <w:rsid w:val="0047759F"/>
    <w:rsid w:val="0048072B"/>
    <w:rsid w:val="00480DD2"/>
    <w:rsid w:val="004831AA"/>
    <w:rsid w:val="00483AA1"/>
    <w:rsid w:val="00485C92"/>
    <w:rsid w:val="0049147B"/>
    <w:rsid w:val="004923E8"/>
    <w:rsid w:val="00492B55"/>
    <w:rsid w:val="00492FF4"/>
    <w:rsid w:val="004951C7"/>
    <w:rsid w:val="00495514"/>
    <w:rsid w:val="00495B59"/>
    <w:rsid w:val="00496DC0"/>
    <w:rsid w:val="004A3924"/>
    <w:rsid w:val="004A5F4F"/>
    <w:rsid w:val="004A66D5"/>
    <w:rsid w:val="004A774F"/>
    <w:rsid w:val="004A7EF1"/>
    <w:rsid w:val="004B3800"/>
    <w:rsid w:val="004B70B4"/>
    <w:rsid w:val="004C3EA7"/>
    <w:rsid w:val="004C4662"/>
    <w:rsid w:val="004C58A2"/>
    <w:rsid w:val="004C6134"/>
    <w:rsid w:val="004C65C9"/>
    <w:rsid w:val="004C670C"/>
    <w:rsid w:val="004D018D"/>
    <w:rsid w:val="004D07AC"/>
    <w:rsid w:val="004D20C7"/>
    <w:rsid w:val="004D62F9"/>
    <w:rsid w:val="004D6B80"/>
    <w:rsid w:val="004D7C4F"/>
    <w:rsid w:val="004E26A0"/>
    <w:rsid w:val="004E27DE"/>
    <w:rsid w:val="004E2854"/>
    <w:rsid w:val="004E3807"/>
    <w:rsid w:val="004E3AA1"/>
    <w:rsid w:val="004E4A0F"/>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DC6"/>
    <w:rsid w:val="005617B0"/>
    <w:rsid w:val="00563C37"/>
    <w:rsid w:val="005650D0"/>
    <w:rsid w:val="00566023"/>
    <w:rsid w:val="00567785"/>
    <w:rsid w:val="005677F7"/>
    <w:rsid w:val="00571DF3"/>
    <w:rsid w:val="00572412"/>
    <w:rsid w:val="00573281"/>
    <w:rsid w:val="00573B15"/>
    <w:rsid w:val="00573D1A"/>
    <w:rsid w:val="00573EF3"/>
    <w:rsid w:val="005774CE"/>
    <w:rsid w:val="005805C5"/>
    <w:rsid w:val="005825A8"/>
    <w:rsid w:val="005839AF"/>
    <w:rsid w:val="00584FED"/>
    <w:rsid w:val="00594862"/>
    <w:rsid w:val="005A04B5"/>
    <w:rsid w:val="005A2973"/>
    <w:rsid w:val="005A4B2B"/>
    <w:rsid w:val="005A638D"/>
    <w:rsid w:val="005A7888"/>
    <w:rsid w:val="005B0784"/>
    <w:rsid w:val="005B2A3D"/>
    <w:rsid w:val="005B544A"/>
    <w:rsid w:val="005B62B0"/>
    <w:rsid w:val="005B7E73"/>
    <w:rsid w:val="005C2653"/>
    <w:rsid w:val="005C67BB"/>
    <w:rsid w:val="005C68E7"/>
    <w:rsid w:val="005D0A2D"/>
    <w:rsid w:val="005D1066"/>
    <w:rsid w:val="005D2A02"/>
    <w:rsid w:val="005D3533"/>
    <w:rsid w:val="005D3E28"/>
    <w:rsid w:val="005E26B4"/>
    <w:rsid w:val="005F175B"/>
    <w:rsid w:val="005F3725"/>
    <w:rsid w:val="005F5933"/>
    <w:rsid w:val="005F7B1F"/>
    <w:rsid w:val="005F7C35"/>
    <w:rsid w:val="00607A14"/>
    <w:rsid w:val="00610E23"/>
    <w:rsid w:val="0061133F"/>
    <w:rsid w:val="006113C6"/>
    <w:rsid w:val="00612CB3"/>
    <w:rsid w:val="00615FB6"/>
    <w:rsid w:val="00617150"/>
    <w:rsid w:val="006213B7"/>
    <w:rsid w:val="00623666"/>
    <w:rsid w:val="00624E37"/>
    <w:rsid w:val="0062534A"/>
    <w:rsid w:val="006253BE"/>
    <w:rsid w:val="00630472"/>
    <w:rsid w:val="006326BF"/>
    <w:rsid w:val="006362A6"/>
    <w:rsid w:val="00642192"/>
    <w:rsid w:val="00651B84"/>
    <w:rsid w:val="00655B4D"/>
    <w:rsid w:val="00655E46"/>
    <w:rsid w:val="00664226"/>
    <w:rsid w:val="00665823"/>
    <w:rsid w:val="00666145"/>
    <w:rsid w:val="006668E4"/>
    <w:rsid w:val="00670AD6"/>
    <w:rsid w:val="0067493D"/>
    <w:rsid w:val="006754AA"/>
    <w:rsid w:val="006756EC"/>
    <w:rsid w:val="006823F1"/>
    <w:rsid w:val="0068269E"/>
    <w:rsid w:val="00683FF9"/>
    <w:rsid w:val="00684F82"/>
    <w:rsid w:val="00685080"/>
    <w:rsid w:val="00687FDB"/>
    <w:rsid w:val="00691123"/>
    <w:rsid w:val="00691D03"/>
    <w:rsid w:val="0069311A"/>
    <w:rsid w:val="00693FFC"/>
    <w:rsid w:val="00694020"/>
    <w:rsid w:val="00694770"/>
    <w:rsid w:val="00696B28"/>
    <w:rsid w:val="006972A5"/>
    <w:rsid w:val="00697448"/>
    <w:rsid w:val="006A28C9"/>
    <w:rsid w:val="006A5C37"/>
    <w:rsid w:val="006B3E46"/>
    <w:rsid w:val="006B4F56"/>
    <w:rsid w:val="006B5EDE"/>
    <w:rsid w:val="006B66B3"/>
    <w:rsid w:val="006B6971"/>
    <w:rsid w:val="006B6D21"/>
    <w:rsid w:val="006B7E35"/>
    <w:rsid w:val="006C17E2"/>
    <w:rsid w:val="006C5312"/>
    <w:rsid w:val="006C53D4"/>
    <w:rsid w:val="006D02F5"/>
    <w:rsid w:val="006D475A"/>
    <w:rsid w:val="006D5B0C"/>
    <w:rsid w:val="006E03B7"/>
    <w:rsid w:val="006E1F61"/>
    <w:rsid w:val="006E583F"/>
    <w:rsid w:val="006E7E32"/>
    <w:rsid w:val="006F382E"/>
    <w:rsid w:val="006F3B6D"/>
    <w:rsid w:val="0070088A"/>
    <w:rsid w:val="007011B6"/>
    <w:rsid w:val="00704516"/>
    <w:rsid w:val="00704AEE"/>
    <w:rsid w:val="0070646B"/>
    <w:rsid w:val="00711CA7"/>
    <w:rsid w:val="00712E5D"/>
    <w:rsid w:val="00714E3E"/>
    <w:rsid w:val="0071755D"/>
    <w:rsid w:val="0072067C"/>
    <w:rsid w:val="0072190E"/>
    <w:rsid w:val="0072533A"/>
    <w:rsid w:val="00725B16"/>
    <w:rsid w:val="00730047"/>
    <w:rsid w:val="00730E55"/>
    <w:rsid w:val="00731E26"/>
    <w:rsid w:val="007349E2"/>
    <w:rsid w:val="00734A45"/>
    <w:rsid w:val="007410E4"/>
    <w:rsid w:val="00750156"/>
    <w:rsid w:val="0075378A"/>
    <w:rsid w:val="00754157"/>
    <w:rsid w:val="00756FFF"/>
    <w:rsid w:val="00757EE8"/>
    <w:rsid w:val="00762221"/>
    <w:rsid w:val="0076291A"/>
    <w:rsid w:val="00763B1F"/>
    <w:rsid w:val="00767E58"/>
    <w:rsid w:val="00770BB8"/>
    <w:rsid w:val="00772F0D"/>
    <w:rsid w:val="00772F68"/>
    <w:rsid w:val="007744AB"/>
    <w:rsid w:val="007755A1"/>
    <w:rsid w:val="0078034E"/>
    <w:rsid w:val="00784A2A"/>
    <w:rsid w:val="00785A56"/>
    <w:rsid w:val="00786403"/>
    <w:rsid w:val="00790C5B"/>
    <w:rsid w:val="00793027"/>
    <w:rsid w:val="007960B0"/>
    <w:rsid w:val="00796894"/>
    <w:rsid w:val="00797F10"/>
    <w:rsid w:val="007A380A"/>
    <w:rsid w:val="007A4D3E"/>
    <w:rsid w:val="007A5FE4"/>
    <w:rsid w:val="007A7B7E"/>
    <w:rsid w:val="007B1A5F"/>
    <w:rsid w:val="007B1B7F"/>
    <w:rsid w:val="007B28BC"/>
    <w:rsid w:val="007B41DF"/>
    <w:rsid w:val="007B7919"/>
    <w:rsid w:val="007C1E44"/>
    <w:rsid w:val="007C61BB"/>
    <w:rsid w:val="007C7A52"/>
    <w:rsid w:val="007D1455"/>
    <w:rsid w:val="007D1876"/>
    <w:rsid w:val="007D2D72"/>
    <w:rsid w:val="007D62FA"/>
    <w:rsid w:val="007E0E61"/>
    <w:rsid w:val="007E1249"/>
    <w:rsid w:val="007E7634"/>
    <w:rsid w:val="007F201E"/>
    <w:rsid w:val="007F710C"/>
    <w:rsid w:val="007F7427"/>
    <w:rsid w:val="00800E48"/>
    <w:rsid w:val="008014EC"/>
    <w:rsid w:val="00801B9B"/>
    <w:rsid w:val="008043A0"/>
    <w:rsid w:val="008049F2"/>
    <w:rsid w:val="00804B72"/>
    <w:rsid w:val="00806198"/>
    <w:rsid w:val="0080621E"/>
    <w:rsid w:val="008079CB"/>
    <w:rsid w:val="0081171B"/>
    <w:rsid w:val="00814E1C"/>
    <w:rsid w:val="00816D52"/>
    <w:rsid w:val="008178E3"/>
    <w:rsid w:val="008224D2"/>
    <w:rsid w:val="008227DE"/>
    <w:rsid w:val="008229AB"/>
    <w:rsid w:val="008237F4"/>
    <w:rsid w:val="0082391F"/>
    <w:rsid w:val="008247C3"/>
    <w:rsid w:val="00830710"/>
    <w:rsid w:val="00832887"/>
    <w:rsid w:val="008329B4"/>
    <w:rsid w:val="00833508"/>
    <w:rsid w:val="00835A7E"/>
    <w:rsid w:val="00836B4B"/>
    <w:rsid w:val="00844FF1"/>
    <w:rsid w:val="00845121"/>
    <w:rsid w:val="00853C95"/>
    <w:rsid w:val="00854041"/>
    <w:rsid w:val="00855373"/>
    <w:rsid w:val="008553AA"/>
    <w:rsid w:val="00860A9B"/>
    <w:rsid w:val="00862365"/>
    <w:rsid w:val="0086738B"/>
    <w:rsid w:val="0087033F"/>
    <w:rsid w:val="00872FF9"/>
    <w:rsid w:val="00874EB4"/>
    <w:rsid w:val="0087507F"/>
    <w:rsid w:val="0088004A"/>
    <w:rsid w:val="0088152B"/>
    <w:rsid w:val="00881D3B"/>
    <w:rsid w:val="00884EA6"/>
    <w:rsid w:val="00884FB6"/>
    <w:rsid w:val="0088665D"/>
    <w:rsid w:val="008918DC"/>
    <w:rsid w:val="00895B0F"/>
    <w:rsid w:val="008A1996"/>
    <w:rsid w:val="008A1C40"/>
    <w:rsid w:val="008A1DFE"/>
    <w:rsid w:val="008A26CA"/>
    <w:rsid w:val="008A4D8F"/>
    <w:rsid w:val="008A571F"/>
    <w:rsid w:val="008B6F39"/>
    <w:rsid w:val="008B7F43"/>
    <w:rsid w:val="008C60E9"/>
    <w:rsid w:val="008C7CF8"/>
    <w:rsid w:val="008D0848"/>
    <w:rsid w:val="008D12E3"/>
    <w:rsid w:val="008D1698"/>
    <w:rsid w:val="008D23F9"/>
    <w:rsid w:val="008D50C0"/>
    <w:rsid w:val="008D6A66"/>
    <w:rsid w:val="008E009E"/>
    <w:rsid w:val="008E372C"/>
    <w:rsid w:val="008E5266"/>
    <w:rsid w:val="008E5DAB"/>
    <w:rsid w:val="008E69E8"/>
    <w:rsid w:val="008F2985"/>
    <w:rsid w:val="008F2DBF"/>
    <w:rsid w:val="008F40DA"/>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C3E"/>
    <w:rsid w:val="00930117"/>
    <w:rsid w:val="00931C72"/>
    <w:rsid w:val="00935546"/>
    <w:rsid w:val="009377C7"/>
    <w:rsid w:val="00940DF3"/>
    <w:rsid w:val="00942B89"/>
    <w:rsid w:val="00944394"/>
    <w:rsid w:val="00951A58"/>
    <w:rsid w:val="00951F96"/>
    <w:rsid w:val="00956FD7"/>
    <w:rsid w:val="00966D31"/>
    <w:rsid w:val="009730AE"/>
    <w:rsid w:val="009732A9"/>
    <w:rsid w:val="009734D1"/>
    <w:rsid w:val="009800BA"/>
    <w:rsid w:val="00982237"/>
    <w:rsid w:val="00982CF0"/>
    <w:rsid w:val="00983910"/>
    <w:rsid w:val="00983CA4"/>
    <w:rsid w:val="00984EED"/>
    <w:rsid w:val="00984F0F"/>
    <w:rsid w:val="00985777"/>
    <w:rsid w:val="00991F55"/>
    <w:rsid w:val="0099355E"/>
    <w:rsid w:val="00995000"/>
    <w:rsid w:val="00995B48"/>
    <w:rsid w:val="00997831"/>
    <w:rsid w:val="009A7CF1"/>
    <w:rsid w:val="009B128C"/>
    <w:rsid w:val="009B7190"/>
    <w:rsid w:val="009B795A"/>
    <w:rsid w:val="009C6BBC"/>
    <w:rsid w:val="009C7F3A"/>
    <w:rsid w:val="009D097E"/>
    <w:rsid w:val="009D0B71"/>
    <w:rsid w:val="009D184A"/>
    <w:rsid w:val="009D1C12"/>
    <w:rsid w:val="009D23A9"/>
    <w:rsid w:val="009D2D67"/>
    <w:rsid w:val="009D508F"/>
    <w:rsid w:val="009D6BE7"/>
    <w:rsid w:val="009E1B22"/>
    <w:rsid w:val="009F6D0D"/>
    <w:rsid w:val="009F7E39"/>
    <w:rsid w:val="00A003AF"/>
    <w:rsid w:val="00A032F0"/>
    <w:rsid w:val="00A100D4"/>
    <w:rsid w:val="00A13EE1"/>
    <w:rsid w:val="00A15ABB"/>
    <w:rsid w:val="00A165D8"/>
    <w:rsid w:val="00A25BDC"/>
    <w:rsid w:val="00A31743"/>
    <w:rsid w:val="00A321DE"/>
    <w:rsid w:val="00A32CCA"/>
    <w:rsid w:val="00A3585F"/>
    <w:rsid w:val="00A363B8"/>
    <w:rsid w:val="00A36DB6"/>
    <w:rsid w:val="00A404BF"/>
    <w:rsid w:val="00A41A12"/>
    <w:rsid w:val="00A41C75"/>
    <w:rsid w:val="00A44F6C"/>
    <w:rsid w:val="00A46066"/>
    <w:rsid w:val="00A504FF"/>
    <w:rsid w:val="00A507F6"/>
    <w:rsid w:val="00A5130A"/>
    <w:rsid w:val="00A61C10"/>
    <w:rsid w:val="00A64BFA"/>
    <w:rsid w:val="00A70895"/>
    <w:rsid w:val="00A73C46"/>
    <w:rsid w:val="00A73FF4"/>
    <w:rsid w:val="00A82824"/>
    <w:rsid w:val="00A839A3"/>
    <w:rsid w:val="00A85FB6"/>
    <w:rsid w:val="00A91D42"/>
    <w:rsid w:val="00A92999"/>
    <w:rsid w:val="00A954B5"/>
    <w:rsid w:val="00AA3068"/>
    <w:rsid w:val="00AA52BD"/>
    <w:rsid w:val="00AB1482"/>
    <w:rsid w:val="00AB28CE"/>
    <w:rsid w:val="00AB465E"/>
    <w:rsid w:val="00AB49C8"/>
    <w:rsid w:val="00AB5902"/>
    <w:rsid w:val="00AB6665"/>
    <w:rsid w:val="00AC032C"/>
    <w:rsid w:val="00AC5999"/>
    <w:rsid w:val="00AD35B2"/>
    <w:rsid w:val="00AD503A"/>
    <w:rsid w:val="00AD66A3"/>
    <w:rsid w:val="00AD7AA4"/>
    <w:rsid w:val="00AD7B92"/>
    <w:rsid w:val="00AD7FF7"/>
    <w:rsid w:val="00AE009F"/>
    <w:rsid w:val="00AE1130"/>
    <w:rsid w:val="00AE203C"/>
    <w:rsid w:val="00AE4031"/>
    <w:rsid w:val="00AE5145"/>
    <w:rsid w:val="00AE7845"/>
    <w:rsid w:val="00AF2EBA"/>
    <w:rsid w:val="00AF45E3"/>
    <w:rsid w:val="00AF5B4E"/>
    <w:rsid w:val="00AF6CAA"/>
    <w:rsid w:val="00AF7C2E"/>
    <w:rsid w:val="00B0001A"/>
    <w:rsid w:val="00B01D18"/>
    <w:rsid w:val="00B02972"/>
    <w:rsid w:val="00B0659A"/>
    <w:rsid w:val="00B079CC"/>
    <w:rsid w:val="00B12D4C"/>
    <w:rsid w:val="00B13E0A"/>
    <w:rsid w:val="00B13F90"/>
    <w:rsid w:val="00B14308"/>
    <w:rsid w:val="00B1635E"/>
    <w:rsid w:val="00B17730"/>
    <w:rsid w:val="00B25535"/>
    <w:rsid w:val="00B26851"/>
    <w:rsid w:val="00B27742"/>
    <w:rsid w:val="00B3079B"/>
    <w:rsid w:val="00B31E38"/>
    <w:rsid w:val="00B32CB6"/>
    <w:rsid w:val="00B34548"/>
    <w:rsid w:val="00B3596A"/>
    <w:rsid w:val="00B4089B"/>
    <w:rsid w:val="00B4683F"/>
    <w:rsid w:val="00B477BE"/>
    <w:rsid w:val="00B50F38"/>
    <w:rsid w:val="00B536B9"/>
    <w:rsid w:val="00B555A2"/>
    <w:rsid w:val="00B57CF0"/>
    <w:rsid w:val="00B63AF1"/>
    <w:rsid w:val="00B63B07"/>
    <w:rsid w:val="00B64A20"/>
    <w:rsid w:val="00B670F5"/>
    <w:rsid w:val="00B7029A"/>
    <w:rsid w:val="00B71506"/>
    <w:rsid w:val="00B73627"/>
    <w:rsid w:val="00B757E8"/>
    <w:rsid w:val="00B761BF"/>
    <w:rsid w:val="00B81F95"/>
    <w:rsid w:val="00B8446C"/>
    <w:rsid w:val="00B8479C"/>
    <w:rsid w:val="00B8546B"/>
    <w:rsid w:val="00B868F3"/>
    <w:rsid w:val="00B86AD4"/>
    <w:rsid w:val="00B87F46"/>
    <w:rsid w:val="00B90821"/>
    <w:rsid w:val="00B91420"/>
    <w:rsid w:val="00B94174"/>
    <w:rsid w:val="00B96E02"/>
    <w:rsid w:val="00BA120D"/>
    <w:rsid w:val="00BA2A03"/>
    <w:rsid w:val="00BA337E"/>
    <w:rsid w:val="00BA417A"/>
    <w:rsid w:val="00BA658A"/>
    <w:rsid w:val="00BA6EF3"/>
    <w:rsid w:val="00BA7F21"/>
    <w:rsid w:val="00BB00D3"/>
    <w:rsid w:val="00BB1432"/>
    <w:rsid w:val="00BB191C"/>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4AF9"/>
    <w:rsid w:val="00BF2D10"/>
    <w:rsid w:val="00BF5DEC"/>
    <w:rsid w:val="00C01B7D"/>
    <w:rsid w:val="00C03D00"/>
    <w:rsid w:val="00C03F9E"/>
    <w:rsid w:val="00C07D63"/>
    <w:rsid w:val="00C07EDC"/>
    <w:rsid w:val="00C10DE8"/>
    <w:rsid w:val="00C11CE6"/>
    <w:rsid w:val="00C14386"/>
    <w:rsid w:val="00C212FF"/>
    <w:rsid w:val="00C214D5"/>
    <w:rsid w:val="00C247A5"/>
    <w:rsid w:val="00C25D66"/>
    <w:rsid w:val="00C275BE"/>
    <w:rsid w:val="00C30B6E"/>
    <w:rsid w:val="00C3259C"/>
    <w:rsid w:val="00C3308B"/>
    <w:rsid w:val="00C33592"/>
    <w:rsid w:val="00C3363D"/>
    <w:rsid w:val="00C340AB"/>
    <w:rsid w:val="00C35BE1"/>
    <w:rsid w:val="00C376C1"/>
    <w:rsid w:val="00C401C3"/>
    <w:rsid w:val="00C460CC"/>
    <w:rsid w:val="00C46C41"/>
    <w:rsid w:val="00C504A4"/>
    <w:rsid w:val="00C525B4"/>
    <w:rsid w:val="00C5321A"/>
    <w:rsid w:val="00C53E7A"/>
    <w:rsid w:val="00C54434"/>
    <w:rsid w:val="00C558D3"/>
    <w:rsid w:val="00C56380"/>
    <w:rsid w:val="00C6215D"/>
    <w:rsid w:val="00C632CC"/>
    <w:rsid w:val="00C70067"/>
    <w:rsid w:val="00C77FE3"/>
    <w:rsid w:val="00C81F4B"/>
    <w:rsid w:val="00C8207F"/>
    <w:rsid w:val="00C8579B"/>
    <w:rsid w:val="00C85C89"/>
    <w:rsid w:val="00C926A0"/>
    <w:rsid w:val="00C9456C"/>
    <w:rsid w:val="00C94D4A"/>
    <w:rsid w:val="00CA1495"/>
    <w:rsid w:val="00CA5213"/>
    <w:rsid w:val="00CA72C6"/>
    <w:rsid w:val="00CB0DE3"/>
    <w:rsid w:val="00CB5CE5"/>
    <w:rsid w:val="00CC26CC"/>
    <w:rsid w:val="00CC3163"/>
    <w:rsid w:val="00CC5A49"/>
    <w:rsid w:val="00CC5EBC"/>
    <w:rsid w:val="00CD0411"/>
    <w:rsid w:val="00CD2D48"/>
    <w:rsid w:val="00CD56E5"/>
    <w:rsid w:val="00CD71FB"/>
    <w:rsid w:val="00CE00E3"/>
    <w:rsid w:val="00CE0287"/>
    <w:rsid w:val="00CE19E1"/>
    <w:rsid w:val="00CE5DB0"/>
    <w:rsid w:val="00CF1EC6"/>
    <w:rsid w:val="00CF4BC1"/>
    <w:rsid w:val="00CF5BA6"/>
    <w:rsid w:val="00CF7547"/>
    <w:rsid w:val="00D03436"/>
    <w:rsid w:val="00D04BEE"/>
    <w:rsid w:val="00D050D9"/>
    <w:rsid w:val="00D06065"/>
    <w:rsid w:val="00D06773"/>
    <w:rsid w:val="00D076E0"/>
    <w:rsid w:val="00D07B98"/>
    <w:rsid w:val="00D1229D"/>
    <w:rsid w:val="00D158E0"/>
    <w:rsid w:val="00D174C6"/>
    <w:rsid w:val="00D204C5"/>
    <w:rsid w:val="00D22491"/>
    <w:rsid w:val="00D24E60"/>
    <w:rsid w:val="00D27360"/>
    <w:rsid w:val="00D27565"/>
    <w:rsid w:val="00D27A82"/>
    <w:rsid w:val="00D32B19"/>
    <w:rsid w:val="00D33080"/>
    <w:rsid w:val="00D34E83"/>
    <w:rsid w:val="00D35040"/>
    <w:rsid w:val="00D43374"/>
    <w:rsid w:val="00D4560C"/>
    <w:rsid w:val="00D46AC6"/>
    <w:rsid w:val="00D47B4E"/>
    <w:rsid w:val="00D47BFD"/>
    <w:rsid w:val="00D50657"/>
    <w:rsid w:val="00D54322"/>
    <w:rsid w:val="00D552EB"/>
    <w:rsid w:val="00D55D57"/>
    <w:rsid w:val="00D57110"/>
    <w:rsid w:val="00D57720"/>
    <w:rsid w:val="00D60B56"/>
    <w:rsid w:val="00D630B0"/>
    <w:rsid w:val="00D63833"/>
    <w:rsid w:val="00D64791"/>
    <w:rsid w:val="00D675BA"/>
    <w:rsid w:val="00D676BB"/>
    <w:rsid w:val="00D70FC0"/>
    <w:rsid w:val="00D725A3"/>
    <w:rsid w:val="00D73FAA"/>
    <w:rsid w:val="00D766DB"/>
    <w:rsid w:val="00D7676D"/>
    <w:rsid w:val="00D800D3"/>
    <w:rsid w:val="00D81C12"/>
    <w:rsid w:val="00D82EA0"/>
    <w:rsid w:val="00D8373B"/>
    <w:rsid w:val="00D9085F"/>
    <w:rsid w:val="00D92566"/>
    <w:rsid w:val="00D96868"/>
    <w:rsid w:val="00DA1153"/>
    <w:rsid w:val="00DA15EB"/>
    <w:rsid w:val="00DA1B99"/>
    <w:rsid w:val="00DA3FE2"/>
    <w:rsid w:val="00DA62F9"/>
    <w:rsid w:val="00DA7E76"/>
    <w:rsid w:val="00DB375E"/>
    <w:rsid w:val="00DB43DE"/>
    <w:rsid w:val="00DB6A34"/>
    <w:rsid w:val="00DC08B3"/>
    <w:rsid w:val="00DC166E"/>
    <w:rsid w:val="00DC2201"/>
    <w:rsid w:val="00DC4BFD"/>
    <w:rsid w:val="00DD051A"/>
    <w:rsid w:val="00DD0C2C"/>
    <w:rsid w:val="00DD3F21"/>
    <w:rsid w:val="00DD407E"/>
    <w:rsid w:val="00DD4CA8"/>
    <w:rsid w:val="00DD61B6"/>
    <w:rsid w:val="00DD72D9"/>
    <w:rsid w:val="00DE0BA2"/>
    <w:rsid w:val="00DE6ADC"/>
    <w:rsid w:val="00DE7541"/>
    <w:rsid w:val="00DE7710"/>
    <w:rsid w:val="00DE7C73"/>
    <w:rsid w:val="00DE7CE6"/>
    <w:rsid w:val="00DF0AE1"/>
    <w:rsid w:val="00DF0B08"/>
    <w:rsid w:val="00DF17E3"/>
    <w:rsid w:val="00DF5BBF"/>
    <w:rsid w:val="00E02BEB"/>
    <w:rsid w:val="00E03D5C"/>
    <w:rsid w:val="00E04EA8"/>
    <w:rsid w:val="00E0596C"/>
    <w:rsid w:val="00E12C6B"/>
    <w:rsid w:val="00E13ED4"/>
    <w:rsid w:val="00E213BB"/>
    <w:rsid w:val="00E22739"/>
    <w:rsid w:val="00E22EB4"/>
    <w:rsid w:val="00E25DB8"/>
    <w:rsid w:val="00E260B0"/>
    <w:rsid w:val="00E31C3B"/>
    <w:rsid w:val="00E32F50"/>
    <w:rsid w:val="00E330C3"/>
    <w:rsid w:val="00E33689"/>
    <w:rsid w:val="00E34CF6"/>
    <w:rsid w:val="00E35CF7"/>
    <w:rsid w:val="00E360EB"/>
    <w:rsid w:val="00E36269"/>
    <w:rsid w:val="00E429B4"/>
    <w:rsid w:val="00E437E1"/>
    <w:rsid w:val="00E4560B"/>
    <w:rsid w:val="00E501BC"/>
    <w:rsid w:val="00E522FC"/>
    <w:rsid w:val="00E541F3"/>
    <w:rsid w:val="00E57B74"/>
    <w:rsid w:val="00E601D1"/>
    <w:rsid w:val="00E6064C"/>
    <w:rsid w:val="00E62F6C"/>
    <w:rsid w:val="00E75562"/>
    <w:rsid w:val="00E758A5"/>
    <w:rsid w:val="00E82E62"/>
    <w:rsid w:val="00E8629F"/>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7CE"/>
    <w:rsid w:val="00ED44E3"/>
    <w:rsid w:val="00ED6A63"/>
    <w:rsid w:val="00ED790B"/>
    <w:rsid w:val="00EE6B0B"/>
    <w:rsid w:val="00EF0812"/>
    <w:rsid w:val="00EF2043"/>
    <w:rsid w:val="00EF2679"/>
    <w:rsid w:val="00EF28D1"/>
    <w:rsid w:val="00EF5307"/>
    <w:rsid w:val="00F03F86"/>
    <w:rsid w:val="00F04C0E"/>
    <w:rsid w:val="00F05F8C"/>
    <w:rsid w:val="00F065D6"/>
    <w:rsid w:val="00F11E69"/>
    <w:rsid w:val="00F12F83"/>
    <w:rsid w:val="00F13456"/>
    <w:rsid w:val="00F13776"/>
    <w:rsid w:val="00F14FDB"/>
    <w:rsid w:val="00F156A9"/>
    <w:rsid w:val="00F15999"/>
    <w:rsid w:val="00F17A6A"/>
    <w:rsid w:val="00F20F33"/>
    <w:rsid w:val="00F24C57"/>
    <w:rsid w:val="00F25A38"/>
    <w:rsid w:val="00F325ED"/>
    <w:rsid w:val="00F34EB7"/>
    <w:rsid w:val="00F36440"/>
    <w:rsid w:val="00F374C7"/>
    <w:rsid w:val="00F376DF"/>
    <w:rsid w:val="00F37E7B"/>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BCB"/>
    <w:rsid w:val="00FA45F6"/>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F753E-0232-4412-B6C3-EF2565A7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e"/>
    <w:rsid w:val="001E73B6"/>
    <w:pPr>
      <w:snapToGrid w:val="0"/>
    </w:pPr>
    <w:rPr>
      <w:rFonts w:eastAsia="SimSun"/>
    </w:rPr>
  </w:style>
  <w:style w:type="character" w:customStyle="1" w:styleId="Chare">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
    <w:rsid w:val="001E73B6"/>
    <w:pPr>
      <w:overflowPunct w:val="0"/>
      <w:autoSpaceDE w:val="0"/>
      <w:autoSpaceDN w:val="0"/>
      <w:adjustRightInd w:val="0"/>
      <w:textAlignment w:val="baseline"/>
    </w:pPr>
  </w:style>
  <w:style w:type="character" w:customStyle="1" w:styleId="Charf">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0">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1"/>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1">
    <w:name w:val="본문 첫 줄 들여쓰기 Char"/>
    <w:link w:val="aff8"/>
    <w:rsid w:val="00655B4D"/>
    <w:rPr>
      <w:rFonts w:eastAsia="SimSun"/>
      <w:sz w:val="22"/>
      <w:szCs w:val="22"/>
      <w:lang w:val="en-GB" w:eastAsia="en-US"/>
    </w:rPr>
  </w:style>
  <w:style w:type="character" w:customStyle="1" w:styleId="Charf2">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3">
    <w:name w:val="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55B4D"/>
    <w:rPr>
      <w:lang w:val="en-GB" w:eastAsia="ja-JP"/>
    </w:rPr>
  </w:style>
  <w:style w:type="paragraph" w:customStyle="1" w:styleId="1Char2">
    <w:name w:val="(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655B4D"/>
    <w:rPr>
      <w:rFonts w:ascii="Courier New" w:hAnsi="Courier New"/>
      <w:lang w:val="nb-NO" w:eastAsia="ja-JP" w:bidi="ar-SA"/>
    </w:rPr>
  </w:style>
  <w:style w:type="paragraph" w:customStyle="1" w:styleId="CharCharCharCharCharChar0">
    <w:name w:val="Char Char Char Char Char Char"/>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9">
    <w:name w:val="(文字) (文字)3"/>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
    <w:name w:val="(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0">
    <w:name w:val="목차 91"/>
    <w:basedOn w:val="80"/>
    <w:rsid w:val="00655B4D"/>
    <w:pPr>
      <w:overflowPunct w:val="0"/>
      <w:autoSpaceDE w:val="0"/>
      <w:autoSpaceDN w:val="0"/>
      <w:adjustRightInd w:val="0"/>
      <w:ind w:left="1418" w:hanging="1418"/>
      <w:textAlignment w:val="baseline"/>
    </w:pPr>
    <w:rPr>
      <w:lang w:eastAsia="en-GB"/>
    </w:rPr>
  </w:style>
  <w:style w:type="paragraph" w:customStyle="1" w:styleId="1d">
    <w:name w:val="캡션1"/>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e">
    <w:name w:val="그림 목차1"/>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0">
    <w:name w:val="Char Char7"/>
    <w:semiHidden/>
    <w:rsid w:val="00655B4D"/>
    <w:rPr>
      <w:rFonts w:ascii="Tahoma" w:hAnsi="Tahoma" w:cs="Tahoma"/>
      <w:shd w:val="clear" w:color="auto" w:fill="000080"/>
      <w:lang w:val="en-GB" w:eastAsia="en-US"/>
    </w:rPr>
  </w:style>
  <w:style w:type="character" w:customStyle="1" w:styleId="ZchnZchn50">
    <w:name w:val="Zchn Zchn5"/>
    <w:rsid w:val="00655B4D"/>
    <w:rPr>
      <w:rFonts w:ascii="Courier New" w:eastAsia="바탕" w:hAnsi="Courier New"/>
      <w:lang w:val="nb-NO" w:eastAsia="en-US" w:bidi="ar-SA"/>
    </w:rPr>
  </w:style>
  <w:style w:type="character" w:customStyle="1" w:styleId="CharChar100">
    <w:name w:val="Char Char10"/>
    <w:semiHidden/>
    <w:rsid w:val="00655B4D"/>
    <w:rPr>
      <w:rFonts w:ascii="Times New Roman" w:hAnsi="Times New Roman"/>
      <w:lang w:val="en-GB" w:eastAsia="en-US"/>
    </w:rPr>
  </w:style>
  <w:style w:type="character" w:customStyle="1" w:styleId="CharChar90">
    <w:name w:val="Char Char9"/>
    <w:semiHidden/>
    <w:rsid w:val="00655B4D"/>
    <w:rPr>
      <w:rFonts w:ascii="Tahoma" w:hAnsi="Tahoma" w:cs="Tahoma"/>
      <w:sz w:val="16"/>
      <w:szCs w:val="16"/>
      <w:lang w:val="en-GB" w:eastAsia="en-US"/>
    </w:rPr>
  </w:style>
  <w:style w:type="character" w:customStyle="1" w:styleId="CharChar80">
    <w:name w:val="Char Char8"/>
    <w:semiHidden/>
    <w:rsid w:val="00655B4D"/>
    <w:rPr>
      <w:rFonts w:ascii="Times New Roman" w:hAnsi="Times New Roman"/>
      <w:b/>
      <w:bCs/>
      <w:lang w:val="en-GB" w:eastAsia="en-US"/>
    </w:rPr>
  </w:style>
  <w:style w:type="paragraph" w:customStyle="1" w:styleId="1f">
    <w:name w:val="修订1"/>
    <w:hidden/>
    <w:semiHidden/>
    <w:rsid w:val="00655B4D"/>
    <w:rPr>
      <w:rFonts w:eastAsia="바탕"/>
      <w:lang w:val="en-GB" w:eastAsia="en-US"/>
    </w:rPr>
  </w:style>
  <w:style w:type="paragraph" w:customStyle="1" w:styleId="1CharChar1Char0">
    <w:name w:val="(文字) (文字)1 Char (文字) (文字) Char (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0">
    <w:name w:val="Char Char29"/>
    <w:rsid w:val="00655B4D"/>
    <w:rPr>
      <w:rFonts w:ascii="Arial" w:hAnsi="Arial"/>
      <w:sz w:val="36"/>
      <w:lang w:val="en-GB" w:eastAsia="en-US" w:bidi="ar-SA"/>
    </w:rPr>
  </w:style>
  <w:style w:type="character" w:customStyle="1" w:styleId="CharChar280">
    <w:name w:val="Char Char28"/>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f0">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f1">
    <w:name w:val="수정1"/>
    <w:hidden/>
    <w:semiHidden/>
    <w:rsid w:val="00655B4D"/>
    <w:rPr>
      <w:rFonts w:eastAsia="바탕"/>
      <w:lang w:val="en-GB" w:eastAsia="en-US"/>
    </w:rPr>
  </w:style>
  <w:style w:type="paragraph" w:customStyle="1" w:styleId="affa">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b">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0">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c">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c"/>
    <w:rsid w:val="00485C92"/>
    <w:rPr>
      <w:rFonts w:ascii="Arial" w:eastAsia="Arial" w:hAnsi="Arial"/>
      <w:b/>
      <w:bCs/>
      <w:noProof/>
      <w:sz w:val="22"/>
      <w:lang w:val="en-GB" w:eastAsia="en-US"/>
    </w:rPr>
  </w:style>
  <w:style w:type="paragraph" w:customStyle="1" w:styleId="2b">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0">
    <w:name w:val="Char Char12"/>
    <w:locked/>
    <w:rsid w:val="00756FFF"/>
    <w:rPr>
      <w:rFonts w:ascii="Arial" w:hAnsi="Arial"/>
      <w:b/>
      <w:noProof/>
      <w:sz w:val="18"/>
      <w:lang w:val="en-GB" w:bidi="ar-SA"/>
    </w:rPr>
  </w:style>
  <w:style w:type="character" w:customStyle="1" w:styleId="CharChar50">
    <w:name w:val="Char Char5"/>
    <w:rsid w:val="00756FFF"/>
    <w:rPr>
      <w:lang w:val="en-GB" w:eastAsia="ja-JP" w:bidi="ar-SA"/>
    </w:rPr>
  </w:style>
  <w:style w:type="paragraph" w:customStyle="1" w:styleId="1f3">
    <w:name w:val="목록1"/>
    <w:basedOn w:val="a1"/>
    <w:rsid w:val="00756FFF"/>
    <w:pPr>
      <w:spacing w:before="120" w:after="0" w:line="280" w:lineRule="atLeast"/>
      <w:ind w:left="360" w:hanging="360"/>
      <w:jc w:val="both"/>
    </w:pPr>
    <w:rPr>
      <w:rFonts w:ascii="Bookman" w:hAnsi="Bookman"/>
      <w:lang w:val="en-US"/>
    </w:rPr>
  </w:style>
  <w:style w:type="character" w:customStyle="1" w:styleId="CharChar30">
    <w:name w:val="Char Char3"/>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4">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C9323-0108-4F8F-95B7-0084F477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20288</Words>
  <Characters>115648</Characters>
  <Application>Microsoft Office Word</Application>
  <DocSecurity>0</DocSecurity>
  <Lines>963</Lines>
  <Paragraphs>271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135665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cp:lastModifiedBy>Suhwan Lim</cp:lastModifiedBy>
  <cp:revision>2</cp:revision>
  <cp:lastPrinted>2017-11-16T10:05:00Z</cp:lastPrinted>
  <dcterms:created xsi:type="dcterms:W3CDTF">2019-10-04T07:26:00Z</dcterms:created>
  <dcterms:modified xsi:type="dcterms:W3CDTF">2019-10-04T07:26:00Z</dcterms:modified>
</cp:coreProperties>
</file>